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68E4A93" w14:textId="218F0404" w:rsidR="00982A3C" w:rsidRPr="004E71D1" w:rsidRDefault="00802D71" w:rsidP="00313504">
      <w:pPr>
        <w:tabs>
          <w:tab w:val="left" w:pos="6315"/>
        </w:tabs>
        <w:spacing w:line="256" w:lineRule="auto"/>
        <w:jc w:val="center"/>
        <w:rPr>
          <w:rFonts w:eastAsia="Times New Roman" w:cs="Times New Roman"/>
          <w:sz w:val="40"/>
          <w:szCs w:val="40"/>
          <w:lang w:eastAsia="ru-RU"/>
        </w:rPr>
      </w:pPr>
      <w:r>
        <w:rPr>
          <w:rFonts w:eastAsia="Times New Roman" w:cs="Times New Roman"/>
          <w:noProof/>
          <w:sz w:val="40"/>
          <w:szCs w:val="40"/>
          <w:lang w:eastAsia="ru-RU"/>
        </w:rPr>
        <w:drawing>
          <wp:inline distT="0" distB="0" distL="0" distR="0" wp14:anchorId="0699D16B" wp14:editId="170C3AE3">
            <wp:extent cx="6048375" cy="763905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ии.jpg"/>
                    <pic:cNvPicPr/>
                  </pic:nvPicPr>
                  <pic:blipFill rotWithShape="1">
                    <a:blip r:embed="rId8" cstate="print">
                      <a:extLst>
                        <a:ext uri="{28A0092B-C50C-407E-A947-70E740481C1C}">
                          <a14:useLocalDpi xmlns:a14="http://schemas.microsoft.com/office/drawing/2010/main" val="0"/>
                        </a:ext>
                      </a:extLst>
                    </a:blip>
                    <a:srcRect l="7715" t="6474" b="11098"/>
                    <a:stretch/>
                  </pic:blipFill>
                  <pic:spPr bwMode="auto">
                    <a:xfrm>
                      <a:off x="0" y="0"/>
                      <a:ext cx="6048375" cy="7639050"/>
                    </a:xfrm>
                    <a:prstGeom prst="rect">
                      <a:avLst/>
                    </a:prstGeom>
                    <a:ln>
                      <a:noFill/>
                    </a:ln>
                    <a:extLst>
                      <a:ext uri="{53640926-AAD7-44D8-BBD7-CCE9431645EC}">
                        <a14:shadowObscured xmlns:a14="http://schemas.microsoft.com/office/drawing/2010/main"/>
                      </a:ext>
                    </a:extLst>
                  </pic:spPr>
                </pic:pic>
              </a:graphicData>
            </a:graphic>
          </wp:inline>
        </w:drawing>
      </w:r>
    </w:p>
    <w:p w14:paraId="5BA0FC72" w14:textId="64F1A983" w:rsidR="00802D71" w:rsidRDefault="00802D71">
      <w:pPr>
        <w:spacing w:after="160" w:line="259" w:lineRule="auto"/>
        <w:rPr>
          <w:rFonts w:eastAsia="Times New Roman" w:cs="Times New Roman"/>
          <w:sz w:val="40"/>
          <w:szCs w:val="40"/>
          <w:lang w:eastAsia="ru-RU"/>
        </w:rPr>
      </w:pPr>
      <w:r>
        <w:rPr>
          <w:rFonts w:eastAsia="Times New Roman" w:cs="Times New Roman"/>
          <w:sz w:val="40"/>
          <w:szCs w:val="40"/>
          <w:lang w:eastAsia="ru-RU"/>
        </w:rPr>
        <w:br w:type="page"/>
      </w:r>
      <w:bookmarkStart w:id="0" w:name="_GoBack"/>
      <w:bookmarkEnd w:id="0"/>
    </w:p>
    <w:sdt>
      <w:sdtPr>
        <w:rPr>
          <w:rFonts w:eastAsiaTheme="minorHAnsi" w:cs="Times New Roman"/>
          <w:b w:val="0"/>
          <w:bCs w:val="0"/>
          <w:color w:val="auto"/>
          <w:sz w:val="24"/>
          <w:szCs w:val="22"/>
        </w:rPr>
        <w:id w:val="-980608526"/>
        <w:docPartObj>
          <w:docPartGallery w:val="Table of Contents"/>
          <w:docPartUnique/>
        </w:docPartObj>
      </w:sdtPr>
      <w:sdtEndPr/>
      <w:sdtContent>
        <w:p w14:paraId="79936E2D" w14:textId="06F0E67E" w:rsidR="00C905CB" w:rsidRPr="004E71D1" w:rsidRDefault="00C905CB">
          <w:pPr>
            <w:pStyle w:val="af3"/>
            <w:rPr>
              <w:rFonts w:cs="Times New Roman"/>
              <w:color w:val="auto"/>
            </w:rPr>
          </w:pPr>
          <w:r w:rsidRPr="004E71D1">
            <w:rPr>
              <w:rFonts w:cs="Times New Roman"/>
              <w:color w:val="auto"/>
            </w:rPr>
            <w:t>Оглавление</w:t>
          </w:r>
        </w:p>
        <w:p w14:paraId="303823C1" w14:textId="5BC9C150" w:rsidR="00B60817" w:rsidRDefault="00C905CB">
          <w:pPr>
            <w:pStyle w:val="16"/>
            <w:rPr>
              <w:rFonts w:asciiTheme="minorHAnsi" w:hAnsiTheme="minorHAnsi" w:cstheme="minorBidi"/>
              <w:kern w:val="2"/>
              <w:szCs w:val="24"/>
              <w14:ligatures w14:val="standardContextual"/>
            </w:rPr>
          </w:pPr>
          <w:r w:rsidRPr="004E71D1">
            <w:rPr>
              <w:rFonts w:cs="Times New Roman"/>
            </w:rPr>
            <w:fldChar w:fldCharType="begin"/>
          </w:r>
          <w:r w:rsidRPr="004E71D1">
            <w:rPr>
              <w:rFonts w:cs="Times New Roman"/>
            </w:rPr>
            <w:instrText xml:space="preserve"> TOC \o "1-3" \h \z \u </w:instrText>
          </w:r>
          <w:r w:rsidRPr="004E71D1">
            <w:rPr>
              <w:rFonts w:cs="Times New Roman"/>
            </w:rPr>
            <w:fldChar w:fldCharType="separate"/>
          </w:r>
          <w:hyperlink w:anchor="_Toc210122532" w:history="1">
            <w:r w:rsidR="00B60817" w:rsidRPr="00500FB0">
              <w:rPr>
                <w:rStyle w:val="afff1"/>
                <w:rFonts w:cs="Times New Roman"/>
              </w:rPr>
              <w:t>Введение</w:t>
            </w:r>
            <w:r w:rsidR="00B60817">
              <w:rPr>
                <w:webHidden/>
              </w:rPr>
              <w:tab/>
            </w:r>
            <w:r w:rsidR="00B60817">
              <w:rPr>
                <w:webHidden/>
              </w:rPr>
              <w:fldChar w:fldCharType="begin"/>
            </w:r>
            <w:r w:rsidR="00B60817">
              <w:rPr>
                <w:webHidden/>
              </w:rPr>
              <w:instrText xml:space="preserve"> PAGEREF _Toc210122532 \h </w:instrText>
            </w:r>
            <w:r w:rsidR="00B60817">
              <w:rPr>
                <w:webHidden/>
              </w:rPr>
            </w:r>
            <w:r w:rsidR="00B60817">
              <w:rPr>
                <w:webHidden/>
              </w:rPr>
              <w:fldChar w:fldCharType="separate"/>
            </w:r>
            <w:r w:rsidR="00B60817">
              <w:rPr>
                <w:webHidden/>
              </w:rPr>
              <w:t>16</w:t>
            </w:r>
            <w:r w:rsidR="00B60817">
              <w:rPr>
                <w:webHidden/>
              </w:rPr>
              <w:fldChar w:fldCharType="end"/>
            </w:r>
          </w:hyperlink>
        </w:p>
        <w:p w14:paraId="74C0675F" w14:textId="28A4E228" w:rsidR="00B60817" w:rsidRDefault="00CA0723">
          <w:pPr>
            <w:pStyle w:val="16"/>
            <w:rPr>
              <w:rFonts w:asciiTheme="minorHAnsi" w:hAnsiTheme="minorHAnsi" w:cstheme="minorBidi"/>
              <w:kern w:val="2"/>
              <w:szCs w:val="24"/>
              <w14:ligatures w14:val="standardContextual"/>
            </w:rPr>
          </w:pPr>
          <w:hyperlink w:anchor="_Toc210122533" w:history="1">
            <w:r w:rsidR="00B60817" w:rsidRPr="00500FB0">
              <w:rPr>
                <w:rStyle w:val="afff1"/>
                <w:rFonts w:cs="Times New Roman"/>
              </w:rPr>
              <w:t>Глава 1 «Существующее положение в сфере производства, передачи и потребления тепловой энергии для целей теплоснабжения»</w:t>
            </w:r>
            <w:r w:rsidR="00B60817">
              <w:rPr>
                <w:webHidden/>
              </w:rPr>
              <w:tab/>
            </w:r>
            <w:r w:rsidR="00B60817">
              <w:rPr>
                <w:webHidden/>
              </w:rPr>
              <w:fldChar w:fldCharType="begin"/>
            </w:r>
            <w:r w:rsidR="00B60817">
              <w:rPr>
                <w:webHidden/>
              </w:rPr>
              <w:instrText xml:space="preserve"> PAGEREF _Toc210122533 \h </w:instrText>
            </w:r>
            <w:r w:rsidR="00B60817">
              <w:rPr>
                <w:webHidden/>
              </w:rPr>
            </w:r>
            <w:r w:rsidR="00B60817">
              <w:rPr>
                <w:webHidden/>
              </w:rPr>
              <w:fldChar w:fldCharType="separate"/>
            </w:r>
            <w:r w:rsidR="00B60817">
              <w:rPr>
                <w:webHidden/>
              </w:rPr>
              <w:t>17</w:t>
            </w:r>
            <w:r w:rsidR="00B60817">
              <w:rPr>
                <w:webHidden/>
              </w:rPr>
              <w:fldChar w:fldCharType="end"/>
            </w:r>
          </w:hyperlink>
        </w:p>
        <w:p w14:paraId="144A9390" w14:textId="7F69F725"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534" w:history="1">
            <w:r w:rsidR="00B60817" w:rsidRPr="00500FB0">
              <w:rPr>
                <w:rStyle w:val="afff1"/>
                <w:noProof/>
              </w:rPr>
              <w:t>Часть 1 «Функциональная структура теплоснабжения»</w:t>
            </w:r>
            <w:r w:rsidR="00B60817">
              <w:rPr>
                <w:noProof/>
                <w:webHidden/>
              </w:rPr>
              <w:tab/>
            </w:r>
            <w:r w:rsidR="00B60817">
              <w:rPr>
                <w:noProof/>
                <w:webHidden/>
              </w:rPr>
              <w:fldChar w:fldCharType="begin"/>
            </w:r>
            <w:r w:rsidR="00B60817">
              <w:rPr>
                <w:noProof/>
                <w:webHidden/>
              </w:rPr>
              <w:instrText xml:space="preserve"> PAGEREF _Toc210122534 \h </w:instrText>
            </w:r>
            <w:r w:rsidR="00B60817">
              <w:rPr>
                <w:noProof/>
                <w:webHidden/>
              </w:rPr>
            </w:r>
            <w:r w:rsidR="00B60817">
              <w:rPr>
                <w:noProof/>
                <w:webHidden/>
              </w:rPr>
              <w:fldChar w:fldCharType="separate"/>
            </w:r>
            <w:r w:rsidR="00B60817">
              <w:rPr>
                <w:noProof/>
                <w:webHidden/>
              </w:rPr>
              <w:t>17</w:t>
            </w:r>
            <w:r w:rsidR="00B60817">
              <w:rPr>
                <w:noProof/>
                <w:webHidden/>
              </w:rPr>
              <w:fldChar w:fldCharType="end"/>
            </w:r>
          </w:hyperlink>
        </w:p>
        <w:p w14:paraId="0C0BAC18" w14:textId="40CFB127"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35" w:history="1">
            <w:r w:rsidR="00B60817" w:rsidRPr="00500FB0">
              <w:rPr>
                <w:rStyle w:val="afff1"/>
                <w:rFonts w:cs="Times New Roman"/>
                <w:noProof/>
              </w:rPr>
              <w:t>1.1.1. В зонах производственных котельных</w:t>
            </w:r>
            <w:r w:rsidR="00B60817">
              <w:rPr>
                <w:noProof/>
                <w:webHidden/>
              </w:rPr>
              <w:tab/>
            </w:r>
            <w:r w:rsidR="00B60817">
              <w:rPr>
                <w:noProof/>
                <w:webHidden/>
              </w:rPr>
              <w:fldChar w:fldCharType="begin"/>
            </w:r>
            <w:r w:rsidR="00B60817">
              <w:rPr>
                <w:noProof/>
                <w:webHidden/>
              </w:rPr>
              <w:instrText xml:space="preserve"> PAGEREF _Toc210122535 \h </w:instrText>
            </w:r>
            <w:r w:rsidR="00B60817">
              <w:rPr>
                <w:noProof/>
                <w:webHidden/>
              </w:rPr>
            </w:r>
            <w:r w:rsidR="00B60817">
              <w:rPr>
                <w:noProof/>
                <w:webHidden/>
              </w:rPr>
              <w:fldChar w:fldCharType="separate"/>
            </w:r>
            <w:r w:rsidR="00B60817">
              <w:rPr>
                <w:noProof/>
                <w:webHidden/>
              </w:rPr>
              <w:t>17</w:t>
            </w:r>
            <w:r w:rsidR="00B60817">
              <w:rPr>
                <w:noProof/>
                <w:webHidden/>
              </w:rPr>
              <w:fldChar w:fldCharType="end"/>
            </w:r>
          </w:hyperlink>
        </w:p>
        <w:p w14:paraId="36D5D1B6" w14:textId="7F789C18"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36" w:history="1">
            <w:r w:rsidR="00B60817" w:rsidRPr="00500FB0">
              <w:rPr>
                <w:rStyle w:val="afff1"/>
                <w:rFonts w:cs="Times New Roman"/>
                <w:noProof/>
              </w:rPr>
              <w:t>1.1.2. В зонах действия индивидуального теплоснабжения</w:t>
            </w:r>
            <w:r w:rsidR="00B60817">
              <w:rPr>
                <w:noProof/>
                <w:webHidden/>
              </w:rPr>
              <w:tab/>
            </w:r>
            <w:r w:rsidR="00B60817">
              <w:rPr>
                <w:noProof/>
                <w:webHidden/>
              </w:rPr>
              <w:fldChar w:fldCharType="begin"/>
            </w:r>
            <w:r w:rsidR="00B60817">
              <w:rPr>
                <w:noProof/>
                <w:webHidden/>
              </w:rPr>
              <w:instrText xml:space="preserve"> PAGEREF _Toc210122536 \h </w:instrText>
            </w:r>
            <w:r w:rsidR="00B60817">
              <w:rPr>
                <w:noProof/>
                <w:webHidden/>
              </w:rPr>
            </w:r>
            <w:r w:rsidR="00B60817">
              <w:rPr>
                <w:noProof/>
                <w:webHidden/>
              </w:rPr>
              <w:fldChar w:fldCharType="separate"/>
            </w:r>
            <w:r w:rsidR="00B60817">
              <w:rPr>
                <w:noProof/>
                <w:webHidden/>
              </w:rPr>
              <w:t>17</w:t>
            </w:r>
            <w:r w:rsidR="00B60817">
              <w:rPr>
                <w:noProof/>
                <w:webHidden/>
              </w:rPr>
              <w:fldChar w:fldCharType="end"/>
            </w:r>
          </w:hyperlink>
        </w:p>
        <w:p w14:paraId="43DB0769" w14:textId="69447EE5"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37" w:history="1">
            <w:r w:rsidR="00B60817" w:rsidRPr="00500FB0">
              <w:rPr>
                <w:rStyle w:val="afff1"/>
                <w:rFonts w:cs="Times New Roman"/>
                <w:noProof/>
              </w:rPr>
              <w:t>1.1.3. Описание изменений, произошедших в функциональной структуре теплоснабжения района за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_Toc210122537 \h </w:instrText>
            </w:r>
            <w:r w:rsidR="00B60817">
              <w:rPr>
                <w:noProof/>
                <w:webHidden/>
              </w:rPr>
            </w:r>
            <w:r w:rsidR="00B60817">
              <w:rPr>
                <w:noProof/>
                <w:webHidden/>
              </w:rPr>
              <w:fldChar w:fldCharType="separate"/>
            </w:r>
            <w:r w:rsidR="00B60817">
              <w:rPr>
                <w:noProof/>
                <w:webHidden/>
              </w:rPr>
              <w:t>18</w:t>
            </w:r>
            <w:r w:rsidR="00B60817">
              <w:rPr>
                <w:noProof/>
                <w:webHidden/>
              </w:rPr>
              <w:fldChar w:fldCharType="end"/>
            </w:r>
          </w:hyperlink>
        </w:p>
        <w:p w14:paraId="44B82E3F" w14:textId="3ACBF31D"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538" w:history="1">
            <w:r w:rsidR="00B60817" w:rsidRPr="00500FB0">
              <w:rPr>
                <w:rStyle w:val="afff1"/>
                <w:noProof/>
              </w:rPr>
              <w:t>Часть 2 «Источники тепловой энергии»</w:t>
            </w:r>
            <w:r w:rsidR="00B60817">
              <w:rPr>
                <w:noProof/>
                <w:webHidden/>
              </w:rPr>
              <w:tab/>
            </w:r>
            <w:r w:rsidR="00B60817">
              <w:rPr>
                <w:noProof/>
                <w:webHidden/>
              </w:rPr>
              <w:fldChar w:fldCharType="begin"/>
            </w:r>
            <w:r w:rsidR="00B60817">
              <w:rPr>
                <w:noProof/>
                <w:webHidden/>
              </w:rPr>
              <w:instrText xml:space="preserve"> PAGEREF _Toc210122538 \h </w:instrText>
            </w:r>
            <w:r w:rsidR="00B60817">
              <w:rPr>
                <w:noProof/>
                <w:webHidden/>
              </w:rPr>
            </w:r>
            <w:r w:rsidR="00B60817">
              <w:rPr>
                <w:noProof/>
                <w:webHidden/>
              </w:rPr>
              <w:fldChar w:fldCharType="separate"/>
            </w:r>
            <w:r w:rsidR="00B60817">
              <w:rPr>
                <w:noProof/>
                <w:webHidden/>
              </w:rPr>
              <w:t>18</w:t>
            </w:r>
            <w:r w:rsidR="00B60817">
              <w:rPr>
                <w:noProof/>
                <w:webHidden/>
              </w:rPr>
              <w:fldChar w:fldCharType="end"/>
            </w:r>
          </w:hyperlink>
        </w:p>
        <w:p w14:paraId="68D2FE53" w14:textId="07E782B2"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39" w:history="1">
            <w:r w:rsidR="00B60817" w:rsidRPr="00500FB0">
              <w:rPr>
                <w:rStyle w:val="afff1"/>
                <w:rFonts w:cs="Times New Roman"/>
                <w:noProof/>
              </w:rPr>
              <w:t>1.2.1 Структура и технические характеристики основного оборудования</w:t>
            </w:r>
            <w:r w:rsidR="00B60817">
              <w:rPr>
                <w:noProof/>
                <w:webHidden/>
              </w:rPr>
              <w:tab/>
            </w:r>
            <w:r w:rsidR="00B60817">
              <w:rPr>
                <w:noProof/>
                <w:webHidden/>
              </w:rPr>
              <w:fldChar w:fldCharType="begin"/>
            </w:r>
            <w:r w:rsidR="00B60817">
              <w:rPr>
                <w:noProof/>
                <w:webHidden/>
              </w:rPr>
              <w:instrText xml:space="preserve"> PAGEREF _Toc210122539 \h </w:instrText>
            </w:r>
            <w:r w:rsidR="00B60817">
              <w:rPr>
                <w:noProof/>
                <w:webHidden/>
              </w:rPr>
            </w:r>
            <w:r w:rsidR="00B60817">
              <w:rPr>
                <w:noProof/>
                <w:webHidden/>
              </w:rPr>
              <w:fldChar w:fldCharType="separate"/>
            </w:r>
            <w:r w:rsidR="00B60817">
              <w:rPr>
                <w:noProof/>
                <w:webHidden/>
              </w:rPr>
              <w:t>18</w:t>
            </w:r>
            <w:r w:rsidR="00B60817">
              <w:rPr>
                <w:noProof/>
                <w:webHidden/>
              </w:rPr>
              <w:fldChar w:fldCharType="end"/>
            </w:r>
          </w:hyperlink>
        </w:p>
        <w:p w14:paraId="0173B562" w14:textId="70113538"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40" w:history="1">
            <w:r w:rsidR="00B60817" w:rsidRPr="00500FB0">
              <w:rPr>
                <w:rStyle w:val="afff1"/>
                <w:rFonts w:cs="Times New Roman"/>
                <w:noProof/>
              </w:rPr>
              <w:t>1.2.2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B60817">
              <w:rPr>
                <w:noProof/>
                <w:webHidden/>
              </w:rPr>
              <w:tab/>
            </w:r>
            <w:r w:rsidR="00B60817">
              <w:rPr>
                <w:noProof/>
                <w:webHidden/>
              </w:rPr>
              <w:fldChar w:fldCharType="begin"/>
            </w:r>
            <w:r w:rsidR="00B60817">
              <w:rPr>
                <w:noProof/>
                <w:webHidden/>
              </w:rPr>
              <w:instrText xml:space="preserve"> PAGEREF _Toc210122540 \h </w:instrText>
            </w:r>
            <w:r w:rsidR="00B60817">
              <w:rPr>
                <w:noProof/>
                <w:webHidden/>
              </w:rPr>
            </w:r>
            <w:r w:rsidR="00B60817">
              <w:rPr>
                <w:noProof/>
                <w:webHidden/>
              </w:rPr>
              <w:fldChar w:fldCharType="separate"/>
            </w:r>
            <w:r w:rsidR="00B60817">
              <w:rPr>
                <w:noProof/>
                <w:webHidden/>
              </w:rPr>
              <w:t>18</w:t>
            </w:r>
            <w:r w:rsidR="00B60817">
              <w:rPr>
                <w:noProof/>
                <w:webHidden/>
              </w:rPr>
              <w:fldChar w:fldCharType="end"/>
            </w:r>
          </w:hyperlink>
        </w:p>
        <w:p w14:paraId="4F023469" w14:textId="5A0CACEB"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41" w:history="1">
            <w:r w:rsidR="00B60817" w:rsidRPr="00500FB0">
              <w:rPr>
                <w:rStyle w:val="afff1"/>
                <w:rFonts w:cs="Times New Roman"/>
                <w:noProof/>
              </w:rPr>
              <w:t>1.2.3 Ограничения тепловой мощности и параметров располагаемой тепловой мощности</w:t>
            </w:r>
            <w:r w:rsidR="00B60817">
              <w:rPr>
                <w:noProof/>
                <w:webHidden/>
              </w:rPr>
              <w:tab/>
            </w:r>
            <w:r w:rsidR="00B60817">
              <w:rPr>
                <w:noProof/>
                <w:webHidden/>
              </w:rPr>
              <w:fldChar w:fldCharType="begin"/>
            </w:r>
            <w:r w:rsidR="00B60817">
              <w:rPr>
                <w:noProof/>
                <w:webHidden/>
              </w:rPr>
              <w:instrText xml:space="preserve"> PAGEREF _Toc210122541 \h </w:instrText>
            </w:r>
            <w:r w:rsidR="00B60817">
              <w:rPr>
                <w:noProof/>
                <w:webHidden/>
              </w:rPr>
            </w:r>
            <w:r w:rsidR="00B60817">
              <w:rPr>
                <w:noProof/>
                <w:webHidden/>
              </w:rPr>
              <w:fldChar w:fldCharType="separate"/>
            </w:r>
            <w:r w:rsidR="00B60817">
              <w:rPr>
                <w:noProof/>
                <w:webHidden/>
              </w:rPr>
              <w:t>19</w:t>
            </w:r>
            <w:r w:rsidR="00B60817">
              <w:rPr>
                <w:noProof/>
                <w:webHidden/>
              </w:rPr>
              <w:fldChar w:fldCharType="end"/>
            </w:r>
          </w:hyperlink>
        </w:p>
        <w:p w14:paraId="22A188BF" w14:textId="056F8F36"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42" w:history="1">
            <w:r w:rsidR="00B60817" w:rsidRPr="00500FB0">
              <w:rPr>
                <w:rStyle w:val="afff1"/>
                <w:rFonts w:cs="Times New Roman"/>
                <w:noProof/>
              </w:rPr>
              <w:t>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B60817">
              <w:rPr>
                <w:noProof/>
                <w:webHidden/>
              </w:rPr>
              <w:tab/>
            </w:r>
            <w:r w:rsidR="00B60817">
              <w:rPr>
                <w:noProof/>
                <w:webHidden/>
              </w:rPr>
              <w:fldChar w:fldCharType="begin"/>
            </w:r>
            <w:r w:rsidR="00B60817">
              <w:rPr>
                <w:noProof/>
                <w:webHidden/>
              </w:rPr>
              <w:instrText xml:space="preserve"> PAGEREF _Toc210122542 \h </w:instrText>
            </w:r>
            <w:r w:rsidR="00B60817">
              <w:rPr>
                <w:noProof/>
                <w:webHidden/>
              </w:rPr>
            </w:r>
            <w:r w:rsidR="00B60817">
              <w:rPr>
                <w:noProof/>
                <w:webHidden/>
              </w:rPr>
              <w:fldChar w:fldCharType="separate"/>
            </w:r>
            <w:r w:rsidR="00B60817">
              <w:rPr>
                <w:noProof/>
                <w:webHidden/>
              </w:rPr>
              <w:t>19</w:t>
            </w:r>
            <w:r w:rsidR="00B60817">
              <w:rPr>
                <w:noProof/>
                <w:webHidden/>
              </w:rPr>
              <w:fldChar w:fldCharType="end"/>
            </w:r>
          </w:hyperlink>
        </w:p>
        <w:p w14:paraId="2A07DC35" w14:textId="575DEDBF"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43" w:history="1">
            <w:r w:rsidR="00B60817" w:rsidRPr="00500FB0">
              <w:rPr>
                <w:rStyle w:val="afff1"/>
                <w:rFonts w:cs="Times New Roman"/>
                <w:noProof/>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B60817">
              <w:rPr>
                <w:noProof/>
                <w:webHidden/>
              </w:rPr>
              <w:tab/>
            </w:r>
            <w:r w:rsidR="00B60817">
              <w:rPr>
                <w:noProof/>
                <w:webHidden/>
              </w:rPr>
              <w:fldChar w:fldCharType="begin"/>
            </w:r>
            <w:r w:rsidR="00B60817">
              <w:rPr>
                <w:noProof/>
                <w:webHidden/>
              </w:rPr>
              <w:instrText xml:space="preserve"> PAGEREF _Toc210122543 \h </w:instrText>
            </w:r>
            <w:r w:rsidR="00B60817">
              <w:rPr>
                <w:noProof/>
                <w:webHidden/>
              </w:rPr>
            </w:r>
            <w:r w:rsidR="00B60817">
              <w:rPr>
                <w:noProof/>
                <w:webHidden/>
              </w:rPr>
              <w:fldChar w:fldCharType="separate"/>
            </w:r>
            <w:r w:rsidR="00B60817">
              <w:rPr>
                <w:noProof/>
                <w:webHidden/>
              </w:rPr>
              <w:t>20</w:t>
            </w:r>
            <w:r w:rsidR="00B60817">
              <w:rPr>
                <w:noProof/>
                <w:webHidden/>
              </w:rPr>
              <w:fldChar w:fldCharType="end"/>
            </w:r>
          </w:hyperlink>
        </w:p>
        <w:p w14:paraId="0A97A869" w14:textId="66F9940A"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44" w:history="1">
            <w:r w:rsidR="00B60817" w:rsidRPr="00500FB0">
              <w:rPr>
                <w:rStyle w:val="afff1"/>
                <w:rFonts w:cs="Times New Roman"/>
                <w:noProof/>
              </w:rPr>
              <w:t>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B60817">
              <w:rPr>
                <w:noProof/>
                <w:webHidden/>
              </w:rPr>
              <w:tab/>
            </w:r>
            <w:r w:rsidR="00B60817">
              <w:rPr>
                <w:noProof/>
                <w:webHidden/>
              </w:rPr>
              <w:fldChar w:fldCharType="begin"/>
            </w:r>
            <w:r w:rsidR="00B60817">
              <w:rPr>
                <w:noProof/>
                <w:webHidden/>
              </w:rPr>
              <w:instrText xml:space="preserve"> PAGEREF _Toc210122544 \h </w:instrText>
            </w:r>
            <w:r w:rsidR="00B60817">
              <w:rPr>
                <w:noProof/>
                <w:webHidden/>
              </w:rPr>
            </w:r>
            <w:r w:rsidR="00B60817">
              <w:rPr>
                <w:noProof/>
                <w:webHidden/>
              </w:rPr>
              <w:fldChar w:fldCharType="separate"/>
            </w:r>
            <w:r w:rsidR="00B60817">
              <w:rPr>
                <w:noProof/>
                <w:webHidden/>
              </w:rPr>
              <w:t>20</w:t>
            </w:r>
            <w:r w:rsidR="00B60817">
              <w:rPr>
                <w:noProof/>
                <w:webHidden/>
              </w:rPr>
              <w:fldChar w:fldCharType="end"/>
            </w:r>
          </w:hyperlink>
        </w:p>
        <w:p w14:paraId="77247EBC" w14:textId="1B793D77"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45" w:history="1">
            <w:r w:rsidR="00B60817" w:rsidRPr="00500FB0">
              <w:rPr>
                <w:rStyle w:val="afff1"/>
                <w:rFonts w:cs="Times New Roman"/>
                <w:noProof/>
              </w:rPr>
              <w:t>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B60817">
              <w:rPr>
                <w:noProof/>
                <w:webHidden/>
              </w:rPr>
              <w:tab/>
            </w:r>
            <w:r w:rsidR="00B60817">
              <w:rPr>
                <w:noProof/>
                <w:webHidden/>
              </w:rPr>
              <w:fldChar w:fldCharType="begin"/>
            </w:r>
            <w:r w:rsidR="00B60817">
              <w:rPr>
                <w:noProof/>
                <w:webHidden/>
              </w:rPr>
              <w:instrText xml:space="preserve"> PAGEREF _Toc210122545 \h </w:instrText>
            </w:r>
            <w:r w:rsidR="00B60817">
              <w:rPr>
                <w:noProof/>
                <w:webHidden/>
              </w:rPr>
            </w:r>
            <w:r w:rsidR="00B60817">
              <w:rPr>
                <w:noProof/>
                <w:webHidden/>
              </w:rPr>
              <w:fldChar w:fldCharType="separate"/>
            </w:r>
            <w:r w:rsidR="00B60817">
              <w:rPr>
                <w:noProof/>
                <w:webHidden/>
              </w:rPr>
              <w:t>20</w:t>
            </w:r>
            <w:r w:rsidR="00B60817">
              <w:rPr>
                <w:noProof/>
                <w:webHidden/>
              </w:rPr>
              <w:fldChar w:fldCharType="end"/>
            </w:r>
          </w:hyperlink>
        </w:p>
        <w:p w14:paraId="4E1EF426" w14:textId="153BD7D5"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46" w:history="1">
            <w:r w:rsidR="00B60817" w:rsidRPr="00500FB0">
              <w:rPr>
                <w:rStyle w:val="afff1"/>
                <w:rFonts w:cs="Times New Roman"/>
                <w:noProof/>
              </w:rPr>
              <w:t>1.2.8 Среднегодовая загрузка оборудования</w:t>
            </w:r>
            <w:r w:rsidR="00B60817">
              <w:rPr>
                <w:noProof/>
                <w:webHidden/>
              </w:rPr>
              <w:tab/>
            </w:r>
            <w:r w:rsidR="00B60817">
              <w:rPr>
                <w:noProof/>
                <w:webHidden/>
              </w:rPr>
              <w:fldChar w:fldCharType="begin"/>
            </w:r>
            <w:r w:rsidR="00B60817">
              <w:rPr>
                <w:noProof/>
                <w:webHidden/>
              </w:rPr>
              <w:instrText xml:space="preserve"> PAGEREF _Toc210122546 \h </w:instrText>
            </w:r>
            <w:r w:rsidR="00B60817">
              <w:rPr>
                <w:noProof/>
                <w:webHidden/>
              </w:rPr>
            </w:r>
            <w:r w:rsidR="00B60817">
              <w:rPr>
                <w:noProof/>
                <w:webHidden/>
              </w:rPr>
              <w:fldChar w:fldCharType="separate"/>
            </w:r>
            <w:r w:rsidR="00B60817">
              <w:rPr>
                <w:noProof/>
                <w:webHidden/>
              </w:rPr>
              <w:t>20</w:t>
            </w:r>
            <w:r w:rsidR="00B60817">
              <w:rPr>
                <w:noProof/>
                <w:webHidden/>
              </w:rPr>
              <w:fldChar w:fldCharType="end"/>
            </w:r>
          </w:hyperlink>
        </w:p>
        <w:p w14:paraId="14892768" w14:textId="5F7C167A"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47" w:history="1">
            <w:r w:rsidR="00B60817" w:rsidRPr="00500FB0">
              <w:rPr>
                <w:rStyle w:val="afff1"/>
                <w:rFonts w:cs="Times New Roman"/>
                <w:noProof/>
              </w:rPr>
              <w:t>1.2.9 Способы учета тепла, отпущенного в тепловые сети</w:t>
            </w:r>
            <w:r w:rsidR="00B60817">
              <w:rPr>
                <w:noProof/>
                <w:webHidden/>
              </w:rPr>
              <w:tab/>
            </w:r>
            <w:r w:rsidR="00B60817">
              <w:rPr>
                <w:noProof/>
                <w:webHidden/>
              </w:rPr>
              <w:fldChar w:fldCharType="begin"/>
            </w:r>
            <w:r w:rsidR="00B60817">
              <w:rPr>
                <w:noProof/>
                <w:webHidden/>
              </w:rPr>
              <w:instrText xml:space="preserve"> PAGEREF _Toc210122547 \h </w:instrText>
            </w:r>
            <w:r w:rsidR="00B60817">
              <w:rPr>
                <w:noProof/>
                <w:webHidden/>
              </w:rPr>
            </w:r>
            <w:r w:rsidR="00B60817">
              <w:rPr>
                <w:noProof/>
                <w:webHidden/>
              </w:rPr>
              <w:fldChar w:fldCharType="separate"/>
            </w:r>
            <w:r w:rsidR="00B60817">
              <w:rPr>
                <w:noProof/>
                <w:webHidden/>
              </w:rPr>
              <w:t>21</w:t>
            </w:r>
            <w:r w:rsidR="00B60817">
              <w:rPr>
                <w:noProof/>
                <w:webHidden/>
              </w:rPr>
              <w:fldChar w:fldCharType="end"/>
            </w:r>
          </w:hyperlink>
        </w:p>
        <w:p w14:paraId="6CB96CD6" w14:textId="12D1B9CD"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48" w:history="1">
            <w:r w:rsidR="00B60817" w:rsidRPr="00500FB0">
              <w:rPr>
                <w:rStyle w:val="afff1"/>
                <w:rFonts w:cs="Times New Roman"/>
                <w:noProof/>
              </w:rPr>
              <w:t>1.2.10 Статистика отказов и восстановлений оборудования источников тепловой энергии</w:t>
            </w:r>
            <w:r w:rsidR="00B60817">
              <w:rPr>
                <w:noProof/>
                <w:webHidden/>
              </w:rPr>
              <w:tab/>
            </w:r>
            <w:r w:rsidR="00B60817">
              <w:rPr>
                <w:noProof/>
                <w:webHidden/>
              </w:rPr>
              <w:fldChar w:fldCharType="begin"/>
            </w:r>
            <w:r w:rsidR="00B60817">
              <w:rPr>
                <w:noProof/>
                <w:webHidden/>
              </w:rPr>
              <w:instrText xml:space="preserve"> PAGEREF _Toc210122548 \h </w:instrText>
            </w:r>
            <w:r w:rsidR="00B60817">
              <w:rPr>
                <w:noProof/>
                <w:webHidden/>
              </w:rPr>
            </w:r>
            <w:r w:rsidR="00B60817">
              <w:rPr>
                <w:noProof/>
                <w:webHidden/>
              </w:rPr>
              <w:fldChar w:fldCharType="separate"/>
            </w:r>
            <w:r w:rsidR="00B60817">
              <w:rPr>
                <w:noProof/>
                <w:webHidden/>
              </w:rPr>
              <w:t>21</w:t>
            </w:r>
            <w:r w:rsidR="00B60817">
              <w:rPr>
                <w:noProof/>
                <w:webHidden/>
              </w:rPr>
              <w:fldChar w:fldCharType="end"/>
            </w:r>
          </w:hyperlink>
        </w:p>
        <w:p w14:paraId="20914674" w14:textId="12F80F56"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49" w:history="1">
            <w:r w:rsidR="00B60817" w:rsidRPr="00500FB0">
              <w:rPr>
                <w:rStyle w:val="afff1"/>
                <w:rFonts w:cs="Times New Roman"/>
                <w:noProof/>
              </w:rPr>
              <w:t>1.2.11 Предписания надзорных органов по запрещению дальнейшей эксплуатации источников тепловой энергии</w:t>
            </w:r>
            <w:r w:rsidR="00B60817">
              <w:rPr>
                <w:noProof/>
                <w:webHidden/>
              </w:rPr>
              <w:tab/>
            </w:r>
            <w:r w:rsidR="00B60817">
              <w:rPr>
                <w:noProof/>
                <w:webHidden/>
              </w:rPr>
              <w:fldChar w:fldCharType="begin"/>
            </w:r>
            <w:r w:rsidR="00B60817">
              <w:rPr>
                <w:noProof/>
                <w:webHidden/>
              </w:rPr>
              <w:instrText xml:space="preserve"> PAGEREF _Toc210122549 \h </w:instrText>
            </w:r>
            <w:r w:rsidR="00B60817">
              <w:rPr>
                <w:noProof/>
                <w:webHidden/>
              </w:rPr>
            </w:r>
            <w:r w:rsidR="00B60817">
              <w:rPr>
                <w:noProof/>
                <w:webHidden/>
              </w:rPr>
              <w:fldChar w:fldCharType="separate"/>
            </w:r>
            <w:r w:rsidR="00B60817">
              <w:rPr>
                <w:noProof/>
                <w:webHidden/>
              </w:rPr>
              <w:t>21</w:t>
            </w:r>
            <w:r w:rsidR="00B60817">
              <w:rPr>
                <w:noProof/>
                <w:webHidden/>
              </w:rPr>
              <w:fldChar w:fldCharType="end"/>
            </w:r>
          </w:hyperlink>
        </w:p>
        <w:p w14:paraId="00489B99" w14:textId="78244E4C"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50" w:history="1">
            <w:r w:rsidR="00B60817" w:rsidRPr="00500FB0">
              <w:rPr>
                <w:rStyle w:val="afff1"/>
                <w:rFonts w:cs="Times New Roman"/>
                <w:noProof/>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B60817">
              <w:rPr>
                <w:noProof/>
                <w:webHidden/>
              </w:rPr>
              <w:tab/>
            </w:r>
            <w:r w:rsidR="00B60817">
              <w:rPr>
                <w:noProof/>
                <w:webHidden/>
              </w:rPr>
              <w:fldChar w:fldCharType="begin"/>
            </w:r>
            <w:r w:rsidR="00B60817">
              <w:rPr>
                <w:noProof/>
                <w:webHidden/>
              </w:rPr>
              <w:instrText xml:space="preserve"> PAGEREF _Toc210122550 \h </w:instrText>
            </w:r>
            <w:r w:rsidR="00B60817">
              <w:rPr>
                <w:noProof/>
                <w:webHidden/>
              </w:rPr>
            </w:r>
            <w:r w:rsidR="00B60817">
              <w:rPr>
                <w:noProof/>
                <w:webHidden/>
              </w:rPr>
              <w:fldChar w:fldCharType="separate"/>
            </w:r>
            <w:r w:rsidR="00B60817">
              <w:rPr>
                <w:noProof/>
                <w:webHidden/>
              </w:rPr>
              <w:t>21</w:t>
            </w:r>
            <w:r w:rsidR="00B60817">
              <w:rPr>
                <w:noProof/>
                <w:webHidden/>
              </w:rPr>
              <w:fldChar w:fldCharType="end"/>
            </w:r>
          </w:hyperlink>
        </w:p>
        <w:p w14:paraId="7C85ECAF" w14:textId="659A94B1"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51" w:history="1">
            <w:r w:rsidR="00B60817" w:rsidRPr="00500FB0">
              <w:rPr>
                <w:rStyle w:val="afff1"/>
                <w:rFonts w:cs="Times New Roman"/>
                <w:noProof/>
              </w:rPr>
              <w:t>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_Toc210122551 \h </w:instrText>
            </w:r>
            <w:r w:rsidR="00B60817">
              <w:rPr>
                <w:noProof/>
                <w:webHidden/>
              </w:rPr>
            </w:r>
            <w:r w:rsidR="00B60817">
              <w:rPr>
                <w:noProof/>
                <w:webHidden/>
              </w:rPr>
              <w:fldChar w:fldCharType="separate"/>
            </w:r>
            <w:r w:rsidR="00B60817">
              <w:rPr>
                <w:noProof/>
                <w:webHidden/>
              </w:rPr>
              <w:t>22</w:t>
            </w:r>
            <w:r w:rsidR="00B60817">
              <w:rPr>
                <w:noProof/>
                <w:webHidden/>
              </w:rPr>
              <w:fldChar w:fldCharType="end"/>
            </w:r>
          </w:hyperlink>
        </w:p>
        <w:p w14:paraId="38D5E6F1" w14:textId="226D68D0"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552" w:history="1">
            <w:r w:rsidR="00B60817" w:rsidRPr="00500FB0">
              <w:rPr>
                <w:rStyle w:val="afff1"/>
                <w:noProof/>
              </w:rPr>
              <w:t>Часть 3 «Тепловые сети, сооружения на них»</w:t>
            </w:r>
            <w:r w:rsidR="00B60817">
              <w:rPr>
                <w:noProof/>
                <w:webHidden/>
              </w:rPr>
              <w:tab/>
            </w:r>
            <w:r w:rsidR="00B60817">
              <w:rPr>
                <w:noProof/>
                <w:webHidden/>
              </w:rPr>
              <w:fldChar w:fldCharType="begin"/>
            </w:r>
            <w:r w:rsidR="00B60817">
              <w:rPr>
                <w:noProof/>
                <w:webHidden/>
              </w:rPr>
              <w:instrText xml:space="preserve"> PAGEREF _Toc210122552 \h </w:instrText>
            </w:r>
            <w:r w:rsidR="00B60817">
              <w:rPr>
                <w:noProof/>
                <w:webHidden/>
              </w:rPr>
            </w:r>
            <w:r w:rsidR="00B60817">
              <w:rPr>
                <w:noProof/>
                <w:webHidden/>
              </w:rPr>
              <w:fldChar w:fldCharType="separate"/>
            </w:r>
            <w:r w:rsidR="00B60817">
              <w:rPr>
                <w:noProof/>
                <w:webHidden/>
              </w:rPr>
              <w:t>22</w:t>
            </w:r>
            <w:r w:rsidR="00B60817">
              <w:rPr>
                <w:noProof/>
                <w:webHidden/>
              </w:rPr>
              <w:fldChar w:fldCharType="end"/>
            </w:r>
          </w:hyperlink>
        </w:p>
        <w:p w14:paraId="01098D09" w14:textId="64F4A337"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53" w:history="1">
            <w:r w:rsidR="00B60817" w:rsidRPr="00500FB0">
              <w:rPr>
                <w:rStyle w:val="afff1"/>
                <w:rFonts w:cs="Times New Roman"/>
                <w:noProof/>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B60817">
              <w:rPr>
                <w:noProof/>
                <w:webHidden/>
              </w:rPr>
              <w:tab/>
            </w:r>
            <w:r w:rsidR="00B60817">
              <w:rPr>
                <w:noProof/>
                <w:webHidden/>
              </w:rPr>
              <w:fldChar w:fldCharType="begin"/>
            </w:r>
            <w:r w:rsidR="00B60817">
              <w:rPr>
                <w:noProof/>
                <w:webHidden/>
              </w:rPr>
              <w:instrText xml:space="preserve"> PAGEREF _Toc210122553 \h </w:instrText>
            </w:r>
            <w:r w:rsidR="00B60817">
              <w:rPr>
                <w:noProof/>
                <w:webHidden/>
              </w:rPr>
            </w:r>
            <w:r w:rsidR="00B60817">
              <w:rPr>
                <w:noProof/>
                <w:webHidden/>
              </w:rPr>
              <w:fldChar w:fldCharType="separate"/>
            </w:r>
            <w:r w:rsidR="00B60817">
              <w:rPr>
                <w:noProof/>
                <w:webHidden/>
              </w:rPr>
              <w:t>22</w:t>
            </w:r>
            <w:r w:rsidR="00B60817">
              <w:rPr>
                <w:noProof/>
                <w:webHidden/>
              </w:rPr>
              <w:fldChar w:fldCharType="end"/>
            </w:r>
          </w:hyperlink>
        </w:p>
        <w:p w14:paraId="667451CF" w14:textId="11851623"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54" w:history="1">
            <w:r w:rsidR="00B60817" w:rsidRPr="00500FB0">
              <w:rPr>
                <w:rStyle w:val="afff1"/>
                <w:rFonts w:cs="Times New Roman"/>
                <w:noProof/>
              </w:rPr>
              <w:t>1.3.2 Карты (схемы) тепловых сетей, в зонах действия источников тепловой энергии</w:t>
            </w:r>
            <w:r w:rsidR="00B60817">
              <w:rPr>
                <w:noProof/>
                <w:webHidden/>
              </w:rPr>
              <w:tab/>
            </w:r>
            <w:r w:rsidR="00B60817">
              <w:rPr>
                <w:noProof/>
                <w:webHidden/>
              </w:rPr>
              <w:fldChar w:fldCharType="begin"/>
            </w:r>
            <w:r w:rsidR="00B60817">
              <w:rPr>
                <w:noProof/>
                <w:webHidden/>
              </w:rPr>
              <w:instrText xml:space="preserve"> PAGEREF _Toc210122554 \h </w:instrText>
            </w:r>
            <w:r w:rsidR="00B60817">
              <w:rPr>
                <w:noProof/>
                <w:webHidden/>
              </w:rPr>
            </w:r>
            <w:r w:rsidR="00B60817">
              <w:rPr>
                <w:noProof/>
                <w:webHidden/>
              </w:rPr>
              <w:fldChar w:fldCharType="separate"/>
            </w:r>
            <w:r w:rsidR="00B60817">
              <w:rPr>
                <w:noProof/>
                <w:webHidden/>
              </w:rPr>
              <w:t>23</w:t>
            </w:r>
            <w:r w:rsidR="00B60817">
              <w:rPr>
                <w:noProof/>
                <w:webHidden/>
              </w:rPr>
              <w:fldChar w:fldCharType="end"/>
            </w:r>
          </w:hyperlink>
        </w:p>
        <w:p w14:paraId="17734D3E" w14:textId="063EA51E"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55" w:history="1">
            <w:r w:rsidR="00B60817" w:rsidRPr="00500FB0">
              <w:rPr>
                <w:rStyle w:val="afff1"/>
                <w:rFonts w:cs="Times New Roman"/>
                <w:noProof/>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B60817">
              <w:rPr>
                <w:noProof/>
                <w:webHidden/>
              </w:rPr>
              <w:tab/>
            </w:r>
            <w:r w:rsidR="00B60817">
              <w:rPr>
                <w:noProof/>
                <w:webHidden/>
              </w:rPr>
              <w:fldChar w:fldCharType="begin"/>
            </w:r>
            <w:r w:rsidR="00B60817">
              <w:rPr>
                <w:noProof/>
                <w:webHidden/>
              </w:rPr>
              <w:instrText xml:space="preserve"> PAGEREF _Toc210122555 \h </w:instrText>
            </w:r>
            <w:r w:rsidR="00B60817">
              <w:rPr>
                <w:noProof/>
                <w:webHidden/>
              </w:rPr>
            </w:r>
            <w:r w:rsidR="00B60817">
              <w:rPr>
                <w:noProof/>
                <w:webHidden/>
              </w:rPr>
              <w:fldChar w:fldCharType="separate"/>
            </w:r>
            <w:r w:rsidR="00B60817">
              <w:rPr>
                <w:noProof/>
                <w:webHidden/>
              </w:rPr>
              <w:t>23</w:t>
            </w:r>
            <w:r w:rsidR="00B60817">
              <w:rPr>
                <w:noProof/>
                <w:webHidden/>
              </w:rPr>
              <w:fldChar w:fldCharType="end"/>
            </w:r>
          </w:hyperlink>
        </w:p>
        <w:p w14:paraId="3D66F6B3" w14:textId="3DCD024F"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56" w:history="1">
            <w:r w:rsidR="00B60817" w:rsidRPr="00500FB0">
              <w:rPr>
                <w:rStyle w:val="afff1"/>
                <w:rFonts w:cs="Times New Roman"/>
                <w:noProof/>
              </w:rPr>
              <w:t>1.3.4 Описание типов и количества секционирующей и регулирующей арматуры на тепловых сетях</w:t>
            </w:r>
            <w:r w:rsidR="00B60817">
              <w:rPr>
                <w:noProof/>
                <w:webHidden/>
              </w:rPr>
              <w:tab/>
            </w:r>
            <w:r w:rsidR="00B60817">
              <w:rPr>
                <w:noProof/>
                <w:webHidden/>
              </w:rPr>
              <w:fldChar w:fldCharType="begin"/>
            </w:r>
            <w:r w:rsidR="00B60817">
              <w:rPr>
                <w:noProof/>
                <w:webHidden/>
              </w:rPr>
              <w:instrText xml:space="preserve"> PAGEREF _Toc210122556 \h </w:instrText>
            </w:r>
            <w:r w:rsidR="00B60817">
              <w:rPr>
                <w:noProof/>
                <w:webHidden/>
              </w:rPr>
            </w:r>
            <w:r w:rsidR="00B60817">
              <w:rPr>
                <w:noProof/>
                <w:webHidden/>
              </w:rPr>
              <w:fldChar w:fldCharType="separate"/>
            </w:r>
            <w:r w:rsidR="00B60817">
              <w:rPr>
                <w:noProof/>
                <w:webHidden/>
              </w:rPr>
              <w:t>24</w:t>
            </w:r>
            <w:r w:rsidR="00B60817">
              <w:rPr>
                <w:noProof/>
                <w:webHidden/>
              </w:rPr>
              <w:fldChar w:fldCharType="end"/>
            </w:r>
          </w:hyperlink>
        </w:p>
        <w:p w14:paraId="32130D31" w14:textId="7B0EC8C9"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57" w:history="1">
            <w:r w:rsidR="00B60817" w:rsidRPr="00500FB0">
              <w:rPr>
                <w:rStyle w:val="afff1"/>
                <w:rFonts w:cs="Times New Roman"/>
                <w:noProof/>
              </w:rPr>
              <w:t>1.3.5 Описание типов и строительных особенностей тепловых пунктов, тепловых камер и павильонов</w:t>
            </w:r>
            <w:r w:rsidR="00B60817">
              <w:rPr>
                <w:noProof/>
                <w:webHidden/>
              </w:rPr>
              <w:tab/>
            </w:r>
            <w:r w:rsidR="00B60817">
              <w:rPr>
                <w:noProof/>
                <w:webHidden/>
              </w:rPr>
              <w:fldChar w:fldCharType="begin"/>
            </w:r>
            <w:r w:rsidR="00B60817">
              <w:rPr>
                <w:noProof/>
                <w:webHidden/>
              </w:rPr>
              <w:instrText xml:space="preserve"> PAGEREF _Toc210122557 \h </w:instrText>
            </w:r>
            <w:r w:rsidR="00B60817">
              <w:rPr>
                <w:noProof/>
                <w:webHidden/>
              </w:rPr>
            </w:r>
            <w:r w:rsidR="00B60817">
              <w:rPr>
                <w:noProof/>
                <w:webHidden/>
              </w:rPr>
              <w:fldChar w:fldCharType="separate"/>
            </w:r>
            <w:r w:rsidR="00B60817">
              <w:rPr>
                <w:noProof/>
                <w:webHidden/>
              </w:rPr>
              <w:t>24</w:t>
            </w:r>
            <w:r w:rsidR="00B60817">
              <w:rPr>
                <w:noProof/>
                <w:webHidden/>
              </w:rPr>
              <w:fldChar w:fldCharType="end"/>
            </w:r>
          </w:hyperlink>
        </w:p>
        <w:p w14:paraId="1FEDD450" w14:textId="1F66356C"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58" w:history="1">
            <w:r w:rsidR="00B60817" w:rsidRPr="00500FB0">
              <w:rPr>
                <w:rStyle w:val="afff1"/>
                <w:rFonts w:cs="Times New Roman"/>
                <w:noProof/>
              </w:rPr>
              <w:t>1.3.6 Описание графиков регулирования отпуска тепла в тепловые сети с анализом их обоснованности</w:t>
            </w:r>
            <w:r w:rsidR="00B60817">
              <w:rPr>
                <w:noProof/>
                <w:webHidden/>
              </w:rPr>
              <w:tab/>
            </w:r>
            <w:r w:rsidR="00B60817">
              <w:rPr>
                <w:noProof/>
                <w:webHidden/>
              </w:rPr>
              <w:fldChar w:fldCharType="begin"/>
            </w:r>
            <w:r w:rsidR="00B60817">
              <w:rPr>
                <w:noProof/>
                <w:webHidden/>
              </w:rPr>
              <w:instrText xml:space="preserve"> PAGEREF _Toc210122558 \h </w:instrText>
            </w:r>
            <w:r w:rsidR="00B60817">
              <w:rPr>
                <w:noProof/>
                <w:webHidden/>
              </w:rPr>
            </w:r>
            <w:r w:rsidR="00B60817">
              <w:rPr>
                <w:noProof/>
                <w:webHidden/>
              </w:rPr>
              <w:fldChar w:fldCharType="separate"/>
            </w:r>
            <w:r w:rsidR="00B60817">
              <w:rPr>
                <w:noProof/>
                <w:webHidden/>
              </w:rPr>
              <w:t>24</w:t>
            </w:r>
            <w:r w:rsidR="00B60817">
              <w:rPr>
                <w:noProof/>
                <w:webHidden/>
              </w:rPr>
              <w:fldChar w:fldCharType="end"/>
            </w:r>
          </w:hyperlink>
        </w:p>
        <w:p w14:paraId="01F6CDCB" w14:textId="6A024734"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59" w:history="1">
            <w:r w:rsidR="00B60817" w:rsidRPr="00500FB0">
              <w:rPr>
                <w:rStyle w:val="afff1"/>
                <w:rFonts w:cs="Times New Roman"/>
                <w:noProof/>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B60817">
              <w:rPr>
                <w:noProof/>
                <w:webHidden/>
              </w:rPr>
              <w:tab/>
            </w:r>
            <w:r w:rsidR="00B60817">
              <w:rPr>
                <w:noProof/>
                <w:webHidden/>
              </w:rPr>
              <w:fldChar w:fldCharType="begin"/>
            </w:r>
            <w:r w:rsidR="00B60817">
              <w:rPr>
                <w:noProof/>
                <w:webHidden/>
              </w:rPr>
              <w:instrText xml:space="preserve"> PAGEREF _Toc210122559 \h </w:instrText>
            </w:r>
            <w:r w:rsidR="00B60817">
              <w:rPr>
                <w:noProof/>
                <w:webHidden/>
              </w:rPr>
            </w:r>
            <w:r w:rsidR="00B60817">
              <w:rPr>
                <w:noProof/>
                <w:webHidden/>
              </w:rPr>
              <w:fldChar w:fldCharType="separate"/>
            </w:r>
            <w:r w:rsidR="00B60817">
              <w:rPr>
                <w:noProof/>
                <w:webHidden/>
              </w:rPr>
              <w:t>24</w:t>
            </w:r>
            <w:r w:rsidR="00B60817">
              <w:rPr>
                <w:noProof/>
                <w:webHidden/>
              </w:rPr>
              <w:fldChar w:fldCharType="end"/>
            </w:r>
          </w:hyperlink>
        </w:p>
        <w:p w14:paraId="74419838" w14:textId="6A9A5C6D"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60" w:history="1">
            <w:r w:rsidR="00B60817" w:rsidRPr="00500FB0">
              <w:rPr>
                <w:rStyle w:val="afff1"/>
                <w:rFonts w:cs="Times New Roman"/>
                <w:noProof/>
              </w:rPr>
              <w:t>1.3.8 Гидравлические режимы и пьезометрические графики тепловых сетей</w:t>
            </w:r>
            <w:r w:rsidR="00B60817">
              <w:rPr>
                <w:noProof/>
                <w:webHidden/>
              </w:rPr>
              <w:tab/>
            </w:r>
            <w:r w:rsidR="00B60817">
              <w:rPr>
                <w:noProof/>
                <w:webHidden/>
              </w:rPr>
              <w:fldChar w:fldCharType="begin"/>
            </w:r>
            <w:r w:rsidR="00B60817">
              <w:rPr>
                <w:noProof/>
                <w:webHidden/>
              </w:rPr>
              <w:instrText xml:space="preserve"> PAGEREF _Toc210122560 \h </w:instrText>
            </w:r>
            <w:r w:rsidR="00B60817">
              <w:rPr>
                <w:noProof/>
                <w:webHidden/>
              </w:rPr>
            </w:r>
            <w:r w:rsidR="00B60817">
              <w:rPr>
                <w:noProof/>
                <w:webHidden/>
              </w:rPr>
              <w:fldChar w:fldCharType="separate"/>
            </w:r>
            <w:r w:rsidR="00B60817">
              <w:rPr>
                <w:noProof/>
                <w:webHidden/>
              </w:rPr>
              <w:t>25</w:t>
            </w:r>
            <w:r w:rsidR="00B60817">
              <w:rPr>
                <w:noProof/>
                <w:webHidden/>
              </w:rPr>
              <w:fldChar w:fldCharType="end"/>
            </w:r>
          </w:hyperlink>
        </w:p>
        <w:p w14:paraId="13799462" w14:textId="186DD6BD"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61" w:history="1">
            <w:r w:rsidR="00B60817" w:rsidRPr="00500FB0">
              <w:rPr>
                <w:rStyle w:val="afff1"/>
                <w:rFonts w:cs="Times New Roman"/>
                <w:noProof/>
              </w:rPr>
              <w:t>1.3.9 Статистика отказов тепловых сетей (аварийных ситуаций) за последние 5 лет</w:t>
            </w:r>
            <w:r w:rsidR="00B60817">
              <w:rPr>
                <w:noProof/>
                <w:webHidden/>
              </w:rPr>
              <w:tab/>
            </w:r>
            <w:r w:rsidR="00B60817">
              <w:rPr>
                <w:noProof/>
                <w:webHidden/>
              </w:rPr>
              <w:fldChar w:fldCharType="begin"/>
            </w:r>
            <w:r w:rsidR="00B60817">
              <w:rPr>
                <w:noProof/>
                <w:webHidden/>
              </w:rPr>
              <w:instrText xml:space="preserve"> PAGEREF _Toc210122561 \h </w:instrText>
            </w:r>
            <w:r w:rsidR="00B60817">
              <w:rPr>
                <w:noProof/>
                <w:webHidden/>
              </w:rPr>
            </w:r>
            <w:r w:rsidR="00B60817">
              <w:rPr>
                <w:noProof/>
                <w:webHidden/>
              </w:rPr>
              <w:fldChar w:fldCharType="separate"/>
            </w:r>
            <w:r w:rsidR="00B60817">
              <w:rPr>
                <w:noProof/>
                <w:webHidden/>
              </w:rPr>
              <w:t>25</w:t>
            </w:r>
            <w:r w:rsidR="00B60817">
              <w:rPr>
                <w:noProof/>
                <w:webHidden/>
              </w:rPr>
              <w:fldChar w:fldCharType="end"/>
            </w:r>
          </w:hyperlink>
        </w:p>
        <w:p w14:paraId="3A3E3DB5" w14:textId="0214E1FD"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62" w:history="1">
            <w:r w:rsidR="00B60817" w:rsidRPr="00500FB0">
              <w:rPr>
                <w:rStyle w:val="afff1"/>
                <w:rFonts w:cs="Times New Roman"/>
                <w:noProof/>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B60817">
              <w:rPr>
                <w:noProof/>
                <w:webHidden/>
              </w:rPr>
              <w:tab/>
            </w:r>
            <w:r w:rsidR="00B60817">
              <w:rPr>
                <w:noProof/>
                <w:webHidden/>
              </w:rPr>
              <w:fldChar w:fldCharType="begin"/>
            </w:r>
            <w:r w:rsidR="00B60817">
              <w:rPr>
                <w:noProof/>
                <w:webHidden/>
              </w:rPr>
              <w:instrText xml:space="preserve"> PAGEREF _Toc210122562 \h </w:instrText>
            </w:r>
            <w:r w:rsidR="00B60817">
              <w:rPr>
                <w:noProof/>
                <w:webHidden/>
              </w:rPr>
            </w:r>
            <w:r w:rsidR="00B60817">
              <w:rPr>
                <w:noProof/>
                <w:webHidden/>
              </w:rPr>
              <w:fldChar w:fldCharType="separate"/>
            </w:r>
            <w:r w:rsidR="00B60817">
              <w:rPr>
                <w:noProof/>
                <w:webHidden/>
              </w:rPr>
              <w:t>25</w:t>
            </w:r>
            <w:r w:rsidR="00B60817">
              <w:rPr>
                <w:noProof/>
                <w:webHidden/>
              </w:rPr>
              <w:fldChar w:fldCharType="end"/>
            </w:r>
          </w:hyperlink>
        </w:p>
        <w:p w14:paraId="00D214E3" w14:textId="6DAFBE38"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63" w:history="1">
            <w:r w:rsidR="00B60817" w:rsidRPr="00500FB0">
              <w:rPr>
                <w:rStyle w:val="afff1"/>
                <w:rFonts w:cs="Times New Roman"/>
                <w:noProof/>
              </w:rPr>
              <w:t>1.3.11 Описание процедур диагностики состояния тепловых сетей и планирования капитальных (текущих) ремонтов</w:t>
            </w:r>
            <w:r w:rsidR="00B60817">
              <w:rPr>
                <w:noProof/>
                <w:webHidden/>
              </w:rPr>
              <w:tab/>
            </w:r>
            <w:r w:rsidR="00B60817">
              <w:rPr>
                <w:noProof/>
                <w:webHidden/>
              </w:rPr>
              <w:fldChar w:fldCharType="begin"/>
            </w:r>
            <w:r w:rsidR="00B60817">
              <w:rPr>
                <w:noProof/>
                <w:webHidden/>
              </w:rPr>
              <w:instrText xml:space="preserve"> PAGEREF _Toc210122563 \h </w:instrText>
            </w:r>
            <w:r w:rsidR="00B60817">
              <w:rPr>
                <w:noProof/>
                <w:webHidden/>
              </w:rPr>
            </w:r>
            <w:r w:rsidR="00B60817">
              <w:rPr>
                <w:noProof/>
                <w:webHidden/>
              </w:rPr>
              <w:fldChar w:fldCharType="separate"/>
            </w:r>
            <w:r w:rsidR="00B60817">
              <w:rPr>
                <w:noProof/>
                <w:webHidden/>
              </w:rPr>
              <w:t>25</w:t>
            </w:r>
            <w:r w:rsidR="00B60817">
              <w:rPr>
                <w:noProof/>
                <w:webHidden/>
              </w:rPr>
              <w:fldChar w:fldCharType="end"/>
            </w:r>
          </w:hyperlink>
        </w:p>
        <w:p w14:paraId="1677EA8F" w14:textId="3DF31AC3"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64" w:history="1">
            <w:r w:rsidR="00B60817" w:rsidRPr="00500FB0">
              <w:rPr>
                <w:rStyle w:val="afff1"/>
                <w:rFonts w:cs="Times New Roman"/>
                <w:noProof/>
              </w:rPr>
              <w:t>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B60817">
              <w:rPr>
                <w:noProof/>
                <w:webHidden/>
              </w:rPr>
              <w:tab/>
            </w:r>
            <w:r w:rsidR="00B60817">
              <w:rPr>
                <w:noProof/>
                <w:webHidden/>
              </w:rPr>
              <w:fldChar w:fldCharType="begin"/>
            </w:r>
            <w:r w:rsidR="00B60817">
              <w:rPr>
                <w:noProof/>
                <w:webHidden/>
              </w:rPr>
              <w:instrText xml:space="preserve"> PAGEREF _Toc210122564 \h </w:instrText>
            </w:r>
            <w:r w:rsidR="00B60817">
              <w:rPr>
                <w:noProof/>
                <w:webHidden/>
              </w:rPr>
            </w:r>
            <w:r w:rsidR="00B60817">
              <w:rPr>
                <w:noProof/>
                <w:webHidden/>
              </w:rPr>
              <w:fldChar w:fldCharType="separate"/>
            </w:r>
            <w:r w:rsidR="00B60817">
              <w:rPr>
                <w:noProof/>
                <w:webHidden/>
              </w:rPr>
              <w:t>26</w:t>
            </w:r>
            <w:r w:rsidR="00B60817">
              <w:rPr>
                <w:noProof/>
                <w:webHidden/>
              </w:rPr>
              <w:fldChar w:fldCharType="end"/>
            </w:r>
          </w:hyperlink>
        </w:p>
        <w:p w14:paraId="116E3C3B" w14:textId="3DB6A72A"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65" w:history="1">
            <w:r w:rsidR="00B60817" w:rsidRPr="00500FB0">
              <w:rPr>
                <w:rStyle w:val="afff1"/>
                <w:rFonts w:cs="Times New Roman"/>
                <w:noProof/>
              </w:rPr>
              <w:t>1.3.13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в случаях, установленных пунктом 6 части 2 статьи 4 и пунктом 2 части 2 статьи 5 Федерального закона "О теплоснабжении"</w:t>
            </w:r>
            <w:r w:rsidR="00B60817">
              <w:rPr>
                <w:noProof/>
                <w:webHidden/>
              </w:rPr>
              <w:tab/>
            </w:r>
            <w:r w:rsidR="00B60817">
              <w:rPr>
                <w:noProof/>
                <w:webHidden/>
              </w:rPr>
              <w:fldChar w:fldCharType="begin"/>
            </w:r>
            <w:r w:rsidR="00B60817">
              <w:rPr>
                <w:noProof/>
                <w:webHidden/>
              </w:rPr>
              <w:instrText xml:space="preserve"> PAGEREF _Toc210122565 \h </w:instrText>
            </w:r>
            <w:r w:rsidR="00B60817">
              <w:rPr>
                <w:noProof/>
                <w:webHidden/>
              </w:rPr>
            </w:r>
            <w:r w:rsidR="00B60817">
              <w:rPr>
                <w:noProof/>
                <w:webHidden/>
              </w:rPr>
              <w:fldChar w:fldCharType="separate"/>
            </w:r>
            <w:r w:rsidR="00B60817">
              <w:rPr>
                <w:noProof/>
                <w:webHidden/>
              </w:rPr>
              <w:t>27</w:t>
            </w:r>
            <w:r w:rsidR="00B60817">
              <w:rPr>
                <w:noProof/>
                <w:webHidden/>
              </w:rPr>
              <w:fldChar w:fldCharType="end"/>
            </w:r>
          </w:hyperlink>
        </w:p>
        <w:p w14:paraId="4D095EF7" w14:textId="30C6AEC7"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66" w:history="1">
            <w:r w:rsidR="00B60817" w:rsidRPr="00500FB0">
              <w:rPr>
                <w:rStyle w:val="afff1"/>
                <w:rFonts w:cs="Times New Roman"/>
                <w:noProof/>
              </w:rPr>
              <w:t>1.3.14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B60817">
              <w:rPr>
                <w:noProof/>
                <w:webHidden/>
              </w:rPr>
              <w:tab/>
            </w:r>
            <w:r w:rsidR="00B60817">
              <w:rPr>
                <w:noProof/>
                <w:webHidden/>
              </w:rPr>
              <w:fldChar w:fldCharType="begin"/>
            </w:r>
            <w:r w:rsidR="00B60817">
              <w:rPr>
                <w:noProof/>
                <w:webHidden/>
              </w:rPr>
              <w:instrText xml:space="preserve"> PAGEREF _Toc210122566 \h </w:instrText>
            </w:r>
            <w:r w:rsidR="00B60817">
              <w:rPr>
                <w:noProof/>
                <w:webHidden/>
              </w:rPr>
            </w:r>
            <w:r w:rsidR="00B60817">
              <w:rPr>
                <w:noProof/>
                <w:webHidden/>
              </w:rPr>
              <w:fldChar w:fldCharType="separate"/>
            </w:r>
            <w:r w:rsidR="00B60817">
              <w:rPr>
                <w:noProof/>
                <w:webHidden/>
              </w:rPr>
              <w:t>27</w:t>
            </w:r>
            <w:r w:rsidR="00B60817">
              <w:rPr>
                <w:noProof/>
                <w:webHidden/>
              </w:rPr>
              <w:fldChar w:fldCharType="end"/>
            </w:r>
          </w:hyperlink>
        </w:p>
        <w:p w14:paraId="7B8CFC69" w14:textId="1BE26047"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67" w:history="1">
            <w:r w:rsidR="00B60817" w:rsidRPr="00500FB0">
              <w:rPr>
                <w:rStyle w:val="afff1"/>
                <w:rFonts w:cs="Times New Roman"/>
                <w:noProof/>
              </w:rPr>
              <w:t>1.3.15 Предписания надзорных органов по запрещению дальнейшей эксплуатации участков тепловой сети и результаты их исполнения</w:t>
            </w:r>
            <w:r w:rsidR="00B60817">
              <w:rPr>
                <w:noProof/>
                <w:webHidden/>
              </w:rPr>
              <w:tab/>
            </w:r>
            <w:r w:rsidR="00B60817">
              <w:rPr>
                <w:noProof/>
                <w:webHidden/>
              </w:rPr>
              <w:fldChar w:fldCharType="begin"/>
            </w:r>
            <w:r w:rsidR="00B60817">
              <w:rPr>
                <w:noProof/>
                <w:webHidden/>
              </w:rPr>
              <w:instrText xml:space="preserve"> PAGEREF _Toc210122567 \h </w:instrText>
            </w:r>
            <w:r w:rsidR="00B60817">
              <w:rPr>
                <w:noProof/>
                <w:webHidden/>
              </w:rPr>
            </w:r>
            <w:r w:rsidR="00B60817">
              <w:rPr>
                <w:noProof/>
                <w:webHidden/>
              </w:rPr>
              <w:fldChar w:fldCharType="separate"/>
            </w:r>
            <w:r w:rsidR="00B60817">
              <w:rPr>
                <w:noProof/>
                <w:webHidden/>
              </w:rPr>
              <w:t>28</w:t>
            </w:r>
            <w:r w:rsidR="00B60817">
              <w:rPr>
                <w:noProof/>
                <w:webHidden/>
              </w:rPr>
              <w:fldChar w:fldCharType="end"/>
            </w:r>
          </w:hyperlink>
        </w:p>
        <w:p w14:paraId="6ABC4606" w14:textId="0E5E4C26"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68" w:history="1">
            <w:r w:rsidR="00B60817" w:rsidRPr="00500FB0">
              <w:rPr>
                <w:rStyle w:val="afff1"/>
                <w:rFonts w:cs="Times New Roman"/>
                <w:noProof/>
              </w:rPr>
              <w:t>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B60817">
              <w:rPr>
                <w:noProof/>
                <w:webHidden/>
              </w:rPr>
              <w:tab/>
            </w:r>
            <w:r w:rsidR="00B60817">
              <w:rPr>
                <w:noProof/>
                <w:webHidden/>
              </w:rPr>
              <w:fldChar w:fldCharType="begin"/>
            </w:r>
            <w:r w:rsidR="00B60817">
              <w:rPr>
                <w:noProof/>
                <w:webHidden/>
              </w:rPr>
              <w:instrText xml:space="preserve"> PAGEREF _Toc210122568 \h </w:instrText>
            </w:r>
            <w:r w:rsidR="00B60817">
              <w:rPr>
                <w:noProof/>
                <w:webHidden/>
              </w:rPr>
            </w:r>
            <w:r w:rsidR="00B60817">
              <w:rPr>
                <w:noProof/>
                <w:webHidden/>
              </w:rPr>
              <w:fldChar w:fldCharType="separate"/>
            </w:r>
            <w:r w:rsidR="00B60817">
              <w:rPr>
                <w:noProof/>
                <w:webHidden/>
              </w:rPr>
              <w:t>28</w:t>
            </w:r>
            <w:r w:rsidR="00B60817">
              <w:rPr>
                <w:noProof/>
                <w:webHidden/>
              </w:rPr>
              <w:fldChar w:fldCharType="end"/>
            </w:r>
          </w:hyperlink>
        </w:p>
        <w:p w14:paraId="53D73403" w14:textId="45BEDAC5"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69" w:history="1">
            <w:r w:rsidR="00B60817" w:rsidRPr="00500FB0">
              <w:rPr>
                <w:rStyle w:val="afff1"/>
                <w:rFonts w:cs="Times New Roman"/>
                <w:noProof/>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B60817">
              <w:rPr>
                <w:noProof/>
                <w:webHidden/>
              </w:rPr>
              <w:tab/>
            </w:r>
            <w:r w:rsidR="00B60817">
              <w:rPr>
                <w:noProof/>
                <w:webHidden/>
              </w:rPr>
              <w:fldChar w:fldCharType="begin"/>
            </w:r>
            <w:r w:rsidR="00B60817">
              <w:rPr>
                <w:noProof/>
                <w:webHidden/>
              </w:rPr>
              <w:instrText xml:space="preserve"> PAGEREF _Toc210122569 \h </w:instrText>
            </w:r>
            <w:r w:rsidR="00B60817">
              <w:rPr>
                <w:noProof/>
                <w:webHidden/>
              </w:rPr>
            </w:r>
            <w:r w:rsidR="00B60817">
              <w:rPr>
                <w:noProof/>
                <w:webHidden/>
              </w:rPr>
              <w:fldChar w:fldCharType="separate"/>
            </w:r>
            <w:r w:rsidR="00B60817">
              <w:rPr>
                <w:noProof/>
                <w:webHidden/>
              </w:rPr>
              <w:t>28</w:t>
            </w:r>
            <w:r w:rsidR="00B60817">
              <w:rPr>
                <w:noProof/>
                <w:webHidden/>
              </w:rPr>
              <w:fldChar w:fldCharType="end"/>
            </w:r>
          </w:hyperlink>
        </w:p>
        <w:p w14:paraId="01F33D25" w14:textId="1118CEF8"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70" w:history="1">
            <w:r w:rsidR="00B60817" w:rsidRPr="00500FB0">
              <w:rPr>
                <w:rStyle w:val="afff1"/>
                <w:rFonts w:cs="Times New Roman"/>
                <w:noProof/>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sidR="00B60817">
              <w:rPr>
                <w:noProof/>
                <w:webHidden/>
              </w:rPr>
              <w:tab/>
            </w:r>
            <w:r w:rsidR="00B60817">
              <w:rPr>
                <w:noProof/>
                <w:webHidden/>
              </w:rPr>
              <w:fldChar w:fldCharType="begin"/>
            </w:r>
            <w:r w:rsidR="00B60817">
              <w:rPr>
                <w:noProof/>
                <w:webHidden/>
              </w:rPr>
              <w:instrText xml:space="preserve"> PAGEREF _Toc210122570 \h </w:instrText>
            </w:r>
            <w:r w:rsidR="00B60817">
              <w:rPr>
                <w:noProof/>
                <w:webHidden/>
              </w:rPr>
            </w:r>
            <w:r w:rsidR="00B60817">
              <w:rPr>
                <w:noProof/>
                <w:webHidden/>
              </w:rPr>
              <w:fldChar w:fldCharType="separate"/>
            </w:r>
            <w:r w:rsidR="00B60817">
              <w:rPr>
                <w:noProof/>
                <w:webHidden/>
              </w:rPr>
              <w:t>29</w:t>
            </w:r>
            <w:r w:rsidR="00B60817">
              <w:rPr>
                <w:noProof/>
                <w:webHidden/>
              </w:rPr>
              <w:fldChar w:fldCharType="end"/>
            </w:r>
          </w:hyperlink>
        </w:p>
        <w:p w14:paraId="6B7D770D" w14:textId="51AC1910"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71" w:history="1">
            <w:r w:rsidR="00B60817" w:rsidRPr="00500FB0">
              <w:rPr>
                <w:rStyle w:val="afff1"/>
                <w:rFonts w:cs="Times New Roman"/>
                <w:noProof/>
              </w:rPr>
              <w:t>1.3.19 Уровень автоматизации и обслуживания центральных тепловых пунктов, насосных станций</w:t>
            </w:r>
            <w:r w:rsidR="00B60817">
              <w:rPr>
                <w:noProof/>
                <w:webHidden/>
              </w:rPr>
              <w:tab/>
            </w:r>
            <w:r w:rsidR="00B60817">
              <w:rPr>
                <w:noProof/>
                <w:webHidden/>
              </w:rPr>
              <w:fldChar w:fldCharType="begin"/>
            </w:r>
            <w:r w:rsidR="00B60817">
              <w:rPr>
                <w:noProof/>
                <w:webHidden/>
              </w:rPr>
              <w:instrText xml:space="preserve"> PAGEREF _Toc210122571 \h </w:instrText>
            </w:r>
            <w:r w:rsidR="00B60817">
              <w:rPr>
                <w:noProof/>
                <w:webHidden/>
              </w:rPr>
            </w:r>
            <w:r w:rsidR="00B60817">
              <w:rPr>
                <w:noProof/>
                <w:webHidden/>
              </w:rPr>
              <w:fldChar w:fldCharType="separate"/>
            </w:r>
            <w:r w:rsidR="00B60817">
              <w:rPr>
                <w:noProof/>
                <w:webHidden/>
              </w:rPr>
              <w:t>29</w:t>
            </w:r>
            <w:r w:rsidR="00B60817">
              <w:rPr>
                <w:noProof/>
                <w:webHidden/>
              </w:rPr>
              <w:fldChar w:fldCharType="end"/>
            </w:r>
          </w:hyperlink>
        </w:p>
        <w:p w14:paraId="474D19EC" w14:textId="0B393E57"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72" w:history="1">
            <w:r w:rsidR="00B60817" w:rsidRPr="00500FB0">
              <w:rPr>
                <w:rStyle w:val="afff1"/>
                <w:rFonts w:cs="Times New Roman"/>
                <w:noProof/>
              </w:rPr>
              <w:t>1.3.20 Сведения о наличии защиты тепловых сетей от превышения давления</w:t>
            </w:r>
            <w:r w:rsidR="00B60817">
              <w:rPr>
                <w:noProof/>
                <w:webHidden/>
              </w:rPr>
              <w:tab/>
            </w:r>
            <w:r w:rsidR="00B60817">
              <w:rPr>
                <w:noProof/>
                <w:webHidden/>
              </w:rPr>
              <w:fldChar w:fldCharType="begin"/>
            </w:r>
            <w:r w:rsidR="00B60817">
              <w:rPr>
                <w:noProof/>
                <w:webHidden/>
              </w:rPr>
              <w:instrText xml:space="preserve"> PAGEREF _Toc210122572 \h </w:instrText>
            </w:r>
            <w:r w:rsidR="00B60817">
              <w:rPr>
                <w:noProof/>
                <w:webHidden/>
              </w:rPr>
            </w:r>
            <w:r w:rsidR="00B60817">
              <w:rPr>
                <w:noProof/>
                <w:webHidden/>
              </w:rPr>
              <w:fldChar w:fldCharType="separate"/>
            </w:r>
            <w:r w:rsidR="00B60817">
              <w:rPr>
                <w:noProof/>
                <w:webHidden/>
              </w:rPr>
              <w:t>29</w:t>
            </w:r>
            <w:r w:rsidR="00B60817">
              <w:rPr>
                <w:noProof/>
                <w:webHidden/>
              </w:rPr>
              <w:fldChar w:fldCharType="end"/>
            </w:r>
          </w:hyperlink>
        </w:p>
        <w:p w14:paraId="73E84860" w14:textId="1A9109E8"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73" w:history="1">
            <w:r w:rsidR="00B60817" w:rsidRPr="00500FB0">
              <w:rPr>
                <w:rStyle w:val="afff1"/>
                <w:rFonts w:cs="Times New Roman"/>
                <w:noProof/>
              </w:rPr>
              <w:t>1.3.21 Перечень выявленных бесхозяйных тепловых сетей и обоснование выбора организации, уполномоченной на их эксплуатацию</w:t>
            </w:r>
            <w:r w:rsidR="00B60817">
              <w:rPr>
                <w:noProof/>
                <w:webHidden/>
              </w:rPr>
              <w:tab/>
            </w:r>
            <w:r w:rsidR="00B60817">
              <w:rPr>
                <w:noProof/>
                <w:webHidden/>
              </w:rPr>
              <w:fldChar w:fldCharType="begin"/>
            </w:r>
            <w:r w:rsidR="00B60817">
              <w:rPr>
                <w:noProof/>
                <w:webHidden/>
              </w:rPr>
              <w:instrText xml:space="preserve"> PAGEREF _Toc210122573 \h </w:instrText>
            </w:r>
            <w:r w:rsidR="00B60817">
              <w:rPr>
                <w:noProof/>
                <w:webHidden/>
              </w:rPr>
            </w:r>
            <w:r w:rsidR="00B60817">
              <w:rPr>
                <w:noProof/>
                <w:webHidden/>
              </w:rPr>
              <w:fldChar w:fldCharType="separate"/>
            </w:r>
            <w:r w:rsidR="00B60817">
              <w:rPr>
                <w:noProof/>
                <w:webHidden/>
              </w:rPr>
              <w:t>29</w:t>
            </w:r>
            <w:r w:rsidR="00B60817">
              <w:rPr>
                <w:noProof/>
                <w:webHidden/>
              </w:rPr>
              <w:fldChar w:fldCharType="end"/>
            </w:r>
          </w:hyperlink>
        </w:p>
        <w:p w14:paraId="312D7C51" w14:textId="2F8599E8"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74" w:history="1">
            <w:r w:rsidR="00B60817" w:rsidRPr="00500FB0">
              <w:rPr>
                <w:rStyle w:val="afff1"/>
                <w:rFonts w:cs="Times New Roman"/>
                <w:noProof/>
              </w:rPr>
              <w:t>1.3.22 Данные энергетических характеристик тепловых сетей (при их наличии)</w:t>
            </w:r>
            <w:r w:rsidR="00B60817">
              <w:rPr>
                <w:noProof/>
                <w:webHidden/>
              </w:rPr>
              <w:tab/>
            </w:r>
            <w:r w:rsidR="00B60817">
              <w:rPr>
                <w:noProof/>
                <w:webHidden/>
              </w:rPr>
              <w:fldChar w:fldCharType="begin"/>
            </w:r>
            <w:r w:rsidR="00B60817">
              <w:rPr>
                <w:noProof/>
                <w:webHidden/>
              </w:rPr>
              <w:instrText xml:space="preserve"> PAGEREF _Toc210122574 \h </w:instrText>
            </w:r>
            <w:r w:rsidR="00B60817">
              <w:rPr>
                <w:noProof/>
                <w:webHidden/>
              </w:rPr>
            </w:r>
            <w:r w:rsidR="00B60817">
              <w:rPr>
                <w:noProof/>
                <w:webHidden/>
              </w:rPr>
              <w:fldChar w:fldCharType="separate"/>
            </w:r>
            <w:r w:rsidR="00B60817">
              <w:rPr>
                <w:noProof/>
                <w:webHidden/>
              </w:rPr>
              <w:t>29</w:t>
            </w:r>
            <w:r w:rsidR="00B60817">
              <w:rPr>
                <w:noProof/>
                <w:webHidden/>
              </w:rPr>
              <w:fldChar w:fldCharType="end"/>
            </w:r>
          </w:hyperlink>
        </w:p>
        <w:p w14:paraId="39070991" w14:textId="22DD5E44"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75" w:history="1">
            <w:r w:rsidR="00B60817" w:rsidRPr="00500FB0">
              <w:rPr>
                <w:rStyle w:val="afff1"/>
                <w:rFonts w:cs="Times New Roman"/>
                <w:noProof/>
              </w:rPr>
              <w:t>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_Toc210122575 \h </w:instrText>
            </w:r>
            <w:r w:rsidR="00B60817">
              <w:rPr>
                <w:noProof/>
                <w:webHidden/>
              </w:rPr>
            </w:r>
            <w:r w:rsidR="00B60817">
              <w:rPr>
                <w:noProof/>
                <w:webHidden/>
              </w:rPr>
              <w:fldChar w:fldCharType="separate"/>
            </w:r>
            <w:r w:rsidR="00B60817">
              <w:rPr>
                <w:noProof/>
                <w:webHidden/>
              </w:rPr>
              <w:t>29</w:t>
            </w:r>
            <w:r w:rsidR="00B60817">
              <w:rPr>
                <w:noProof/>
                <w:webHidden/>
              </w:rPr>
              <w:fldChar w:fldCharType="end"/>
            </w:r>
          </w:hyperlink>
        </w:p>
        <w:p w14:paraId="5E06C6DB" w14:textId="4D4B2083"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576" w:history="1">
            <w:r w:rsidR="00B60817" w:rsidRPr="00500FB0">
              <w:rPr>
                <w:rStyle w:val="afff1"/>
                <w:noProof/>
              </w:rPr>
              <w:t>Часть 4 «Зоны действия источников тепловой энергии»</w:t>
            </w:r>
            <w:r w:rsidR="00B60817">
              <w:rPr>
                <w:noProof/>
                <w:webHidden/>
              </w:rPr>
              <w:tab/>
            </w:r>
            <w:r w:rsidR="00B60817">
              <w:rPr>
                <w:noProof/>
                <w:webHidden/>
              </w:rPr>
              <w:fldChar w:fldCharType="begin"/>
            </w:r>
            <w:r w:rsidR="00B60817">
              <w:rPr>
                <w:noProof/>
                <w:webHidden/>
              </w:rPr>
              <w:instrText xml:space="preserve"> PAGEREF _Toc210122576 \h </w:instrText>
            </w:r>
            <w:r w:rsidR="00B60817">
              <w:rPr>
                <w:noProof/>
                <w:webHidden/>
              </w:rPr>
            </w:r>
            <w:r w:rsidR="00B60817">
              <w:rPr>
                <w:noProof/>
                <w:webHidden/>
              </w:rPr>
              <w:fldChar w:fldCharType="separate"/>
            </w:r>
            <w:r w:rsidR="00B60817">
              <w:rPr>
                <w:noProof/>
                <w:webHidden/>
              </w:rPr>
              <w:t>30</w:t>
            </w:r>
            <w:r w:rsidR="00B60817">
              <w:rPr>
                <w:noProof/>
                <w:webHidden/>
              </w:rPr>
              <w:fldChar w:fldCharType="end"/>
            </w:r>
          </w:hyperlink>
        </w:p>
        <w:p w14:paraId="4507AED4" w14:textId="5220B618"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577" w:history="1">
            <w:r w:rsidR="00B60817" w:rsidRPr="00500FB0">
              <w:rPr>
                <w:rStyle w:val="afff1"/>
                <w:noProof/>
              </w:rPr>
              <w:t>Часть 5 «Тепловые нагрузки потребителей тепловой энергии, групп потребителей тепловой энергии»</w:t>
            </w:r>
            <w:r w:rsidR="00B60817">
              <w:rPr>
                <w:noProof/>
                <w:webHidden/>
              </w:rPr>
              <w:tab/>
            </w:r>
            <w:r w:rsidR="00B60817">
              <w:rPr>
                <w:noProof/>
                <w:webHidden/>
              </w:rPr>
              <w:fldChar w:fldCharType="begin"/>
            </w:r>
            <w:r w:rsidR="00B60817">
              <w:rPr>
                <w:noProof/>
                <w:webHidden/>
              </w:rPr>
              <w:instrText xml:space="preserve"> PAGEREF _Toc210122577 \h </w:instrText>
            </w:r>
            <w:r w:rsidR="00B60817">
              <w:rPr>
                <w:noProof/>
                <w:webHidden/>
              </w:rPr>
            </w:r>
            <w:r w:rsidR="00B60817">
              <w:rPr>
                <w:noProof/>
                <w:webHidden/>
              </w:rPr>
              <w:fldChar w:fldCharType="separate"/>
            </w:r>
            <w:r w:rsidR="00B60817">
              <w:rPr>
                <w:noProof/>
                <w:webHidden/>
              </w:rPr>
              <w:t>30</w:t>
            </w:r>
            <w:r w:rsidR="00B60817">
              <w:rPr>
                <w:noProof/>
                <w:webHidden/>
              </w:rPr>
              <w:fldChar w:fldCharType="end"/>
            </w:r>
          </w:hyperlink>
        </w:p>
        <w:p w14:paraId="52CACABD" w14:textId="4CF2112C"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78" w:history="1">
            <w:r w:rsidR="00B60817" w:rsidRPr="00500FB0">
              <w:rPr>
                <w:rStyle w:val="afff1"/>
                <w:rFonts w:cs="Times New Roman"/>
                <w:noProof/>
              </w:rPr>
              <w:t>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B60817">
              <w:rPr>
                <w:noProof/>
                <w:webHidden/>
              </w:rPr>
              <w:tab/>
            </w:r>
            <w:r w:rsidR="00B60817">
              <w:rPr>
                <w:noProof/>
                <w:webHidden/>
              </w:rPr>
              <w:fldChar w:fldCharType="begin"/>
            </w:r>
            <w:r w:rsidR="00B60817">
              <w:rPr>
                <w:noProof/>
                <w:webHidden/>
              </w:rPr>
              <w:instrText xml:space="preserve"> PAGEREF _Toc210122578 \h </w:instrText>
            </w:r>
            <w:r w:rsidR="00B60817">
              <w:rPr>
                <w:noProof/>
                <w:webHidden/>
              </w:rPr>
            </w:r>
            <w:r w:rsidR="00B60817">
              <w:rPr>
                <w:noProof/>
                <w:webHidden/>
              </w:rPr>
              <w:fldChar w:fldCharType="separate"/>
            </w:r>
            <w:r w:rsidR="00B60817">
              <w:rPr>
                <w:noProof/>
                <w:webHidden/>
              </w:rPr>
              <w:t>30</w:t>
            </w:r>
            <w:r w:rsidR="00B60817">
              <w:rPr>
                <w:noProof/>
                <w:webHidden/>
              </w:rPr>
              <w:fldChar w:fldCharType="end"/>
            </w:r>
          </w:hyperlink>
        </w:p>
        <w:p w14:paraId="48D098B0" w14:textId="253703F6"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79" w:history="1">
            <w:r w:rsidR="00B60817" w:rsidRPr="00500FB0">
              <w:rPr>
                <w:rStyle w:val="afff1"/>
                <w:rFonts w:cs="Times New Roman"/>
                <w:noProof/>
              </w:rPr>
              <w:t>1.5.2 Описание значений расчетных тепловых нагрузок на коллекторах источников тепловой энергии</w:t>
            </w:r>
            <w:r w:rsidR="00B60817">
              <w:rPr>
                <w:noProof/>
                <w:webHidden/>
              </w:rPr>
              <w:tab/>
            </w:r>
            <w:r w:rsidR="00B60817">
              <w:rPr>
                <w:noProof/>
                <w:webHidden/>
              </w:rPr>
              <w:fldChar w:fldCharType="begin"/>
            </w:r>
            <w:r w:rsidR="00B60817">
              <w:rPr>
                <w:noProof/>
                <w:webHidden/>
              </w:rPr>
              <w:instrText xml:space="preserve"> PAGEREF _Toc210122579 \h </w:instrText>
            </w:r>
            <w:r w:rsidR="00B60817">
              <w:rPr>
                <w:noProof/>
                <w:webHidden/>
              </w:rPr>
            </w:r>
            <w:r w:rsidR="00B60817">
              <w:rPr>
                <w:noProof/>
                <w:webHidden/>
              </w:rPr>
              <w:fldChar w:fldCharType="separate"/>
            </w:r>
            <w:r w:rsidR="00B60817">
              <w:rPr>
                <w:noProof/>
                <w:webHidden/>
              </w:rPr>
              <w:t>30</w:t>
            </w:r>
            <w:r w:rsidR="00B60817">
              <w:rPr>
                <w:noProof/>
                <w:webHidden/>
              </w:rPr>
              <w:fldChar w:fldCharType="end"/>
            </w:r>
          </w:hyperlink>
        </w:p>
        <w:p w14:paraId="057E8496" w14:textId="6E2FAA83"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80" w:history="1">
            <w:r w:rsidR="00B60817" w:rsidRPr="00500FB0">
              <w:rPr>
                <w:rStyle w:val="afff1"/>
                <w:rFonts w:cs="Times New Roman"/>
                <w:noProof/>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B60817">
              <w:rPr>
                <w:noProof/>
                <w:webHidden/>
              </w:rPr>
              <w:tab/>
            </w:r>
            <w:r w:rsidR="00B60817">
              <w:rPr>
                <w:noProof/>
                <w:webHidden/>
              </w:rPr>
              <w:fldChar w:fldCharType="begin"/>
            </w:r>
            <w:r w:rsidR="00B60817">
              <w:rPr>
                <w:noProof/>
                <w:webHidden/>
              </w:rPr>
              <w:instrText xml:space="preserve"> PAGEREF _Toc210122580 \h </w:instrText>
            </w:r>
            <w:r w:rsidR="00B60817">
              <w:rPr>
                <w:noProof/>
                <w:webHidden/>
              </w:rPr>
            </w:r>
            <w:r w:rsidR="00B60817">
              <w:rPr>
                <w:noProof/>
                <w:webHidden/>
              </w:rPr>
              <w:fldChar w:fldCharType="separate"/>
            </w:r>
            <w:r w:rsidR="00B60817">
              <w:rPr>
                <w:noProof/>
                <w:webHidden/>
              </w:rPr>
              <w:t>31</w:t>
            </w:r>
            <w:r w:rsidR="00B60817">
              <w:rPr>
                <w:noProof/>
                <w:webHidden/>
              </w:rPr>
              <w:fldChar w:fldCharType="end"/>
            </w:r>
          </w:hyperlink>
        </w:p>
        <w:p w14:paraId="61B13081" w14:textId="558A0F22"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81" w:history="1">
            <w:r w:rsidR="00B60817" w:rsidRPr="00500FB0">
              <w:rPr>
                <w:rStyle w:val="afff1"/>
                <w:rFonts w:cs="Times New Roman"/>
                <w:noProof/>
              </w:rPr>
              <w:t>1.5.4 Описание величины потребления тепловой энергии, в расчетных элементах территориального деления, за отопительный период и за год в целом</w:t>
            </w:r>
            <w:r w:rsidR="00B60817">
              <w:rPr>
                <w:noProof/>
                <w:webHidden/>
              </w:rPr>
              <w:tab/>
            </w:r>
            <w:r w:rsidR="00B60817">
              <w:rPr>
                <w:noProof/>
                <w:webHidden/>
              </w:rPr>
              <w:fldChar w:fldCharType="begin"/>
            </w:r>
            <w:r w:rsidR="00B60817">
              <w:rPr>
                <w:noProof/>
                <w:webHidden/>
              </w:rPr>
              <w:instrText xml:space="preserve"> PAGEREF _Toc210122581 \h </w:instrText>
            </w:r>
            <w:r w:rsidR="00B60817">
              <w:rPr>
                <w:noProof/>
                <w:webHidden/>
              </w:rPr>
            </w:r>
            <w:r w:rsidR="00B60817">
              <w:rPr>
                <w:noProof/>
                <w:webHidden/>
              </w:rPr>
              <w:fldChar w:fldCharType="separate"/>
            </w:r>
            <w:r w:rsidR="00B60817">
              <w:rPr>
                <w:noProof/>
                <w:webHidden/>
              </w:rPr>
              <w:t>31</w:t>
            </w:r>
            <w:r w:rsidR="00B60817">
              <w:rPr>
                <w:noProof/>
                <w:webHidden/>
              </w:rPr>
              <w:fldChar w:fldCharType="end"/>
            </w:r>
          </w:hyperlink>
        </w:p>
        <w:p w14:paraId="659E9FAD" w14:textId="63B5A6AF"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82" w:history="1">
            <w:r w:rsidR="00B60817" w:rsidRPr="00500FB0">
              <w:rPr>
                <w:rStyle w:val="afff1"/>
                <w:rFonts w:cs="Times New Roman"/>
                <w:noProof/>
              </w:rPr>
              <w:t>1.5.5 Описание существующих нормативов потребления тепловой энергии для населения на отопление и горячее водоснабжение</w:t>
            </w:r>
            <w:r w:rsidR="00B60817">
              <w:rPr>
                <w:noProof/>
                <w:webHidden/>
              </w:rPr>
              <w:tab/>
            </w:r>
            <w:r w:rsidR="00B60817">
              <w:rPr>
                <w:noProof/>
                <w:webHidden/>
              </w:rPr>
              <w:fldChar w:fldCharType="begin"/>
            </w:r>
            <w:r w:rsidR="00B60817">
              <w:rPr>
                <w:noProof/>
                <w:webHidden/>
              </w:rPr>
              <w:instrText xml:space="preserve"> PAGEREF _Toc210122582 \h </w:instrText>
            </w:r>
            <w:r w:rsidR="00B60817">
              <w:rPr>
                <w:noProof/>
                <w:webHidden/>
              </w:rPr>
            </w:r>
            <w:r w:rsidR="00B60817">
              <w:rPr>
                <w:noProof/>
                <w:webHidden/>
              </w:rPr>
              <w:fldChar w:fldCharType="separate"/>
            </w:r>
            <w:r w:rsidR="00B60817">
              <w:rPr>
                <w:noProof/>
                <w:webHidden/>
              </w:rPr>
              <w:t>32</w:t>
            </w:r>
            <w:r w:rsidR="00B60817">
              <w:rPr>
                <w:noProof/>
                <w:webHidden/>
              </w:rPr>
              <w:fldChar w:fldCharType="end"/>
            </w:r>
          </w:hyperlink>
        </w:p>
        <w:p w14:paraId="11608F62" w14:textId="077B6C96"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83" w:history="1">
            <w:r w:rsidR="00B60817" w:rsidRPr="00500FB0">
              <w:rPr>
                <w:rStyle w:val="afff1"/>
                <w:rFonts w:cs="Times New Roman"/>
                <w:noProof/>
              </w:rPr>
              <w:t>1.5.6 Описание сравнения величины договорной и расчетной тепловой нагрузки по зоне действия каждого источника тепловой энергии</w:t>
            </w:r>
            <w:r w:rsidR="00B60817">
              <w:rPr>
                <w:noProof/>
                <w:webHidden/>
              </w:rPr>
              <w:tab/>
            </w:r>
            <w:r w:rsidR="00B60817">
              <w:rPr>
                <w:noProof/>
                <w:webHidden/>
              </w:rPr>
              <w:fldChar w:fldCharType="begin"/>
            </w:r>
            <w:r w:rsidR="00B60817">
              <w:rPr>
                <w:noProof/>
                <w:webHidden/>
              </w:rPr>
              <w:instrText xml:space="preserve"> PAGEREF _Toc210122583 \h </w:instrText>
            </w:r>
            <w:r w:rsidR="00B60817">
              <w:rPr>
                <w:noProof/>
                <w:webHidden/>
              </w:rPr>
            </w:r>
            <w:r w:rsidR="00B60817">
              <w:rPr>
                <w:noProof/>
                <w:webHidden/>
              </w:rPr>
              <w:fldChar w:fldCharType="separate"/>
            </w:r>
            <w:r w:rsidR="00B60817">
              <w:rPr>
                <w:noProof/>
                <w:webHidden/>
              </w:rPr>
              <w:t>32</w:t>
            </w:r>
            <w:r w:rsidR="00B60817">
              <w:rPr>
                <w:noProof/>
                <w:webHidden/>
              </w:rPr>
              <w:fldChar w:fldCharType="end"/>
            </w:r>
          </w:hyperlink>
        </w:p>
        <w:p w14:paraId="40696CC8" w14:textId="3FEC9C0E"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84" w:history="1">
            <w:r w:rsidR="00B60817" w:rsidRPr="00500FB0">
              <w:rPr>
                <w:rStyle w:val="afff1"/>
                <w:rFonts w:cs="Times New Roman"/>
                <w:noProof/>
              </w:rPr>
              <w:t>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_Toc210122584 \h </w:instrText>
            </w:r>
            <w:r w:rsidR="00B60817">
              <w:rPr>
                <w:noProof/>
                <w:webHidden/>
              </w:rPr>
            </w:r>
            <w:r w:rsidR="00B60817">
              <w:rPr>
                <w:noProof/>
                <w:webHidden/>
              </w:rPr>
              <w:fldChar w:fldCharType="separate"/>
            </w:r>
            <w:r w:rsidR="00B60817">
              <w:rPr>
                <w:noProof/>
                <w:webHidden/>
              </w:rPr>
              <w:t>32</w:t>
            </w:r>
            <w:r w:rsidR="00B60817">
              <w:rPr>
                <w:noProof/>
                <w:webHidden/>
              </w:rPr>
              <w:fldChar w:fldCharType="end"/>
            </w:r>
          </w:hyperlink>
        </w:p>
        <w:p w14:paraId="277F07C1" w14:textId="697FF2A8"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585" w:history="1">
            <w:r w:rsidR="00B60817" w:rsidRPr="00500FB0">
              <w:rPr>
                <w:rStyle w:val="afff1"/>
                <w:noProof/>
              </w:rPr>
              <w:t>Часть 6 «Балансы тепловой мощности и тепловой нагрузки»</w:t>
            </w:r>
            <w:r w:rsidR="00B60817">
              <w:rPr>
                <w:noProof/>
                <w:webHidden/>
              </w:rPr>
              <w:tab/>
            </w:r>
            <w:r w:rsidR="00B60817">
              <w:rPr>
                <w:noProof/>
                <w:webHidden/>
              </w:rPr>
              <w:fldChar w:fldCharType="begin"/>
            </w:r>
            <w:r w:rsidR="00B60817">
              <w:rPr>
                <w:noProof/>
                <w:webHidden/>
              </w:rPr>
              <w:instrText xml:space="preserve"> PAGEREF _Toc210122585 \h </w:instrText>
            </w:r>
            <w:r w:rsidR="00B60817">
              <w:rPr>
                <w:noProof/>
                <w:webHidden/>
              </w:rPr>
            </w:r>
            <w:r w:rsidR="00B60817">
              <w:rPr>
                <w:noProof/>
                <w:webHidden/>
              </w:rPr>
              <w:fldChar w:fldCharType="separate"/>
            </w:r>
            <w:r w:rsidR="00B60817">
              <w:rPr>
                <w:noProof/>
                <w:webHidden/>
              </w:rPr>
              <w:t>32</w:t>
            </w:r>
            <w:r w:rsidR="00B60817">
              <w:rPr>
                <w:noProof/>
                <w:webHidden/>
              </w:rPr>
              <w:fldChar w:fldCharType="end"/>
            </w:r>
          </w:hyperlink>
        </w:p>
        <w:p w14:paraId="4F593B73" w14:textId="7BC6EA35"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86" w:history="1">
            <w:r w:rsidR="00B60817" w:rsidRPr="00500FB0">
              <w:rPr>
                <w:rStyle w:val="afff1"/>
                <w:rFonts w:cs="Times New Roman"/>
                <w:noProof/>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B60817" w:rsidRPr="00500FB0">
              <w:rPr>
                <w:rStyle w:val="afff1"/>
                <w:rFonts w:eastAsia="Calibri" w:cs="Times New Roman"/>
                <w:noProof/>
              </w:rPr>
              <w:t xml:space="preserve"> а в ценовых зонах теплоснабжения - по каждой системе теплоснабжения</w:t>
            </w:r>
            <w:r w:rsidR="00B60817">
              <w:rPr>
                <w:noProof/>
                <w:webHidden/>
              </w:rPr>
              <w:tab/>
            </w:r>
            <w:r w:rsidR="00B60817">
              <w:rPr>
                <w:noProof/>
                <w:webHidden/>
              </w:rPr>
              <w:fldChar w:fldCharType="begin"/>
            </w:r>
            <w:r w:rsidR="00B60817">
              <w:rPr>
                <w:noProof/>
                <w:webHidden/>
              </w:rPr>
              <w:instrText xml:space="preserve"> PAGEREF _Toc210122586 \h </w:instrText>
            </w:r>
            <w:r w:rsidR="00B60817">
              <w:rPr>
                <w:noProof/>
                <w:webHidden/>
              </w:rPr>
            </w:r>
            <w:r w:rsidR="00B60817">
              <w:rPr>
                <w:noProof/>
                <w:webHidden/>
              </w:rPr>
              <w:fldChar w:fldCharType="separate"/>
            </w:r>
            <w:r w:rsidR="00B60817">
              <w:rPr>
                <w:noProof/>
                <w:webHidden/>
              </w:rPr>
              <w:t>32</w:t>
            </w:r>
            <w:r w:rsidR="00B60817">
              <w:rPr>
                <w:noProof/>
                <w:webHidden/>
              </w:rPr>
              <w:fldChar w:fldCharType="end"/>
            </w:r>
          </w:hyperlink>
        </w:p>
        <w:p w14:paraId="2D4A776E" w14:textId="2C223041"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87" w:history="1">
            <w:r w:rsidR="00B60817" w:rsidRPr="00500FB0">
              <w:rPr>
                <w:rStyle w:val="afff1"/>
                <w:rFonts w:cs="Times New Roman"/>
                <w:noProof/>
              </w:rPr>
              <w:t>1.6.2 Описание резервов и дефицитов тепловой мощности нетто по каждому источнику тепловой энергии,</w:t>
            </w:r>
            <w:r w:rsidR="00B60817" w:rsidRPr="00500FB0">
              <w:rPr>
                <w:rStyle w:val="afff1"/>
                <w:rFonts w:eastAsia="Calibri" w:cs="Times New Roman"/>
                <w:noProof/>
              </w:rPr>
              <w:t xml:space="preserve"> а в ценовых зонах теплоснабжения – по каждой системе теплоснабжения</w:t>
            </w:r>
            <w:r w:rsidR="00B60817">
              <w:rPr>
                <w:noProof/>
                <w:webHidden/>
              </w:rPr>
              <w:tab/>
            </w:r>
            <w:r w:rsidR="00B60817">
              <w:rPr>
                <w:noProof/>
                <w:webHidden/>
              </w:rPr>
              <w:fldChar w:fldCharType="begin"/>
            </w:r>
            <w:r w:rsidR="00B60817">
              <w:rPr>
                <w:noProof/>
                <w:webHidden/>
              </w:rPr>
              <w:instrText xml:space="preserve"> PAGEREF _Toc210122587 \h </w:instrText>
            </w:r>
            <w:r w:rsidR="00B60817">
              <w:rPr>
                <w:noProof/>
                <w:webHidden/>
              </w:rPr>
            </w:r>
            <w:r w:rsidR="00B60817">
              <w:rPr>
                <w:noProof/>
                <w:webHidden/>
              </w:rPr>
              <w:fldChar w:fldCharType="separate"/>
            </w:r>
            <w:r w:rsidR="00B60817">
              <w:rPr>
                <w:noProof/>
                <w:webHidden/>
              </w:rPr>
              <w:t>34</w:t>
            </w:r>
            <w:r w:rsidR="00B60817">
              <w:rPr>
                <w:noProof/>
                <w:webHidden/>
              </w:rPr>
              <w:fldChar w:fldCharType="end"/>
            </w:r>
          </w:hyperlink>
        </w:p>
        <w:p w14:paraId="1CD489D6" w14:textId="7EE57740"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88" w:history="1">
            <w:r w:rsidR="00B60817" w:rsidRPr="00500FB0">
              <w:rPr>
                <w:rStyle w:val="afff1"/>
                <w:rFonts w:cs="Times New Roman"/>
                <w:noProof/>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B60817">
              <w:rPr>
                <w:noProof/>
                <w:webHidden/>
              </w:rPr>
              <w:tab/>
            </w:r>
            <w:r w:rsidR="00B60817">
              <w:rPr>
                <w:noProof/>
                <w:webHidden/>
              </w:rPr>
              <w:fldChar w:fldCharType="begin"/>
            </w:r>
            <w:r w:rsidR="00B60817">
              <w:rPr>
                <w:noProof/>
                <w:webHidden/>
              </w:rPr>
              <w:instrText xml:space="preserve"> PAGEREF _Toc210122588 \h </w:instrText>
            </w:r>
            <w:r w:rsidR="00B60817">
              <w:rPr>
                <w:noProof/>
                <w:webHidden/>
              </w:rPr>
            </w:r>
            <w:r w:rsidR="00B60817">
              <w:rPr>
                <w:noProof/>
                <w:webHidden/>
              </w:rPr>
              <w:fldChar w:fldCharType="separate"/>
            </w:r>
            <w:r w:rsidR="00B60817">
              <w:rPr>
                <w:noProof/>
                <w:webHidden/>
              </w:rPr>
              <w:t>35</w:t>
            </w:r>
            <w:r w:rsidR="00B60817">
              <w:rPr>
                <w:noProof/>
                <w:webHidden/>
              </w:rPr>
              <w:fldChar w:fldCharType="end"/>
            </w:r>
          </w:hyperlink>
        </w:p>
        <w:p w14:paraId="20B8862D" w14:textId="226ECA8C"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89" w:history="1">
            <w:r w:rsidR="00B60817" w:rsidRPr="00500FB0">
              <w:rPr>
                <w:rStyle w:val="afff1"/>
                <w:rFonts w:cs="Times New Roman"/>
                <w:noProof/>
              </w:rPr>
              <w:t>1.6.4 Описание причины возникновения дефицитов тепловой мощности и последствий влияния дефицитов на качество теплоснабжения</w:t>
            </w:r>
            <w:r w:rsidR="00B60817">
              <w:rPr>
                <w:noProof/>
                <w:webHidden/>
              </w:rPr>
              <w:tab/>
            </w:r>
            <w:r w:rsidR="00B60817">
              <w:rPr>
                <w:noProof/>
                <w:webHidden/>
              </w:rPr>
              <w:fldChar w:fldCharType="begin"/>
            </w:r>
            <w:r w:rsidR="00B60817">
              <w:rPr>
                <w:noProof/>
                <w:webHidden/>
              </w:rPr>
              <w:instrText xml:space="preserve"> PAGEREF _Toc210122589 \h </w:instrText>
            </w:r>
            <w:r w:rsidR="00B60817">
              <w:rPr>
                <w:noProof/>
                <w:webHidden/>
              </w:rPr>
            </w:r>
            <w:r w:rsidR="00B60817">
              <w:rPr>
                <w:noProof/>
                <w:webHidden/>
              </w:rPr>
              <w:fldChar w:fldCharType="separate"/>
            </w:r>
            <w:r w:rsidR="00B60817">
              <w:rPr>
                <w:noProof/>
                <w:webHidden/>
              </w:rPr>
              <w:t>36</w:t>
            </w:r>
            <w:r w:rsidR="00B60817">
              <w:rPr>
                <w:noProof/>
                <w:webHidden/>
              </w:rPr>
              <w:fldChar w:fldCharType="end"/>
            </w:r>
          </w:hyperlink>
        </w:p>
        <w:p w14:paraId="62001EFF" w14:textId="002EA615"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90" w:history="1">
            <w:r w:rsidR="00B60817" w:rsidRPr="00500FB0">
              <w:rPr>
                <w:rStyle w:val="afff1"/>
                <w:rFonts w:cs="Times New Roman"/>
                <w:noProof/>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B60817">
              <w:rPr>
                <w:noProof/>
                <w:webHidden/>
              </w:rPr>
              <w:tab/>
            </w:r>
            <w:r w:rsidR="00B60817">
              <w:rPr>
                <w:noProof/>
                <w:webHidden/>
              </w:rPr>
              <w:fldChar w:fldCharType="begin"/>
            </w:r>
            <w:r w:rsidR="00B60817">
              <w:rPr>
                <w:noProof/>
                <w:webHidden/>
              </w:rPr>
              <w:instrText xml:space="preserve"> PAGEREF _Toc210122590 \h </w:instrText>
            </w:r>
            <w:r w:rsidR="00B60817">
              <w:rPr>
                <w:noProof/>
                <w:webHidden/>
              </w:rPr>
            </w:r>
            <w:r w:rsidR="00B60817">
              <w:rPr>
                <w:noProof/>
                <w:webHidden/>
              </w:rPr>
              <w:fldChar w:fldCharType="separate"/>
            </w:r>
            <w:r w:rsidR="00B60817">
              <w:rPr>
                <w:noProof/>
                <w:webHidden/>
              </w:rPr>
              <w:t>36</w:t>
            </w:r>
            <w:r w:rsidR="00B60817">
              <w:rPr>
                <w:noProof/>
                <w:webHidden/>
              </w:rPr>
              <w:fldChar w:fldCharType="end"/>
            </w:r>
          </w:hyperlink>
        </w:p>
        <w:p w14:paraId="39B214BF" w14:textId="38F4EB75"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91" w:history="1">
            <w:r w:rsidR="00B60817" w:rsidRPr="00500FB0">
              <w:rPr>
                <w:rStyle w:val="afff1"/>
                <w:rFonts w:cs="Times New Roman"/>
                <w:noProof/>
              </w:rPr>
              <w:t>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_Toc210122591 \h </w:instrText>
            </w:r>
            <w:r w:rsidR="00B60817">
              <w:rPr>
                <w:noProof/>
                <w:webHidden/>
              </w:rPr>
            </w:r>
            <w:r w:rsidR="00B60817">
              <w:rPr>
                <w:noProof/>
                <w:webHidden/>
              </w:rPr>
              <w:fldChar w:fldCharType="separate"/>
            </w:r>
            <w:r w:rsidR="00B60817">
              <w:rPr>
                <w:noProof/>
                <w:webHidden/>
              </w:rPr>
              <w:t>36</w:t>
            </w:r>
            <w:r w:rsidR="00B60817">
              <w:rPr>
                <w:noProof/>
                <w:webHidden/>
              </w:rPr>
              <w:fldChar w:fldCharType="end"/>
            </w:r>
          </w:hyperlink>
        </w:p>
        <w:p w14:paraId="7FD2C3BE" w14:textId="558611AF"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592" w:history="1">
            <w:r w:rsidR="00B60817" w:rsidRPr="00500FB0">
              <w:rPr>
                <w:rStyle w:val="afff1"/>
                <w:noProof/>
              </w:rPr>
              <w:t>Часть 7 «Балансы теплоносителя»</w:t>
            </w:r>
            <w:r w:rsidR="00B60817">
              <w:rPr>
                <w:noProof/>
                <w:webHidden/>
              </w:rPr>
              <w:tab/>
            </w:r>
            <w:r w:rsidR="00B60817">
              <w:rPr>
                <w:noProof/>
                <w:webHidden/>
              </w:rPr>
              <w:fldChar w:fldCharType="begin"/>
            </w:r>
            <w:r w:rsidR="00B60817">
              <w:rPr>
                <w:noProof/>
                <w:webHidden/>
              </w:rPr>
              <w:instrText xml:space="preserve"> PAGEREF _Toc210122592 \h </w:instrText>
            </w:r>
            <w:r w:rsidR="00B60817">
              <w:rPr>
                <w:noProof/>
                <w:webHidden/>
              </w:rPr>
            </w:r>
            <w:r w:rsidR="00B60817">
              <w:rPr>
                <w:noProof/>
                <w:webHidden/>
              </w:rPr>
              <w:fldChar w:fldCharType="separate"/>
            </w:r>
            <w:r w:rsidR="00B60817">
              <w:rPr>
                <w:noProof/>
                <w:webHidden/>
              </w:rPr>
              <w:t>36</w:t>
            </w:r>
            <w:r w:rsidR="00B60817">
              <w:rPr>
                <w:noProof/>
                <w:webHidden/>
              </w:rPr>
              <w:fldChar w:fldCharType="end"/>
            </w:r>
          </w:hyperlink>
        </w:p>
        <w:p w14:paraId="53AC407D" w14:textId="160AA782"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93" w:history="1">
            <w:r w:rsidR="00B60817" w:rsidRPr="00500FB0">
              <w:rPr>
                <w:rStyle w:val="afff1"/>
                <w:rFonts w:cs="Times New Roman"/>
                <w:noProof/>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B60817">
              <w:rPr>
                <w:noProof/>
                <w:webHidden/>
              </w:rPr>
              <w:tab/>
            </w:r>
            <w:r w:rsidR="00B60817">
              <w:rPr>
                <w:noProof/>
                <w:webHidden/>
              </w:rPr>
              <w:fldChar w:fldCharType="begin"/>
            </w:r>
            <w:r w:rsidR="00B60817">
              <w:rPr>
                <w:noProof/>
                <w:webHidden/>
              </w:rPr>
              <w:instrText xml:space="preserve"> PAGEREF _Toc210122593 \h </w:instrText>
            </w:r>
            <w:r w:rsidR="00B60817">
              <w:rPr>
                <w:noProof/>
                <w:webHidden/>
              </w:rPr>
            </w:r>
            <w:r w:rsidR="00B60817">
              <w:rPr>
                <w:noProof/>
                <w:webHidden/>
              </w:rPr>
              <w:fldChar w:fldCharType="separate"/>
            </w:r>
            <w:r w:rsidR="00B60817">
              <w:rPr>
                <w:noProof/>
                <w:webHidden/>
              </w:rPr>
              <w:t>36</w:t>
            </w:r>
            <w:r w:rsidR="00B60817">
              <w:rPr>
                <w:noProof/>
                <w:webHidden/>
              </w:rPr>
              <w:fldChar w:fldCharType="end"/>
            </w:r>
          </w:hyperlink>
        </w:p>
        <w:p w14:paraId="1232EDFB" w14:textId="03FB018C"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94" w:history="1">
            <w:r w:rsidR="00B60817" w:rsidRPr="00500FB0">
              <w:rPr>
                <w:rStyle w:val="afff1"/>
                <w:rFonts w:cs="Times New Roman"/>
                <w:noProof/>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B60817">
              <w:rPr>
                <w:noProof/>
                <w:webHidden/>
              </w:rPr>
              <w:tab/>
            </w:r>
            <w:r w:rsidR="00B60817">
              <w:rPr>
                <w:noProof/>
                <w:webHidden/>
              </w:rPr>
              <w:fldChar w:fldCharType="begin"/>
            </w:r>
            <w:r w:rsidR="00B60817">
              <w:rPr>
                <w:noProof/>
                <w:webHidden/>
              </w:rPr>
              <w:instrText xml:space="preserve"> PAGEREF _Toc210122594 \h </w:instrText>
            </w:r>
            <w:r w:rsidR="00B60817">
              <w:rPr>
                <w:noProof/>
                <w:webHidden/>
              </w:rPr>
            </w:r>
            <w:r w:rsidR="00B60817">
              <w:rPr>
                <w:noProof/>
                <w:webHidden/>
              </w:rPr>
              <w:fldChar w:fldCharType="separate"/>
            </w:r>
            <w:r w:rsidR="00B60817">
              <w:rPr>
                <w:noProof/>
                <w:webHidden/>
              </w:rPr>
              <w:t>38</w:t>
            </w:r>
            <w:r w:rsidR="00B60817">
              <w:rPr>
                <w:noProof/>
                <w:webHidden/>
              </w:rPr>
              <w:fldChar w:fldCharType="end"/>
            </w:r>
          </w:hyperlink>
        </w:p>
        <w:p w14:paraId="46E05F3F" w14:textId="22E40BF9"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95" w:history="1">
            <w:r w:rsidR="00B60817" w:rsidRPr="00500FB0">
              <w:rPr>
                <w:rStyle w:val="afff1"/>
                <w:rFonts w:cs="Times New Roman"/>
                <w:noProof/>
              </w:rPr>
              <w:t>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_Toc210122595 \h </w:instrText>
            </w:r>
            <w:r w:rsidR="00B60817">
              <w:rPr>
                <w:noProof/>
                <w:webHidden/>
              </w:rPr>
            </w:r>
            <w:r w:rsidR="00B60817">
              <w:rPr>
                <w:noProof/>
                <w:webHidden/>
              </w:rPr>
              <w:fldChar w:fldCharType="separate"/>
            </w:r>
            <w:r w:rsidR="00B60817">
              <w:rPr>
                <w:noProof/>
                <w:webHidden/>
              </w:rPr>
              <w:t>40</w:t>
            </w:r>
            <w:r w:rsidR="00B60817">
              <w:rPr>
                <w:noProof/>
                <w:webHidden/>
              </w:rPr>
              <w:fldChar w:fldCharType="end"/>
            </w:r>
          </w:hyperlink>
        </w:p>
        <w:p w14:paraId="28B2BC0B" w14:textId="5ECB5E90"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596" w:history="1">
            <w:r w:rsidR="00B60817" w:rsidRPr="00500FB0">
              <w:rPr>
                <w:rStyle w:val="afff1"/>
                <w:noProof/>
              </w:rPr>
              <w:t>Часть 8 «Топливные балансы источников тепловой энергии и система обеспечения топливом»</w:t>
            </w:r>
            <w:r w:rsidR="00B60817">
              <w:rPr>
                <w:noProof/>
                <w:webHidden/>
              </w:rPr>
              <w:tab/>
            </w:r>
            <w:r w:rsidR="00B60817">
              <w:rPr>
                <w:noProof/>
                <w:webHidden/>
              </w:rPr>
              <w:fldChar w:fldCharType="begin"/>
            </w:r>
            <w:r w:rsidR="00B60817">
              <w:rPr>
                <w:noProof/>
                <w:webHidden/>
              </w:rPr>
              <w:instrText xml:space="preserve"> PAGEREF _Toc210122596 \h </w:instrText>
            </w:r>
            <w:r w:rsidR="00B60817">
              <w:rPr>
                <w:noProof/>
                <w:webHidden/>
              </w:rPr>
            </w:r>
            <w:r w:rsidR="00B60817">
              <w:rPr>
                <w:noProof/>
                <w:webHidden/>
              </w:rPr>
              <w:fldChar w:fldCharType="separate"/>
            </w:r>
            <w:r w:rsidR="00B60817">
              <w:rPr>
                <w:noProof/>
                <w:webHidden/>
              </w:rPr>
              <w:t>40</w:t>
            </w:r>
            <w:r w:rsidR="00B60817">
              <w:rPr>
                <w:noProof/>
                <w:webHidden/>
              </w:rPr>
              <w:fldChar w:fldCharType="end"/>
            </w:r>
          </w:hyperlink>
        </w:p>
        <w:p w14:paraId="6BE4C8C3" w14:textId="4B0BFF06"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97" w:history="1">
            <w:r w:rsidR="00B60817" w:rsidRPr="00500FB0">
              <w:rPr>
                <w:rStyle w:val="afff1"/>
                <w:rFonts w:cs="Times New Roman"/>
                <w:noProof/>
              </w:rPr>
              <w:t>1.8.1 Описание видов и количества используемого основного топлива для каждого источника тепловой энергии</w:t>
            </w:r>
            <w:r w:rsidR="00B60817">
              <w:rPr>
                <w:noProof/>
                <w:webHidden/>
              </w:rPr>
              <w:tab/>
            </w:r>
            <w:r w:rsidR="00B60817">
              <w:rPr>
                <w:noProof/>
                <w:webHidden/>
              </w:rPr>
              <w:fldChar w:fldCharType="begin"/>
            </w:r>
            <w:r w:rsidR="00B60817">
              <w:rPr>
                <w:noProof/>
                <w:webHidden/>
              </w:rPr>
              <w:instrText xml:space="preserve"> PAGEREF _Toc210122597 \h </w:instrText>
            </w:r>
            <w:r w:rsidR="00B60817">
              <w:rPr>
                <w:noProof/>
                <w:webHidden/>
              </w:rPr>
            </w:r>
            <w:r w:rsidR="00B60817">
              <w:rPr>
                <w:noProof/>
                <w:webHidden/>
              </w:rPr>
              <w:fldChar w:fldCharType="separate"/>
            </w:r>
            <w:r w:rsidR="00B60817">
              <w:rPr>
                <w:noProof/>
                <w:webHidden/>
              </w:rPr>
              <w:t>40</w:t>
            </w:r>
            <w:r w:rsidR="00B60817">
              <w:rPr>
                <w:noProof/>
                <w:webHidden/>
              </w:rPr>
              <w:fldChar w:fldCharType="end"/>
            </w:r>
          </w:hyperlink>
        </w:p>
        <w:p w14:paraId="42F6C7B7" w14:textId="02D001C4"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98" w:history="1">
            <w:r w:rsidR="00B60817" w:rsidRPr="00500FB0">
              <w:rPr>
                <w:rStyle w:val="afff1"/>
                <w:rFonts w:cs="Times New Roman"/>
                <w:noProof/>
              </w:rPr>
              <w:t>1.8.2 Описание видов резервного и аварийного топлива и возможности их обеспечения в соответствии с нормативными требованиями;</w:t>
            </w:r>
            <w:r w:rsidR="00B60817">
              <w:rPr>
                <w:noProof/>
                <w:webHidden/>
              </w:rPr>
              <w:tab/>
            </w:r>
            <w:r w:rsidR="00B60817">
              <w:rPr>
                <w:noProof/>
                <w:webHidden/>
              </w:rPr>
              <w:fldChar w:fldCharType="begin"/>
            </w:r>
            <w:r w:rsidR="00B60817">
              <w:rPr>
                <w:noProof/>
                <w:webHidden/>
              </w:rPr>
              <w:instrText xml:space="preserve"> PAGEREF _Toc210122598 \h </w:instrText>
            </w:r>
            <w:r w:rsidR="00B60817">
              <w:rPr>
                <w:noProof/>
                <w:webHidden/>
              </w:rPr>
            </w:r>
            <w:r w:rsidR="00B60817">
              <w:rPr>
                <w:noProof/>
                <w:webHidden/>
              </w:rPr>
              <w:fldChar w:fldCharType="separate"/>
            </w:r>
            <w:r w:rsidR="00B60817">
              <w:rPr>
                <w:noProof/>
                <w:webHidden/>
              </w:rPr>
              <w:t>41</w:t>
            </w:r>
            <w:r w:rsidR="00B60817">
              <w:rPr>
                <w:noProof/>
                <w:webHidden/>
              </w:rPr>
              <w:fldChar w:fldCharType="end"/>
            </w:r>
          </w:hyperlink>
        </w:p>
        <w:p w14:paraId="1058A075" w14:textId="3F795D3F"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599" w:history="1">
            <w:r w:rsidR="00B60817" w:rsidRPr="00500FB0">
              <w:rPr>
                <w:rStyle w:val="afff1"/>
                <w:rFonts w:cs="Times New Roman"/>
                <w:noProof/>
              </w:rPr>
              <w:t>1.8.3 Описание особенностей характеристик видов топлива в зависимости от мест поставки;</w:t>
            </w:r>
            <w:r w:rsidR="00B60817">
              <w:rPr>
                <w:noProof/>
                <w:webHidden/>
              </w:rPr>
              <w:tab/>
            </w:r>
            <w:r w:rsidR="00B60817">
              <w:rPr>
                <w:noProof/>
                <w:webHidden/>
              </w:rPr>
              <w:fldChar w:fldCharType="begin"/>
            </w:r>
            <w:r w:rsidR="00B60817">
              <w:rPr>
                <w:noProof/>
                <w:webHidden/>
              </w:rPr>
              <w:instrText xml:space="preserve"> PAGEREF _Toc210122599 \h </w:instrText>
            </w:r>
            <w:r w:rsidR="00B60817">
              <w:rPr>
                <w:noProof/>
                <w:webHidden/>
              </w:rPr>
            </w:r>
            <w:r w:rsidR="00B60817">
              <w:rPr>
                <w:noProof/>
                <w:webHidden/>
              </w:rPr>
              <w:fldChar w:fldCharType="separate"/>
            </w:r>
            <w:r w:rsidR="00B60817">
              <w:rPr>
                <w:noProof/>
                <w:webHidden/>
              </w:rPr>
              <w:t>41</w:t>
            </w:r>
            <w:r w:rsidR="00B60817">
              <w:rPr>
                <w:noProof/>
                <w:webHidden/>
              </w:rPr>
              <w:fldChar w:fldCharType="end"/>
            </w:r>
          </w:hyperlink>
        </w:p>
        <w:p w14:paraId="33106E57" w14:textId="11142299"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00" w:history="1">
            <w:r w:rsidR="00B60817" w:rsidRPr="00500FB0">
              <w:rPr>
                <w:rStyle w:val="afff1"/>
                <w:rFonts w:cs="Times New Roman"/>
                <w:noProof/>
              </w:rPr>
              <w:t>1.8.4 Описание использования местных видов топлива</w:t>
            </w:r>
            <w:r w:rsidR="00B60817">
              <w:rPr>
                <w:noProof/>
                <w:webHidden/>
              </w:rPr>
              <w:tab/>
            </w:r>
            <w:r w:rsidR="00B60817">
              <w:rPr>
                <w:noProof/>
                <w:webHidden/>
              </w:rPr>
              <w:fldChar w:fldCharType="begin"/>
            </w:r>
            <w:r w:rsidR="00B60817">
              <w:rPr>
                <w:noProof/>
                <w:webHidden/>
              </w:rPr>
              <w:instrText xml:space="preserve"> PAGEREF _Toc210122600 \h </w:instrText>
            </w:r>
            <w:r w:rsidR="00B60817">
              <w:rPr>
                <w:noProof/>
                <w:webHidden/>
              </w:rPr>
            </w:r>
            <w:r w:rsidR="00B60817">
              <w:rPr>
                <w:noProof/>
                <w:webHidden/>
              </w:rPr>
              <w:fldChar w:fldCharType="separate"/>
            </w:r>
            <w:r w:rsidR="00B60817">
              <w:rPr>
                <w:noProof/>
                <w:webHidden/>
              </w:rPr>
              <w:t>41</w:t>
            </w:r>
            <w:r w:rsidR="00B60817">
              <w:rPr>
                <w:noProof/>
                <w:webHidden/>
              </w:rPr>
              <w:fldChar w:fldCharType="end"/>
            </w:r>
          </w:hyperlink>
        </w:p>
        <w:p w14:paraId="1865BE2C" w14:textId="6741E3ED"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01" w:history="1">
            <w:r w:rsidR="00B60817" w:rsidRPr="00500FB0">
              <w:rPr>
                <w:rStyle w:val="afff1"/>
                <w:rFonts w:cs="Times New Roman"/>
                <w:noProof/>
              </w:rPr>
              <w:t>1.8.5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B60817">
              <w:rPr>
                <w:noProof/>
                <w:webHidden/>
              </w:rPr>
              <w:tab/>
            </w:r>
            <w:r w:rsidR="00B60817">
              <w:rPr>
                <w:noProof/>
                <w:webHidden/>
              </w:rPr>
              <w:fldChar w:fldCharType="begin"/>
            </w:r>
            <w:r w:rsidR="00B60817">
              <w:rPr>
                <w:noProof/>
                <w:webHidden/>
              </w:rPr>
              <w:instrText xml:space="preserve"> PAGEREF _Toc210122601 \h </w:instrText>
            </w:r>
            <w:r w:rsidR="00B60817">
              <w:rPr>
                <w:noProof/>
                <w:webHidden/>
              </w:rPr>
            </w:r>
            <w:r w:rsidR="00B60817">
              <w:rPr>
                <w:noProof/>
                <w:webHidden/>
              </w:rPr>
              <w:fldChar w:fldCharType="separate"/>
            </w:r>
            <w:r w:rsidR="00B60817">
              <w:rPr>
                <w:noProof/>
                <w:webHidden/>
              </w:rPr>
              <w:t>41</w:t>
            </w:r>
            <w:r w:rsidR="00B60817">
              <w:rPr>
                <w:noProof/>
                <w:webHidden/>
              </w:rPr>
              <w:fldChar w:fldCharType="end"/>
            </w:r>
          </w:hyperlink>
        </w:p>
        <w:p w14:paraId="123D6B2A" w14:textId="412A2719"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02" w:history="1">
            <w:r w:rsidR="00B60817" w:rsidRPr="00500FB0">
              <w:rPr>
                <w:rStyle w:val="afff1"/>
                <w:rFonts w:cs="Times New Roman"/>
                <w:noProof/>
              </w:rPr>
              <w:t>1.8.6 Описание преобладающего в поселении, муниципальном округе, городском округе вида топлива, определяемого по совокупности всех систем теплоснабжения, находящихся в соответствующем поселении, муниципальном округе, городском округе;</w:t>
            </w:r>
            <w:r w:rsidR="00B60817">
              <w:rPr>
                <w:noProof/>
                <w:webHidden/>
              </w:rPr>
              <w:tab/>
            </w:r>
            <w:r w:rsidR="00B60817">
              <w:rPr>
                <w:noProof/>
                <w:webHidden/>
              </w:rPr>
              <w:fldChar w:fldCharType="begin"/>
            </w:r>
            <w:r w:rsidR="00B60817">
              <w:rPr>
                <w:noProof/>
                <w:webHidden/>
              </w:rPr>
              <w:instrText xml:space="preserve"> PAGEREF _Toc210122602 \h </w:instrText>
            </w:r>
            <w:r w:rsidR="00B60817">
              <w:rPr>
                <w:noProof/>
                <w:webHidden/>
              </w:rPr>
            </w:r>
            <w:r w:rsidR="00B60817">
              <w:rPr>
                <w:noProof/>
                <w:webHidden/>
              </w:rPr>
              <w:fldChar w:fldCharType="separate"/>
            </w:r>
            <w:r w:rsidR="00B60817">
              <w:rPr>
                <w:noProof/>
                <w:webHidden/>
              </w:rPr>
              <w:t>41</w:t>
            </w:r>
            <w:r w:rsidR="00B60817">
              <w:rPr>
                <w:noProof/>
                <w:webHidden/>
              </w:rPr>
              <w:fldChar w:fldCharType="end"/>
            </w:r>
          </w:hyperlink>
        </w:p>
        <w:p w14:paraId="5944E12E" w14:textId="467D5F7F"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03" w:history="1">
            <w:r w:rsidR="00B60817" w:rsidRPr="00500FB0">
              <w:rPr>
                <w:rStyle w:val="afff1"/>
                <w:rFonts w:cs="Times New Roman"/>
                <w:noProof/>
              </w:rPr>
              <w:t>1.8.7 Описание приоритетного направления развития топливного баланса поселения, муниципального округа, городского округа.</w:t>
            </w:r>
            <w:r w:rsidR="00B60817">
              <w:rPr>
                <w:noProof/>
                <w:webHidden/>
              </w:rPr>
              <w:tab/>
            </w:r>
            <w:r w:rsidR="00B60817">
              <w:rPr>
                <w:noProof/>
                <w:webHidden/>
              </w:rPr>
              <w:fldChar w:fldCharType="begin"/>
            </w:r>
            <w:r w:rsidR="00B60817">
              <w:rPr>
                <w:noProof/>
                <w:webHidden/>
              </w:rPr>
              <w:instrText xml:space="preserve"> PAGEREF _Toc210122603 \h </w:instrText>
            </w:r>
            <w:r w:rsidR="00B60817">
              <w:rPr>
                <w:noProof/>
                <w:webHidden/>
              </w:rPr>
            </w:r>
            <w:r w:rsidR="00B60817">
              <w:rPr>
                <w:noProof/>
                <w:webHidden/>
              </w:rPr>
              <w:fldChar w:fldCharType="separate"/>
            </w:r>
            <w:r w:rsidR="00B60817">
              <w:rPr>
                <w:noProof/>
                <w:webHidden/>
              </w:rPr>
              <w:t>42</w:t>
            </w:r>
            <w:r w:rsidR="00B60817">
              <w:rPr>
                <w:noProof/>
                <w:webHidden/>
              </w:rPr>
              <w:fldChar w:fldCharType="end"/>
            </w:r>
          </w:hyperlink>
        </w:p>
        <w:p w14:paraId="427F8105" w14:textId="78C2A7DF"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04" w:history="1">
            <w:r w:rsidR="00B60817" w:rsidRPr="00500FB0">
              <w:rPr>
                <w:rStyle w:val="afff1"/>
                <w:rFonts w:cs="Times New Roman"/>
                <w:noProof/>
              </w:rPr>
              <w:t>1.8.8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ввод в эксплуатацию которых осуществлен в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_Toc210122604 \h </w:instrText>
            </w:r>
            <w:r w:rsidR="00B60817">
              <w:rPr>
                <w:noProof/>
                <w:webHidden/>
              </w:rPr>
            </w:r>
            <w:r w:rsidR="00B60817">
              <w:rPr>
                <w:noProof/>
                <w:webHidden/>
              </w:rPr>
              <w:fldChar w:fldCharType="separate"/>
            </w:r>
            <w:r w:rsidR="00B60817">
              <w:rPr>
                <w:noProof/>
                <w:webHidden/>
              </w:rPr>
              <w:t>42</w:t>
            </w:r>
            <w:r w:rsidR="00B60817">
              <w:rPr>
                <w:noProof/>
                <w:webHidden/>
              </w:rPr>
              <w:fldChar w:fldCharType="end"/>
            </w:r>
          </w:hyperlink>
        </w:p>
        <w:p w14:paraId="30857874" w14:textId="7ABDF2B6"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05" w:history="1">
            <w:r w:rsidR="00B60817" w:rsidRPr="00500FB0">
              <w:rPr>
                <w:rStyle w:val="afff1"/>
                <w:noProof/>
              </w:rPr>
              <w:t>Часть 9 «Надежность теплоснабжения»</w:t>
            </w:r>
            <w:r w:rsidR="00B60817">
              <w:rPr>
                <w:noProof/>
                <w:webHidden/>
              </w:rPr>
              <w:tab/>
            </w:r>
            <w:r w:rsidR="00B60817">
              <w:rPr>
                <w:noProof/>
                <w:webHidden/>
              </w:rPr>
              <w:fldChar w:fldCharType="begin"/>
            </w:r>
            <w:r w:rsidR="00B60817">
              <w:rPr>
                <w:noProof/>
                <w:webHidden/>
              </w:rPr>
              <w:instrText xml:space="preserve"> PAGEREF _Toc210122605 \h </w:instrText>
            </w:r>
            <w:r w:rsidR="00B60817">
              <w:rPr>
                <w:noProof/>
                <w:webHidden/>
              </w:rPr>
            </w:r>
            <w:r w:rsidR="00B60817">
              <w:rPr>
                <w:noProof/>
                <w:webHidden/>
              </w:rPr>
              <w:fldChar w:fldCharType="separate"/>
            </w:r>
            <w:r w:rsidR="00B60817">
              <w:rPr>
                <w:noProof/>
                <w:webHidden/>
              </w:rPr>
              <w:t>42</w:t>
            </w:r>
            <w:r w:rsidR="00B60817">
              <w:rPr>
                <w:noProof/>
                <w:webHidden/>
              </w:rPr>
              <w:fldChar w:fldCharType="end"/>
            </w:r>
          </w:hyperlink>
        </w:p>
        <w:p w14:paraId="0B6AD99A" w14:textId="1B4D7294"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06" w:history="1">
            <w:r w:rsidR="00B60817" w:rsidRPr="00500FB0">
              <w:rPr>
                <w:rStyle w:val="afff1"/>
                <w:rFonts w:cs="Times New Roman"/>
                <w:noProof/>
              </w:rPr>
              <w:t>1.9.1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r w:rsidR="00B60817">
              <w:rPr>
                <w:noProof/>
                <w:webHidden/>
              </w:rPr>
              <w:tab/>
            </w:r>
            <w:r w:rsidR="00B60817">
              <w:rPr>
                <w:noProof/>
                <w:webHidden/>
              </w:rPr>
              <w:fldChar w:fldCharType="begin"/>
            </w:r>
            <w:r w:rsidR="00B60817">
              <w:rPr>
                <w:noProof/>
                <w:webHidden/>
              </w:rPr>
              <w:instrText xml:space="preserve"> PAGEREF _Toc210122606 \h </w:instrText>
            </w:r>
            <w:r w:rsidR="00B60817">
              <w:rPr>
                <w:noProof/>
                <w:webHidden/>
              </w:rPr>
            </w:r>
            <w:r w:rsidR="00B60817">
              <w:rPr>
                <w:noProof/>
                <w:webHidden/>
              </w:rPr>
              <w:fldChar w:fldCharType="separate"/>
            </w:r>
            <w:r w:rsidR="00B60817">
              <w:rPr>
                <w:noProof/>
                <w:webHidden/>
              </w:rPr>
              <w:t>44</w:t>
            </w:r>
            <w:r w:rsidR="00B60817">
              <w:rPr>
                <w:noProof/>
                <w:webHidden/>
              </w:rPr>
              <w:fldChar w:fldCharType="end"/>
            </w:r>
          </w:hyperlink>
        </w:p>
        <w:p w14:paraId="1D2AAC29" w14:textId="4E88020D"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07" w:history="1">
            <w:r w:rsidR="00B60817" w:rsidRPr="00500FB0">
              <w:rPr>
                <w:rStyle w:val="afff1"/>
                <w:rFonts w:eastAsiaTheme="majorEastAsia" w:cs="Times New Roman"/>
                <w:i/>
                <w:noProof/>
              </w:rPr>
              <w:t>1.9.2 Поток отказов (частота отказов) участков тепловых сетей</w:t>
            </w:r>
            <w:r w:rsidR="00B60817">
              <w:rPr>
                <w:noProof/>
                <w:webHidden/>
              </w:rPr>
              <w:tab/>
            </w:r>
            <w:r w:rsidR="00B60817">
              <w:rPr>
                <w:noProof/>
                <w:webHidden/>
              </w:rPr>
              <w:fldChar w:fldCharType="begin"/>
            </w:r>
            <w:r w:rsidR="00B60817">
              <w:rPr>
                <w:noProof/>
                <w:webHidden/>
              </w:rPr>
              <w:instrText xml:space="preserve"> PAGEREF _Toc210122607 \h </w:instrText>
            </w:r>
            <w:r w:rsidR="00B60817">
              <w:rPr>
                <w:noProof/>
                <w:webHidden/>
              </w:rPr>
            </w:r>
            <w:r w:rsidR="00B60817">
              <w:rPr>
                <w:noProof/>
                <w:webHidden/>
              </w:rPr>
              <w:fldChar w:fldCharType="separate"/>
            </w:r>
            <w:r w:rsidR="00B60817">
              <w:rPr>
                <w:noProof/>
                <w:webHidden/>
              </w:rPr>
              <w:t>50</w:t>
            </w:r>
            <w:r w:rsidR="00B60817">
              <w:rPr>
                <w:noProof/>
                <w:webHidden/>
              </w:rPr>
              <w:fldChar w:fldCharType="end"/>
            </w:r>
          </w:hyperlink>
        </w:p>
        <w:p w14:paraId="091B51C0" w14:textId="30398911"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08" w:history="1">
            <w:r w:rsidR="00B60817" w:rsidRPr="00500FB0">
              <w:rPr>
                <w:rStyle w:val="afff1"/>
                <w:rFonts w:eastAsiaTheme="majorEastAsia" w:cs="Times New Roman"/>
                <w:i/>
                <w:noProof/>
              </w:rPr>
              <w:t>1.9.3 Частота отключений потребителей</w:t>
            </w:r>
            <w:r w:rsidR="00B60817">
              <w:rPr>
                <w:noProof/>
                <w:webHidden/>
              </w:rPr>
              <w:tab/>
            </w:r>
            <w:r w:rsidR="00B60817">
              <w:rPr>
                <w:noProof/>
                <w:webHidden/>
              </w:rPr>
              <w:fldChar w:fldCharType="begin"/>
            </w:r>
            <w:r w:rsidR="00B60817">
              <w:rPr>
                <w:noProof/>
                <w:webHidden/>
              </w:rPr>
              <w:instrText xml:space="preserve"> PAGEREF _Toc210122608 \h </w:instrText>
            </w:r>
            <w:r w:rsidR="00B60817">
              <w:rPr>
                <w:noProof/>
                <w:webHidden/>
              </w:rPr>
            </w:r>
            <w:r w:rsidR="00B60817">
              <w:rPr>
                <w:noProof/>
                <w:webHidden/>
              </w:rPr>
              <w:fldChar w:fldCharType="separate"/>
            </w:r>
            <w:r w:rsidR="00B60817">
              <w:rPr>
                <w:noProof/>
                <w:webHidden/>
              </w:rPr>
              <w:t>50</w:t>
            </w:r>
            <w:r w:rsidR="00B60817">
              <w:rPr>
                <w:noProof/>
                <w:webHidden/>
              </w:rPr>
              <w:fldChar w:fldCharType="end"/>
            </w:r>
          </w:hyperlink>
        </w:p>
        <w:p w14:paraId="781BF6B5" w14:textId="44384B5D"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09" w:history="1">
            <w:r w:rsidR="00B60817" w:rsidRPr="00500FB0">
              <w:rPr>
                <w:rStyle w:val="afff1"/>
                <w:rFonts w:eastAsiaTheme="majorEastAsia" w:cs="Times New Roman"/>
                <w:i/>
                <w:noProof/>
              </w:rPr>
              <w:t>1.9.4 Поток (частота) и время восстановления теплоснабжения потребителей после отключений</w:t>
            </w:r>
            <w:r w:rsidR="00B60817">
              <w:rPr>
                <w:noProof/>
                <w:webHidden/>
              </w:rPr>
              <w:tab/>
            </w:r>
            <w:r w:rsidR="00B60817">
              <w:rPr>
                <w:noProof/>
                <w:webHidden/>
              </w:rPr>
              <w:fldChar w:fldCharType="begin"/>
            </w:r>
            <w:r w:rsidR="00B60817">
              <w:rPr>
                <w:noProof/>
                <w:webHidden/>
              </w:rPr>
              <w:instrText xml:space="preserve"> PAGEREF _Toc210122609 \h </w:instrText>
            </w:r>
            <w:r w:rsidR="00B60817">
              <w:rPr>
                <w:noProof/>
                <w:webHidden/>
              </w:rPr>
            </w:r>
            <w:r w:rsidR="00B60817">
              <w:rPr>
                <w:noProof/>
                <w:webHidden/>
              </w:rPr>
              <w:fldChar w:fldCharType="separate"/>
            </w:r>
            <w:r w:rsidR="00B60817">
              <w:rPr>
                <w:noProof/>
                <w:webHidden/>
              </w:rPr>
              <w:t>50</w:t>
            </w:r>
            <w:r w:rsidR="00B60817">
              <w:rPr>
                <w:noProof/>
                <w:webHidden/>
              </w:rPr>
              <w:fldChar w:fldCharType="end"/>
            </w:r>
          </w:hyperlink>
        </w:p>
        <w:p w14:paraId="63D4744A" w14:textId="7FF4AE90"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10" w:history="1">
            <w:r w:rsidR="00B60817" w:rsidRPr="00500FB0">
              <w:rPr>
                <w:rStyle w:val="afff1"/>
                <w:rFonts w:eastAsiaTheme="majorEastAsia" w:cs="Times New Roman"/>
                <w:i/>
                <w:noProof/>
              </w:rPr>
              <w:t>1.9.5 Графические материалы (карты-схемы тепловых сетей и зон ненормативной надежности)</w:t>
            </w:r>
            <w:r w:rsidR="00B60817">
              <w:rPr>
                <w:noProof/>
                <w:webHidden/>
              </w:rPr>
              <w:tab/>
            </w:r>
            <w:r w:rsidR="00B60817">
              <w:rPr>
                <w:noProof/>
                <w:webHidden/>
              </w:rPr>
              <w:fldChar w:fldCharType="begin"/>
            </w:r>
            <w:r w:rsidR="00B60817">
              <w:rPr>
                <w:noProof/>
                <w:webHidden/>
              </w:rPr>
              <w:instrText xml:space="preserve"> PAGEREF _Toc210122610 \h </w:instrText>
            </w:r>
            <w:r w:rsidR="00B60817">
              <w:rPr>
                <w:noProof/>
                <w:webHidden/>
              </w:rPr>
            </w:r>
            <w:r w:rsidR="00B60817">
              <w:rPr>
                <w:noProof/>
                <w:webHidden/>
              </w:rPr>
              <w:fldChar w:fldCharType="separate"/>
            </w:r>
            <w:r w:rsidR="00B60817">
              <w:rPr>
                <w:noProof/>
                <w:webHidden/>
              </w:rPr>
              <w:t>50</w:t>
            </w:r>
            <w:r w:rsidR="00B60817">
              <w:rPr>
                <w:noProof/>
                <w:webHidden/>
              </w:rPr>
              <w:fldChar w:fldCharType="end"/>
            </w:r>
          </w:hyperlink>
        </w:p>
        <w:p w14:paraId="687E2282" w14:textId="07858CE8"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11" w:history="1">
            <w:r w:rsidR="00B60817" w:rsidRPr="00500FB0">
              <w:rPr>
                <w:rStyle w:val="afff1"/>
                <w:rFonts w:eastAsiaTheme="majorEastAsia" w:cs="Times New Roman"/>
                <w:i/>
                <w:noProof/>
              </w:rPr>
              <w:t>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2 июня 2022 г. N 1014 "О расследовании причин аварийных ситуаций в сфере теплоснабжения"</w:t>
            </w:r>
            <w:r w:rsidR="00B60817">
              <w:rPr>
                <w:noProof/>
                <w:webHidden/>
              </w:rPr>
              <w:tab/>
            </w:r>
            <w:r w:rsidR="00B60817">
              <w:rPr>
                <w:noProof/>
                <w:webHidden/>
              </w:rPr>
              <w:fldChar w:fldCharType="begin"/>
            </w:r>
            <w:r w:rsidR="00B60817">
              <w:rPr>
                <w:noProof/>
                <w:webHidden/>
              </w:rPr>
              <w:instrText xml:space="preserve"> PAGEREF _Toc210122611 \h </w:instrText>
            </w:r>
            <w:r w:rsidR="00B60817">
              <w:rPr>
                <w:noProof/>
                <w:webHidden/>
              </w:rPr>
            </w:r>
            <w:r w:rsidR="00B60817">
              <w:rPr>
                <w:noProof/>
                <w:webHidden/>
              </w:rPr>
              <w:fldChar w:fldCharType="separate"/>
            </w:r>
            <w:r w:rsidR="00B60817">
              <w:rPr>
                <w:noProof/>
                <w:webHidden/>
              </w:rPr>
              <w:t>50</w:t>
            </w:r>
            <w:r w:rsidR="00B60817">
              <w:rPr>
                <w:noProof/>
                <w:webHidden/>
              </w:rPr>
              <w:fldChar w:fldCharType="end"/>
            </w:r>
          </w:hyperlink>
        </w:p>
        <w:p w14:paraId="49FEB715" w14:textId="7B462B46"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12" w:history="1">
            <w:r w:rsidR="00B60817" w:rsidRPr="00500FB0">
              <w:rPr>
                <w:rStyle w:val="afff1"/>
                <w:rFonts w:eastAsiaTheme="majorEastAsia" w:cs="Times New Roman"/>
                <w:i/>
                <w:noProof/>
              </w:rPr>
              <w:t>1.9.7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r w:rsidR="00B60817">
              <w:rPr>
                <w:noProof/>
                <w:webHidden/>
              </w:rPr>
              <w:tab/>
            </w:r>
            <w:r w:rsidR="00B60817">
              <w:rPr>
                <w:noProof/>
                <w:webHidden/>
              </w:rPr>
              <w:fldChar w:fldCharType="begin"/>
            </w:r>
            <w:r w:rsidR="00B60817">
              <w:rPr>
                <w:noProof/>
                <w:webHidden/>
              </w:rPr>
              <w:instrText xml:space="preserve"> PAGEREF _Toc210122612 \h </w:instrText>
            </w:r>
            <w:r w:rsidR="00B60817">
              <w:rPr>
                <w:noProof/>
                <w:webHidden/>
              </w:rPr>
            </w:r>
            <w:r w:rsidR="00B60817">
              <w:rPr>
                <w:noProof/>
                <w:webHidden/>
              </w:rPr>
              <w:fldChar w:fldCharType="separate"/>
            </w:r>
            <w:r w:rsidR="00B60817">
              <w:rPr>
                <w:noProof/>
                <w:webHidden/>
              </w:rPr>
              <w:t>51</w:t>
            </w:r>
            <w:r w:rsidR="00B60817">
              <w:rPr>
                <w:noProof/>
                <w:webHidden/>
              </w:rPr>
              <w:fldChar w:fldCharType="end"/>
            </w:r>
          </w:hyperlink>
        </w:p>
        <w:p w14:paraId="4BC28302" w14:textId="1C9F1E30"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13" w:history="1">
            <w:r w:rsidR="00B60817" w:rsidRPr="00500FB0">
              <w:rPr>
                <w:rStyle w:val="afff1"/>
                <w:rFonts w:eastAsiaTheme="majorEastAsia" w:cs="Times New Roman"/>
                <w:i/>
                <w:noProof/>
              </w:rPr>
              <w:t>1.9.8 Итоги анализа и оценки систем теплоснабжения соответствующего поселения, муниципального округа, городского округа, а также описание системы мер по повышению надежности для малонадежных и ненадежных систем теплоснабжения, определенной исполнительными органами субъектов Российской Федерации в соответствии с разделом X Правил организации теплоснабжения в Российской Федерации, утвержденных постановлением Правительства Российской Федерации от 8 августа 2012 г. N 808 "Об организации теплоснабжения в Российской Федерации и о внесении изменений в некоторые акты Правительства Российской Федерации" (далее - система мер по повышению надежности)</w:t>
            </w:r>
            <w:r w:rsidR="00B60817">
              <w:rPr>
                <w:noProof/>
                <w:webHidden/>
              </w:rPr>
              <w:tab/>
            </w:r>
            <w:r w:rsidR="00B60817">
              <w:rPr>
                <w:noProof/>
                <w:webHidden/>
              </w:rPr>
              <w:fldChar w:fldCharType="begin"/>
            </w:r>
            <w:r w:rsidR="00B60817">
              <w:rPr>
                <w:noProof/>
                <w:webHidden/>
              </w:rPr>
              <w:instrText xml:space="preserve"> PAGEREF _Toc210122613 \h </w:instrText>
            </w:r>
            <w:r w:rsidR="00B60817">
              <w:rPr>
                <w:noProof/>
                <w:webHidden/>
              </w:rPr>
            </w:r>
            <w:r w:rsidR="00B60817">
              <w:rPr>
                <w:noProof/>
                <w:webHidden/>
              </w:rPr>
              <w:fldChar w:fldCharType="separate"/>
            </w:r>
            <w:r w:rsidR="00B60817">
              <w:rPr>
                <w:noProof/>
                <w:webHidden/>
              </w:rPr>
              <w:t>51</w:t>
            </w:r>
            <w:r w:rsidR="00B60817">
              <w:rPr>
                <w:noProof/>
                <w:webHidden/>
              </w:rPr>
              <w:fldChar w:fldCharType="end"/>
            </w:r>
          </w:hyperlink>
        </w:p>
        <w:p w14:paraId="0028D087" w14:textId="3D80B4B3"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14" w:history="1">
            <w:r w:rsidR="00B60817" w:rsidRPr="00500FB0">
              <w:rPr>
                <w:rStyle w:val="afff1"/>
                <w:rFonts w:eastAsiaTheme="majorEastAsia" w:cs="Times New Roman"/>
                <w:i/>
                <w:noProof/>
              </w:rPr>
              <w:t>1.9.8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_Toc210122614 \h </w:instrText>
            </w:r>
            <w:r w:rsidR="00B60817">
              <w:rPr>
                <w:noProof/>
                <w:webHidden/>
              </w:rPr>
            </w:r>
            <w:r w:rsidR="00B60817">
              <w:rPr>
                <w:noProof/>
                <w:webHidden/>
              </w:rPr>
              <w:fldChar w:fldCharType="separate"/>
            </w:r>
            <w:r w:rsidR="00B60817">
              <w:rPr>
                <w:noProof/>
                <w:webHidden/>
              </w:rPr>
              <w:t>51</w:t>
            </w:r>
            <w:r w:rsidR="00B60817">
              <w:rPr>
                <w:noProof/>
                <w:webHidden/>
              </w:rPr>
              <w:fldChar w:fldCharType="end"/>
            </w:r>
          </w:hyperlink>
        </w:p>
        <w:p w14:paraId="38D474A1" w14:textId="77D73D65"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15" w:history="1">
            <w:r w:rsidR="00B60817" w:rsidRPr="00500FB0">
              <w:rPr>
                <w:rStyle w:val="afff1"/>
                <w:noProof/>
              </w:rPr>
              <w:t>Часть 10 «Технико-экономические показатели теплоснабжающих и теплосетевых организаций»</w:t>
            </w:r>
            <w:r w:rsidR="00B60817">
              <w:rPr>
                <w:noProof/>
                <w:webHidden/>
              </w:rPr>
              <w:tab/>
            </w:r>
            <w:r w:rsidR="00B60817">
              <w:rPr>
                <w:noProof/>
                <w:webHidden/>
              </w:rPr>
              <w:fldChar w:fldCharType="begin"/>
            </w:r>
            <w:r w:rsidR="00B60817">
              <w:rPr>
                <w:noProof/>
                <w:webHidden/>
              </w:rPr>
              <w:instrText xml:space="preserve"> PAGEREF _Toc210122615 \h </w:instrText>
            </w:r>
            <w:r w:rsidR="00B60817">
              <w:rPr>
                <w:noProof/>
                <w:webHidden/>
              </w:rPr>
            </w:r>
            <w:r w:rsidR="00B60817">
              <w:rPr>
                <w:noProof/>
                <w:webHidden/>
              </w:rPr>
              <w:fldChar w:fldCharType="separate"/>
            </w:r>
            <w:r w:rsidR="00B60817">
              <w:rPr>
                <w:noProof/>
                <w:webHidden/>
              </w:rPr>
              <w:t>51</w:t>
            </w:r>
            <w:r w:rsidR="00B60817">
              <w:rPr>
                <w:noProof/>
                <w:webHidden/>
              </w:rPr>
              <w:fldChar w:fldCharType="end"/>
            </w:r>
          </w:hyperlink>
        </w:p>
        <w:p w14:paraId="498B170F" w14:textId="220B9E14"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16" w:history="1">
            <w:r w:rsidR="00B60817" w:rsidRPr="00500FB0">
              <w:rPr>
                <w:rStyle w:val="afff1"/>
                <w:rFonts w:cs="Times New Roman"/>
                <w:noProof/>
              </w:rPr>
              <w:t>1.10.1 О</w:t>
            </w:r>
            <w:r w:rsidR="00B60817" w:rsidRPr="00500FB0">
              <w:rPr>
                <w:rStyle w:val="afff1"/>
                <w:rFonts w:eastAsia="Calibri" w:cs="Times New Roman"/>
                <w:noProof/>
              </w:rPr>
              <w:t>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B60817">
              <w:rPr>
                <w:noProof/>
                <w:webHidden/>
              </w:rPr>
              <w:tab/>
            </w:r>
            <w:r w:rsidR="00B60817">
              <w:rPr>
                <w:noProof/>
                <w:webHidden/>
              </w:rPr>
              <w:fldChar w:fldCharType="begin"/>
            </w:r>
            <w:r w:rsidR="00B60817">
              <w:rPr>
                <w:noProof/>
                <w:webHidden/>
              </w:rPr>
              <w:instrText xml:space="preserve"> PAGEREF _Toc210122616 \h </w:instrText>
            </w:r>
            <w:r w:rsidR="00B60817">
              <w:rPr>
                <w:noProof/>
                <w:webHidden/>
              </w:rPr>
            </w:r>
            <w:r w:rsidR="00B60817">
              <w:rPr>
                <w:noProof/>
                <w:webHidden/>
              </w:rPr>
              <w:fldChar w:fldCharType="separate"/>
            </w:r>
            <w:r w:rsidR="00B60817">
              <w:rPr>
                <w:noProof/>
                <w:webHidden/>
              </w:rPr>
              <w:t>51</w:t>
            </w:r>
            <w:r w:rsidR="00B60817">
              <w:rPr>
                <w:noProof/>
                <w:webHidden/>
              </w:rPr>
              <w:fldChar w:fldCharType="end"/>
            </w:r>
          </w:hyperlink>
        </w:p>
        <w:p w14:paraId="7800891D" w14:textId="78DC76DA"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17" w:history="1">
            <w:r w:rsidR="00B60817" w:rsidRPr="00500FB0">
              <w:rPr>
                <w:rStyle w:val="afff1"/>
                <w:rFonts w:cs="Times New Roman"/>
                <w:noProof/>
              </w:rPr>
              <w:t>1.10.2. 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_Toc210122617 \h </w:instrText>
            </w:r>
            <w:r w:rsidR="00B60817">
              <w:rPr>
                <w:noProof/>
                <w:webHidden/>
              </w:rPr>
            </w:r>
            <w:r w:rsidR="00B60817">
              <w:rPr>
                <w:noProof/>
                <w:webHidden/>
              </w:rPr>
              <w:fldChar w:fldCharType="separate"/>
            </w:r>
            <w:r w:rsidR="00B60817">
              <w:rPr>
                <w:noProof/>
                <w:webHidden/>
              </w:rPr>
              <w:t>52</w:t>
            </w:r>
            <w:r w:rsidR="00B60817">
              <w:rPr>
                <w:noProof/>
                <w:webHidden/>
              </w:rPr>
              <w:fldChar w:fldCharType="end"/>
            </w:r>
          </w:hyperlink>
        </w:p>
        <w:p w14:paraId="4799289A" w14:textId="71D65C0C"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18" w:history="1">
            <w:r w:rsidR="00B60817" w:rsidRPr="00500FB0">
              <w:rPr>
                <w:rStyle w:val="afff1"/>
                <w:noProof/>
              </w:rPr>
              <w:t>Часть 11 «Цены (тарифы) в сфере теплоснабжения»</w:t>
            </w:r>
            <w:r w:rsidR="00B60817">
              <w:rPr>
                <w:noProof/>
                <w:webHidden/>
              </w:rPr>
              <w:tab/>
            </w:r>
            <w:r w:rsidR="00B60817">
              <w:rPr>
                <w:noProof/>
                <w:webHidden/>
              </w:rPr>
              <w:fldChar w:fldCharType="begin"/>
            </w:r>
            <w:r w:rsidR="00B60817">
              <w:rPr>
                <w:noProof/>
                <w:webHidden/>
              </w:rPr>
              <w:instrText xml:space="preserve"> PAGEREF _Toc210122618 \h </w:instrText>
            </w:r>
            <w:r w:rsidR="00B60817">
              <w:rPr>
                <w:noProof/>
                <w:webHidden/>
              </w:rPr>
            </w:r>
            <w:r w:rsidR="00B60817">
              <w:rPr>
                <w:noProof/>
                <w:webHidden/>
              </w:rPr>
              <w:fldChar w:fldCharType="separate"/>
            </w:r>
            <w:r w:rsidR="00B60817">
              <w:rPr>
                <w:noProof/>
                <w:webHidden/>
              </w:rPr>
              <w:t>52</w:t>
            </w:r>
            <w:r w:rsidR="00B60817">
              <w:rPr>
                <w:noProof/>
                <w:webHidden/>
              </w:rPr>
              <w:fldChar w:fldCharType="end"/>
            </w:r>
          </w:hyperlink>
        </w:p>
        <w:p w14:paraId="59B77A94" w14:textId="6638FE56"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19" w:history="1">
            <w:r w:rsidR="00B60817" w:rsidRPr="00500FB0">
              <w:rPr>
                <w:rStyle w:val="afff1"/>
                <w:rFonts w:cs="Times New Roman"/>
                <w:noProof/>
              </w:rPr>
              <w:t>1.11.1 Описание динамики утвержденных цен (тарифов), устанавливаемых исполнительными органами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B60817">
              <w:rPr>
                <w:noProof/>
                <w:webHidden/>
              </w:rPr>
              <w:tab/>
            </w:r>
            <w:r w:rsidR="00B60817">
              <w:rPr>
                <w:noProof/>
                <w:webHidden/>
              </w:rPr>
              <w:fldChar w:fldCharType="begin"/>
            </w:r>
            <w:r w:rsidR="00B60817">
              <w:rPr>
                <w:noProof/>
                <w:webHidden/>
              </w:rPr>
              <w:instrText xml:space="preserve"> PAGEREF _Toc210122619 \h </w:instrText>
            </w:r>
            <w:r w:rsidR="00B60817">
              <w:rPr>
                <w:noProof/>
                <w:webHidden/>
              </w:rPr>
            </w:r>
            <w:r w:rsidR="00B60817">
              <w:rPr>
                <w:noProof/>
                <w:webHidden/>
              </w:rPr>
              <w:fldChar w:fldCharType="separate"/>
            </w:r>
            <w:r w:rsidR="00B60817">
              <w:rPr>
                <w:noProof/>
                <w:webHidden/>
              </w:rPr>
              <w:t>52</w:t>
            </w:r>
            <w:r w:rsidR="00B60817">
              <w:rPr>
                <w:noProof/>
                <w:webHidden/>
              </w:rPr>
              <w:fldChar w:fldCharType="end"/>
            </w:r>
          </w:hyperlink>
        </w:p>
        <w:p w14:paraId="6EE66969" w14:textId="1E4FA7B5"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20" w:history="1">
            <w:r w:rsidR="00B60817" w:rsidRPr="00500FB0">
              <w:rPr>
                <w:rStyle w:val="afff1"/>
                <w:rFonts w:cs="Times New Roman"/>
                <w:noProof/>
              </w:rPr>
              <w:t>1.11.2 Описание структуры цен (тарифов), установленных на момент разработки Схемы теплоснабжения</w:t>
            </w:r>
            <w:r w:rsidR="00B60817">
              <w:rPr>
                <w:noProof/>
                <w:webHidden/>
              </w:rPr>
              <w:tab/>
            </w:r>
            <w:r w:rsidR="00B60817">
              <w:rPr>
                <w:noProof/>
                <w:webHidden/>
              </w:rPr>
              <w:fldChar w:fldCharType="begin"/>
            </w:r>
            <w:r w:rsidR="00B60817">
              <w:rPr>
                <w:noProof/>
                <w:webHidden/>
              </w:rPr>
              <w:instrText xml:space="preserve"> PAGEREF _Toc210122620 \h </w:instrText>
            </w:r>
            <w:r w:rsidR="00B60817">
              <w:rPr>
                <w:noProof/>
                <w:webHidden/>
              </w:rPr>
            </w:r>
            <w:r w:rsidR="00B60817">
              <w:rPr>
                <w:noProof/>
                <w:webHidden/>
              </w:rPr>
              <w:fldChar w:fldCharType="separate"/>
            </w:r>
            <w:r w:rsidR="00B60817">
              <w:rPr>
                <w:noProof/>
                <w:webHidden/>
              </w:rPr>
              <w:t>53</w:t>
            </w:r>
            <w:r w:rsidR="00B60817">
              <w:rPr>
                <w:noProof/>
                <w:webHidden/>
              </w:rPr>
              <w:fldChar w:fldCharType="end"/>
            </w:r>
          </w:hyperlink>
        </w:p>
        <w:p w14:paraId="1866E5B2" w14:textId="18A2AD5B"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21" w:history="1">
            <w:r w:rsidR="00B60817" w:rsidRPr="00500FB0">
              <w:rPr>
                <w:rStyle w:val="afff1"/>
                <w:rFonts w:cs="Times New Roman"/>
                <w:noProof/>
              </w:rPr>
              <w:t>1.11.3 Описание платы за подключение к системе теплоснабжения;</w:t>
            </w:r>
            <w:r w:rsidR="00B60817">
              <w:rPr>
                <w:noProof/>
                <w:webHidden/>
              </w:rPr>
              <w:tab/>
            </w:r>
            <w:r w:rsidR="00B60817">
              <w:rPr>
                <w:noProof/>
                <w:webHidden/>
              </w:rPr>
              <w:fldChar w:fldCharType="begin"/>
            </w:r>
            <w:r w:rsidR="00B60817">
              <w:rPr>
                <w:noProof/>
                <w:webHidden/>
              </w:rPr>
              <w:instrText xml:space="preserve"> PAGEREF _Toc210122621 \h </w:instrText>
            </w:r>
            <w:r w:rsidR="00B60817">
              <w:rPr>
                <w:noProof/>
                <w:webHidden/>
              </w:rPr>
            </w:r>
            <w:r w:rsidR="00B60817">
              <w:rPr>
                <w:noProof/>
                <w:webHidden/>
              </w:rPr>
              <w:fldChar w:fldCharType="separate"/>
            </w:r>
            <w:r w:rsidR="00B60817">
              <w:rPr>
                <w:noProof/>
                <w:webHidden/>
              </w:rPr>
              <w:t>53</w:t>
            </w:r>
            <w:r w:rsidR="00B60817">
              <w:rPr>
                <w:noProof/>
                <w:webHidden/>
              </w:rPr>
              <w:fldChar w:fldCharType="end"/>
            </w:r>
          </w:hyperlink>
        </w:p>
        <w:p w14:paraId="3E869D94" w14:textId="60A46F8B"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22" w:history="1">
            <w:r w:rsidR="00B60817" w:rsidRPr="00500FB0">
              <w:rPr>
                <w:rStyle w:val="afff1"/>
                <w:rFonts w:cs="Times New Roman"/>
                <w:noProof/>
              </w:rPr>
              <w:t>1.11.4 Описание платы за услуги по поддержанию резервной тепловой мощности, в том числе для социально значимых категорий потребителей.</w:t>
            </w:r>
            <w:r w:rsidR="00B60817">
              <w:rPr>
                <w:noProof/>
                <w:webHidden/>
              </w:rPr>
              <w:tab/>
            </w:r>
            <w:r w:rsidR="00B60817">
              <w:rPr>
                <w:noProof/>
                <w:webHidden/>
              </w:rPr>
              <w:fldChar w:fldCharType="begin"/>
            </w:r>
            <w:r w:rsidR="00B60817">
              <w:rPr>
                <w:noProof/>
                <w:webHidden/>
              </w:rPr>
              <w:instrText xml:space="preserve"> PAGEREF _Toc210122622 \h </w:instrText>
            </w:r>
            <w:r w:rsidR="00B60817">
              <w:rPr>
                <w:noProof/>
                <w:webHidden/>
              </w:rPr>
            </w:r>
            <w:r w:rsidR="00B60817">
              <w:rPr>
                <w:noProof/>
                <w:webHidden/>
              </w:rPr>
              <w:fldChar w:fldCharType="separate"/>
            </w:r>
            <w:r w:rsidR="00B60817">
              <w:rPr>
                <w:noProof/>
                <w:webHidden/>
              </w:rPr>
              <w:t>53</w:t>
            </w:r>
            <w:r w:rsidR="00B60817">
              <w:rPr>
                <w:noProof/>
                <w:webHidden/>
              </w:rPr>
              <w:fldChar w:fldCharType="end"/>
            </w:r>
          </w:hyperlink>
        </w:p>
        <w:p w14:paraId="4D580E48" w14:textId="1179AC6A"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23" w:history="1">
            <w:r w:rsidR="00B60817" w:rsidRPr="00500FB0">
              <w:rPr>
                <w:rStyle w:val="afff1"/>
                <w:rFonts w:cs="Times New Roman"/>
                <w:noProof/>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B60817">
              <w:rPr>
                <w:noProof/>
                <w:webHidden/>
              </w:rPr>
              <w:tab/>
            </w:r>
            <w:r w:rsidR="00B60817">
              <w:rPr>
                <w:noProof/>
                <w:webHidden/>
              </w:rPr>
              <w:fldChar w:fldCharType="begin"/>
            </w:r>
            <w:r w:rsidR="00B60817">
              <w:rPr>
                <w:noProof/>
                <w:webHidden/>
              </w:rPr>
              <w:instrText xml:space="preserve"> PAGEREF _Toc210122623 \h </w:instrText>
            </w:r>
            <w:r w:rsidR="00B60817">
              <w:rPr>
                <w:noProof/>
                <w:webHidden/>
              </w:rPr>
            </w:r>
            <w:r w:rsidR="00B60817">
              <w:rPr>
                <w:noProof/>
                <w:webHidden/>
              </w:rPr>
              <w:fldChar w:fldCharType="separate"/>
            </w:r>
            <w:r w:rsidR="00B60817">
              <w:rPr>
                <w:noProof/>
                <w:webHidden/>
              </w:rPr>
              <w:t>53</w:t>
            </w:r>
            <w:r w:rsidR="00B60817">
              <w:rPr>
                <w:noProof/>
                <w:webHidden/>
              </w:rPr>
              <w:fldChar w:fldCharType="end"/>
            </w:r>
          </w:hyperlink>
        </w:p>
        <w:p w14:paraId="4628BFFD" w14:textId="12454D16"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24" w:history="1">
            <w:r w:rsidR="00B60817" w:rsidRPr="00500FB0">
              <w:rPr>
                <w:rStyle w:val="afff1"/>
                <w:rFonts w:cs="Times New Roman"/>
                <w:noProof/>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B60817">
              <w:rPr>
                <w:noProof/>
                <w:webHidden/>
              </w:rPr>
              <w:tab/>
            </w:r>
            <w:r w:rsidR="00B60817">
              <w:rPr>
                <w:noProof/>
                <w:webHidden/>
              </w:rPr>
              <w:fldChar w:fldCharType="begin"/>
            </w:r>
            <w:r w:rsidR="00B60817">
              <w:rPr>
                <w:noProof/>
                <w:webHidden/>
              </w:rPr>
              <w:instrText xml:space="preserve"> PAGEREF _Toc210122624 \h </w:instrText>
            </w:r>
            <w:r w:rsidR="00B60817">
              <w:rPr>
                <w:noProof/>
                <w:webHidden/>
              </w:rPr>
            </w:r>
            <w:r w:rsidR="00B60817">
              <w:rPr>
                <w:noProof/>
                <w:webHidden/>
              </w:rPr>
              <w:fldChar w:fldCharType="separate"/>
            </w:r>
            <w:r w:rsidR="00B60817">
              <w:rPr>
                <w:noProof/>
                <w:webHidden/>
              </w:rPr>
              <w:t>53</w:t>
            </w:r>
            <w:r w:rsidR="00B60817">
              <w:rPr>
                <w:noProof/>
                <w:webHidden/>
              </w:rPr>
              <w:fldChar w:fldCharType="end"/>
            </w:r>
          </w:hyperlink>
        </w:p>
        <w:p w14:paraId="245A32F7" w14:textId="451C247D"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25" w:history="1">
            <w:r w:rsidR="00B60817" w:rsidRPr="00500FB0">
              <w:rPr>
                <w:rStyle w:val="afff1"/>
                <w:rFonts w:cs="Times New Roman"/>
                <w:noProof/>
              </w:rPr>
              <w:t>1.11.7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_Toc210122625 \h </w:instrText>
            </w:r>
            <w:r w:rsidR="00B60817">
              <w:rPr>
                <w:noProof/>
                <w:webHidden/>
              </w:rPr>
            </w:r>
            <w:r w:rsidR="00B60817">
              <w:rPr>
                <w:noProof/>
                <w:webHidden/>
              </w:rPr>
              <w:fldChar w:fldCharType="separate"/>
            </w:r>
            <w:r w:rsidR="00B60817">
              <w:rPr>
                <w:noProof/>
                <w:webHidden/>
              </w:rPr>
              <w:t>53</w:t>
            </w:r>
            <w:r w:rsidR="00B60817">
              <w:rPr>
                <w:noProof/>
                <w:webHidden/>
              </w:rPr>
              <w:fldChar w:fldCharType="end"/>
            </w:r>
          </w:hyperlink>
        </w:p>
        <w:p w14:paraId="3361F058" w14:textId="0D53B72A"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26" w:history="1">
            <w:r w:rsidR="00B60817" w:rsidRPr="00500FB0">
              <w:rPr>
                <w:rStyle w:val="afff1"/>
                <w:noProof/>
              </w:rPr>
              <w:t xml:space="preserve">Часть 12 «Описание существующих технических и технологических проблем в системах </w:t>
            </w:r>
            <w:r w:rsidR="00B60817" w:rsidRPr="00500FB0">
              <w:rPr>
                <w:rStyle w:val="afff1"/>
                <w:noProof/>
              </w:rPr>
              <w:lastRenderedPageBreak/>
              <w:t>теплоснабжения поселения, муниципального округа, городского округа, города федерального значения»</w:t>
            </w:r>
            <w:r w:rsidR="00B60817">
              <w:rPr>
                <w:noProof/>
                <w:webHidden/>
              </w:rPr>
              <w:tab/>
            </w:r>
            <w:r w:rsidR="00B60817">
              <w:rPr>
                <w:noProof/>
                <w:webHidden/>
              </w:rPr>
              <w:fldChar w:fldCharType="begin"/>
            </w:r>
            <w:r w:rsidR="00B60817">
              <w:rPr>
                <w:noProof/>
                <w:webHidden/>
              </w:rPr>
              <w:instrText xml:space="preserve"> PAGEREF _Toc210122626 \h </w:instrText>
            </w:r>
            <w:r w:rsidR="00B60817">
              <w:rPr>
                <w:noProof/>
                <w:webHidden/>
              </w:rPr>
            </w:r>
            <w:r w:rsidR="00B60817">
              <w:rPr>
                <w:noProof/>
                <w:webHidden/>
              </w:rPr>
              <w:fldChar w:fldCharType="separate"/>
            </w:r>
            <w:r w:rsidR="00B60817">
              <w:rPr>
                <w:noProof/>
                <w:webHidden/>
              </w:rPr>
              <w:t>54</w:t>
            </w:r>
            <w:r w:rsidR="00B60817">
              <w:rPr>
                <w:noProof/>
                <w:webHidden/>
              </w:rPr>
              <w:fldChar w:fldCharType="end"/>
            </w:r>
          </w:hyperlink>
        </w:p>
        <w:p w14:paraId="4F4E25CD" w14:textId="1111AD8A"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27" w:history="1">
            <w:r w:rsidR="00B60817" w:rsidRPr="00500FB0">
              <w:rPr>
                <w:rStyle w:val="afff1"/>
                <w:rFonts w:cs="Times New Roman"/>
                <w:noProof/>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B60817">
              <w:rPr>
                <w:noProof/>
                <w:webHidden/>
              </w:rPr>
              <w:tab/>
            </w:r>
            <w:r w:rsidR="00B60817">
              <w:rPr>
                <w:noProof/>
                <w:webHidden/>
              </w:rPr>
              <w:fldChar w:fldCharType="begin"/>
            </w:r>
            <w:r w:rsidR="00B60817">
              <w:rPr>
                <w:noProof/>
                <w:webHidden/>
              </w:rPr>
              <w:instrText xml:space="preserve"> PAGEREF _Toc210122627 \h </w:instrText>
            </w:r>
            <w:r w:rsidR="00B60817">
              <w:rPr>
                <w:noProof/>
                <w:webHidden/>
              </w:rPr>
            </w:r>
            <w:r w:rsidR="00B60817">
              <w:rPr>
                <w:noProof/>
                <w:webHidden/>
              </w:rPr>
              <w:fldChar w:fldCharType="separate"/>
            </w:r>
            <w:r w:rsidR="00B60817">
              <w:rPr>
                <w:noProof/>
                <w:webHidden/>
              </w:rPr>
              <w:t>54</w:t>
            </w:r>
            <w:r w:rsidR="00B60817">
              <w:rPr>
                <w:noProof/>
                <w:webHidden/>
              </w:rPr>
              <w:fldChar w:fldCharType="end"/>
            </w:r>
          </w:hyperlink>
        </w:p>
        <w:p w14:paraId="040D0E68" w14:textId="7401A4C9"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28" w:history="1">
            <w:r w:rsidR="00B60817" w:rsidRPr="00500FB0">
              <w:rPr>
                <w:rStyle w:val="afff1"/>
                <w:rFonts w:cs="Times New Roman"/>
                <w:noProof/>
              </w:rPr>
              <w:t>1.12.2 Описание существующих проблем организации надежного теплоснабжения поселения, муниципального округа,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B60817">
              <w:rPr>
                <w:noProof/>
                <w:webHidden/>
              </w:rPr>
              <w:tab/>
            </w:r>
            <w:r w:rsidR="00B60817">
              <w:rPr>
                <w:noProof/>
                <w:webHidden/>
              </w:rPr>
              <w:fldChar w:fldCharType="begin"/>
            </w:r>
            <w:r w:rsidR="00B60817">
              <w:rPr>
                <w:noProof/>
                <w:webHidden/>
              </w:rPr>
              <w:instrText xml:space="preserve"> PAGEREF _Toc210122628 \h </w:instrText>
            </w:r>
            <w:r w:rsidR="00B60817">
              <w:rPr>
                <w:noProof/>
                <w:webHidden/>
              </w:rPr>
            </w:r>
            <w:r w:rsidR="00B60817">
              <w:rPr>
                <w:noProof/>
                <w:webHidden/>
              </w:rPr>
              <w:fldChar w:fldCharType="separate"/>
            </w:r>
            <w:r w:rsidR="00B60817">
              <w:rPr>
                <w:noProof/>
                <w:webHidden/>
              </w:rPr>
              <w:t>55</w:t>
            </w:r>
            <w:r w:rsidR="00B60817">
              <w:rPr>
                <w:noProof/>
                <w:webHidden/>
              </w:rPr>
              <w:fldChar w:fldCharType="end"/>
            </w:r>
          </w:hyperlink>
        </w:p>
        <w:p w14:paraId="03EE5299" w14:textId="067571F1"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29" w:history="1">
            <w:r w:rsidR="00B60817" w:rsidRPr="00500FB0">
              <w:rPr>
                <w:rStyle w:val="afff1"/>
                <w:rFonts w:cs="Times New Roman"/>
                <w:noProof/>
              </w:rPr>
              <w:t>1.12.3 Описание существующих проблем развития систем теплоснабжения;</w:t>
            </w:r>
            <w:r w:rsidR="00B60817">
              <w:rPr>
                <w:noProof/>
                <w:webHidden/>
              </w:rPr>
              <w:tab/>
            </w:r>
            <w:r w:rsidR="00B60817">
              <w:rPr>
                <w:noProof/>
                <w:webHidden/>
              </w:rPr>
              <w:fldChar w:fldCharType="begin"/>
            </w:r>
            <w:r w:rsidR="00B60817">
              <w:rPr>
                <w:noProof/>
                <w:webHidden/>
              </w:rPr>
              <w:instrText xml:space="preserve"> PAGEREF _Toc210122629 \h </w:instrText>
            </w:r>
            <w:r w:rsidR="00B60817">
              <w:rPr>
                <w:noProof/>
                <w:webHidden/>
              </w:rPr>
            </w:r>
            <w:r w:rsidR="00B60817">
              <w:rPr>
                <w:noProof/>
                <w:webHidden/>
              </w:rPr>
              <w:fldChar w:fldCharType="separate"/>
            </w:r>
            <w:r w:rsidR="00B60817">
              <w:rPr>
                <w:noProof/>
                <w:webHidden/>
              </w:rPr>
              <w:t>55</w:t>
            </w:r>
            <w:r w:rsidR="00B60817">
              <w:rPr>
                <w:noProof/>
                <w:webHidden/>
              </w:rPr>
              <w:fldChar w:fldCharType="end"/>
            </w:r>
          </w:hyperlink>
        </w:p>
        <w:p w14:paraId="68E36E81" w14:textId="519D76C4"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30" w:history="1">
            <w:r w:rsidR="00B60817" w:rsidRPr="00500FB0">
              <w:rPr>
                <w:rStyle w:val="afff1"/>
                <w:rFonts w:cs="Times New Roman"/>
                <w:noProof/>
              </w:rPr>
              <w:t>1.12.4 Описание существующих проблем надежного и эффективного снабжения топливом действующих систем теплоснабжения;</w:t>
            </w:r>
            <w:r w:rsidR="00B60817">
              <w:rPr>
                <w:noProof/>
                <w:webHidden/>
              </w:rPr>
              <w:tab/>
            </w:r>
            <w:r w:rsidR="00B60817">
              <w:rPr>
                <w:noProof/>
                <w:webHidden/>
              </w:rPr>
              <w:fldChar w:fldCharType="begin"/>
            </w:r>
            <w:r w:rsidR="00B60817">
              <w:rPr>
                <w:noProof/>
                <w:webHidden/>
              </w:rPr>
              <w:instrText xml:space="preserve"> PAGEREF _Toc210122630 \h </w:instrText>
            </w:r>
            <w:r w:rsidR="00B60817">
              <w:rPr>
                <w:noProof/>
                <w:webHidden/>
              </w:rPr>
            </w:r>
            <w:r w:rsidR="00B60817">
              <w:rPr>
                <w:noProof/>
                <w:webHidden/>
              </w:rPr>
              <w:fldChar w:fldCharType="separate"/>
            </w:r>
            <w:r w:rsidR="00B60817">
              <w:rPr>
                <w:noProof/>
                <w:webHidden/>
              </w:rPr>
              <w:t>56</w:t>
            </w:r>
            <w:r w:rsidR="00B60817">
              <w:rPr>
                <w:noProof/>
                <w:webHidden/>
              </w:rPr>
              <w:fldChar w:fldCharType="end"/>
            </w:r>
          </w:hyperlink>
        </w:p>
        <w:p w14:paraId="78132A2B" w14:textId="1B8C9ED4"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31" w:history="1">
            <w:r w:rsidR="00B60817" w:rsidRPr="00500FB0">
              <w:rPr>
                <w:rStyle w:val="afff1"/>
                <w:rFonts w:cs="Times New Roman"/>
                <w:noProof/>
              </w:rPr>
              <w:t>1.12.5 Анализ предписаний надзорных органов об устранении нарушений, влияющих на безопасность и надежность системы теплоснабжения.</w:t>
            </w:r>
            <w:r w:rsidR="00B60817">
              <w:rPr>
                <w:noProof/>
                <w:webHidden/>
              </w:rPr>
              <w:tab/>
            </w:r>
            <w:r w:rsidR="00B60817">
              <w:rPr>
                <w:noProof/>
                <w:webHidden/>
              </w:rPr>
              <w:fldChar w:fldCharType="begin"/>
            </w:r>
            <w:r w:rsidR="00B60817">
              <w:rPr>
                <w:noProof/>
                <w:webHidden/>
              </w:rPr>
              <w:instrText xml:space="preserve"> PAGEREF _Toc210122631 \h </w:instrText>
            </w:r>
            <w:r w:rsidR="00B60817">
              <w:rPr>
                <w:noProof/>
                <w:webHidden/>
              </w:rPr>
            </w:r>
            <w:r w:rsidR="00B60817">
              <w:rPr>
                <w:noProof/>
                <w:webHidden/>
              </w:rPr>
              <w:fldChar w:fldCharType="separate"/>
            </w:r>
            <w:r w:rsidR="00B60817">
              <w:rPr>
                <w:noProof/>
                <w:webHidden/>
              </w:rPr>
              <w:t>56</w:t>
            </w:r>
            <w:r w:rsidR="00B60817">
              <w:rPr>
                <w:noProof/>
                <w:webHidden/>
              </w:rPr>
              <w:fldChar w:fldCharType="end"/>
            </w:r>
          </w:hyperlink>
        </w:p>
        <w:p w14:paraId="1245B5A0" w14:textId="68A3D3C1"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32" w:history="1">
            <w:r w:rsidR="00B60817" w:rsidRPr="00500FB0">
              <w:rPr>
                <w:rStyle w:val="afff1"/>
                <w:rFonts w:cs="Times New Roman"/>
                <w:noProof/>
              </w:rPr>
              <w:t>1.12.6 Описание изменений технических и технологических проблем в системах теплоснабжения поселения, городского округа, произошедших в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_Toc210122632 \h </w:instrText>
            </w:r>
            <w:r w:rsidR="00B60817">
              <w:rPr>
                <w:noProof/>
                <w:webHidden/>
              </w:rPr>
            </w:r>
            <w:r w:rsidR="00B60817">
              <w:rPr>
                <w:noProof/>
                <w:webHidden/>
              </w:rPr>
              <w:fldChar w:fldCharType="separate"/>
            </w:r>
            <w:r w:rsidR="00B60817">
              <w:rPr>
                <w:noProof/>
                <w:webHidden/>
              </w:rPr>
              <w:t>56</w:t>
            </w:r>
            <w:r w:rsidR="00B60817">
              <w:rPr>
                <w:noProof/>
                <w:webHidden/>
              </w:rPr>
              <w:fldChar w:fldCharType="end"/>
            </w:r>
          </w:hyperlink>
        </w:p>
        <w:p w14:paraId="1755744C" w14:textId="368A8CBA" w:rsidR="00B60817" w:rsidRDefault="00CA0723">
          <w:pPr>
            <w:pStyle w:val="16"/>
            <w:rPr>
              <w:rFonts w:asciiTheme="minorHAnsi" w:hAnsiTheme="minorHAnsi" w:cstheme="minorBidi"/>
              <w:kern w:val="2"/>
              <w:szCs w:val="24"/>
              <w14:ligatures w14:val="standardContextual"/>
            </w:rPr>
          </w:pPr>
          <w:hyperlink w:anchor="_Toc210122633" w:history="1">
            <w:r w:rsidR="00B60817" w:rsidRPr="00500FB0">
              <w:rPr>
                <w:rStyle w:val="afff1"/>
                <w:rFonts w:cs="Times New Roman"/>
              </w:rPr>
              <w:t>Глава 2 «Существующее и перспективное потребление тепловой энергии на цели теплоснабжения»</w:t>
            </w:r>
            <w:r w:rsidR="00B60817">
              <w:rPr>
                <w:webHidden/>
              </w:rPr>
              <w:tab/>
            </w:r>
            <w:r w:rsidR="00B60817">
              <w:rPr>
                <w:webHidden/>
              </w:rPr>
              <w:fldChar w:fldCharType="begin"/>
            </w:r>
            <w:r w:rsidR="00B60817">
              <w:rPr>
                <w:webHidden/>
              </w:rPr>
              <w:instrText xml:space="preserve"> PAGEREF _Toc210122633 \h </w:instrText>
            </w:r>
            <w:r w:rsidR="00B60817">
              <w:rPr>
                <w:webHidden/>
              </w:rPr>
            </w:r>
            <w:r w:rsidR="00B60817">
              <w:rPr>
                <w:webHidden/>
              </w:rPr>
              <w:fldChar w:fldCharType="separate"/>
            </w:r>
            <w:r w:rsidR="00B60817">
              <w:rPr>
                <w:webHidden/>
              </w:rPr>
              <w:t>57</w:t>
            </w:r>
            <w:r w:rsidR="00B60817">
              <w:rPr>
                <w:webHidden/>
              </w:rPr>
              <w:fldChar w:fldCharType="end"/>
            </w:r>
          </w:hyperlink>
        </w:p>
        <w:p w14:paraId="445B51CA" w14:textId="10F557B0"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34" w:history="1">
            <w:r w:rsidR="00B60817" w:rsidRPr="00500FB0">
              <w:rPr>
                <w:rStyle w:val="afff1"/>
                <w:noProof/>
              </w:rPr>
              <w:t>2.1. Данные базового уровня потребления тепла на цели теплоснабжения</w:t>
            </w:r>
            <w:r w:rsidR="00B60817">
              <w:rPr>
                <w:noProof/>
                <w:webHidden/>
              </w:rPr>
              <w:tab/>
            </w:r>
            <w:r w:rsidR="00B60817">
              <w:rPr>
                <w:noProof/>
                <w:webHidden/>
              </w:rPr>
              <w:fldChar w:fldCharType="begin"/>
            </w:r>
            <w:r w:rsidR="00B60817">
              <w:rPr>
                <w:noProof/>
                <w:webHidden/>
              </w:rPr>
              <w:instrText xml:space="preserve"> PAGEREF _Toc210122634 \h </w:instrText>
            </w:r>
            <w:r w:rsidR="00B60817">
              <w:rPr>
                <w:noProof/>
                <w:webHidden/>
              </w:rPr>
            </w:r>
            <w:r w:rsidR="00B60817">
              <w:rPr>
                <w:noProof/>
                <w:webHidden/>
              </w:rPr>
              <w:fldChar w:fldCharType="separate"/>
            </w:r>
            <w:r w:rsidR="00B60817">
              <w:rPr>
                <w:noProof/>
                <w:webHidden/>
              </w:rPr>
              <w:t>57</w:t>
            </w:r>
            <w:r w:rsidR="00B60817">
              <w:rPr>
                <w:noProof/>
                <w:webHidden/>
              </w:rPr>
              <w:fldChar w:fldCharType="end"/>
            </w:r>
          </w:hyperlink>
        </w:p>
        <w:p w14:paraId="7E5D857A" w14:textId="1FA0EE52"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35" w:history="1">
            <w:r w:rsidR="00B60817" w:rsidRPr="00500FB0">
              <w:rPr>
                <w:rStyle w:val="afff1"/>
                <w:noProof/>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B60817">
              <w:rPr>
                <w:noProof/>
                <w:webHidden/>
              </w:rPr>
              <w:tab/>
            </w:r>
            <w:r w:rsidR="00B60817">
              <w:rPr>
                <w:noProof/>
                <w:webHidden/>
              </w:rPr>
              <w:fldChar w:fldCharType="begin"/>
            </w:r>
            <w:r w:rsidR="00B60817">
              <w:rPr>
                <w:noProof/>
                <w:webHidden/>
              </w:rPr>
              <w:instrText xml:space="preserve"> PAGEREF _Toc210122635 \h </w:instrText>
            </w:r>
            <w:r w:rsidR="00B60817">
              <w:rPr>
                <w:noProof/>
                <w:webHidden/>
              </w:rPr>
            </w:r>
            <w:r w:rsidR="00B60817">
              <w:rPr>
                <w:noProof/>
                <w:webHidden/>
              </w:rPr>
              <w:fldChar w:fldCharType="separate"/>
            </w:r>
            <w:r w:rsidR="00B60817">
              <w:rPr>
                <w:noProof/>
                <w:webHidden/>
              </w:rPr>
              <w:t>57</w:t>
            </w:r>
            <w:r w:rsidR="00B60817">
              <w:rPr>
                <w:noProof/>
                <w:webHidden/>
              </w:rPr>
              <w:fldChar w:fldCharType="end"/>
            </w:r>
          </w:hyperlink>
        </w:p>
        <w:p w14:paraId="64D68404" w14:textId="623C6D2E"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36" w:history="1">
            <w:r w:rsidR="00B60817" w:rsidRPr="00500FB0">
              <w:rPr>
                <w:rStyle w:val="afff1"/>
                <w:noProof/>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B60817">
              <w:rPr>
                <w:noProof/>
                <w:webHidden/>
              </w:rPr>
              <w:tab/>
            </w:r>
            <w:r w:rsidR="00B60817">
              <w:rPr>
                <w:noProof/>
                <w:webHidden/>
              </w:rPr>
              <w:fldChar w:fldCharType="begin"/>
            </w:r>
            <w:r w:rsidR="00B60817">
              <w:rPr>
                <w:noProof/>
                <w:webHidden/>
              </w:rPr>
              <w:instrText xml:space="preserve"> PAGEREF _Toc210122636 \h </w:instrText>
            </w:r>
            <w:r w:rsidR="00B60817">
              <w:rPr>
                <w:noProof/>
                <w:webHidden/>
              </w:rPr>
            </w:r>
            <w:r w:rsidR="00B60817">
              <w:rPr>
                <w:noProof/>
                <w:webHidden/>
              </w:rPr>
              <w:fldChar w:fldCharType="separate"/>
            </w:r>
            <w:r w:rsidR="00B60817">
              <w:rPr>
                <w:noProof/>
                <w:webHidden/>
              </w:rPr>
              <w:t>58</w:t>
            </w:r>
            <w:r w:rsidR="00B60817">
              <w:rPr>
                <w:noProof/>
                <w:webHidden/>
              </w:rPr>
              <w:fldChar w:fldCharType="end"/>
            </w:r>
          </w:hyperlink>
        </w:p>
        <w:p w14:paraId="14938079" w14:textId="73B3E821"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37" w:history="1">
            <w:r w:rsidR="00B60817" w:rsidRPr="00500FB0">
              <w:rPr>
                <w:rStyle w:val="afff1"/>
                <w:noProof/>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B60817">
              <w:rPr>
                <w:noProof/>
                <w:webHidden/>
              </w:rPr>
              <w:tab/>
            </w:r>
            <w:r w:rsidR="00B60817">
              <w:rPr>
                <w:noProof/>
                <w:webHidden/>
              </w:rPr>
              <w:fldChar w:fldCharType="begin"/>
            </w:r>
            <w:r w:rsidR="00B60817">
              <w:rPr>
                <w:noProof/>
                <w:webHidden/>
              </w:rPr>
              <w:instrText xml:space="preserve"> PAGEREF _Toc210122637 \h </w:instrText>
            </w:r>
            <w:r w:rsidR="00B60817">
              <w:rPr>
                <w:noProof/>
                <w:webHidden/>
              </w:rPr>
            </w:r>
            <w:r w:rsidR="00B60817">
              <w:rPr>
                <w:noProof/>
                <w:webHidden/>
              </w:rPr>
              <w:fldChar w:fldCharType="separate"/>
            </w:r>
            <w:r w:rsidR="00B60817">
              <w:rPr>
                <w:noProof/>
                <w:webHidden/>
              </w:rPr>
              <w:t>59</w:t>
            </w:r>
            <w:r w:rsidR="00B60817">
              <w:rPr>
                <w:noProof/>
                <w:webHidden/>
              </w:rPr>
              <w:fldChar w:fldCharType="end"/>
            </w:r>
          </w:hyperlink>
        </w:p>
        <w:p w14:paraId="79B44E76" w14:textId="5AE094A3"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38" w:history="1">
            <w:r w:rsidR="00B60817" w:rsidRPr="00500FB0">
              <w:rPr>
                <w:rStyle w:val="afff1"/>
                <w:noProof/>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B60817">
              <w:rPr>
                <w:noProof/>
                <w:webHidden/>
              </w:rPr>
              <w:tab/>
            </w:r>
            <w:r w:rsidR="00B60817">
              <w:rPr>
                <w:noProof/>
                <w:webHidden/>
              </w:rPr>
              <w:fldChar w:fldCharType="begin"/>
            </w:r>
            <w:r w:rsidR="00B60817">
              <w:rPr>
                <w:noProof/>
                <w:webHidden/>
              </w:rPr>
              <w:instrText xml:space="preserve"> PAGEREF _Toc210122638 \h </w:instrText>
            </w:r>
            <w:r w:rsidR="00B60817">
              <w:rPr>
                <w:noProof/>
                <w:webHidden/>
              </w:rPr>
            </w:r>
            <w:r w:rsidR="00B60817">
              <w:rPr>
                <w:noProof/>
                <w:webHidden/>
              </w:rPr>
              <w:fldChar w:fldCharType="separate"/>
            </w:r>
            <w:r w:rsidR="00B60817">
              <w:rPr>
                <w:noProof/>
                <w:webHidden/>
              </w:rPr>
              <w:t>59</w:t>
            </w:r>
            <w:r w:rsidR="00B60817">
              <w:rPr>
                <w:noProof/>
                <w:webHidden/>
              </w:rPr>
              <w:fldChar w:fldCharType="end"/>
            </w:r>
          </w:hyperlink>
        </w:p>
        <w:p w14:paraId="15330107" w14:textId="13CA491D"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39" w:history="1">
            <w:r w:rsidR="00B60817" w:rsidRPr="00500FB0">
              <w:rPr>
                <w:rStyle w:val="afff1"/>
                <w:noProof/>
              </w:rPr>
              <w:t>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B60817">
              <w:rPr>
                <w:noProof/>
                <w:webHidden/>
              </w:rPr>
              <w:tab/>
            </w:r>
            <w:r w:rsidR="00B60817">
              <w:rPr>
                <w:noProof/>
                <w:webHidden/>
              </w:rPr>
              <w:fldChar w:fldCharType="begin"/>
            </w:r>
            <w:r w:rsidR="00B60817">
              <w:rPr>
                <w:noProof/>
                <w:webHidden/>
              </w:rPr>
              <w:instrText xml:space="preserve"> PAGEREF _Toc210122639 \h </w:instrText>
            </w:r>
            <w:r w:rsidR="00B60817">
              <w:rPr>
                <w:noProof/>
                <w:webHidden/>
              </w:rPr>
            </w:r>
            <w:r w:rsidR="00B60817">
              <w:rPr>
                <w:noProof/>
                <w:webHidden/>
              </w:rPr>
              <w:fldChar w:fldCharType="separate"/>
            </w:r>
            <w:r w:rsidR="00B60817">
              <w:rPr>
                <w:noProof/>
                <w:webHidden/>
              </w:rPr>
              <w:t>59</w:t>
            </w:r>
            <w:r w:rsidR="00B60817">
              <w:rPr>
                <w:noProof/>
                <w:webHidden/>
              </w:rPr>
              <w:fldChar w:fldCharType="end"/>
            </w:r>
          </w:hyperlink>
        </w:p>
        <w:p w14:paraId="60BB1C45" w14:textId="5359D3C2"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40" w:history="1">
            <w:r w:rsidR="00B60817" w:rsidRPr="00500FB0">
              <w:rPr>
                <w:rStyle w:val="afff1"/>
                <w:noProof/>
              </w:rPr>
              <w:t>2.7. Описание изменений показателей существующего и перспективного потребления тепловой энергии на цели теплоснабжения</w:t>
            </w:r>
            <w:r w:rsidR="00B60817">
              <w:rPr>
                <w:noProof/>
                <w:webHidden/>
              </w:rPr>
              <w:tab/>
            </w:r>
            <w:r w:rsidR="00B60817">
              <w:rPr>
                <w:noProof/>
                <w:webHidden/>
              </w:rPr>
              <w:fldChar w:fldCharType="begin"/>
            </w:r>
            <w:r w:rsidR="00B60817">
              <w:rPr>
                <w:noProof/>
                <w:webHidden/>
              </w:rPr>
              <w:instrText xml:space="preserve"> PAGEREF _Toc210122640 \h </w:instrText>
            </w:r>
            <w:r w:rsidR="00B60817">
              <w:rPr>
                <w:noProof/>
                <w:webHidden/>
              </w:rPr>
            </w:r>
            <w:r w:rsidR="00B60817">
              <w:rPr>
                <w:noProof/>
                <w:webHidden/>
              </w:rPr>
              <w:fldChar w:fldCharType="separate"/>
            </w:r>
            <w:r w:rsidR="00B60817">
              <w:rPr>
                <w:noProof/>
                <w:webHidden/>
              </w:rPr>
              <w:t>60</w:t>
            </w:r>
            <w:r w:rsidR="00B60817">
              <w:rPr>
                <w:noProof/>
                <w:webHidden/>
              </w:rPr>
              <w:fldChar w:fldCharType="end"/>
            </w:r>
          </w:hyperlink>
        </w:p>
        <w:p w14:paraId="05385BC9" w14:textId="620B17B3"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41" w:history="1">
            <w:r w:rsidR="00B60817" w:rsidRPr="00500FB0">
              <w:rPr>
                <w:rStyle w:val="afff1"/>
                <w:rFonts w:cs="Times New Roman"/>
                <w:noProof/>
              </w:rPr>
              <w:t>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_Toc210122641 \h </w:instrText>
            </w:r>
            <w:r w:rsidR="00B60817">
              <w:rPr>
                <w:noProof/>
                <w:webHidden/>
              </w:rPr>
            </w:r>
            <w:r w:rsidR="00B60817">
              <w:rPr>
                <w:noProof/>
                <w:webHidden/>
              </w:rPr>
              <w:fldChar w:fldCharType="separate"/>
            </w:r>
            <w:r w:rsidR="00B60817">
              <w:rPr>
                <w:noProof/>
                <w:webHidden/>
              </w:rPr>
              <w:t>60</w:t>
            </w:r>
            <w:r w:rsidR="00B60817">
              <w:rPr>
                <w:noProof/>
                <w:webHidden/>
              </w:rPr>
              <w:fldChar w:fldCharType="end"/>
            </w:r>
          </w:hyperlink>
        </w:p>
        <w:p w14:paraId="5E25E3E4" w14:textId="31BE0B14"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42" w:history="1">
            <w:r w:rsidR="00B60817" w:rsidRPr="00500FB0">
              <w:rPr>
                <w:rStyle w:val="afff1"/>
                <w:rFonts w:cs="Times New Roman"/>
                <w:noProof/>
              </w:rPr>
              <w:t>2.7.2. 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sidR="00B60817">
              <w:rPr>
                <w:noProof/>
                <w:webHidden/>
              </w:rPr>
              <w:tab/>
            </w:r>
            <w:r w:rsidR="00B60817">
              <w:rPr>
                <w:noProof/>
                <w:webHidden/>
              </w:rPr>
              <w:fldChar w:fldCharType="begin"/>
            </w:r>
            <w:r w:rsidR="00B60817">
              <w:rPr>
                <w:noProof/>
                <w:webHidden/>
              </w:rPr>
              <w:instrText xml:space="preserve"> PAGEREF _Toc210122642 \h </w:instrText>
            </w:r>
            <w:r w:rsidR="00B60817">
              <w:rPr>
                <w:noProof/>
                <w:webHidden/>
              </w:rPr>
            </w:r>
            <w:r w:rsidR="00B60817">
              <w:rPr>
                <w:noProof/>
                <w:webHidden/>
              </w:rPr>
              <w:fldChar w:fldCharType="separate"/>
            </w:r>
            <w:r w:rsidR="00B60817">
              <w:rPr>
                <w:noProof/>
                <w:webHidden/>
              </w:rPr>
              <w:t>60</w:t>
            </w:r>
            <w:r w:rsidR="00B60817">
              <w:rPr>
                <w:noProof/>
                <w:webHidden/>
              </w:rPr>
              <w:fldChar w:fldCharType="end"/>
            </w:r>
          </w:hyperlink>
        </w:p>
        <w:p w14:paraId="6EA492AB" w14:textId="588FB5D0"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43" w:history="1">
            <w:r w:rsidR="00B60817" w:rsidRPr="00500FB0">
              <w:rPr>
                <w:rStyle w:val="afff1"/>
                <w:rFonts w:cs="Times New Roman"/>
                <w:noProof/>
              </w:rPr>
              <w:t>2.7.3. Расчетную тепловую нагрузку на коллекторах источников тепловой энергии;</w:t>
            </w:r>
            <w:r w:rsidR="00B60817">
              <w:rPr>
                <w:noProof/>
                <w:webHidden/>
              </w:rPr>
              <w:tab/>
            </w:r>
            <w:r w:rsidR="00B60817">
              <w:rPr>
                <w:noProof/>
                <w:webHidden/>
              </w:rPr>
              <w:fldChar w:fldCharType="begin"/>
            </w:r>
            <w:r w:rsidR="00B60817">
              <w:rPr>
                <w:noProof/>
                <w:webHidden/>
              </w:rPr>
              <w:instrText xml:space="preserve"> PAGEREF _Toc210122643 \h </w:instrText>
            </w:r>
            <w:r w:rsidR="00B60817">
              <w:rPr>
                <w:noProof/>
                <w:webHidden/>
              </w:rPr>
            </w:r>
            <w:r w:rsidR="00B60817">
              <w:rPr>
                <w:noProof/>
                <w:webHidden/>
              </w:rPr>
              <w:fldChar w:fldCharType="separate"/>
            </w:r>
            <w:r w:rsidR="00B60817">
              <w:rPr>
                <w:noProof/>
                <w:webHidden/>
              </w:rPr>
              <w:t>60</w:t>
            </w:r>
            <w:r w:rsidR="00B60817">
              <w:rPr>
                <w:noProof/>
                <w:webHidden/>
              </w:rPr>
              <w:fldChar w:fldCharType="end"/>
            </w:r>
          </w:hyperlink>
        </w:p>
        <w:p w14:paraId="3A9B9917" w14:textId="2E683970" w:rsidR="00B60817" w:rsidRDefault="00CA0723">
          <w:pPr>
            <w:pStyle w:val="35"/>
            <w:tabs>
              <w:tab w:val="right" w:leader="dot" w:pos="9516"/>
            </w:tabs>
            <w:rPr>
              <w:rFonts w:asciiTheme="minorHAnsi" w:eastAsiaTheme="minorEastAsia" w:hAnsiTheme="minorHAnsi"/>
              <w:noProof/>
              <w:kern w:val="2"/>
              <w:szCs w:val="24"/>
              <w:lang w:eastAsia="ru-RU"/>
              <w14:ligatures w14:val="standardContextual"/>
            </w:rPr>
          </w:pPr>
          <w:hyperlink w:anchor="_Toc210122644" w:history="1">
            <w:r w:rsidR="00B60817" w:rsidRPr="00500FB0">
              <w:rPr>
                <w:rStyle w:val="afff1"/>
                <w:rFonts w:cs="Times New Roman"/>
                <w:noProof/>
              </w:rPr>
              <w:t>2.7.4. Фактические расходы теплоносителя в отопительный и летний периоды.</w:t>
            </w:r>
            <w:r w:rsidR="00B60817">
              <w:rPr>
                <w:noProof/>
                <w:webHidden/>
              </w:rPr>
              <w:tab/>
            </w:r>
            <w:r w:rsidR="00B60817">
              <w:rPr>
                <w:noProof/>
                <w:webHidden/>
              </w:rPr>
              <w:fldChar w:fldCharType="begin"/>
            </w:r>
            <w:r w:rsidR="00B60817">
              <w:rPr>
                <w:noProof/>
                <w:webHidden/>
              </w:rPr>
              <w:instrText xml:space="preserve"> PAGEREF _Toc210122644 \h </w:instrText>
            </w:r>
            <w:r w:rsidR="00B60817">
              <w:rPr>
                <w:noProof/>
                <w:webHidden/>
              </w:rPr>
            </w:r>
            <w:r w:rsidR="00B60817">
              <w:rPr>
                <w:noProof/>
                <w:webHidden/>
              </w:rPr>
              <w:fldChar w:fldCharType="separate"/>
            </w:r>
            <w:r w:rsidR="00B60817">
              <w:rPr>
                <w:noProof/>
                <w:webHidden/>
              </w:rPr>
              <w:t>60</w:t>
            </w:r>
            <w:r w:rsidR="00B60817">
              <w:rPr>
                <w:noProof/>
                <w:webHidden/>
              </w:rPr>
              <w:fldChar w:fldCharType="end"/>
            </w:r>
          </w:hyperlink>
        </w:p>
        <w:p w14:paraId="7E4CE1A4" w14:textId="41738364" w:rsidR="00B60817" w:rsidRDefault="00CA0723">
          <w:pPr>
            <w:pStyle w:val="16"/>
            <w:rPr>
              <w:rFonts w:asciiTheme="minorHAnsi" w:hAnsiTheme="minorHAnsi" w:cstheme="minorBidi"/>
              <w:kern w:val="2"/>
              <w:szCs w:val="24"/>
              <w14:ligatures w14:val="standardContextual"/>
            </w:rPr>
          </w:pPr>
          <w:hyperlink w:anchor="_Toc210122645" w:history="1">
            <w:r w:rsidR="00B60817" w:rsidRPr="00500FB0">
              <w:rPr>
                <w:rStyle w:val="afff1"/>
                <w:rFonts w:cs="Times New Roman"/>
              </w:rPr>
              <w:t>Глава 3 «Электронная модель системы теплоснабжения поселения, муниципального округа, городского округа, города федерального значения»</w:t>
            </w:r>
            <w:r w:rsidR="00B60817">
              <w:rPr>
                <w:webHidden/>
              </w:rPr>
              <w:tab/>
            </w:r>
            <w:r w:rsidR="00B60817">
              <w:rPr>
                <w:webHidden/>
              </w:rPr>
              <w:fldChar w:fldCharType="begin"/>
            </w:r>
            <w:r w:rsidR="00B60817">
              <w:rPr>
                <w:webHidden/>
              </w:rPr>
              <w:instrText xml:space="preserve"> PAGEREF _Toc210122645 \h </w:instrText>
            </w:r>
            <w:r w:rsidR="00B60817">
              <w:rPr>
                <w:webHidden/>
              </w:rPr>
            </w:r>
            <w:r w:rsidR="00B60817">
              <w:rPr>
                <w:webHidden/>
              </w:rPr>
              <w:fldChar w:fldCharType="separate"/>
            </w:r>
            <w:r w:rsidR="00B60817">
              <w:rPr>
                <w:webHidden/>
              </w:rPr>
              <w:t>61</w:t>
            </w:r>
            <w:r w:rsidR="00B60817">
              <w:rPr>
                <w:webHidden/>
              </w:rPr>
              <w:fldChar w:fldCharType="end"/>
            </w:r>
          </w:hyperlink>
        </w:p>
        <w:p w14:paraId="66794C0F" w14:textId="7E3A5DD7" w:rsidR="00B60817" w:rsidRDefault="00CA0723">
          <w:pPr>
            <w:pStyle w:val="16"/>
            <w:rPr>
              <w:rFonts w:asciiTheme="minorHAnsi" w:hAnsiTheme="minorHAnsi" w:cstheme="minorBidi"/>
              <w:kern w:val="2"/>
              <w:szCs w:val="24"/>
              <w14:ligatures w14:val="standardContextual"/>
            </w:rPr>
          </w:pPr>
          <w:hyperlink w:anchor="_Toc210122646" w:history="1">
            <w:r w:rsidR="00B60817" w:rsidRPr="00500FB0">
              <w:rPr>
                <w:rStyle w:val="afff1"/>
                <w:rFonts w:cs="Times New Roman"/>
              </w:rPr>
              <w:t>Глава 4 «Существующие и перспективные балансы тепловой мощности источников тепловой энергии и тепловой нагрузки потребителей»</w:t>
            </w:r>
            <w:r w:rsidR="00B60817">
              <w:rPr>
                <w:webHidden/>
              </w:rPr>
              <w:tab/>
            </w:r>
            <w:r w:rsidR="00B60817">
              <w:rPr>
                <w:webHidden/>
              </w:rPr>
              <w:fldChar w:fldCharType="begin"/>
            </w:r>
            <w:r w:rsidR="00B60817">
              <w:rPr>
                <w:webHidden/>
              </w:rPr>
              <w:instrText xml:space="preserve"> PAGEREF _Toc210122646 \h </w:instrText>
            </w:r>
            <w:r w:rsidR="00B60817">
              <w:rPr>
                <w:webHidden/>
              </w:rPr>
            </w:r>
            <w:r w:rsidR="00B60817">
              <w:rPr>
                <w:webHidden/>
              </w:rPr>
              <w:fldChar w:fldCharType="separate"/>
            </w:r>
            <w:r w:rsidR="00B60817">
              <w:rPr>
                <w:webHidden/>
              </w:rPr>
              <w:t>62</w:t>
            </w:r>
            <w:r w:rsidR="00B60817">
              <w:rPr>
                <w:webHidden/>
              </w:rPr>
              <w:fldChar w:fldCharType="end"/>
            </w:r>
          </w:hyperlink>
        </w:p>
        <w:p w14:paraId="5667C279" w14:textId="47EA3315"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47" w:history="1">
            <w:r w:rsidR="00B60817" w:rsidRPr="00500FB0">
              <w:rPr>
                <w:rStyle w:val="afff1"/>
                <w:noProof/>
              </w:rPr>
              <w:t>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B60817">
              <w:rPr>
                <w:noProof/>
                <w:webHidden/>
              </w:rPr>
              <w:tab/>
            </w:r>
            <w:r w:rsidR="00B60817">
              <w:rPr>
                <w:noProof/>
                <w:webHidden/>
              </w:rPr>
              <w:fldChar w:fldCharType="begin"/>
            </w:r>
            <w:r w:rsidR="00B60817">
              <w:rPr>
                <w:noProof/>
                <w:webHidden/>
              </w:rPr>
              <w:instrText xml:space="preserve"> PAGEREF _Toc210122647 \h </w:instrText>
            </w:r>
            <w:r w:rsidR="00B60817">
              <w:rPr>
                <w:noProof/>
                <w:webHidden/>
              </w:rPr>
            </w:r>
            <w:r w:rsidR="00B60817">
              <w:rPr>
                <w:noProof/>
                <w:webHidden/>
              </w:rPr>
              <w:fldChar w:fldCharType="separate"/>
            </w:r>
            <w:r w:rsidR="00B60817">
              <w:rPr>
                <w:noProof/>
                <w:webHidden/>
              </w:rPr>
              <w:t>62</w:t>
            </w:r>
            <w:r w:rsidR="00B60817">
              <w:rPr>
                <w:noProof/>
                <w:webHidden/>
              </w:rPr>
              <w:fldChar w:fldCharType="end"/>
            </w:r>
          </w:hyperlink>
        </w:p>
        <w:p w14:paraId="659C92CB" w14:textId="3AD5E0D4"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48" w:history="1">
            <w:r w:rsidR="00B60817" w:rsidRPr="00500FB0">
              <w:rPr>
                <w:rStyle w:val="afff1"/>
                <w:noProof/>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B60817">
              <w:rPr>
                <w:noProof/>
                <w:webHidden/>
              </w:rPr>
              <w:tab/>
            </w:r>
            <w:r w:rsidR="00B60817">
              <w:rPr>
                <w:noProof/>
                <w:webHidden/>
              </w:rPr>
              <w:fldChar w:fldCharType="begin"/>
            </w:r>
            <w:r w:rsidR="00B60817">
              <w:rPr>
                <w:noProof/>
                <w:webHidden/>
              </w:rPr>
              <w:instrText xml:space="preserve"> PAGEREF _Toc210122648 \h </w:instrText>
            </w:r>
            <w:r w:rsidR="00B60817">
              <w:rPr>
                <w:noProof/>
                <w:webHidden/>
              </w:rPr>
            </w:r>
            <w:r w:rsidR="00B60817">
              <w:rPr>
                <w:noProof/>
                <w:webHidden/>
              </w:rPr>
              <w:fldChar w:fldCharType="separate"/>
            </w:r>
            <w:r w:rsidR="00B60817">
              <w:rPr>
                <w:noProof/>
                <w:webHidden/>
              </w:rPr>
              <w:t>67</w:t>
            </w:r>
            <w:r w:rsidR="00B60817">
              <w:rPr>
                <w:noProof/>
                <w:webHidden/>
              </w:rPr>
              <w:fldChar w:fldCharType="end"/>
            </w:r>
          </w:hyperlink>
        </w:p>
        <w:p w14:paraId="42B852BB" w14:textId="4FE50318"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49" w:history="1">
            <w:r w:rsidR="00B60817" w:rsidRPr="00500FB0">
              <w:rPr>
                <w:rStyle w:val="afff1"/>
                <w:noProof/>
              </w:rPr>
              <w:t>4.3. Выводы о резервах (дефицитах) существующей системы теплоснабжения при обеспечении перспективной тепловой нагрузкой потребителей</w:t>
            </w:r>
            <w:r w:rsidR="00B60817">
              <w:rPr>
                <w:noProof/>
                <w:webHidden/>
              </w:rPr>
              <w:tab/>
            </w:r>
            <w:r w:rsidR="00B60817">
              <w:rPr>
                <w:noProof/>
                <w:webHidden/>
              </w:rPr>
              <w:fldChar w:fldCharType="begin"/>
            </w:r>
            <w:r w:rsidR="00B60817">
              <w:rPr>
                <w:noProof/>
                <w:webHidden/>
              </w:rPr>
              <w:instrText xml:space="preserve"> PAGEREF _Toc210122649 \h </w:instrText>
            </w:r>
            <w:r w:rsidR="00B60817">
              <w:rPr>
                <w:noProof/>
                <w:webHidden/>
              </w:rPr>
            </w:r>
            <w:r w:rsidR="00B60817">
              <w:rPr>
                <w:noProof/>
                <w:webHidden/>
              </w:rPr>
              <w:fldChar w:fldCharType="separate"/>
            </w:r>
            <w:r w:rsidR="00B60817">
              <w:rPr>
                <w:noProof/>
                <w:webHidden/>
              </w:rPr>
              <w:t>67</w:t>
            </w:r>
            <w:r w:rsidR="00B60817">
              <w:rPr>
                <w:noProof/>
                <w:webHidden/>
              </w:rPr>
              <w:fldChar w:fldCharType="end"/>
            </w:r>
          </w:hyperlink>
        </w:p>
        <w:p w14:paraId="344AB9BC" w14:textId="6EC5A552"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50" w:history="1">
            <w:r w:rsidR="00B60817" w:rsidRPr="00500FB0">
              <w:rPr>
                <w:rStyle w:val="afff1"/>
                <w:noProof/>
              </w:rPr>
              <w:t>4.4.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 за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_Toc210122650 \h </w:instrText>
            </w:r>
            <w:r w:rsidR="00B60817">
              <w:rPr>
                <w:noProof/>
                <w:webHidden/>
              </w:rPr>
            </w:r>
            <w:r w:rsidR="00B60817">
              <w:rPr>
                <w:noProof/>
                <w:webHidden/>
              </w:rPr>
              <w:fldChar w:fldCharType="separate"/>
            </w:r>
            <w:r w:rsidR="00B60817">
              <w:rPr>
                <w:noProof/>
                <w:webHidden/>
              </w:rPr>
              <w:t>67</w:t>
            </w:r>
            <w:r w:rsidR="00B60817">
              <w:rPr>
                <w:noProof/>
                <w:webHidden/>
              </w:rPr>
              <w:fldChar w:fldCharType="end"/>
            </w:r>
          </w:hyperlink>
        </w:p>
        <w:p w14:paraId="31C4270E" w14:textId="332C748A" w:rsidR="00B60817" w:rsidRDefault="00CA0723">
          <w:pPr>
            <w:pStyle w:val="16"/>
            <w:rPr>
              <w:rFonts w:asciiTheme="minorHAnsi" w:hAnsiTheme="minorHAnsi" w:cstheme="minorBidi"/>
              <w:kern w:val="2"/>
              <w:szCs w:val="24"/>
              <w14:ligatures w14:val="standardContextual"/>
            </w:rPr>
          </w:pPr>
          <w:hyperlink w:anchor="_Toc210122651" w:history="1">
            <w:r w:rsidR="00B60817" w:rsidRPr="00500FB0">
              <w:rPr>
                <w:rStyle w:val="afff1"/>
                <w:rFonts w:cs="Times New Roman"/>
              </w:rPr>
              <w:t>Глава 5 «Мастер-план развития систем теплоснабжения поселения, муниципального округа, городского округа, города федерального значения»</w:t>
            </w:r>
            <w:r w:rsidR="00B60817">
              <w:rPr>
                <w:webHidden/>
              </w:rPr>
              <w:tab/>
            </w:r>
            <w:r w:rsidR="00B60817">
              <w:rPr>
                <w:webHidden/>
              </w:rPr>
              <w:fldChar w:fldCharType="begin"/>
            </w:r>
            <w:r w:rsidR="00B60817">
              <w:rPr>
                <w:webHidden/>
              </w:rPr>
              <w:instrText xml:space="preserve"> PAGEREF _Toc210122651 \h </w:instrText>
            </w:r>
            <w:r w:rsidR="00B60817">
              <w:rPr>
                <w:webHidden/>
              </w:rPr>
            </w:r>
            <w:r w:rsidR="00B60817">
              <w:rPr>
                <w:webHidden/>
              </w:rPr>
              <w:fldChar w:fldCharType="separate"/>
            </w:r>
            <w:r w:rsidR="00B60817">
              <w:rPr>
                <w:webHidden/>
              </w:rPr>
              <w:t>68</w:t>
            </w:r>
            <w:r w:rsidR="00B60817">
              <w:rPr>
                <w:webHidden/>
              </w:rPr>
              <w:fldChar w:fldCharType="end"/>
            </w:r>
          </w:hyperlink>
        </w:p>
        <w:p w14:paraId="4D1B220C" w14:textId="79A7FBA3"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52" w:history="1">
            <w:r w:rsidR="00B60817" w:rsidRPr="00500FB0">
              <w:rPr>
                <w:rStyle w:val="afff1"/>
                <w:noProof/>
              </w:rPr>
              <w:t>5.1. Описание вариантов (не менее двух) перспективного развития систем теплоснабжения поселения, муниципального округа,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B60817">
              <w:rPr>
                <w:noProof/>
                <w:webHidden/>
              </w:rPr>
              <w:tab/>
            </w:r>
            <w:r w:rsidR="00B60817">
              <w:rPr>
                <w:noProof/>
                <w:webHidden/>
              </w:rPr>
              <w:fldChar w:fldCharType="begin"/>
            </w:r>
            <w:r w:rsidR="00B60817">
              <w:rPr>
                <w:noProof/>
                <w:webHidden/>
              </w:rPr>
              <w:instrText xml:space="preserve"> PAGEREF _Toc210122652 \h </w:instrText>
            </w:r>
            <w:r w:rsidR="00B60817">
              <w:rPr>
                <w:noProof/>
                <w:webHidden/>
              </w:rPr>
            </w:r>
            <w:r w:rsidR="00B60817">
              <w:rPr>
                <w:noProof/>
                <w:webHidden/>
              </w:rPr>
              <w:fldChar w:fldCharType="separate"/>
            </w:r>
            <w:r w:rsidR="00B60817">
              <w:rPr>
                <w:noProof/>
                <w:webHidden/>
              </w:rPr>
              <w:t>68</w:t>
            </w:r>
            <w:r w:rsidR="00B60817">
              <w:rPr>
                <w:noProof/>
                <w:webHidden/>
              </w:rPr>
              <w:fldChar w:fldCharType="end"/>
            </w:r>
          </w:hyperlink>
        </w:p>
        <w:p w14:paraId="24F5F7A9" w14:textId="5424E5E5"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53" w:history="1">
            <w:r w:rsidR="00B60817" w:rsidRPr="00500FB0">
              <w:rPr>
                <w:rStyle w:val="afff1"/>
                <w:noProof/>
              </w:rPr>
              <w:t>5.2. Технико-экономическое сравнение вариантов перспективного развития систем теплоснабжения поселения, муниципального округа, городского округа, города федерального значения</w:t>
            </w:r>
            <w:r w:rsidR="00B60817">
              <w:rPr>
                <w:noProof/>
                <w:webHidden/>
              </w:rPr>
              <w:tab/>
            </w:r>
            <w:r w:rsidR="00B60817">
              <w:rPr>
                <w:noProof/>
                <w:webHidden/>
              </w:rPr>
              <w:fldChar w:fldCharType="begin"/>
            </w:r>
            <w:r w:rsidR="00B60817">
              <w:rPr>
                <w:noProof/>
                <w:webHidden/>
              </w:rPr>
              <w:instrText xml:space="preserve"> PAGEREF _Toc210122653 \h </w:instrText>
            </w:r>
            <w:r w:rsidR="00B60817">
              <w:rPr>
                <w:noProof/>
                <w:webHidden/>
              </w:rPr>
            </w:r>
            <w:r w:rsidR="00B60817">
              <w:rPr>
                <w:noProof/>
                <w:webHidden/>
              </w:rPr>
              <w:fldChar w:fldCharType="separate"/>
            </w:r>
            <w:r w:rsidR="00B60817">
              <w:rPr>
                <w:noProof/>
                <w:webHidden/>
              </w:rPr>
              <w:t>69</w:t>
            </w:r>
            <w:r w:rsidR="00B60817">
              <w:rPr>
                <w:noProof/>
                <w:webHidden/>
              </w:rPr>
              <w:fldChar w:fldCharType="end"/>
            </w:r>
          </w:hyperlink>
        </w:p>
        <w:p w14:paraId="0B2AC4F2" w14:textId="273372B5"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54" w:history="1">
            <w:r w:rsidR="00B60817" w:rsidRPr="00500FB0">
              <w:rPr>
                <w:rStyle w:val="afff1"/>
                <w:noProof/>
              </w:rPr>
              <w:t>5.3. Обоснование выбора приоритетного варианта перспективного развития систем теплоснабжения поселения, муниципального округа, городского округа, города федерального значения на основе анализа ценовых (тарифных) последствий для потребителей</w:t>
            </w:r>
            <w:r w:rsidR="00B60817">
              <w:rPr>
                <w:noProof/>
                <w:webHidden/>
              </w:rPr>
              <w:tab/>
            </w:r>
            <w:r w:rsidR="00B60817">
              <w:rPr>
                <w:noProof/>
                <w:webHidden/>
              </w:rPr>
              <w:fldChar w:fldCharType="begin"/>
            </w:r>
            <w:r w:rsidR="00B60817">
              <w:rPr>
                <w:noProof/>
                <w:webHidden/>
              </w:rPr>
              <w:instrText xml:space="preserve"> PAGEREF _Toc210122654 \h </w:instrText>
            </w:r>
            <w:r w:rsidR="00B60817">
              <w:rPr>
                <w:noProof/>
                <w:webHidden/>
              </w:rPr>
            </w:r>
            <w:r w:rsidR="00B60817">
              <w:rPr>
                <w:noProof/>
                <w:webHidden/>
              </w:rPr>
              <w:fldChar w:fldCharType="separate"/>
            </w:r>
            <w:r w:rsidR="00B60817">
              <w:rPr>
                <w:noProof/>
                <w:webHidden/>
              </w:rPr>
              <w:t>69</w:t>
            </w:r>
            <w:r w:rsidR="00B60817">
              <w:rPr>
                <w:noProof/>
                <w:webHidden/>
              </w:rPr>
              <w:fldChar w:fldCharType="end"/>
            </w:r>
          </w:hyperlink>
        </w:p>
        <w:p w14:paraId="02D23463" w14:textId="336DA699"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55" w:history="1">
            <w:r w:rsidR="00B60817" w:rsidRPr="00500FB0">
              <w:rPr>
                <w:rStyle w:val="afff1"/>
                <w:noProof/>
              </w:rPr>
              <w:t>5.4. Описание изменений в мастер-плане развития систем теплоснабжения поселения, муниципального округа, городского округа, города федерального значения за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_Toc210122655 \h </w:instrText>
            </w:r>
            <w:r w:rsidR="00B60817">
              <w:rPr>
                <w:noProof/>
                <w:webHidden/>
              </w:rPr>
            </w:r>
            <w:r w:rsidR="00B60817">
              <w:rPr>
                <w:noProof/>
                <w:webHidden/>
              </w:rPr>
              <w:fldChar w:fldCharType="separate"/>
            </w:r>
            <w:r w:rsidR="00B60817">
              <w:rPr>
                <w:noProof/>
                <w:webHidden/>
              </w:rPr>
              <w:t>69</w:t>
            </w:r>
            <w:r w:rsidR="00B60817">
              <w:rPr>
                <w:noProof/>
                <w:webHidden/>
              </w:rPr>
              <w:fldChar w:fldCharType="end"/>
            </w:r>
          </w:hyperlink>
        </w:p>
        <w:p w14:paraId="55305D7B" w14:textId="720447AB" w:rsidR="00B60817" w:rsidRDefault="00CA0723">
          <w:pPr>
            <w:pStyle w:val="16"/>
            <w:rPr>
              <w:rFonts w:asciiTheme="minorHAnsi" w:hAnsiTheme="minorHAnsi" w:cstheme="minorBidi"/>
              <w:kern w:val="2"/>
              <w:szCs w:val="24"/>
              <w14:ligatures w14:val="standardContextual"/>
            </w:rPr>
          </w:pPr>
          <w:hyperlink w:anchor="_Toc210122656" w:history="1">
            <w:r w:rsidR="00B60817" w:rsidRPr="00500FB0">
              <w:rPr>
                <w:rStyle w:val="afff1"/>
                <w:rFonts w:cs="Times New Roman"/>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B60817">
              <w:rPr>
                <w:webHidden/>
              </w:rPr>
              <w:tab/>
            </w:r>
            <w:r w:rsidR="00B60817">
              <w:rPr>
                <w:webHidden/>
              </w:rPr>
              <w:fldChar w:fldCharType="begin"/>
            </w:r>
            <w:r w:rsidR="00B60817">
              <w:rPr>
                <w:webHidden/>
              </w:rPr>
              <w:instrText xml:space="preserve"> PAGEREF _Toc210122656 \h </w:instrText>
            </w:r>
            <w:r w:rsidR="00B60817">
              <w:rPr>
                <w:webHidden/>
              </w:rPr>
            </w:r>
            <w:r w:rsidR="00B60817">
              <w:rPr>
                <w:webHidden/>
              </w:rPr>
              <w:fldChar w:fldCharType="separate"/>
            </w:r>
            <w:r w:rsidR="00B60817">
              <w:rPr>
                <w:webHidden/>
              </w:rPr>
              <w:t>70</w:t>
            </w:r>
            <w:r w:rsidR="00B60817">
              <w:rPr>
                <w:webHidden/>
              </w:rPr>
              <w:fldChar w:fldCharType="end"/>
            </w:r>
          </w:hyperlink>
        </w:p>
        <w:p w14:paraId="3B7F1546" w14:textId="56F38B93"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57" w:history="1">
            <w:r w:rsidR="00B60817" w:rsidRPr="00500FB0">
              <w:rPr>
                <w:rStyle w:val="afff1"/>
                <w:noProof/>
              </w:rPr>
              <w:t xml:space="preserve">6.1. Расчетную величина нормативных потерь теплоносителя в тепловых сетях в зонах действия источников тепловой энергии в случаях, установленных пунктом 6 части 2 статьи </w:t>
            </w:r>
            <w:r w:rsidR="00B60817" w:rsidRPr="00500FB0">
              <w:rPr>
                <w:rStyle w:val="afff1"/>
                <w:noProof/>
              </w:rPr>
              <w:lastRenderedPageBreak/>
              <w:t>4 и пунктом 2 части 2 статьи 5 Федерального закона "О теплоснабжении"</w:t>
            </w:r>
            <w:r w:rsidR="00B60817">
              <w:rPr>
                <w:noProof/>
                <w:webHidden/>
              </w:rPr>
              <w:tab/>
            </w:r>
            <w:r w:rsidR="00B60817">
              <w:rPr>
                <w:noProof/>
                <w:webHidden/>
              </w:rPr>
              <w:fldChar w:fldCharType="begin"/>
            </w:r>
            <w:r w:rsidR="00B60817">
              <w:rPr>
                <w:noProof/>
                <w:webHidden/>
              </w:rPr>
              <w:instrText xml:space="preserve"> PAGEREF _Toc210122657 \h </w:instrText>
            </w:r>
            <w:r w:rsidR="00B60817">
              <w:rPr>
                <w:noProof/>
                <w:webHidden/>
              </w:rPr>
            </w:r>
            <w:r w:rsidR="00B60817">
              <w:rPr>
                <w:noProof/>
                <w:webHidden/>
              </w:rPr>
              <w:fldChar w:fldCharType="separate"/>
            </w:r>
            <w:r w:rsidR="00B60817">
              <w:rPr>
                <w:noProof/>
                <w:webHidden/>
              </w:rPr>
              <w:t>70</w:t>
            </w:r>
            <w:r w:rsidR="00B60817">
              <w:rPr>
                <w:noProof/>
                <w:webHidden/>
              </w:rPr>
              <w:fldChar w:fldCharType="end"/>
            </w:r>
          </w:hyperlink>
        </w:p>
        <w:p w14:paraId="155FE3E4" w14:textId="6F8E3332"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58" w:history="1">
            <w:r w:rsidR="00B60817" w:rsidRPr="00500FB0">
              <w:rPr>
                <w:rStyle w:val="afff1"/>
                <w:noProof/>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00B60817">
              <w:rPr>
                <w:noProof/>
                <w:webHidden/>
              </w:rPr>
              <w:tab/>
            </w:r>
            <w:r w:rsidR="00B60817">
              <w:rPr>
                <w:noProof/>
                <w:webHidden/>
              </w:rPr>
              <w:fldChar w:fldCharType="begin"/>
            </w:r>
            <w:r w:rsidR="00B60817">
              <w:rPr>
                <w:noProof/>
                <w:webHidden/>
              </w:rPr>
              <w:instrText xml:space="preserve"> PAGEREF _Toc210122658 \h </w:instrText>
            </w:r>
            <w:r w:rsidR="00B60817">
              <w:rPr>
                <w:noProof/>
                <w:webHidden/>
              </w:rPr>
            </w:r>
            <w:r w:rsidR="00B60817">
              <w:rPr>
                <w:noProof/>
                <w:webHidden/>
              </w:rPr>
              <w:fldChar w:fldCharType="separate"/>
            </w:r>
            <w:r w:rsidR="00B60817">
              <w:rPr>
                <w:noProof/>
                <w:webHidden/>
              </w:rPr>
              <w:t>73</w:t>
            </w:r>
            <w:r w:rsidR="00B60817">
              <w:rPr>
                <w:noProof/>
                <w:webHidden/>
              </w:rPr>
              <w:fldChar w:fldCharType="end"/>
            </w:r>
          </w:hyperlink>
        </w:p>
        <w:p w14:paraId="1AB663EB" w14:textId="1B2EDD3E"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59" w:history="1">
            <w:r w:rsidR="00B60817" w:rsidRPr="00500FB0">
              <w:rPr>
                <w:rStyle w:val="afff1"/>
                <w:noProof/>
              </w:rPr>
              <w:t>6.3. Сведения о наличии баков-аккумуляторов</w:t>
            </w:r>
            <w:r w:rsidR="00B60817">
              <w:rPr>
                <w:noProof/>
                <w:webHidden/>
              </w:rPr>
              <w:tab/>
            </w:r>
            <w:r w:rsidR="00B60817">
              <w:rPr>
                <w:noProof/>
                <w:webHidden/>
              </w:rPr>
              <w:fldChar w:fldCharType="begin"/>
            </w:r>
            <w:r w:rsidR="00B60817">
              <w:rPr>
                <w:noProof/>
                <w:webHidden/>
              </w:rPr>
              <w:instrText xml:space="preserve"> PAGEREF _Toc210122659 \h </w:instrText>
            </w:r>
            <w:r w:rsidR="00B60817">
              <w:rPr>
                <w:noProof/>
                <w:webHidden/>
              </w:rPr>
            </w:r>
            <w:r w:rsidR="00B60817">
              <w:rPr>
                <w:noProof/>
                <w:webHidden/>
              </w:rPr>
              <w:fldChar w:fldCharType="separate"/>
            </w:r>
            <w:r w:rsidR="00B60817">
              <w:rPr>
                <w:noProof/>
                <w:webHidden/>
              </w:rPr>
              <w:t>73</w:t>
            </w:r>
            <w:r w:rsidR="00B60817">
              <w:rPr>
                <w:noProof/>
                <w:webHidden/>
              </w:rPr>
              <w:fldChar w:fldCharType="end"/>
            </w:r>
          </w:hyperlink>
        </w:p>
        <w:p w14:paraId="6223E9CA" w14:textId="091A4388"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60" w:history="1">
            <w:r w:rsidR="00B60817" w:rsidRPr="00500FB0">
              <w:rPr>
                <w:rStyle w:val="afff1"/>
                <w:noProof/>
              </w:rPr>
              <w:t>6.4.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B60817">
              <w:rPr>
                <w:noProof/>
                <w:webHidden/>
              </w:rPr>
              <w:tab/>
            </w:r>
            <w:r w:rsidR="00B60817">
              <w:rPr>
                <w:noProof/>
                <w:webHidden/>
              </w:rPr>
              <w:fldChar w:fldCharType="begin"/>
            </w:r>
            <w:r w:rsidR="00B60817">
              <w:rPr>
                <w:noProof/>
                <w:webHidden/>
              </w:rPr>
              <w:instrText xml:space="preserve"> PAGEREF _Toc210122660 \h </w:instrText>
            </w:r>
            <w:r w:rsidR="00B60817">
              <w:rPr>
                <w:noProof/>
                <w:webHidden/>
              </w:rPr>
            </w:r>
            <w:r w:rsidR="00B60817">
              <w:rPr>
                <w:noProof/>
                <w:webHidden/>
              </w:rPr>
              <w:fldChar w:fldCharType="separate"/>
            </w:r>
            <w:r w:rsidR="00B60817">
              <w:rPr>
                <w:noProof/>
                <w:webHidden/>
              </w:rPr>
              <w:t>73</w:t>
            </w:r>
            <w:r w:rsidR="00B60817">
              <w:rPr>
                <w:noProof/>
                <w:webHidden/>
              </w:rPr>
              <w:fldChar w:fldCharType="end"/>
            </w:r>
          </w:hyperlink>
        </w:p>
        <w:p w14:paraId="16CCC5CC" w14:textId="636EE3B9"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61" w:history="1">
            <w:r w:rsidR="00B60817" w:rsidRPr="00500FB0">
              <w:rPr>
                <w:rStyle w:val="afff1"/>
                <w:noProof/>
              </w:rPr>
              <w:t>6.5.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B60817">
              <w:rPr>
                <w:noProof/>
                <w:webHidden/>
              </w:rPr>
              <w:tab/>
            </w:r>
            <w:r w:rsidR="00B60817">
              <w:rPr>
                <w:noProof/>
                <w:webHidden/>
              </w:rPr>
              <w:fldChar w:fldCharType="begin"/>
            </w:r>
            <w:r w:rsidR="00B60817">
              <w:rPr>
                <w:noProof/>
                <w:webHidden/>
              </w:rPr>
              <w:instrText xml:space="preserve"> PAGEREF _Toc210122661 \h </w:instrText>
            </w:r>
            <w:r w:rsidR="00B60817">
              <w:rPr>
                <w:noProof/>
                <w:webHidden/>
              </w:rPr>
            </w:r>
            <w:r w:rsidR="00B60817">
              <w:rPr>
                <w:noProof/>
                <w:webHidden/>
              </w:rPr>
              <w:fldChar w:fldCharType="separate"/>
            </w:r>
            <w:r w:rsidR="00B60817">
              <w:rPr>
                <w:noProof/>
                <w:webHidden/>
              </w:rPr>
              <w:t>73</w:t>
            </w:r>
            <w:r w:rsidR="00B60817">
              <w:rPr>
                <w:noProof/>
                <w:webHidden/>
              </w:rPr>
              <w:fldChar w:fldCharType="end"/>
            </w:r>
          </w:hyperlink>
        </w:p>
        <w:p w14:paraId="48CCEDAA" w14:textId="4D84262A"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62" w:history="1">
            <w:r w:rsidR="00B60817" w:rsidRPr="00500FB0">
              <w:rPr>
                <w:rStyle w:val="afff1"/>
                <w:noProof/>
              </w:rPr>
              <w:t>6.6.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_Toc210122662 \h </w:instrText>
            </w:r>
            <w:r w:rsidR="00B60817">
              <w:rPr>
                <w:noProof/>
                <w:webHidden/>
              </w:rPr>
            </w:r>
            <w:r w:rsidR="00B60817">
              <w:rPr>
                <w:noProof/>
                <w:webHidden/>
              </w:rPr>
              <w:fldChar w:fldCharType="separate"/>
            </w:r>
            <w:r w:rsidR="00B60817">
              <w:rPr>
                <w:noProof/>
                <w:webHidden/>
              </w:rPr>
              <w:t>77</w:t>
            </w:r>
            <w:r w:rsidR="00B60817">
              <w:rPr>
                <w:noProof/>
                <w:webHidden/>
              </w:rPr>
              <w:fldChar w:fldCharType="end"/>
            </w:r>
          </w:hyperlink>
        </w:p>
        <w:p w14:paraId="78C66254" w14:textId="12387664"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63" w:history="1">
            <w:r w:rsidR="00B60817" w:rsidRPr="00500FB0">
              <w:rPr>
                <w:rStyle w:val="afff1"/>
                <w:noProof/>
              </w:rPr>
              <w:t>6.7. 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_Toc210122663 \h </w:instrText>
            </w:r>
            <w:r w:rsidR="00B60817">
              <w:rPr>
                <w:noProof/>
                <w:webHidden/>
              </w:rPr>
            </w:r>
            <w:r w:rsidR="00B60817">
              <w:rPr>
                <w:noProof/>
                <w:webHidden/>
              </w:rPr>
              <w:fldChar w:fldCharType="separate"/>
            </w:r>
            <w:r w:rsidR="00B60817">
              <w:rPr>
                <w:noProof/>
                <w:webHidden/>
              </w:rPr>
              <w:t>77</w:t>
            </w:r>
            <w:r w:rsidR="00B60817">
              <w:rPr>
                <w:noProof/>
                <w:webHidden/>
              </w:rPr>
              <w:fldChar w:fldCharType="end"/>
            </w:r>
          </w:hyperlink>
        </w:p>
        <w:p w14:paraId="6DB72CF8" w14:textId="19395768" w:rsidR="00B60817" w:rsidRDefault="00CA0723">
          <w:pPr>
            <w:pStyle w:val="16"/>
            <w:rPr>
              <w:rFonts w:asciiTheme="minorHAnsi" w:hAnsiTheme="minorHAnsi" w:cstheme="minorBidi"/>
              <w:kern w:val="2"/>
              <w:szCs w:val="24"/>
              <w14:ligatures w14:val="standardContextual"/>
            </w:rPr>
          </w:pPr>
          <w:hyperlink w:anchor="_Toc210122664" w:history="1">
            <w:r w:rsidR="00B60817" w:rsidRPr="00500FB0">
              <w:rPr>
                <w:rStyle w:val="afff1"/>
                <w:rFonts w:cs="Times New Roman"/>
              </w:rPr>
              <w:t>Глава 7 «Предложения по строительству, реконструкции, техническому перевооружению и (или) модернизации источников тепловой энергии»</w:t>
            </w:r>
            <w:r w:rsidR="00B60817">
              <w:rPr>
                <w:webHidden/>
              </w:rPr>
              <w:tab/>
            </w:r>
            <w:r w:rsidR="00B60817">
              <w:rPr>
                <w:webHidden/>
              </w:rPr>
              <w:fldChar w:fldCharType="begin"/>
            </w:r>
            <w:r w:rsidR="00B60817">
              <w:rPr>
                <w:webHidden/>
              </w:rPr>
              <w:instrText xml:space="preserve"> PAGEREF _Toc210122664 \h </w:instrText>
            </w:r>
            <w:r w:rsidR="00B60817">
              <w:rPr>
                <w:webHidden/>
              </w:rPr>
            </w:r>
            <w:r w:rsidR="00B60817">
              <w:rPr>
                <w:webHidden/>
              </w:rPr>
              <w:fldChar w:fldCharType="separate"/>
            </w:r>
            <w:r w:rsidR="00B60817">
              <w:rPr>
                <w:webHidden/>
              </w:rPr>
              <w:t>78</w:t>
            </w:r>
            <w:r w:rsidR="00B60817">
              <w:rPr>
                <w:webHidden/>
              </w:rPr>
              <w:fldChar w:fldCharType="end"/>
            </w:r>
          </w:hyperlink>
        </w:p>
        <w:p w14:paraId="27451B0F" w14:textId="3328CD03"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65" w:history="1">
            <w:r w:rsidR="00B60817" w:rsidRPr="00500FB0">
              <w:rPr>
                <w:rStyle w:val="afff1"/>
                <w:noProof/>
              </w:rPr>
              <w:t>7.1. Описание условий организации централизованного теплоснабжения, индивидуального теплоснабжения, а также поквартирного отопления</w:t>
            </w:r>
            <w:r w:rsidR="00B60817">
              <w:rPr>
                <w:noProof/>
                <w:webHidden/>
              </w:rPr>
              <w:tab/>
            </w:r>
            <w:r w:rsidR="00B60817">
              <w:rPr>
                <w:noProof/>
                <w:webHidden/>
              </w:rPr>
              <w:fldChar w:fldCharType="begin"/>
            </w:r>
            <w:r w:rsidR="00B60817">
              <w:rPr>
                <w:noProof/>
                <w:webHidden/>
              </w:rPr>
              <w:instrText xml:space="preserve"> PAGEREF _Toc210122665 \h </w:instrText>
            </w:r>
            <w:r w:rsidR="00B60817">
              <w:rPr>
                <w:noProof/>
                <w:webHidden/>
              </w:rPr>
            </w:r>
            <w:r w:rsidR="00B60817">
              <w:rPr>
                <w:noProof/>
                <w:webHidden/>
              </w:rPr>
              <w:fldChar w:fldCharType="separate"/>
            </w:r>
            <w:r w:rsidR="00B60817">
              <w:rPr>
                <w:noProof/>
                <w:webHidden/>
              </w:rPr>
              <w:t>78</w:t>
            </w:r>
            <w:r w:rsidR="00B60817">
              <w:rPr>
                <w:noProof/>
                <w:webHidden/>
              </w:rPr>
              <w:fldChar w:fldCharType="end"/>
            </w:r>
          </w:hyperlink>
        </w:p>
        <w:p w14:paraId="212BD6C2" w14:textId="246D1B9F"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66" w:history="1">
            <w:r w:rsidR="00B60817" w:rsidRPr="00500FB0">
              <w:rPr>
                <w:rStyle w:val="afff1"/>
                <w:noProof/>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B60817">
              <w:rPr>
                <w:noProof/>
                <w:webHidden/>
              </w:rPr>
              <w:tab/>
            </w:r>
            <w:r w:rsidR="00B60817">
              <w:rPr>
                <w:noProof/>
                <w:webHidden/>
              </w:rPr>
              <w:fldChar w:fldCharType="begin"/>
            </w:r>
            <w:r w:rsidR="00B60817">
              <w:rPr>
                <w:noProof/>
                <w:webHidden/>
              </w:rPr>
              <w:instrText xml:space="preserve"> PAGEREF _Toc210122666 \h </w:instrText>
            </w:r>
            <w:r w:rsidR="00B60817">
              <w:rPr>
                <w:noProof/>
                <w:webHidden/>
              </w:rPr>
            </w:r>
            <w:r w:rsidR="00B60817">
              <w:rPr>
                <w:noProof/>
                <w:webHidden/>
              </w:rPr>
              <w:fldChar w:fldCharType="separate"/>
            </w:r>
            <w:r w:rsidR="00B60817">
              <w:rPr>
                <w:noProof/>
                <w:webHidden/>
              </w:rPr>
              <w:t>78</w:t>
            </w:r>
            <w:r w:rsidR="00B60817">
              <w:rPr>
                <w:noProof/>
                <w:webHidden/>
              </w:rPr>
              <w:fldChar w:fldCharType="end"/>
            </w:r>
          </w:hyperlink>
        </w:p>
        <w:p w14:paraId="29DA8ED2" w14:textId="2F1AF28A"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67" w:history="1">
            <w:r w:rsidR="00B60817" w:rsidRPr="00500FB0">
              <w:rPr>
                <w:rStyle w:val="afff1"/>
                <w:noProof/>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B60817">
              <w:rPr>
                <w:noProof/>
                <w:webHidden/>
              </w:rPr>
              <w:tab/>
            </w:r>
            <w:r w:rsidR="00B60817">
              <w:rPr>
                <w:noProof/>
                <w:webHidden/>
              </w:rPr>
              <w:fldChar w:fldCharType="begin"/>
            </w:r>
            <w:r w:rsidR="00B60817">
              <w:rPr>
                <w:noProof/>
                <w:webHidden/>
              </w:rPr>
              <w:instrText xml:space="preserve"> PAGEREF _Toc210122667 \h </w:instrText>
            </w:r>
            <w:r w:rsidR="00B60817">
              <w:rPr>
                <w:noProof/>
                <w:webHidden/>
              </w:rPr>
            </w:r>
            <w:r w:rsidR="00B60817">
              <w:rPr>
                <w:noProof/>
                <w:webHidden/>
              </w:rPr>
              <w:fldChar w:fldCharType="separate"/>
            </w:r>
            <w:r w:rsidR="00B60817">
              <w:rPr>
                <w:noProof/>
                <w:webHidden/>
              </w:rPr>
              <w:t>79</w:t>
            </w:r>
            <w:r w:rsidR="00B60817">
              <w:rPr>
                <w:noProof/>
                <w:webHidden/>
              </w:rPr>
              <w:fldChar w:fldCharType="end"/>
            </w:r>
          </w:hyperlink>
        </w:p>
        <w:p w14:paraId="40A5C68F" w14:textId="5EBDB4D1"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68" w:history="1">
            <w:r w:rsidR="00B60817" w:rsidRPr="00500FB0">
              <w:rPr>
                <w:rStyle w:val="afff1"/>
                <w:noProof/>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r w:rsidR="00B60817">
              <w:rPr>
                <w:noProof/>
                <w:webHidden/>
              </w:rPr>
              <w:tab/>
            </w:r>
            <w:r w:rsidR="00B60817">
              <w:rPr>
                <w:noProof/>
                <w:webHidden/>
              </w:rPr>
              <w:fldChar w:fldCharType="begin"/>
            </w:r>
            <w:r w:rsidR="00B60817">
              <w:rPr>
                <w:noProof/>
                <w:webHidden/>
              </w:rPr>
              <w:instrText xml:space="preserve"> PAGEREF _Toc210122668 \h </w:instrText>
            </w:r>
            <w:r w:rsidR="00B60817">
              <w:rPr>
                <w:noProof/>
                <w:webHidden/>
              </w:rPr>
            </w:r>
            <w:r w:rsidR="00B60817">
              <w:rPr>
                <w:noProof/>
                <w:webHidden/>
              </w:rPr>
              <w:fldChar w:fldCharType="separate"/>
            </w:r>
            <w:r w:rsidR="00B60817">
              <w:rPr>
                <w:noProof/>
                <w:webHidden/>
              </w:rPr>
              <w:t>79</w:t>
            </w:r>
            <w:r w:rsidR="00B60817">
              <w:rPr>
                <w:noProof/>
                <w:webHidden/>
              </w:rPr>
              <w:fldChar w:fldCharType="end"/>
            </w:r>
          </w:hyperlink>
        </w:p>
        <w:p w14:paraId="32BF4599" w14:textId="498A348B"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69" w:history="1">
            <w:r w:rsidR="00B60817" w:rsidRPr="00500FB0">
              <w:rPr>
                <w:rStyle w:val="afff1"/>
                <w:noProof/>
              </w:rPr>
              <w:t>7.5.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r w:rsidR="00B60817">
              <w:rPr>
                <w:noProof/>
                <w:webHidden/>
              </w:rPr>
              <w:tab/>
            </w:r>
            <w:r w:rsidR="00B60817">
              <w:rPr>
                <w:noProof/>
                <w:webHidden/>
              </w:rPr>
              <w:fldChar w:fldCharType="begin"/>
            </w:r>
            <w:r w:rsidR="00B60817">
              <w:rPr>
                <w:noProof/>
                <w:webHidden/>
              </w:rPr>
              <w:instrText xml:space="preserve"> PAGEREF _Toc210122669 \h </w:instrText>
            </w:r>
            <w:r w:rsidR="00B60817">
              <w:rPr>
                <w:noProof/>
                <w:webHidden/>
              </w:rPr>
            </w:r>
            <w:r w:rsidR="00B60817">
              <w:rPr>
                <w:noProof/>
                <w:webHidden/>
              </w:rPr>
              <w:fldChar w:fldCharType="separate"/>
            </w:r>
            <w:r w:rsidR="00B60817">
              <w:rPr>
                <w:noProof/>
                <w:webHidden/>
              </w:rPr>
              <w:t>80</w:t>
            </w:r>
            <w:r w:rsidR="00B60817">
              <w:rPr>
                <w:noProof/>
                <w:webHidden/>
              </w:rPr>
              <w:fldChar w:fldCharType="end"/>
            </w:r>
          </w:hyperlink>
        </w:p>
        <w:p w14:paraId="6EDDDCC4" w14:textId="062DD4A5"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70" w:history="1">
            <w:r w:rsidR="00B60817" w:rsidRPr="00500FB0">
              <w:rPr>
                <w:rStyle w:val="afff1"/>
                <w:noProof/>
              </w:rPr>
              <w:t xml:space="preserve">7.6.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w:t>
            </w:r>
            <w:r w:rsidR="00B60817" w:rsidRPr="00500FB0">
              <w:rPr>
                <w:rStyle w:val="afff1"/>
                <w:noProof/>
              </w:rPr>
              <w:lastRenderedPageBreak/>
              <w:t>организации в отношении источника тепловой энергии, на базе существующих и перспективных тепловых нагрузок</w:t>
            </w:r>
            <w:r w:rsidR="00B60817">
              <w:rPr>
                <w:noProof/>
                <w:webHidden/>
              </w:rPr>
              <w:tab/>
            </w:r>
            <w:r w:rsidR="00B60817">
              <w:rPr>
                <w:noProof/>
                <w:webHidden/>
              </w:rPr>
              <w:fldChar w:fldCharType="begin"/>
            </w:r>
            <w:r w:rsidR="00B60817">
              <w:rPr>
                <w:noProof/>
                <w:webHidden/>
              </w:rPr>
              <w:instrText xml:space="preserve"> PAGEREF _Toc210122670 \h </w:instrText>
            </w:r>
            <w:r w:rsidR="00B60817">
              <w:rPr>
                <w:noProof/>
                <w:webHidden/>
              </w:rPr>
            </w:r>
            <w:r w:rsidR="00B60817">
              <w:rPr>
                <w:noProof/>
                <w:webHidden/>
              </w:rPr>
              <w:fldChar w:fldCharType="separate"/>
            </w:r>
            <w:r w:rsidR="00B60817">
              <w:rPr>
                <w:noProof/>
                <w:webHidden/>
              </w:rPr>
              <w:t>80</w:t>
            </w:r>
            <w:r w:rsidR="00B60817">
              <w:rPr>
                <w:noProof/>
                <w:webHidden/>
              </w:rPr>
              <w:fldChar w:fldCharType="end"/>
            </w:r>
          </w:hyperlink>
        </w:p>
        <w:p w14:paraId="506B3168" w14:textId="6196A537"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71" w:history="1">
            <w:r w:rsidR="00B60817" w:rsidRPr="00500FB0">
              <w:rPr>
                <w:rStyle w:val="afff1"/>
                <w:noProof/>
              </w:rPr>
              <w:t>7.7.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B60817">
              <w:rPr>
                <w:noProof/>
                <w:webHidden/>
              </w:rPr>
              <w:tab/>
            </w:r>
            <w:r w:rsidR="00B60817">
              <w:rPr>
                <w:noProof/>
                <w:webHidden/>
              </w:rPr>
              <w:fldChar w:fldCharType="begin"/>
            </w:r>
            <w:r w:rsidR="00B60817">
              <w:rPr>
                <w:noProof/>
                <w:webHidden/>
              </w:rPr>
              <w:instrText xml:space="preserve"> PAGEREF _Toc210122671 \h </w:instrText>
            </w:r>
            <w:r w:rsidR="00B60817">
              <w:rPr>
                <w:noProof/>
                <w:webHidden/>
              </w:rPr>
            </w:r>
            <w:r w:rsidR="00B60817">
              <w:rPr>
                <w:noProof/>
                <w:webHidden/>
              </w:rPr>
              <w:fldChar w:fldCharType="separate"/>
            </w:r>
            <w:r w:rsidR="00B60817">
              <w:rPr>
                <w:noProof/>
                <w:webHidden/>
              </w:rPr>
              <w:t>80</w:t>
            </w:r>
            <w:r w:rsidR="00B60817">
              <w:rPr>
                <w:noProof/>
                <w:webHidden/>
              </w:rPr>
              <w:fldChar w:fldCharType="end"/>
            </w:r>
          </w:hyperlink>
        </w:p>
        <w:p w14:paraId="3B533354" w14:textId="05A8AE58"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72" w:history="1">
            <w:r w:rsidR="00B60817" w:rsidRPr="00500FB0">
              <w:rPr>
                <w:rStyle w:val="afff1"/>
                <w:noProof/>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B60817">
              <w:rPr>
                <w:noProof/>
                <w:webHidden/>
              </w:rPr>
              <w:tab/>
            </w:r>
            <w:r w:rsidR="00B60817">
              <w:rPr>
                <w:noProof/>
                <w:webHidden/>
              </w:rPr>
              <w:fldChar w:fldCharType="begin"/>
            </w:r>
            <w:r w:rsidR="00B60817">
              <w:rPr>
                <w:noProof/>
                <w:webHidden/>
              </w:rPr>
              <w:instrText xml:space="preserve"> PAGEREF _Toc210122672 \h </w:instrText>
            </w:r>
            <w:r w:rsidR="00B60817">
              <w:rPr>
                <w:noProof/>
                <w:webHidden/>
              </w:rPr>
            </w:r>
            <w:r w:rsidR="00B60817">
              <w:rPr>
                <w:noProof/>
                <w:webHidden/>
              </w:rPr>
              <w:fldChar w:fldCharType="separate"/>
            </w:r>
            <w:r w:rsidR="00B60817">
              <w:rPr>
                <w:noProof/>
                <w:webHidden/>
              </w:rPr>
              <w:t>80</w:t>
            </w:r>
            <w:r w:rsidR="00B60817">
              <w:rPr>
                <w:noProof/>
                <w:webHidden/>
              </w:rPr>
              <w:fldChar w:fldCharType="end"/>
            </w:r>
          </w:hyperlink>
        </w:p>
        <w:p w14:paraId="01E50179" w14:textId="1706FD20"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73" w:history="1">
            <w:r w:rsidR="00B60817" w:rsidRPr="00500FB0">
              <w:rPr>
                <w:rStyle w:val="afff1"/>
                <w:noProof/>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B60817">
              <w:rPr>
                <w:noProof/>
                <w:webHidden/>
              </w:rPr>
              <w:tab/>
            </w:r>
            <w:r w:rsidR="00B60817">
              <w:rPr>
                <w:noProof/>
                <w:webHidden/>
              </w:rPr>
              <w:fldChar w:fldCharType="begin"/>
            </w:r>
            <w:r w:rsidR="00B60817">
              <w:rPr>
                <w:noProof/>
                <w:webHidden/>
              </w:rPr>
              <w:instrText xml:space="preserve"> PAGEREF _Toc210122673 \h </w:instrText>
            </w:r>
            <w:r w:rsidR="00B60817">
              <w:rPr>
                <w:noProof/>
                <w:webHidden/>
              </w:rPr>
            </w:r>
            <w:r w:rsidR="00B60817">
              <w:rPr>
                <w:noProof/>
                <w:webHidden/>
              </w:rPr>
              <w:fldChar w:fldCharType="separate"/>
            </w:r>
            <w:r w:rsidR="00B60817">
              <w:rPr>
                <w:noProof/>
                <w:webHidden/>
              </w:rPr>
              <w:t>81</w:t>
            </w:r>
            <w:r w:rsidR="00B60817">
              <w:rPr>
                <w:noProof/>
                <w:webHidden/>
              </w:rPr>
              <w:fldChar w:fldCharType="end"/>
            </w:r>
          </w:hyperlink>
        </w:p>
        <w:p w14:paraId="49763E45" w14:textId="08AB4935"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74" w:history="1">
            <w:r w:rsidR="00B60817" w:rsidRPr="00500FB0">
              <w:rPr>
                <w:rStyle w:val="afff1"/>
                <w:noProof/>
              </w:rPr>
              <w:t>7.10.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B60817">
              <w:rPr>
                <w:noProof/>
                <w:webHidden/>
              </w:rPr>
              <w:tab/>
            </w:r>
            <w:r w:rsidR="00B60817">
              <w:rPr>
                <w:noProof/>
                <w:webHidden/>
              </w:rPr>
              <w:fldChar w:fldCharType="begin"/>
            </w:r>
            <w:r w:rsidR="00B60817">
              <w:rPr>
                <w:noProof/>
                <w:webHidden/>
              </w:rPr>
              <w:instrText xml:space="preserve"> PAGEREF _Toc210122674 \h </w:instrText>
            </w:r>
            <w:r w:rsidR="00B60817">
              <w:rPr>
                <w:noProof/>
                <w:webHidden/>
              </w:rPr>
            </w:r>
            <w:r w:rsidR="00B60817">
              <w:rPr>
                <w:noProof/>
                <w:webHidden/>
              </w:rPr>
              <w:fldChar w:fldCharType="separate"/>
            </w:r>
            <w:r w:rsidR="00B60817">
              <w:rPr>
                <w:noProof/>
                <w:webHidden/>
              </w:rPr>
              <w:t>81</w:t>
            </w:r>
            <w:r w:rsidR="00B60817">
              <w:rPr>
                <w:noProof/>
                <w:webHidden/>
              </w:rPr>
              <w:fldChar w:fldCharType="end"/>
            </w:r>
          </w:hyperlink>
        </w:p>
        <w:p w14:paraId="583FC990" w14:textId="3E7E3B49"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75" w:history="1">
            <w:r w:rsidR="00B60817" w:rsidRPr="00500FB0">
              <w:rPr>
                <w:rStyle w:val="afff1"/>
                <w:noProof/>
              </w:rPr>
              <w:t>7.11. Обоснование организации индивидуального теплоснабжения в зонах застройки поселения, муниципального округа, городского округа, города федерального значения малоэтажными жилыми зданиями</w:t>
            </w:r>
            <w:r w:rsidR="00B60817">
              <w:rPr>
                <w:noProof/>
                <w:webHidden/>
              </w:rPr>
              <w:tab/>
            </w:r>
            <w:r w:rsidR="00B60817">
              <w:rPr>
                <w:noProof/>
                <w:webHidden/>
              </w:rPr>
              <w:fldChar w:fldCharType="begin"/>
            </w:r>
            <w:r w:rsidR="00B60817">
              <w:rPr>
                <w:noProof/>
                <w:webHidden/>
              </w:rPr>
              <w:instrText xml:space="preserve"> PAGEREF _Toc210122675 \h </w:instrText>
            </w:r>
            <w:r w:rsidR="00B60817">
              <w:rPr>
                <w:noProof/>
                <w:webHidden/>
              </w:rPr>
            </w:r>
            <w:r w:rsidR="00B60817">
              <w:rPr>
                <w:noProof/>
                <w:webHidden/>
              </w:rPr>
              <w:fldChar w:fldCharType="separate"/>
            </w:r>
            <w:r w:rsidR="00B60817">
              <w:rPr>
                <w:noProof/>
                <w:webHidden/>
              </w:rPr>
              <w:t>81</w:t>
            </w:r>
            <w:r w:rsidR="00B60817">
              <w:rPr>
                <w:noProof/>
                <w:webHidden/>
              </w:rPr>
              <w:fldChar w:fldCharType="end"/>
            </w:r>
          </w:hyperlink>
        </w:p>
        <w:p w14:paraId="22248AC2" w14:textId="43509597"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76" w:history="1">
            <w:r w:rsidR="00B60817" w:rsidRPr="00500FB0">
              <w:rPr>
                <w:rStyle w:val="afff1"/>
                <w:noProof/>
              </w:rPr>
              <w:t>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муниципального округа, городского округа, города федерального значения</w:t>
            </w:r>
            <w:r w:rsidR="00B60817">
              <w:rPr>
                <w:noProof/>
                <w:webHidden/>
              </w:rPr>
              <w:tab/>
            </w:r>
            <w:r w:rsidR="00B60817">
              <w:rPr>
                <w:noProof/>
                <w:webHidden/>
              </w:rPr>
              <w:fldChar w:fldCharType="begin"/>
            </w:r>
            <w:r w:rsidR="00B60817">
              <w:rPr>
                <w:noProof/>
                <w:webHidden/>
              </w:rPr>
              <w:instrText xml:space="preserve"> PAGEREF _Toc210122676 \h </w:instrText>
            </w:r>
            <w:r w:rsidR="00B60817">
              <w:rPr>
                <w:noProof/>
                <w:webHidden/>
              </w:rPr>
            </w:r>
            <w:r w:rsidR="00B60817">
              <w:rPr>
                <w:noProof/>
                <w:webHidden/>
              </w:rPr>
              <w:fldChar w:fldCharType="separate"/>
            </w:r>
            <w:r w:rsidR="00B60817">
              <w:rPr>
                <w:noProof/>
                <w:webHidden/>
              </w:rPr>
              <w:t>81</w:t>
            </w:r>
            <w:r w:rsidR="00B60817">
              <w:rPr>
                <w:noProof/>
                <w:webHidden/>
              </w:rPr>
              <w:fldChar w:fldCharType="end"/>
            </w:r>
          </w:hyperlink>
        </w:p>
        <w:p w14:paraId="6EEBE81A" w14:textId="4049F7DE"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77" w:history="1">
            <w:r w:rsidR="00B60817" w:rsidRPr="00500FB0">
              <w:rPr>
                <w:rStyle w:val="afff1"/>
                <w:noProof/>
              </w:rPr>
              <w:t>7.13.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B60817">
              <w:rPr>
                <w:noProof/>
                <w:webHidden/>
              </w:rPr>
              <w:tab/>
            </w:r>
            <w:r w:rsidR="00B60817">
              <w:rPr>
                <w:noProof/>
                <w:webHidden/>
              </w:rPr>
              <w:fldChar w:fldCharType="begin"/>
            </w:r>
            <w:r w:rsidR="00B60817">
              <w:rPr>
                <w:noProof/>
                <w:webHidden/>
              </w:rPr>
              <w:instrText xml:space="preserve"> PAGEREF _Toc210122677 \h </w:instrText>
            </w:r>
            <w:r w:rsidR="00B60817">
              <w:rPr>
                <w:noProof/>
                <w:webHidden/>
              </w:rPr>
            </w:r>
            <w:r w:rsidR="00B60817">
              <w:rPr>
                <w:noProof/>
                <w:webHidden/>
              </w:rPr>
              <w:fldChar w:fldCharType="separate"/>
            </w:r>
            <w:r w:rsidR="00B60817">
              <w:rPr>
                <w:noProof/>
                <w:webHidden/>
              </w:rPr>
              <w:t>81</w:t>
            </w:r>
            <w:r w:rsidR="00B60817">
              <w:rPr>
                <w:noProof/>
                <w:webHidden/>
              </w:rPr>
              <w:fldChar w:fldCharType="end"/>
            </w:r>
          </w:hyperlink>
        </w:p>
        <w:p w14:paraId="6B340D0D" w14:textId="32A857BD"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78" w:history="1">
            <w:r w:rsidR="00B60817" w:rsidRPr="00500FB0">
              <w:rPr>
                <w:rStyle w:val="afff1"/>
                <w:noProof/>
              </w:rPr>
              <w:t>7.14. Обоснование организации теплоснабжения в производственных зонах на территории поселения, муниципального округа, городского округа, города федерального значения</w:t>
            </w:r>
            <w:r w:rsidR="00B60817">
              <w:rPr>
                <w:noProof/>
                <w:webHidden/>
              </w:rPr>
              <w:tab/>
            </w:r>
            <w:r w:rsidR="00B60817">
              <w:rPr>
                <w:noProof/>
                <w:webHidden/>
              </w:rPr>
              <w:fldChar w:fldCharType="begin"/>
            </w:r>
            <w:r w:rsidR="00B60817">
              <w:rPr>
                <w:noProof/>
                <w:webHidden/>
              </w:rPr>
              <w:instrText xml:space="preserve"> PAGEREF _Toc210122678 \h </w:instrText>
            </w:r>
            <w:r w:rsidR="00B60817">
              <w:rPr>
                <w:noProof/>
                <w:webHidden/>
              </w:rPr>
            </w:r>
            <w:r w:rsidR="00B60817">
              <w:rPr>
                <w:noProof/>
                <w:webHidden/>
              </w:rPr>
              <w:fldChar w:fldCharType="separate"/>
            </w:r>
            <w:r w:rsidR="00B60817">
              <w:rPr>
                <w:noProof/>
                <w:webHidden/>
              </w:rPr>
              <w:t>82</w:t>
            </w:r>
            <w:r w:rsidR="00B60817">
              <w:rPr>
                <w:noProof/>
                <w:webHidden/>
              </w:rPr>
              <w:fldChar w:fldCharType="end"/>
            </w:r>
          </w:hyperlink>
        </w:p>
        <w:p w14:paraId="46E5A33C" w14:textId="098EF302"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79" w:history="1">
            <w:r w:rsidR="00B60817" w:rsidRPr="00500FB0">
              <w:rPr>
                <w:rStyle w:val="afff1"/>
                <w:noProof/>
              </w:rPr>
              <w:t>7.15. Результаты расчетов радиуса эффективного теплоснабжения</w:t>
            </w:r>
            <w:r w:rsidR="00B60817">
              <w:rPr>
                <w:noProof/>
                <w:webHidden/>
              </w:rPr>
              <w:tab/>
            </w:r>
            <w:r w:rsidR="00B60817">
              <w:rPr>
                <w:noProof/>
                <w:webHidden/>
              </w:rPr>
              <w:fldChar w:fldCharType="begin"/>
            </w:r>
            <w:r w:rsidR="00B60817">
              <w:rPr>
                <w:noProof/>
                <w:webHidden/>
              </w:rPr>
              <w:instrText xml:space="preserve"> PAGEREF _Toc210122679 \h </w:instrText>
            </w:r>
            <w:r w:rsidR="00B60817">
              <w:rPr>
                <w:noProof/>
                <w:webHidden/>
              </w:rPr>
            </w:r>
            <w:r w:rsidR="00B60817">
              <w:rPr>
                <w:noProof/>
                <w:webHidden/>
              </w:rPr>
              <w:fldChar w:fldCharType="separate"/>
            </w:r>
            <w:r w:rsidR="00B60817">
              <w:rPr>
                <w:noProof/>
                <w:webHidden/>
              </w:rPr>
              <w:t>82</w:t>
            </w:r>
            <w:r w:rsidR="00B60817">
              <w:rPr>
                <w:noProof/>
                <w:webHidden/>
              </w:rPr>
              <w:fldChar w:fldCharType="end"/>
            </w:r>
          </w:hyperlink>
        </w:p>
        <w:p w14:paraId="72B403D8" w14:textId="34E46264"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80" w:history="1">
            <w:r w:rsidR="00B60817" w:rsidRPr="00500FB0">
              <w:rPr>
                <w:rStyle w:val="afff1"/>
                <w:noProof/>
              </w:rPr>
              <w:t>7.16. Описание мероприятий на источниках тепловой энергии, необходимость реализации которых рассматривается на этапе разработки проектной документации по строительству источников тепловой энергии в целях обеспечения живучести источников тепловой энергии, тепловых сетей и системы теплоснабжения в целом</w:t>
            </w:r>
            <w:r w:rsidR="00B60817">
              <w:rPr>
                <w:noProof/>
                <w:webHidden/>
              </w:rPr>
              <w:tab/>
            </w:r>
            <w:r w:rsidR="00B60817">
              <w:rPr>
                <w:noProof/>
                <w:webHidden/>
              </w:rPr>
              <w:fldChar w:fldCharType="begin"/>
            </w:r>
            <w:r w:rsidR="00B60817">
              <w:rPr>
                <w:noProof/>
                <w:webHidden/>
              </w:rPr>
              <w:instrText xml:space="preserve"> PAGEREF _Toc210122680 \h </w:instrText>
            </w:r>
            <w:r w:rsidR="00B60817">
              <w:rPr>
                <w:noProof/>
                <w:webHidden/>
              </w:rPr>
            </w:r>
            <w:r w:rsidR="00B60817">
              <w:rPr>
                <w:noProof/>
                <w:webHidden/>
              </w:rPr>
              <w:fldChar w:fldCharType="separate"/>
            </w:r>
            <w:r w:rsidR="00B60817">
              <w:rPr>
                <w:noProof/>
                <w:webHidden/>
              </w:rPr>
              <w:t>83</w:t>
            </w:r>
            <w:r w:rsidR="00B60817">
              <w:rPr>
                <w:noProof/>
                <w:webHidden/>
              </w:rPr>
              <w:fldChar w:fldCharType="end"/>
            </w:r>
          </w:hyperlink>
        </w:p>
        <w:p w14:paraId="7F046782" w14:textId="55D8C7BA"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81" w:history="1">
            <w:r w:rsidR="00B60817" w:rsidRPr="00500FB0">
              <w:rPr>
                <w:rStyle w:val="afff1"/>
                <w:noProof/>
              </w:rPr>
              <w:t>7.17. Описание изменений в предложениях по строительству, реконструкции 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r w:rsidR="00B60817">
              <w:rPr>
                <w:noProof/>
                <w:webHidden/>
              </w:rPr>
              <w:tab/>
            </w:r>
            <w:r w:rsidR="00B60817">
              <w:rPr>
                <w:noProof/>
                <w:webHidden/>
              </w:rPr>
              <w:fldChar w:fldCharType="begin"/>
            </w:r>
            <w:r w:rsidR="00B60817">
              <w:rPr>
                <w:noProof/>
                <w:webHidden/>
              </w:rPr>
              <w:instrText xml:space="preserve"> PAGEREF _Toc210122681 \h </w:instrText>
            </w:r>
            <w:r w:rsidR="00B60817">
              <w:rPr>
                <w:noProof/>
                <w:webHidden/>
              </w:rPr>
            </w:r>
            <w:r w:rsidR="00B60817">
              <w:rPr>
                <w:noProof/>
                <w:webHidden/>
              </w:rPr>
              <w:fldChar w:fldCharType="separate"/>
            </w:r>
            <w:r w:rsidR="00B60817">
              <w:rPr>
                <w:noProof/>
                <w:webHidden/>
              </w:rPr>
              <w:t>83</w:t>
            </w:r>
            <w:r w:rsidR="00B60817">
              <w:rPr>
                <w:noProof/>
                <w:webHidden/>
              </w:rPr>
              <w:fldChar w:fldCharType="end"/>
            </w:r>
          </w:hyperlink>
        </w:p>
        <w:p w14:paraId="6703D1BF" w14:textId="6F438466"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82" w:history="1">
            <w:r w:rsidR="00B60817" w:rsidRPr="00500FB0">
              <w:rPr>
                <w:rStyle w:val="afff1"/>
                <w:noProof/>
              </w:rPr>
              <w:t>Мероприятия по предотвращению аварийных ситуаций, в том числе при отказе оборудования котельных</w:t>
            </w:r>
            <w:r w:rsidR="00B60817">
              <w:rPr>
                <w:noProof/>
                <w:webHidden/>
              </w:rPr>
              <w:tab/>
            </w:r>
            <w:r w:rsidR="00B60817">
              <w:rPr>
                <w:noProof/>
                <w:webHidden/>
              </w:rPr>
              <w:fldChar w:fldCharType="begin"/>
            </w:r>
            <w:r w:rsidR="00B60817">
              <w:rPr>
                <w:noProof/>
                <w:webHidden/>
              </w:rPr>
              <w:instrText xml:space="preserve"> PAGEREF _Toc210122682 \h </w:instrText>
            </w:r>
            <w:r w:rsidR="00B60817">
              <w:rPr>
                <w:noProof/>
                <w:webHidden/>
              </w:rPr>
            </w:r>
            <w:r w:rsidR="00B60817">
              <w:rPr>
                <w:noProof/>
                <w:webHidden/>
              </w:rPr>
              <w:fldChar w:fldCharType="separate"/>
            </w:r>
            <w:r w:rsidR="00B60817">
              <w:rPr>
                <w:noProof/>
                <w:webHidden/>
              </w:rPr>
              <w:t>83</w:t>
            </w:r>
            <w:r w:rsidR="00B60817">
              <w:rPr>
                <w:noProof/>
                <w:webHidden/>
              </w:rPr>
              <w:fldChar w:fldCharType="end"/>
            </w:r>
          </w:hyperlink>
        </w:p>
        <w:p w14:paraId="18927F68" w14:textId="5878D569" w:rsidR="00B60817" w:rsidRDefault="00CA0723">
          <w:pPr>
            <w:pStyle w:val="16"/>
            <w:rPr>
              <w:rFonts w:asciiTheme="minorHAnsi" w:hAnsiTheme="minorHAnsi" w:cstheme="minorBidi"/>
              <w:kern w:val="2"/>
              <w:szCs w:val="24"/>
              <w14:ligatures w14:val="standardContextual"/>
            </w:rPr>
          </w:pPr>
          <w:hyperlink w:anchor="_Toc210122683" w:history="1">
            <w:r w:rsidR="00B60817" w:rsidRPr="00500FB0">
              <w:rPr>
                <w:rStyle w:val="afff1"/>
                <w:rFonts w:cs="Times New Roman"/>
              </w:rPr>
              <w:t>Глава 8 «Предложения по строительству, реконструкции и (или) модернизации тепловых сетей»</w:t>
            </w:r>
            <w:r w:rsidR="00B60817">
              <w:rPr>
                <w:webHidden/>
              </w:rPr>
              <w:tab/>
            </w:r>
            <w:r w:rsidR="00B60817">
              <w:rPr>
                <w:webHidden/>
              </w:rPr>
              <w:fldChar w:fldCharType="begin"/>
            </w:r>
            <w:r w:rsidR="00B60817">
              <w:rPr>
                <w:webHidden/>
              </w:rPr>
              <w:instrText xml:space="preserve"> PAGEREF _Toc210122683 \h </w:instrText>
            </w:r>
            <w:r w:rsidR="00B60817">
              <w:rPr>
                <w:webHidden/>
              </w:rPr>
            </w:r>
            <w:r w:rsidR="00B60817">
              <w:rPr>
                <w:webHidden/>
              </w:rPr>
              <w:fldChar w:fldCharType="separate"/>
            </w:r>
            <w:r w:rsidR="00B60817">
              <w:rPr>
                <w:webHidden/>
              </w:rPr>
              <w:t>85</w:t>
            </w:r>
            <w:r w:rsidR="00B60817">
              <w:rPr>
                <w:webHidden/>
              </w:rPr>
              <w:fldChar w:fldCharType="end"/>
            </w:r>
          </w:hyperlink>
        </w:p>
        <w:p w14:paraId="472E654A" w14:textId="4C53F661"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84" w:history="1">
            <w:r w:rsidR="00B60817" w:rsidRPr="00500FB0">
              <w:rPr>
                <w:rStyle w:val="afff1"/>
                <w:noProof/>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B60817">
              <w:rPr>
                <w:noProof/>
                <w:webHidden/>
              </w:rPr>
              <w:tab/>
            </w:r>
            <w:r w:rsidR="00B60817">
              <w:rPr>
                <w:noProof/>
                <w:webHidden/>
              </w:rPr>
              <w:fldChar w:fldCharType="begin"/>
            </w:r>
            <w:r w:rsidR="00B60817">
              <w:rPr>
                <w:noProof/>
                <w:webHidden/>
              </w:rPr>
              <w:instrText xml:space="preserve"> PAGEREF _Toc210122684 \h </w:instrText>
            </w:r>
            <w:r w:rsidR="00B60817">
              <w:rPr>
                <w:noProof/>
                <w:webHidden/>
              </w:rPr>
            </w:r>
            <w:r w:rsidR="00B60817">
              <w:rPr>
                <w:noProof/>
                <w:webHidden/>
              </w:rPr>
              <w:fldChar w:fldCharType="separate"/>
            </w:r>
            <w:r w:rsidR="00B60817">
              <w:rPr>
                <w:noProof/>
                <w:webHidden/>
              </w:rPr>
              <w:t>85</w:t>
            </w:r>
            <w:r w:rsidR="00B60817">
              <w:rPr>
                <w:noProof/>
                <w:webHidden/>
              </w:rPr>
              <w:fldChar w:fldCharType="end"/>
            </w:r>
          </w:hyperlink>
        </w:p>
        <w:p w14:paraId="59F09DAD" w14:textId="796FCBBC"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85" w:history="1">
            <w:r w:rsidR="00B60817" w:rsidRPr="00500FB0">
              <w:rPr>
                <w:rStyle w:val="afff1"/>
                <w:noProof/>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муниципального округа, городского округа, города федерального значения</w:t>
            </w:r>
            <w:r w:rsidR="00B60817">
              <w:rPr>
                <w:noProof/>
                <w:webHidden/>
              </w:rPr>
              <w:tab/>
            </w:r>
            <w:r w:rsidR="00B60817">
              <w:rPr>
                <w:noProof/>
                <w:webHidden/>
              </w:rPr>
              <w:fldChar w:fldCharType="begin"/>
            </w:r>
            <w:r w:rsidR="00B60817">
              <w:rPr>
                <w:noProof/>
                <w:webHidden/>
              </w:rPr>
              <w:instrText xml:space="preserve"> PAGEREF _Toc210122685 \h </w:instrText>
            </w:r>
            <w:r w:rsidR="00B60817">
              <w:rPr>
                <w:noProof/>
                <w:webHidden/>
              </w:rPr>
            </w:r>
            <w:r w:rsidR="00B60817">
              <w:rPr>
                <w:noProof/>
                <w:webHidden/>
              </w:rPr>
              <w:fldChar w:fldCharType="separate"/>
            </w:r>
            <w:r w:rsidR="00B60817">
              <w:rPr>
                <w:noProof/>
                <w:webHidden/>
              </w:rPr>
              <w:t>85</w:t>
            </w:r>
            <w:r w:rsidR="00B60817">
              <w:rPr>
                <w:noProof/>
                <w:webHidden/>
              </w:rPr>
              <w:fldChar w:fldCharType="end"/>
            </w:r>
          </w:hyperlink>
        </w:p>
        <w:p w14:paraId="7EDDCEDC" w14:textId="6D30F496"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86" w:history="1">
            <w:r w:rsidR="00B60817" w:rsidRPr="00500FB0">
              <w:rPr>
                <w:rStyle w:val="afff1"/>
                <w:noProof/>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B60817">
              <w:rPr>
                <w:noProof/>
                <w:webHidden/>
              </w:rPr>
              <w:tab/>
            </w:r>
            <w:r w:rsidR="00B60817">
              <w:rPr>
                <w:noProof/>
                <w:webHidden/>
              </w:rPr>
              <w:fldChar w:fldCharType="begin"/>
            </w:r>
            <w:r w:rsidR="00B60817">
              <w:rPr>
                <w:noProof/>
                <w:webHidden/>
              </w:rPr>
              <w:instrText xml:space="preserve"> PAGEREF _Toc210122686 \h </w:instrText>
            </w:r>
            <w:r w:rsidR="00B60817">
              <w:rPr>
                <w:noProof/>
                <w:webHidden/>
              </w:rPr>
            </w:r>
            <w:r w:rsidR="00B60817">
              <w:rPr>
                <w:noProof/>
                <w:webHidden/>
              </w:rPr>
              <w:fldChar w:fldCharType="separate"/>
            </w:r>
            <w:r w:rsidR="00B60817">
              <w:rPr>
                <w:noProof/>
                <w:webHidden/>
              </w:rPr>
              <w:t>85</w:t>
            </w:r>
            <w:r w:rsidR="00B60817">
              <w:rPr>
                <w:noProof/>
                <w:webHidden/>
              </w:rPr>
              <w:fldChar w:fldCharType="end"/>
            </w:r>
          </w:hyperlink>
        </w:p>
        <w:p w14:paraId="1E55C609" w14:textId="237BA9DD"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87" w:history="1">
            <w:r w:rsidR="00B60817" w:rsidRPr="00500FB0">
              <w:rPr>
                <w:rStyle w:val="afff1"/>
                <w:noProof/>
              </w:rPr>
              <w:t>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B60817">
              <w:rPr>
                <w:noProof/>
                <w:webHidden/>
              </w:rPr>
              <w:tab/>
            </w:r>
            <w:r w:rsidR="00B60817">
              <w:rPr>
                <w:noProof/>
                <w:webHidden/>
              </w:rPr>
              <w:fldChar w:fldCharType="begin"/>
            </w:r>
            <w:r w:rsidR="00B60817">
              <w:rPr>
                <w:noProof/>
                <w:webHidden/>
              </w:rPr>
              <w:instrText xml:space="preserve"> PAGEREF _Toc210122687 \h </w:instrText>
            </w:r>
            <w:r w:rsidR="00B60817">
              <w:rPr>
                <w:noProof/>
                <w:webHidden/>
              </w:rPr>
            </w:r>
            <w:r w:rsidR="00B60817">
              <w:rPr>
                <w:noProof/>
                <w:webHidden/>
              </w:rPr>
              <w:fldChar w:fldCharType="separate"/>
            </w:r>
            <w:r w:rsidR="00B60817">
              <w:rPr>
                <w:noProof/>
                <w:webHidden/>
              </w:rPr>
              <w:t>85</w:t>
            </w:r>
            <w:r w:rsidR="00B60817">
              <w:rPr>
                <w:noProof/>
                <w:webHidden/>
              </w:rPr>
              <w:fldChar w:fldCharType="end"/>
            </w:r>
          </w:hyperlink>
        </w:p>
        <w:p w14:paraId="5B9B0156" w14:textId="08F92E43"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88" w:history="1">
            <w:r w:rsidR="00B60817" w:rsidRPr="00500FB0">
              <w:rPr>
                <w:rStyle w:val="afff1"/>
                <w:noProof/>
              </w:rPr>
              <w:t>8.5. Предложения по строительству тепловых сетей для обеспечения нормативной надежности теплоснабжения</w:t>
            </w:r>
            <w:r w:rsidR="00B60817">
              <w:rPr>
                <w:noProof/>
                <w:webHidden/>
              </w:rPr>
              <w:tab/>
            </w:r>
            <w:r w:rsidR="00B60817">
              <w:rPr>
                <w:noProof/>
                <w:webHidden/>
              </w:rPr>
              <w:fldChar w:fldCharType="begin"/>
            </w:r>
            <w:r w:rsidR="00B60817">
              <w:rPr>
                <w:noProof/>
                <w:webHidden/>
              </w:rPr>
              <w:instrText xml:space="preserve"> PAGEREF _Toc210122688 \h </w:instrText>
            </w:r>
            <w:r w:rsidR="00B60817">
              <w:rPr>
                <w:noProof/>
                <w:webHidden/>
              </w:rPr>
            </w:r>
            <w:r w:rsidR="00B60817">
              <w:rPr>
                <w:noProof/>
                <w:webHidden/>
              </w:rPr>
              <w:fldChar w:fldCharType="separate"/>
            </w:r>
            <w:r w:rsidR="00B60817">
              <w:rPr>
                <w:noProof/>
                <w:webHidden/>
              </w:rPr>
              <w:t>85</w:t>
            </w:r>
            <w:r w:rsidR="00B60817">
              <w:rPr>
                <w:noProof/>
                <w:webHidden/>
              </w:rPr>
              <w:fldChar w:fldCharType="end"/>
            </w:r>
          </w:hyperlink>
        </w:p>
        <w:p w14:paraId="648F37AD" w14:textId="28233E92"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89" w:history="1">
            <w:r w:rsidR="00B60817" w:rsidRPr="00500FB0">
              <w:rPr>
                <w:rStyle w:val="afff1"/>
                <w:noProof/>
              </w:rPr>
              <w:t>8.6.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B60817">
              <w:rPr>
                <w:noProof/>
                <w:webHidden/>
              </w:rPr>
              <w:tab/>
            </w:r>
            <w:r w:rsidR="00B60817">
              <w:rPr>
                <w:noProof/>
                <w:webHidden/>
              </w:rPr>
              <w:fldChar w:fldCharType="begin"/>
            </w:r>
            <w:r w:rsidR="00B60817">
              <w:rPr>
                <w:noProof/>
                <w:webHidden/>
              </w:rPr>
              <w:instrText xml:space="preserve"> PAGEREF _Toc210122689 \h </w:instrText>
            </w:r>
            <w:r w:rsidR="00B60817">
              <w:rPr>
                <w:noProof/>
                <w:webHidden/>
              </w:rPr>
            </w:r>
            <w:r w:rsidR="00B60817">
              <w:rPr>
                <w:noProof/>
                <w:webHidden/>
              </w:rPr>
              <w:fldChar w:fldCharType="separate"/>
            </w:r>
            <w:r w:rsidR="00B60817">
              <w:rPr>
                <w:noProof/>
                <w:webHidden/>
              </w:rPr>
              <w:t>86</w:t>
            </w:r>
            <w:r w:rsidR="00B60817">
              <w:rPr>
                <w:noProof/>
                <w:webHidden/>
              </w:rPr>
              <w:fldChar w:fldCharType="end"/>
            </w:r>
          </w:hyperlink>
        </w:p>
        <w:p w14:paraId="6557D637" w14:textId="68D6E98A"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90" w:history="1">
            <w:r w:rsidR="00B60817" w:rsidRPr="00500FB0">
              <w:rPr>
                <w:rStyle w:val="afff1"/>
                <w:noProof/>
              </w:rPr>
              <w:t>8.7. Предложения по реконструкции и (или) модернизации тепловых сетей, подлежащих замене в связи с исчерпанием эксплуатационного ресурса</w:t>
            </w:r>
            <w:r w:rsidR="00B60817">
              <w:rPr>
                <w:noProof/>
                <w:webHidden/>
              </w:rPr>
              <w:tab/>
            </w:r>
            <w:r w:rsidR="00B60817">
              <w:rPr>
                <w:noProof/>
                <w:webHidden/>
              </w:rPr>
              <w:fldChar w:fldCharType="begin"/>
            </w:r>
            <w:r w:rsidR="00B60817">
              <w:rPr>
                <w:noProof/>
                <w:webHidden/>
              </w:rPr>
              <w:instrText xml:space="preserve"> PAGEREF _Toc210122690 \h </w:instrText>
            </w:r>
            <w:r w:rsidR="00B60817">
              <w:rPr>
                <w:noProof/>
                <w:webHidden/>
              </w:rPr>
            </w:r>
            <w:r w:rsidR="00B60817">
              <w:rPr>
                <w:noProof/>
                <w:webHidden/>
              </w:rPr>
              <w:fldChar w:fldCharType="separate"/>
            </w:r>
            <w:r w:rsidR="00B60817">
              <w:rPr>
                <w:noProof/>
                <w:webHidden/>
              </w:rPr>
              <w:t>86</w:t>
            </w:r>
            <w:r w:rsidR="00B60817">
              <w:rPr>
                <w:noProof/>
                <w:webHidden/>
              </w:rPr>
              <w:fldChar w:fldCharType="end"/>
            </w:r>
          </w:hyperlink>
        </w:p>
        <w:p w14:paraId="75C1EB2C" w14:textId="42BBD7AA"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91" w:history="1">
            <w:r w:rsidR="00B60817" w:rsidRPr="00500FB0">
              <w:rPr>
                <w:rStyle w:val="afff1"/>
                <w:noProof/>
              </w:rPr>
              <w:t>8.8. Предложения по строительству и реконструкции и (или) модернизации насосных станций</w:t>
            </w:r>
            <w:r w:rsidR="00B60817">
              <w:rPr>
                <w:noProof/>
                <w:webHidden/>
              </w:rPr>
              <w:tab/>
            </w:r>
            <w:r w:rsidR="00B60817">
              <w:rPr>
                <w:noProof/>
                <w:webHidden/>
              </w:rPr>
              <w:fldChar w:fldCharType="begin"/>
            </w:r>
            <w:r w:rsidR="00B60817">
              <w:rPr>
                <w:noProof/>
                <w:webHidden/>
              </w:rPr>
              <w:instrText xml:space="preserve"> PAGEREF _Toc210122691 \h </w:instrText>
            </w:r>
            <w:r w:rsidR="00B60817">
              <w:rPr>
                <w:noProof/>
                <w:webHidden/>
              </w:rPr>
            </w:r>
            <w:r w:rsidR="00B60817">
              <w:rPr>
                <w:noProof/>
                <w:webHidden/>
              </w:rPr>
              <w:fldChar w:fldCharType="separate"/>
            </w:r>
            <w:r w:rsidR="00B60817">
              <w:rPr>
                <w:noProof/>
                <w:webHidden/>
              </w:rPr>
              <w:t>86</w:t>
            </w:r>
            <w:r w:rsidR="00B60817">
              <w:rPr>
                <w:noProof/>
                <w:webHidden/>
              </w:rPr>
              <w:fldChar w:fldCharType="end"/>
            </w:r>
          </w:hyperlink>
        </w:p>
        <w:p w14:paraId="2B67E61B" w14:textId="22654E9B"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92" w:history="1">
            <w:r w:rsidR="00B60817" w:rsidRPr="00500FB0">
              <w:rPr>
                <w:rStyle w:val="afff1"/>
                <w:noProof/>
              </w:rPr>
              <w:t>8.9. Мероприятия на тепловых сетях, необходимость реализации которых рассматривается на этапе разработки проектной документации по строительству тепловых сетей, в том числе при присоединении перспективных потребителей, в целях обеспечения живучести источников тепловой энергии, тепловых сетей и системы теплоснабжения в целом</w:t>
            </w:r>
            <w:r w:rsidR="00B60817">
              <w:rPr>
                <w:noProof/>
                <w:webHidden/>
              </w:rPr>
              <w:tab/>
            </w:r>
            <w:r w:rsidR="00B60817">
              <w:rPr>
                <w:noProof/>
                <w:webHidden/>
              </w:rPr>
              <w:fldChar w:fldCharType="begin"/>
            </w:r>
            <w:r w:rsidR="00B60817">
              <w:rPr>
                <w:noProof/>
                <w:webHidden/>
              </w:rPr>
              <w:instrText xml:space="preserve"> PAGEREF _Toc210122692 \h </w:instrText>
            </w:r>
            <w:r w:rsidR="00B60817">
              <w:rPr>
                <w:noProof/>
                <w:webHidden/>
              </w:rPr>
            </w:r>
            <w:r w:rsidR="00B60817">
              <w:rPr>
                <w:noProof/>
                <w:webHidden/>
              </w:rPr>
              <w:fldChar w:fldCharType="separate"/>
            </w:r>
            <w:r w:rsidR="00B60817">
              <w:rPr>
                <w:noProof/>
                <w:webHidden/>
              </w:rPr>
              <w:t>87</w:t>
            </w:r>
            <w:r w:rsidR="00B60817">
              <w:rPr>
                <w:noProof/>
                <w:webHidden/>
              </w:rPr>
              <w:fldChar w:fldCharType="end"/>
            </w:r>
          </w:hyperlink>
        </w:p>
        <w:p w14:paraId="4BF35BAC" w14:textId="4AC584D9"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93" w:history="1">
            <w:r w:rsidR="00B60817" w:rsidRPr="00500FB0">
              <w:rPr>
                <w:rStyle w:val="afff1"/>
                <w:noProof/>
              </w:rPr>
              <w:t>8.10.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r w:rsidR="00B60817">
              <w:rPr>
                <w:noProof/>
                <w:webHidden/>
              </w:rPr>
              <w:tab/>
            </w:r>
            <w:r w:rsidR="00B60817">
              <w:rPr>
                <w:noProof/>
                <w:webHidden/>
              </w:rPr>
              <w:fldChar w:fldCharType="begin"/>
            </w:r>
            <w:r w:rsidR="00B60817">
              <w:rPr>
                <w:noProof/>
                <w:webHidden/>
              </w:rPr>
              <w:instrText xml:space="preserve"> PAGEREF _Toc210122693 \h </w:instrText>
            </w:r>
            <w:r w:rsidR="00B60817">
              <w:rPr>
                <w:noProof/>
                <w:webHidden/>
              </w:rPr>
            </w:r>
            <w:r w:rsidR="00B60817">
              <w:rPr>
                <w:noProof/>
                <w:webHidden/>
              </w:rPr>
              <w:fldChar w:fldCharType="separate"/>
            </w:r>
            <w:r w:rsidR="00B60817">
              <w:rPr>
                <w:noProof/>
                <w:webHidden/>
              </w:rPr>
              <w:t>87</w:t>
            </w:r>
            <w:r w:rsidR="00B60817">
              <w:rPr>
                <w:noProof/>
                <w:webHidden/>
              </w:rPr>
              <w:fldChar w:fldCharType="end"/>
            </w:r>
          </w:hyperlink>
        </w:p>
        <w:p w14:paraId="5210A25C" w14:textId="37F67AFD"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94" w:history="1">
            <w:r w:rsidR="00B60817" w:rsidRPr="00500FB0">
              <w:rPr>
                <w:rStyle w:val="afff1"/>
                <w:noProof/>
              </w:rPr>
              <w:t>Мероприятия по предотвращению аварийных ситуаций, в том числе при отказе элементов тепловых сетей</w:t>
            </w:r>
            <w:r w:rsidR="00B60817">
              <w:rPr>
                <w:noProof/>
                <w:webHidden/>
              </w:rPr>
              <w:tab/>
            </w:r>
            <w:r w:rsidR="00B60817">
              <w:rPr>
                <w:noProof/>
                <w:webHidden/>
              </w:rPr>
              <w:fldChar w:fldCharType="begin"/>
            </w:r>
            <w:r w:rsidR="00B60817">
              <w:rPr>
                <w:noProof/>
                <w:webHidden/>
              </w:rPr>
              <w:instrText xml:space="preserve"> PAGEREF _Toc210122694 \h </w:instrText>
            </w:r>
            <w:r w:rsidR="00B60817">
              <w:rPr>
                <w:noProof/>
                <w:webHidden/>
              </w:rPr>
            </w:r>
            <w:r w:rsidR="00B60817">
              <w:rPr>
                <w:noProof/>
                <w:webHidden/>
              </w:rPr>
              <w:fldChar w:fldCharType="separate"/>
            </w:r>
            <w:r w:rsidR="00B60817">
              <w:rPr>
                <w:noProof/>
                <w:webHidden/>
              </w:rPr>
              <w:t>87</w:t>
            </w:r>
            <w:r w:rsidR="00B60817">
              <w:rPr>
                <w:noProof/>
                <w:webHidden/>
              </w:rPr>
              <w:fldChar w:fldCharType="end"/>
            </w:r>
          </w:hyperlink>
        </w:p>
        <w:p w14:paraId="63318B32" w14:textId="71EB1207" w:rsidR="00B60817" w:rsidRDefault="00CA0723">
          <w:pPr>
            <w:pStyle w:val="16"/>
            <w:rPr>
              <w:rFonts w:asciiTheme="minorHAnsi" w:hAnsiTheme="minorHAnsi" w:cstheme="minorBidi"/>
              <w:kern w:val="2"/>
              <w:szCs w:val="24"/>
              <w14:ligatures w14:val="standardContextual"/>
            </w:rPr>
          </w:pPr>
          <w:hyperlink w:anchor="_Toc210122695" w:history="1">
            <w:r w:rsidR="00B60817" w:rsidRPr="00500FB0">
              <w:rPr>
                <w:rStyle w:val="afff1"/>
                <w:rFonts w:cs="Times New Roman"/>
              </w:rPr>
              <w:t>Глава 9 «Предложения по переводу открытых систем теплоснабжения (горячего водоснабжения) в закрытые системы горячего водоснабжения»</w:t>
            </w:r>
            <w:r w:rsidR="00B60817">
              <w:rPr>
                <w:webHidden/>
              </w:rPr>
              <w:tab/>
            </w:r>
            <w:r w:rsidR="00B60817">
              <w:rPr>
                <w:webHidden/>
              </w:rPr>
              <w:fldChar w:fldCharType="begin"/>
            </w:r>
            <w:r w:rsidR="00B60817">
              <w:rPr>
                <w:webHidden/>
              </w:rPr>
              <w:instrText xml:space="preserve"> PAGEREF _Toc210122695 \h </w:instrText>
            </w:r>
            <w:r w:rsidR="00B60817">
              <w:rPr>
                <w:webHidden/>
              </w:rPr>
            </w:r>
            <w:r w:rsidR="00B60817">
              <w:rPr>
                <w:webHidden/>
              </w:rPr>
              <w:fldChar w:fldCharType="separate"/>
            </w:r>
            <w:r w:rsidR="00B60817">
              <w:rPr>
                <w:webHidden/>
              </w:rPr>
              <w:t>88</w:t>
            </w:r>
            <w:r w:rsidR="00B60817">
              <w:rPr>
                <w:webHidden/>
              </w:rPr>
              <w:fldChar w:fldCharType="end"/>
            </w:r>
          </w:hyperlink>
        </w:p>
        <w:p w14:paraId="7EB5ECF4" w14:textId="6CA2A046"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96" w:history="1">
            <w:r w:rsidR="00B60817" w:rsidRPr="00500FB0">
              <w:rPr>
                <w:rStyle w:val="afff1"/>
                <w:noProof/>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00B60817">
              <w:rPr>
                <w:noProof/>
                <w:webHidden/>
              </w:rPr>
              <w:tab/>
            </w:r>
            <w:r w:rsidR="00B60817">
              <w:rPr>
                <w:noProof/>
                <w:webHidden/>
              </w:rPr>
              <w:fldChar w:fldCharType="begin"/>
            </w:r>
            <w:r w:rsidR="00B60817">
              <w:rPr>
                <w:noProof/>
                <w:webHidden/>
              </w:rPr>
              <w:instrText xml:space="preserve"> PAGEREF _Toc210122696 \h </w:instrText>
            </w:r>
            <w:r w:rsidR="00B60817">
              <w:rPr>
                <w:noProof/>
                <w:webHidden/>
              </w:rPr>
            </w:r>
            <w:r w:rsidR="00B60817">
              <w:rPr>
                <w:noProof/>
                <w:webHidden/>
              </w:rPr>
              <w:fldChar w:fldCharType="separate"/>
            </w:r>
            <w:r w:rsidR="00B60817">
              <w:rPr>
                <w:noProof/>
                <w:webHidden/>
              </w:rPr>
              <w:t>88</w:t>
            </w:r>
            <w:r w:rsidR="00B60817">
              <w:rPr>
                <w:noProof/>
                <w:webHidden/>
              </w:rPr>
              <w:fldChar w:fldCharType="end"/>
            </w:r>
          </w:hyperlink>
        </w:p>
        <w:p w14:paraId="24504D25" w14:textId="2AFCC252"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97" w:history="1">
            <w:r w:rsidR="00B60817" w:rsidRPr="00500FB0">
              <w:rPr>
                <w:rStyle w:val="afff1"/>
                <w:noProof/>
              </w:rPr>
              <w:t>9.2. Обоснование и пересмотр графика температур теплоносителя и его расхода в открытой системе теплоснабжения (горячего водоснабжения)</w:t>
            </w:r>
            <w:r w:rsidR="00B60817">
              <w:rPr>
                <w:noProof/>
                <w:webHidden/>
              </w:rPr>
              <w:tab/>
            </w:r>
            <w:r w:rsidR="00B60817">
              <w:rPr>
                <w:noProof/>
                <w:webHidden/>
              </w:rPr>
              <w:fldChar w:fldCharType="begin"/>
            </w:r>
            <w:r w:rsidR="00B60817">
              <w:rPr>
                <w:noProof/>
                <w:webHidden/>
              </w:rPr>
              <w:instrText xml:space="preserve"> PAGEREF _Toc210122697 \h </w:instrText>
            </w:r>
            <w:r w:rsidR="00B60817">
              <w:rPr>
                <w:noProof/>
                <w:webHidden/>
              </w:rPr>
            </w:r>
            <w:r w:rsidR="00B60817">
              <w:rPr>
                <w:noProof/>
                <w:webHidden/>
              </w:rPr>
              <w:fldChar w:fldCharType="separate"/>
            </w:r>
            <w:r w:rsidR="00B60817">
              <w:rPr>
                <w:noProof/>
                <w:webHidden/>
              </w:rPr>
              <w:t>88</w:t>
            </w:r>
            <w:r w:rsidR="00B60817">
              <w:rPr>
                <w:noProof/>
                <w:webHidden/>
              </w:rPr>
              <w:fldChar w:fldCharType="end"/>
            </w:r>
          </w:hyperlink>
        </w:p>
        <w:p w14:paraId="37AC4BB3" w14:textId="47832288"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98" w:history="1">
            <w:r w:rsidR="00B60817" w:rsidRPr="00500FB0">
              <w:rPr>
                <w:rStyle w:val="afff1"/>
                <w:noProof/>
              </w:rPr>
              <w:t>9.3.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00B60817">
              <w:rPr>
                <w:noProof/>
                <w:webHidden/>
              </w:rPr>
              <w:tab/>
            </w:r>
            <w:r w:rsidR="00B60817">
              <w:rPr>
                <w:noProof/>
                <w:webHidden/>
              </w:rPr>
              <w:fldChar w:fldCharType="begin"/>
            </w:r>
            <w:r w:rsidR="00B60817">
              <w:rPr>
                <w:noProof/>
                <w:webHidden/>
              </w:rPr>
              <w:instrText xml:space="preserve"> PAGEREF _Toc210122698 \h </w:instrText>
            </w:r>
            <w:r w:rsidR="00B60817">
              <w:rPr>
                <w:noProof/>
                <w:webHidden/>
              </w:rPr>
            </w:r>
            <w:r w:rsidR="00B60817">
              <w:rPr>
                <w:noProof/>
                <w:webHidden/>
              </w:rPr>
              <w:fldChar w:fldCharType="separate"/>
            </w:r>
            <w:r w:rsidR="00B60817">
              <w:rPr>
                <w:noProof/>
                <w:webHidden/>
              </w:rPr>
              <w:t>88</w:t>
            </w:r>
            <w:r w:rsidR="00B60817">
              <w:rPr>
                <w:noProof/>
                <w:webHidden/>
              </w:rPr>
              <w:fldChar w:fldCharType="end"/>
            </w:r>
          </w:hyperlink>
        </w:p>
        <w:p w14:paraId="67E0E1E6" w14:textId="399E3C30"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699" w:history="1">
            <w:r w:rsidR="00B60817" w:rsidRPr="00500FB0">
              <w:rPr>
                <w:rStyle w:val="afff1"/>
                <w:noProof/>
              </w:rPr>
              <w:t>9.4.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00B60817">
              <w:rPr>
                <w:noProof/>
                <w:webHidden/>
              </w:rPr>
              <w:tab/>
            </w:r>
            <w:r w:rsidR="00B60817">
              <w:rPr>
                <w:noProof/>
                <w:webHidden/>
              </w:rPr>
              <w:fldChar w:fldCharType="begin"/>
            </w:r>
            <w:r w:rsidR="00B60817">
              <w:rPr>
                <w:noProof/>
                <w:webHidden/>
              </w:rPr>
              <w:instrText xml:space="preserve"> PAGEREF _Toc210122699 \h </w:instrText>
            </w:r>
            <w:r w:rsidR="00B60817">
              <w:rPr>
                <w:noProof/>
                <w:webHidden/>
              </w:rPr>
            </w:r>
            <w:r w:rsidR="00B60817">
              <w:rPr>
                <w:noProof/>
                <w:webHidden/>
              </w:rPr>
              <w:fldChar w:fldCharType="separate"/>
            </w:r>
            <w:r w:rsidR="00B60817">
              <w:rPr>
                <w:noProof/>
                <w:webHidden/>
              </w:rPr>
              <w:t>88</w:t>
            </w:r>
            <w:r w:rsidR="00B60817">
              <w:rPr>
                <w:noProof/>
                <w:webHidden/>
              </w:rPr>
              <w:fldChar w:fldCharType="end"/>
            </w:r>
          </w:hyperlink>
        </w:p>
        <w:p w14:paraId="39472685" w14:textId="3DC43964"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00" w:history="1">
            <w:r w:rsidR="00B60817" w:rsidRPr="00500FB0">
              <w:rPr>
                <w:rStyle w:val="afff1"/>
                <w:noProof/>
              </w:rPr>
              <w:t>9.5.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B60817">
              <w:rPr>
                <w:noProof/>
                <w:webHidden/>
              </w:rPr>
              <w:tab/>
            </w:r>
            <w:r w:rsidR="00B60817">
              <w:rPr>
                <w:noProof/>
                <w:webHidden/>
              </w:rPr>
              <w:fldChar w:fldCharType="begin"/>
            </w:r>
            <w:r w:rsidR="00B60817">
              <w:rPr>
                <w:noProof/>
                <w:webHidden/>
              </w:rPr>
              <w:instrText xml:space="preserve"> PAGEREF _Toc210122700 \h </w:instrText>
            </w:r>
            <w:r w:rsidR="00B60817">
              <w:rPr>
                <w:noProof/>
                <w:webHidden/>
              </w:rPr>
            </w:r>
            <w:r w:rsidR="00B60817">
              <w:rPr>
                <w:noProof/>
                <w:webHidden/>
              </w:rPr>
              <w:fldChar w:fldCharType="separate"/>
            </w:r>
            <w:r w:rsidR="00B60817">
              <w:rPr>
                <w:noProof/>
                <w:webHidden/>
              </w:rPr>
              <w:t>88</w:t>
            </w:r>
            <w:r w:rsidR="00B60817">
              <w:rPr>
                <w:noProof/>
                <w:webHidden/>
              </w:rPr>
              <w:fldChar w:fldCharType="end"/>
            </w:r>
          </w:hyperlink>
        </w:p>
        <w:p w14:paraId="799DA0B8" w14:textId="76A749FE"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01" w:history="1">
            <w:r w:rsidR="00B60817" w:rsidRPr="00500FB0">
              <w:rPr>
                <w:rStyle w:val="afff1"/>
                <w:noProof/>
              </w:rPr>
              <w:t>9.6.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B60817">
              <w:rPr>
                <w:noProof/>
                <w:webHidden/>
              </w:rPr>
              <w:tab/>
            </w:r>
            <w:r w:rsidR="00B60817">
              <w:rPr>
                <w:noProof/>
                <w:webHidden/>
              </w:rPr>
              <w:fldChar w:fldCharType="begin"/>
            </w:r>
            <w:r w:rsidR="00B60817">
              <w:rPr>
                <w:noProof/>
                <w:webHidden/>
              </w:rPr>
              <w:instrText xml:space="preserve"> PAGEREF _Toc210122701 \h </w:instrText>
            </w:r>
            <w:r w:rsidR="00B60817">
              <w:rPr>
                <w:noProof/>
                <w:webHidden/>
              </w:rPr>
            </w:r>
            <w:r w:rsidR="00B60817">
              <w:rPr>
                <w:noProof/>
                <w:webHidden/>
              </w:rPr>
              <w:fldChar w:fldCharType="separate"/>
            </w:r>
            <w:r w:rsidR="00B60817">
              <w:rPr>
                <w:noProof/>
                <w:webHidden/>
              </w:rPr>
              <w:t>89</w:t>
            </w:r>
            <w:r w:rsidR="00B60817">
              <w:rPr>
                <w:noProof/>
                <w:webHidden/>
              </w:rPr>
              <w:fldChar w:fldCharType="end"/>
            </w:r>
          </w:hyperlink>
        </w:p>
        <w:p w14:paraId="2F2B9BF8" w14:textId="32185D57"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02" w:history="1">
            <w:r w:rsidR="00B60817" w:rsidRPr="00500FB0">
              <w:rPr>
                <w:rStyle w:val="afff1"/>
                <w:noProof/>
              </w:rPr>
              <w:t xml:space="preserve">9.7. Описание актуальных изменений в предложениях по переводу открытых систем </w:t>
            </w:r>
            <w:r w:rsidR="00B60817" w:rsidRPr="00500FB0">
              <w:rPr>
                <w:rStyle w:val="afff1"/>
                <w:noProof/>
              </w:rPr>
              <w:lastRenderedPageBreak/>
              <w:t>теплоснабжения (горячего водоснабжения), отдельных участков таких систем на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r w:rsidR="00B60817">
              <w:rPr>
                <w:noProof/>
                <w:webHidden/>
              </w:rPr>
              <w:tab/>
            </w:r>
            <w:r w:rsidR="00B60817">
              <w:rPr>
                <w:noProof/>
                <w:webHidden/>
              </w:rPr>
              <w:fldChar w:fldCharType="begin"/>
            </w:r>
            <w:r w:rsidR="00B60817">
              <w:rPr>
                <w:noProof/>
                <w:webHidden/>
              </w:rPr>
              <w:instrText xml:space="preserve"> PAGEREF _Toc210122702 \h </w:instrText>
            </w:r>
            <w:r w:rsidR="00B60817">
              <w:rPr>
                <w:noProof/>
                <w:webHidden/>
              </w:rPr>
            </w:r>
            <w:r w:rsidR="00B60817">
              <w:rPr>
                <w:noProof/>
                <w:webHidden/>
              </w:rPr>
              <w:fldChar w:fldCharType="separate"/>
            </w:r>
            <w:r w:rsidR="00B60817">
              <w:rPr>
                <w:noProof/>
                <w:webHidden/>
              </w:rPr>
              <w:t>89</w:t>
            </w:r>
            <w:r w:rsidR="00B60817">
              <w:rPr>
                <w:noProof/>
                <w:webHidden/>
              </w:rPr>
              <w:fldChar w:fldCharType="end"/>
            </w:r>
          </w:hyperlink>
        </w:p>
        <w:p w14:paraId="370B4CF0" w14:textId="0106F752" w:rsidR="00B60817" w:rsidRDefault="00CA0723">
          <w:pPr>
            <w:pStyle w:val="16"/>
            <w:rPr>
              <w:rFonts w:asciiTheme="minorHAnsi" w:hAnsiTheme="minorHAnsi" w:cstheme="minorBidi"/>
              <w:kern w:val="2"/>
              <w:szCs w:val="24"/>
              <w14:ligatures w14:val="standardContextual"/>
            </w:rPr>
          </w:pPr>
          <w:hyperlink w:anchor="_Toc210122703" w:history="1">
            <w:r w:rsidR="00B60817" w:rsidRPr="00500FB0">
              <w:rPr>
                <w:rStyle w:val="afff1"/>
                <w:rFonts w:cs="Times New Roman"/>
              </w:rPr>
              <w:t>Глава 10 «Перспективные топливные балансы»</w:t>
            </w:r>
            <w:r w:rsidR="00B60817">
              <w:rPr>
                <w:webHidden/>
              </w:rPr>
              <w:tab/>
            </w:r>
            <w:r w:rsidR="00B60817">
              <w:rPr>
                <w:webHidden/>
              </w:rPr>
              <w:fldChar w:fldCharType="begin"/>
            </w:r>
            <w:r w:rsidR="00B60817">
              <w:rPr>
                <w:webHidden/>
              </w:rPr>
              <w:instrText xml:space="preserve"> PAGEREF _Toc210122703 \h </w:instrText>
            </w:r>
            <w:r w:rsidR="00B60817">
              <w:rPr>
                <w:webHidden/>
              </w:rPr>
            </w:r>
            <w:r w:rsidR="00B60817">
              <w:rPr>
                <w:webHidden/>
              </w:rPr>
              <w:fldChar w:fldCharType="separate"/>
            </w:r>
            <w:r w:rsidR="00B60817">
              <w:rPr>
                <w:webHidden/>
              </w:rPr>
              <w:t>90</w:t>
            </w:r>
            <w:r w:rsidR="00B60817">
              <w:rPr>
                <w:webHidden/>
              </w:rPr>
              <w:fldChar w:fldCharType="end"/>
            </w:r>
          </w:hyperlink>
        </w:p>
        <w:p w14:paraId="479376D8" w14:textId="65C80C26"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04" w:history="1">
            <w:r w:rsidR="00B60817" w:rsidRPr="00500FB0">
              <w:rPr>
                <w:rStyle w:val="afff1"/>
                <w:noProof/>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муниципального округа, городского округа, города федерального значения</w:t>
            </w:r>
            <w:r w:rsidR="00B60817">
              <w:rPr>
                <w:noProof/>
                <w:webHidden/>
              </w:rPr>
              <w:tab/>
            </w:r>
            <w:r w:rsidR="00B60817">
              <w:rPr>
                <w:noProof/>
                <w:webHidden/>
              </w:rPr>
              <w:fldChar w:fldCharType="begin"/>
            </w:r>
            <w:r w:rsidR="00B60817">
              <w:rPr>
                <w:noProof/>
                <w:webHidden/>
              </w:rPr>
              <w:instrText xml:space="preserve"> PAGEREF _Toc210122704 \h </w:instrText>
            </w:r>
            <w:r w:rsidR="00B60817">
              <w:rPr>
                <w:noProof/>
                <w:webHidden/>
              </w:rPr>
            </w:r>
            <w:r w:rsidR="00B60817">
              <w:rPr>
                <w:noProof/>
                <w:webHidden/>
              </w:rPr>
              <w:fldChar w:fldCharType="separate"/>
            </w:r>
            <w:r w:rsidR="00B60817">
              <w:rPr>
                <w:noProof/>
                <w:webHidden/>
              </w:rPr>
              <w:t>90</w:t>
            </w:r>
            <w:r w:rsidR="00B60817">
              <w:rPr>
                <w:noProof/>
                <w:webHidden/>
              </w:rPr>
              <w:fldChar w:fldCharType="end"/>
            </w:r>
          </w:hyperlink>
        </w:p>
        <w:p w14:paraId="7F430645" w14:textId="4327906A"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05" w:history="1">
            <w:r w:rsidR="00B60817" w:rsidRPr="00500FB0">
              <w:rPr>
                <w:rStyle w:val="afff1"/>
                <w:noProof/>
              </w:rPr>
              <w:t>10.2. Результаты расчетов по каждому источнику тепловой энергии нормативных запасов топлива</w:t>
            </w:r>
            <w:r w:rsidR="00B60817">
              <w:rPr>
                <w:noProof/>
                <w:webHidden/>
              </w:rPr>
              <w:tab/>
            </w:r>
            <w:r w:rsidR="00B60817">
              <w:rPr>
                <w:noProof/>
                <w:webHidden/>
              </w:rPr>
              <w:fldChar w:fldCharType="begin"/>
            </w:r>
            <w:r w:rsidR="00B60817">
              <w:rPr>
                <w:noProof/>
                <w:webHidden/>
              </w:rPr>
              <w:instrText xml:space="preserve"> PAGEREF _Toc210122705 \h </w:instrText>
            </w:r>
            <w:r w:rsidR="00B60817">
              <w:rPr>
                <w:noProof/>
                <w:webHidden/>
              </w:rPr>
            </w:r>
            <w:r w:rsidR="00B60817">
              <w:rPr>
                <w:noProof/>
                <w:webHidden/>
              </w:rPr>
              <w:fldChar w:fldCharType="separate"/>
            </w:r>
            <w:r w:rsidR="00B60817">
              <w:rPr>
                <w:noProof/>
                <w:webHidden/>
              </w:rPr>
              <w:t>94</w:t>
            </w:r>
            <w:r w:rsidR="00B60817">
              <w:rPr>
                <w:noProof/>
                <w:webHidden/>
              </w:rPr>
              <w:fldChar w:fldCharType="end"/>
            </w:r>
          </w:hyperlink>
        </w:p>
        <w:p w14:paraId="4954820C" w14:textId="19F78B4E"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06" w:history="1">
            <w:r w:rsidR="00B60817" w:rsidRPr="00500FB0">
              <w:rPr>
                <w:rStyle w:val="afff1"/>
                <w:noProof/>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B60817">
              <w:rPr>
                <w:noProof/>
                <w:webHidden/>
              </w:rPr>
              <w:tab/>
            </w:r>
            <w:r w:rsidR="00B60817">
              <w:rPr>
                <w:noProof/>
                <w:webHidden/>
              </w:rPr>
              <w:fldChar w:fldCharType="begin"/>
            </w:r>
            <w:r w:rsidR="00B60817">
              <w:rPr>
                <w:noProof/>
                <w:webHidden/>
              </w:rPr>
              <w:instrText xml:space="preserve"> PAGEREF _Toc210122706 \h </w:instrText>
            </w:r>
            <w:r w:rsidR="00B60817">
              <w:rPr>
                <w:noProof/>
                <w:webHidden/>
              </w:rPr>
            </w:r>
            <w:r w:rsidR="00B60817">
              <w:rPr>
                <w:noProof/>
                <w:webHidden/>
              </w:rPr>
              <w:fldChar w:fldCharType="separate"/>
            </w:r>
            <w:r w:rsidR="00B60817">
              <w:rPr>
                <w:noProof/>
                <w:webHidden/>
              </w:rPr>
              <w:t>94</w:t>
            </w:r>
            <w:r w:rsidR="00B60817">
              <w:rPr>
                <w:noProof/>
                <w:webHidden/>
              </w:rPr>
              <w:fldChar w:fldCharType="end"/>
            </w:r>
          </w:hyperlink>
        </w:p>
        <w:p w14:paraId="4A0DDF4D" w14:textId="6E69D810"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07" w:history="1">
            <w:r w:rsidR="00B60817" w:rsidRPr="00500FB0">
              <w:rPr>
                <w:rStyle w:val="afff1"/>
                <w:noProof/>
              </w:rPr>
              <w:t>10.4.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B60817">
              <w:rPr>
                <w:noProof/>
                <w:webHidden/>
              </w:rPr>
              <w:tab/>
            </w:r>
            <w:r w:rsidR="00B60817">
              <w:rPr>
                <w:noProof/>
                <w:webHidden/>
              </w:rPr>
              <w:fldChar w:fldCharType="begin"/>
            </w:r>
            <w:r w:rsidR="00B60817">
              <w:rPr>
                <w:noProof/>
                <w:webHidden/>
              </w:rPr>
              <w:instrText xml:space="preserve"> PAGEREF _Toc210122707 \h </w:instrText>
            </w:r>
            <w:r w:rsidR="00B60817">
              <w:rPr>
                <w:noProof/>
                <w:webHidden/>
              </w:rPr>
            </w:r>
            <w:r w:rsidR="00B60817">
              <w:rPr>
                <w:noProof/>
                <w:webHidden/>
              </w:rPr>
              <w:fldChar w:fldCharType="separate"/>
            </w:r>
            <w:r w:rsidR="00B60817">
              <w:rPr>
                <w:noProof/>
                <w:webHidden/>
              </w:rPr>
              <w:t>95</w:t>
            </w:r>
            <w:r w:rsidR="00B60817">
              <w:rPr>
                <w:noProof/>
                <w:webHidden/>
              </w:rPr>
              <w:fldChar w:fldCharType="end"/>
            </w:r>
          </w:hyperlink>
        </w:p>
        <w:p w14:paraId="113C57C1" w14:textId="36EEAAAE"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08" w:history="1">
            <w:r w:rsidR="00B60817" w:rsidRPr="00500FB0">
              <w:rPr>
                <w:rStyle w:val="afff1"/>
                <w:noProof/>
              </w:rPr>
              <w:t>10.5. Преобладающий в поселении, муниципальном округе, городском округе вид топлива, определяемый по совокупности всех систем теплоснабжения, находящихся в соответствующем поселении, муниципальном округе, городском округе</w:t>
            </w:r>
            <w:r w:rsidR="00B60817">
              <w:rPr>
                <w:noProof/>
                <w:webHidden/>
              </w:rPr>
              <w:tab/>
            </w:r>
            <w:r w:rsidR="00B60817">
              <w:rPr>
                <w:noProof/>
                <w:webHidden/>
              </w:rPr>
              <w:fldChar w:fldCharType="begin"/>
            </w:r>
            <w:r w:rsidR="00B60817">
              <w:rPr>
                <w:noProof/>
                <w:webHidden/>
              </w:rPr>
              <w:instrText xml:space="preserve"> PAGEREF _Toc210122708 \h </w:instrText>
            </w:r>
            <w:r w:rsidR="00B60817">
              <w:rPr>
                <w:noProof/>
                <w:webHidden/>
              </w:rPr>
            </w:r>
            <w:r w:rsidR="00B60817">
              <w:rPr>
                <w:noProof/>
                <w:webHidden/>
              </w:rPr>
              <w:fldChar w:fldCharType="separate"/>
            </w:r>
            <w:r w:rsidR="00B60817">
              <w:rPr>
                <w:noProof/>
                <w:webHidden/>
              </w:rPr>
              <w:t>95</w:t>
            </w:r>
            <w:r w:rsidR="00B60817">
              <w:rPr>
                <w:noProof/>
                <w:webHidden/>
              </w:rPr>
              <w:fldChar w:fldCharType="end"/>
            </w:r>
          </w:hyperlink>
        </w:p>
        <w:p w14:paraId="52FF453A" w14:textId="698E5FAB"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09" w:history="1">
            <w:r w:rsidR="00B60817" w:rsidRPr="00500FB0">
              <w:rPr>
                <w:rStyle w:val="afff1"/>
                <w:noProof/>
              </w:rPr>
              <w:t>10.6. Приоритетное направление развития топливного баланса поселения, муниципального округа, городского округа</w:t>
            </w:r>
            <w:r w:rsidR="00B60817">
              <w:rPr>
                <w:noProof/>
                <w:webHidden/>
              </w:rPr>
              <w:tab/>
            </w:r>
            <w:r w:rsidR="00B60817">
              <w:rPr>
                <w:noProof/>
                <w:webHidden/>
              </w:rPr>
              <w:fldChar w:fldCharType="begin"/>
            </w:r>
            <w:r w:rsidR="00B60817">
              <w:rPr>
                <w:noProof/>
                <w:webHidden/>
              </w:rPr>
              <w:instrText xml:space="preserve"> PAGEREF _Toc210122709 \h </w:instrText>
            </w:r>
            <w:r w:rsidR="00B60817">
              <w:rPr>
                <w:noProof/>
                <w:webHidden/>
              </w:rPr>
            </w:r>
            <w:r w:rsidR="00B60817">
              <w:rPr>
                <w:noProof/>
                <w:webHidden/>
              </w:rPr>
              <w:fldChar w:fldCharType="separate"/>
            </w:r>
            <w:r w:rsidR="00B60817">
              <w:rPr>
                <w:noProof/>
                <w:webHidden/>
              </w:rPr>
              <w:t>95</w:t>
            </w:r>
            <w:r w:rsidR="00B60817">
              <w:rPr>
                <w:noProof/>
                <w:webHidden/>
              </w:rPr>
              <w:fldChar w:fldCharType="end"/>
            </w:r>
          </w:hyperlink>
        </w:p>
        <w:p w14:paraId="260FB22A" w14:textId="1109819F"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10" w:history="1">
            <w:r w:rsidR="00B60817" w:rsidRPr="00500FB0">
              <w:rPr>
                <w:rStyle w:val="afff1"/>
                <w:noProof/>
              </w:rPr>
              <w:t>10.7. 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r w:rsidR="00B60817">
              <w:rPr>
                <w:noProof/>
                <w:webHidden/>
              </w:rPr>
              <w:tab/>
            </w:r>
            <w:r w:rsidR="00B60817">
              <w:rPr>
                <w:noProof/>
                <w:webHidden/>
              </w:rPr>
              <w:fldChar w:fldCharType="begin"/>
            </w:r>
            <w:r w:rsidR="00B60817">
              <w:rPr>
                <w:noProof/>
                <w:webHidden/>
              </w:rPr>
              <w:instrText xml:space="preserve"> PAGEREF _Toc210122710 \h </w:instrText>
            </w:r>
            <w:r w:rsidR="00B60817">
              <w:rPr>
                <w:noProof/>
                <w:webHidden/>
              </w:rPr>
            </w:r>
            <w:r w:rsidR="00B60817">
              <w:rPr>
                <w:noProof/>
                <w:webHidden/>
              </w:rPr>
              <w:fldChar w:fldCharType="separate"/>
            </w:r>
            <w:r w:rsidR="00B60817">
              <w:rPr>
                <w:noProof/>
                <w:webHidden/>
              </w:rPr>
              <w:t>95</w:t>
            </w:r>
            <w:r w:rsidR="00B60817">
              <w:rPr>
                <w:noProof/>
                <w:webHidden/>
              </w:rPr>
              <w:fldChar w:fldCharType="end"/>
            </w:r>
          </w:hyperlink>
        </w:p>
        <w:p w14:paraId="4332C4E8" w14:textId="08C77670" w:rsidR="00B60817" w:rsidRDefault="00CA0723">
          <w:pPr>
            <w:pStyle w:val="16"/>
            <w:rPr>
              <w:rFonts w:asciiTheme="minorHAnsi" w:hAnsiTheme="minorHAnsi" w:cstheme="minorBidi"/>
              <w:kern w:val="2"/>
              <w:szCs w:val="24"/>
              <w14:ligatures w14:val="standardContextual"/>
            </w:rPr>
          </w:pPr>
          <w:hyperlink w:anchor="_Toc210122711" w:history="1">
            <w:r w:rsidR="00B60817" w:rsidRPr="00500FB0">
              <w:rPr>
                <w:rStyle w:val="afff1"/>
                <w:rFonts w:cs="Times New Roman"/>
              </w:rPr>
              <w:t>Глава 11 «Оценка надежности теплоснабжения»</w:t>
            </w:r>
            <w:r w:rsidR="00B60817">
              <w:rPr>
                <w:webHidden/>
              </w:rPr>
              <w:tab/>
            </w:r>
            <w:r w:rsidR="00B60817">
              <w:rPr>
                <w:webHidden/>
              </w:rPr>
              <w:fldChar w:fldCharType="begin"/>
            </w:r>
            <w:r w:rsidR="00B60817">
              <w:rPr>
                <w:webHidden/>
              </w:rPr>
              <w:instrText xml:space="preserve"> PAGEREF _Toc210122711 \h </w:instrText>
            </w:r>
            <w:r w:rsidR="00B60817">
              <w:rPr>
                <w:webHidden/>
              </w:rPr>
            </w:r>
            <w:r w:rsidR="00B60817">
              <w:rPr>
                <w:webHidden/>
              </w:rPr>
              <w:fldChar w:fldCharType="separate"/>
            </w:r>
            <w:r w:rsidR="00B60817">
              <w:rPr>
                <w:webHidden/>
              </w:rPr>
              <w:t>96</w:t>
            </w:r>
            <w:r w:rsidR="00B60817">
              <w:rPr>
                <w:webHidden/>
              </w:rPr>
              <w:fldChar w:fldCharType="end"/>
            </w:r>
          </w:hyperlink>
        </w:p>
        <w:p w14:paraId="0DB8D558" w14:textId="0532D736"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12" w:history="1">
            <w:r w:rsidR="00B60817" w:rsidRPr="00500FB0">
              <w:rPr>
                <w:rStyle w:val="afff1"/>
                <w:noProof/>
              </w:rPr>
              <w:t>11.1. 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B60817">
              <w:rPr>
                <w:noProof/>
                <w:webHidden/>
              </w:rPr>
              <w:tab/>
            </w:r>
            <w:r w:rsidR="00B60817">
              <w:rPr>
                <w:noProof/>
                <w:webHidden/>
              </w:rPr>
              <w:fldChar w:fldCharType="begin"/>
            </w:r>
            <w:r w:rsidR="00B60817">
              <w:rPr>
                <w:noProof/>
                <w:webHidden/>
              </w:rPr>
              <w:instrText xml:space="preserve"> PAGEREF _Toc210122712 \h </w:instrText>
            </w:r>
            <w:r w:rsidR="00B60817">
              <w:rPr>
                <w:noProof/>
                <w:webHidden/>
              </w:rPr>
            </w:r>
            <w:r w:rsidR="00B60817">
              <w:rPr>
                <w:noProof/>
                <w:webHidden/>
              </w:rPr>
              <w:fldChar w:fldCharType="separate"/>
            </w:r>
            <w:r w:rsidR="00B60817">
              <w:rPr>
                <w:noProof/>
                <w:webHidden/>
              </w:rPr>
              <w:t>107</w:t>
            </w:r>
            <w:r w:rsidR="00B60817">
              <w:rPr>
                <w:noProof/>
                <w:webHidden/>
              </w:rPr>
              <w:fldChar w:fldCharType="end"/>
            </w:r>
          </w:hyperlink>
        </w:p>
        <w:p w14:paraId="06DD5B60" w14:textId="0D9CC172"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13" w:history="1">
            <w:r w:rsidR="00B60817" w:rsidRPr="00500FB0">
              <w:rPr>
                <w:rStyle w:val="afff1"/>
                <w:noProof/>
              </w:rPr>
              <w:t>11.2. 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и среднего времени восстановления отказавших участков тепловых сетей в каждой системе теплоснабжения</w:t>
            </w:r>
            <w:r w:rsidR="00B60817">
              <w:rPr>
                <w:noProof/>
                <w:webHidden/>
              </w:rPr>
              <w:tab/>
            </w:r>
            <w:r w:rsidR="00B60817">
              <w:rPr>
                <w:noProof/>
                <w:webHidden/>
              </w:rPr>
              <w:fldChar w:fldCharType="begin"/>
            </w:r>
            <w:r w:rsidR="00B60817">
              <w:rPr>
                <w:noProof/>
                <w:webHidden/>
              </w:rPr>
              <w:instrText xml:space="preserve"> PAGEREF _Toc210122713 \h </w:instrText>
            </w:r>
            <w:r w:rsidR="00B60817">
              <w:rPr>
                <w:noProof/>
                <w:webHidden/>
              </w:rPr>
            </w:r>
            <w:r w:rsidR="00B60817">
              <w:rPr>
                <w:noProof/>
                <w:webHidden/>
              </w:rPr>
              <w:fldChar w:fldCharType="separate"/>
            </w:r>
            <w:r w:rsidR="00B60817">
              <w:rPr>
                <w:noProof/>
                <w:webHidden/>
              </w:rPr>
              <w:t>107</w:t>
            </w:r>
            <w:r w:rsidR="00B60817">
              <w:rPr>
                <w:noProof/>
                <w:webHidden/>
              </w:rPr>
              <w:fldChar w:fldCharType="end"/>
            </w:r>
          </w:hyperlink>
        </w:p>
        <w:p w14:paraId="75073382" w14:textId="4D2C8BE0"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14" w:history="1">
            <w:r w:rsidR="00B60817" w:rsidRPr="00500FB0">
              <w:rPr>
                <w:rStyle w:val="afff1"/>
                <w:noProof/>
              </w:rPr>
              <w:t>11.3.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B60817">
              <w:rPr>
                <w:noProof/>
                <w:webHidden/>
              </w:rPr>
              <w:tab/>
            </w:r>
            <w:r w:rsidR="00B60817">
              <w:rPr>
                <w:noProof/>
                <w:webHidden/>
              </w:rPr>
              <w:fldChar w:fldCharType="begin"/>
            </w:r>
            <w:r w:rsidR="00B60817">
              <w:rPr>
                <w:noProof/>
                <w:webHidden/>
              </w:rPr>
              <w:instrText xml:space="preserve"> PAGEREF _Toc210122714 \h </w:instrText>
            </w:r>
            <w:r w:rsidR="00B60817">
              <w:rPr>
                <w:noProof/>
                <w:webHidden/>
              </w:rPr>
            </w:r>
            <w:r w:rsidR="00B60817">
              <w:rPr>
                <w:noProof/>
                <w:webHidden/>
              </w:rPr>
              <w:fldChar w:fldCharType="separate"/>
            </w:r>
            <w:r w:rsidR="00B60817">
              <w:rPr>
                <w:noProof/>
                <w:webHidden/>
              </w:rPr>
              <w:t>107</w:t>
            </w:r>
            <w:r w:rsidR="00B60817">
              <w:rPr>
                <w:noProof/>
                <w:webHidden/>
              </w:rPr>
              <w:fldChar w:fldCharType="end"/>
            </w:r>
          </w:hyperlink>
        </w:p>
        <w:p w14:paraId="305006ED" w14:textId="0EC24DC7"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15" w:history="1">
            <w:r w:rsidR="00B60817" w:rsidRPr="00500FB0">
              <w:rPr>
                <w:rStyle w:val="afff1"/>
                <w:noProof/>
              </w:rPr>
              <w:t>11.4. Обоснование результатов оценки коэффициентов готовности теплопроводов к несению тепловой нагрузки</w:t>
            </w:r>
            <w:r w:rsidR="00B60817">
              <w:rPr>
                <w:noProof/>
                <w:webHidden/>
              </w:rPr>
              <w:tab/>
            </w:r>
            <w:r w:rsidR="00B60817">
              <w:rPr>
                <w:noProof/>
                <w:webHidden/>
              </w:rPr>
              <w:fldChar w:fldCharType="begin"/>
            </w:r>
            <w:r w:rsidR="00B60817">
              <w:rPr>
                <w:noProof/>
                <w:webHidden/>
              </w:rPr>
              <w:instrText xml:space="preserve"> PAGEREF _Toc210122715 \h </w:instrText>
            </w:r>
            <w:r w:rsidR="00B60817">
              <w:rPr>
                <w:noProof/>
                <w:webHidden/>
              </w:rPr>
            </w:r>
            <w:r w:rsidR="00B60817">
              <w:rPr>
                <w:noProof/>
                <w:webHidden/>
              </w:rPr>
              <w:fldChar w:fldCharType="separate"/>
            </w:r>
            <w:r w:rsidR="00B60817">
              <w:rPr>
                <w:noProof/>
                <w:webHidden/>
              </w:rPr>
              <w:t>107</w:t>
            </w:r>
            <w:r w:rsidR="00B60817">
              <w:rPr>
                <w:noProof/>
                <w:webHidden/>
              </w:rPr>
              <w:fldChar w:fldCharType="end"/>
            </w:r>
          </w:hyperlink>
        </w:p>
        <w:p w14:paraId="09267FF4" w14:textId="44692CC2"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16" w:history="1">
            <w:r w:rsidR="00B60817" w:rsidRPr="00500FB0">
              <w:rPr>
                <w:rStyle w:val="afff1"/>
                <w:noProof/>
              </w:rPr>
              <w:t>11.5.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B60817">
              <w:rPr>
                <w:noProof/>
                <w:webHidden/>
              </w:rPr>
              <w:tab/>
            </w:r>
            <w:r w:rsidR="00B60817">
              <w:rPr>
                <w:noProof/>
                <w:webHidden/>
              </w:rPr>
              <w:fldChar w:fldCharType="begin"/>
            </w:r>
            <w:r w:rsidR="00B60817">
              <w:rPr>
                <w:noProof/>
                <w:webHidden/>
              </w:rPr>
              <w:instrText xml:space="preserve"> PAGEREF _Toc210122716 \h </w:instrText>
            </w:r>
            <w:r w:rsidR="00B60817">
              <w:rPr>
                <w:noProof/>
                <w:webHidden/>
              </w:rPr>
            </w:r>
            <w:r w:rsidR="00B60817">
              <w:rPr>
                <w:noProof/>
                <w:webHidden/>
              </w:rPr>
              <w:fldChar w:fldCharType="separate"/>
            </w:r>
            <w:r w:rsidR="00B60817">
              <w:rPr>
                <w:noProof/>
                <w:webHidden/>
              </w:rPr>
              <w:t>107</w:t>
            </w:r>
            <w:r w:rsidR="00B60817">
              <w:rPr>
                <w:noProof/>
                <w:webHidden/>
              </w:rPr>
              <w:fldChar w:fldCharType="end"/>
            </w:r>
          </w:hyperlink>
        </w:p>
        <w:p w14:paraId="25075C8E" w14:textId="61B9051D"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17" w:history="1">
            <w:r w:rsidR="00B60817" w:rsidRPr="00500FB0">
              <w:rPr>
                <w:rStyle w:val="afff1"/>
                <w:noProof/>
              </w:rPr>
              <w:t>11.6. Мероприятия по резервированию источников тепловой энергии и тепловых сетей, определенных системой мер по повышению надежности</w:t>
            </w:r>
            <w:r w:rsidR="00B60817">
              <w:rPr>
                <w:noProof/>
                <w:webHidden/>
              </w:rPr>
              <w:tab/>
            </w:r>
            <w:r w:rsidR="00B60817">
              <w:rPr>
                <w:noProof/>
                <w:webHidden/>
              </w:rPr>
              <w:fldChar w:fldCharType="begin"/>
            </w:r>
            <w:r w:rsidR="00B60817">
              <w:rPr>
                <w:noProof/>
                <w:webHidden/>
              </w:rPr>
              <w:instrText xml:space="preserve"> PAGEREF _Toc210122717 \h </w:instrText>
            </w:r>
            <w:r w:rsidR="00B60817">
              <w:rPr>
                <w:noProof/>
                <w:webHidden/>
              </w:rPr>
            </w:r>
            <w:r w:rsidR="00B60817">
              <w:rPr>
                <w:noProof/>
                <w:webHidden/>
              </w:rPr>
              <w:fldChar w:fldCharType="separate"/>
            </w:r>
            <w:r w:rsidR="00B60817">
              <w:rPr>
                <w:noProof/>
                <w:webHidden/>
              </w:rPr>
              <w:t>107</w:t>
            </w:r>
            <w:r w:rsidR="00B60817">
              <w:rPr>
                <w:noProof/>
                <w:webHidden/>
              </w:rPr>
              <w:fldChar w:fldCharType="end"/>
            </w:r>
          </w:hyperlink>
        </w:p>
        <w:p w14:paraId="26766DCF" w14:textId="0F76A09D"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18" w:history="1">
            <w:r w:rsidR="00B60817" w:rsidRPr="00500FB0">
              <w:rPr>
                <w:rStyle w:val="afff1"/>
                <w:noProof/>
              </w:rPr>
              <w:t xml:space="preserve">11.7. Мероприятия по замене тепловых сетей, определенных системой мер по повышению </w:t>
            </w:r>
            <w:r w:rsidR="00B60817" w:rsidRPr="00500FB0">
              <w:rPr>
                <w:rStyle w:val="afff1"/>
                <w:noProof/>
              </w:rPr>
              <w:lastRenderedPageBreak/>
              <w:t>надежности</w:t>
            </w:r>
            <w:r w:rsidR="00B60817">
              <w:rPr>
                <w:noProof/>
                <w:webHidden/>
              </w:rPr>
              <w:tab/>
            </w:r>
            <w:r w:rsidR="00B60817">
              <w:rPr>
                <w:noProof/>
                <w:webHidden/>
              </w:rPr>
              <w:fldChar w:fldCharType="begin"/>
            </w:r>
            <w:r w:rsidR="00B60817">
              <w:rPr>
                <w:noProof/>
                <w:webHidden/>
              </w:rPr>
              <w:instrText xml:space="preserve"> PAGEREF _Toc210122718 \h </w:instrText>
            </w:r>
            <w:r w:rsidR="00B60817">
              <w:rPr>
                <w:noProof/>
                <w:webHidden/>
              </w:rPr>
            </w:r>
            <w:r w:rsidR="00B60817">
              <w:rPr>
                <w:noProof/>
                <w:webHidden/>
              </w:rPr>
              <w:fldChar w:fldCharType="separate"/>
            </w:r>
            <w:r w:rsidR="00B60817">
              <w:rPr>
                <w:noProof/>
                <w:webHidden/>
              </w:rPr>
              <w:t>107</w:t>
            </w:r>
            <w:r w:rsidR="00B60817">
              <w:rPr>
                <w:noProof/>
                <w:webHidden/>
              </w:rPr>
              <w:fldChar w:fldCharType="end"/>
            </w:r>
          </w:hyperlink>
        </w:p>
        <w:p w14:paraId="285F56D9" w14:textId="72064FCA"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19" w:history="1">
            <w:r w:rsidR="00B60817" w:rsidRPr="00500FB0">
              <w:rPr>
                <w:rStyle w:val="afff1"/>
                <w:noProof/>
              </w:rPr>
              <w:t>11.8. Сценарии развития аварий в системах теплоснабжения (не менее одного для каждой зоны теплоснабжения с суммарной установленной тепловой мощностью источников тепловой энергии 100 Гкал/ч и более) на основе результатов моделирования аварийных ситуаций, включая моделирование отказов элементов, расчета послеаварийных гидравлических режимов и оценки надежности теплоснабжения в аварийных режимах теплоснабжения (при отказе головного участка теплопровода на одном (с наибольшим диаметром) из выводов тепловой мощности от источника тепловой энергии и при отключении насосной группы сетевых насосов на одном из источников тепловой энергии для систем с несколькими источниками тепловой энергии, работающими на единую тепловую сеть, в режиме плавающей точки водораздела (без выделенных зон действия)</w:t>
            </w:r>
            <w:r w:rsidR="00B60817">
              <w:rPr>
                <w:noProof/>
                <w:webHidden/>
              </w:rPr>
              <w:tab/>
            </w:r>
            <w:r w:rsidR="00B60817">
              <w:rPr>
                <w:noProof/>
                <w:webHidden/>
              </w:rPr>
              <w:fldChar w:fldCharType="begin"/>
            </w:r>
            <w:r w:rsidR="00B60817">
              <w:rPr>
                <w:noProof/>
                <w:webHidden/>
              </w:rPr>
              <w:instrText xml:space="preserve"> PAGEREF _Toc210122719 \h </w:instrText>
            </w:r>
            <w:r w:rsidR="00B60817">
              <w:rPr>
                <w:noProof/>
                <w:webHidden/>
              </w:rPr>
            </w:r>
            <w:r w:rsidR="00B60817">
              <w:rPr>
                <w:noProof/>
                <w:webHidden/>
              </w:rPr>
              <w:fldChar w:fldCharType="separate"/>
            </w:r>
            <w:r w:rsidR="00B60817">
              <w:rPr>
                <w:noProof/>
                <w:webHidden/>
              </w:rPr>
              <w:t>108</w:t>
            </w:r>
            <w:r w:rsidR="00B60817">
              <w:rPr>
                <w:noProof/>
                <w:webHidden/>
              </w:rPr>
              <w:fldChar w:fldCharType="end"/>
            </w:r>
          </w:hyperlink>
        </w:p>
        <w:p w14:paraId="6C938298" w14:textId="074659E6" w:rsidR="00B60817" w:rsidRDefault="00CA0723">
          <w:pPr>
            <w:pStyle w:val="24"/>
            <w:tabs>
              <w:tab w:val="left" w:pos="1100"/>
            </w:tabs>
            <w:rPr>
              <w:rFonts w:asciiTheme="minorHAnsi" w:eastAsiaTheme="minorEastAsia" w:hAnsiTheme="minorHAnsi" w:cstheme="minorBidi"/>
              <w:noProof/>
              <w:kern w:val="2"/>
              <w:szCs w:val="24"/>
              <w:lang w:val="ru-RU" w:eastAsia="ru-RU"/>
              <w14:ligatures w14:val="standardContextual"/>
            </w:rPr>
          </w:pPr>
          <w:hyperlink w:anchor="_Toc210122720" w:history="1">
            <w:r w:rsidR="00B60817" w:rsidRPr="00500FB0">
              <w:rPr>
                <w:rStyle w:val="afff1"/>
                <w:noProof/>
              </w:rPr>
              <w:t>11.9.</w:t>
            </w:r>
            <w:r w:rsidR="00B60817">
              <w:rPr>
                <w:rFonts w:asciiTheme="minorHAnsi" w:eastAsiaTheme="minorEastAsia" w:hAnsiTheme="minorHAnsi" w:cstheme="minorBidi"/>
                <w:noProof/>
                <w:kern w:val="2"/>
                <w:szCs w:val="24"/>
                <w:lang w:val="ru-RU" w:eastAsia="ru-RU"/>
                <w14:ligatures w14:val="standardContextual"/>
              </w:rPr>
              <w:tab/>
            </w:r>
            <w:r w:rsidR="00B60817" w:rsidRPr="00500FB0">
              <w:rPr>
                <w:rStyle w:val="afff1"/>
                <w:noProof/>
              </w:rPr>
              <w:t>Предложения, обеспечивающие надежность систем теплоснабжения</w:t>
            </w:r>
            <w:r w:rsidR="00B60817">
              <w:rPr>
                <w:noProof/>
                <w:webHidden/>
              </w:rPr>
              <w:tab/>
            </w:r>
            <w:r w:rsidR="00B60817">
              <w:rPr>
                <w:noProof/>
                <w:webHidden/>
              </w:rPr>
              <w:fldChar w:fldCharType="begin"/>
            </w:r>
            <w:r w:rsidR="00B60817">
              <w:rPr>
                <w:noProof/>
                <w:webHidden/>
              </w:rPr>
              <w:instrText xml:space="preserve"> PAGEREF _Toc210122720 \h </w:instrText>
            </w:r>
            <w:r w:rsidR="00B60817">
              <w:rPr>
                <w:noProof/>
                <w:webHidden/>
              </w:rPr>
            </w:r>
            <w:r w:rsidR="00B60817">
              <w:rPr>
                <w:noProof/>
                <w:webHidden/>
              </w:rPr>
              <w:fldChar w:fldCharType="separate"/>
            </w:r>
            <w:r w:rsidR="00B60817">
              <w:rPr>
                <w:noProof/>
                <w:webHidden/>
              </w:rPr>
              <w:t>108</w:t>
            </w:r>
            <w:r w:rsidR="00B60817">
              <w:rPr>
                <w:noProof/>
                <w:webHidden/>
              </w:rPr>
              <w:fldChar w:fldCharType="end"/>
            </w:r>
          </w:hyperlink>
        </w:p>
        <w:p w14:paraId="7205F129" w14:textId="0616A084" w:rsidR="00B60817" w:rsidRDefault="00CA0723">
          <w:pPr>
            <w:pStyle w:val="24"/>
            <w:tabs>
              <w:tab w:val="left" w:pos="1100"/>
            </w:tabs>
            <w:rPr>
              <w:rFonts w:asciiTheme="minorHAnsi" w:eastAsiaTheme="minorEastAsia" w:hAnsiTheme="minorHAnsi" w:cstheme="minorBidi"/>
              <w:noProof/>
              <w:kern w:val="2"/>
              <w:szCs w:val="24"/>
              <w:lang w:val="ru-RU" w:eastAsia="ru-RU"/>
              <w14:ligatures w14:val="standardContextual"/>
            </w:rPr>
          </w:pPr>
          <w:hyperlink w:anchor="_Toc210122721" w:history="1">
            <w:r w:rsidR="00B60817" w:rsidRPr="00500FB0">
              <w:rPr>
                <w:rStyle w:val="afff1"/>
                <w:noProof/>
              </w:rPr>
              <w:t>11.10.</w:t>
            </w:r>
            <w:r w:rsidR="00B60817">
              <w:rPr>
                <w:rFonts w:asciiTheme="minorHAnsi" w:eastAsiaTheme="minorEastAsia" w:hAnsiTheme="minorHAnsi" w:cstheme="minorBidi"/>
                <w:noProof/>
                <w:kern w:val="2"/>
                <w:szCs w:val="24"/>
                <w:lang w:val="ru-RU" w:eastAsia="ru-RU"/>
                <w14:ligatures w14:val="standardContextual"/>
              </w:rPr>
              <w:tab/>
            </w:r>
            <w:r w:rsidR="00B60817" w:rsidRPr="00500FB0">
              <w:rPr>
                <w:rStyle w:val="afff1"/>
                <w:noProof/>
              </w:rPr>
              <w:t>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r w:rsidR="00B60817">
              <w:rPr>
                <w:noProof/>
                <w:webHidden/>
              </w:rPr>
              <w:tab/>
            </w:r>
            <w:r w:rsidR="00B60817">
              <w:rPr>
                <w:noProof/>
                <w:webHidden/>
              </w:rPr>
              <w:fldChar w:fldCharType="begin"/>
            </w:r>
            <w:r w:rsidR="00B60817">
              <w:rPr>
                <w:noProof/>
                <w:webHidden/>
              </w:rPr>
              <w:instrText xml:space="preserve"> PAGEREF _Toc210122721 \h </w:instrText>
            </w:r>
            <w:r w:rsidR="00B60817">
              <w:rPr>
                <w:noProof/>
                <w:webHidden/>
              </w:rPr>
            </w:r>
            <w:r w:rsidR="00B60817">
              <w:rPr>
                <w:noProof/>
                <w:webHidden/>
              </w:rPr>
              <w:fldChar w:fldCharType="separate"/>
            </w:r>
            <w:r w:rsidR="00B60817">
              <w:rPr>
                <w:noProof/>
                <w:webHidden/>
              </w:rPr>
              <w:t>108</w:t>
            </w:r>
            <w:r w:rsidR="00B60817">
              <w:rPr>
                <w:noProof/>
                <w:webHidden/>
              </w:rPr>
              <w:fldChar w:fldCharType="end"/>
            </w:r>
          </w:hyperlink>
        </w:p>
        <w:p w14:paraId="69019A1E" w14:textId="25294FF6" w:rsidR="00B60817" w:rsidRDefault="00CA0723">
          <w:pPr>
            <w:pStyle w:val="16"/>
            <w:rPr>
              <w:rFonts w:asciiTheme="minorHAnsi" w:hAnsiTheme="minorHAnsi" w:cstheme="minorBidi"/>
              <w:kern w:val="2"/>
              <w:szCs w:val="24"/>
              <w14:ligatures w14:val="standardContextual"/>
            </w:rPr>
          </w:pPr>
          <w:hyperlink w:anchor="_Toc210122722" w:history="1">
            <w:r w:rsidR="00B60817" w:rsidRPr="00500FB0">
              <w:rPr>
                <w:rStyle w:val="afff1"/>
                <w:rFonts w:cs="Times New Roman"/>
              </w:rPr>
              <w:t>Глава 12 «Обоснование инвестиций в строительство, реконструкцию и техническое перевооружение и (или) модернизацию»</w:t>
            </w:r>
            <w:r w:rsidR="00B60817">
              <w:rPr>
                <w:webHidden/>
              </w:rPr>
              <w:tab/>
            </w:r>
            <w:r w:rsidR="00B60817">
              <w:rPr>
                <w:webHidden/>
              </w:rPr>
              <w:fldChar w:fldCharType="begin"/>
            </w:r>
            <w:r w:rsidR="00B60817">
              <w:rPr>
                <w:webHidden/>
              </w:rPr>
              <w:instrText xml:space="preserve"> PAGEREF _Toc210122722 \h </w:instrText>
            </w:r>
            <w:r w:rsidR="00B60817">
              <w:rPr>
                <w:webHidden/>
              </w:rPr>
            </w:r>
            <w:r w:rsidR="00B60817">
              <w:rPr>
                <w:webHidden/>
              </w:rPr>
              <w:fldChar w:fldCharType="separate"/>
            </w:r>
            <w:r w:rsidR="00B60817">
              <w:rPr>
                <w:webHidden/>
              </w:rPr>
              <w:t>109</w:t>
            </w:r>
            <w:r w:rsidR="00B60817">
              <w:rPr>
                <w:webHidden/>
              </w:rPr>
              <w:fldChar w:fldCharType="end"/>
            </w:r>
          </w:hyperlink>
        </w:p>
        <w:p w14:paraId="7D826436" w14:textId="77F6E89E"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23" w:history="1">
            <w:r w:rsidR="00B60817" w:rsidRPr="00500FB0">
              <w:rPr>
                <w:rStyle w:val="afff1"/>
                <w:noProof/>
              </w:rPr>
              <w:t>12.1. Оценка финансовых потребностей для осуществления строительства, реконструкции и технического перевооружения и (или) модернизации источников тепловой энергии и тепловых сетей</w:t>
            </w:r>
            <w:r w:rsidR="00B60817">
              <w:rPr>
                <w:noProof/>
                <w:webHidden/>
              </w:rPr>
              <w:tab/>
            </w:r>
            <w:r w:rsidR="00B60817">
              <w:rPr>
                <w:noProof/>
                <w:webHidden/>
              </w:rPr>
              <w:fldChar w:fldCharType="begin"/>
            </w:r>
            <w:r w:rsidR="00B60817">
              <w:rPr>
                <w:noProof/>
                <w:webHidden/>
              </w:rPr>
              <w:instrText xml:space="preserve"> PAGEREF _Toc210122723 \h </w:instrText>
            </w:r>
            <w:r w:rsidR="00B60817">
              <w:rPr>
                <w:noProof/>
                <w:webHidden/>
              </w:rPr>
            </w:r>
            <w:r w:rsidR="00B60817">
              <w:rPr>
                <w:noProof/>
                <w:webHidden/>
              </w:rPr>
              <w:fldChar w:fldCharType="separate"/>
            </w:r>
            <w:r w:rsidR="00B60817">
              <w:rPr>
                <w:noProof/>
                <w:webHidden/>
              </w:rPr>
              <w:t>109</w:t>
            </w:r>
            <w:r w:rsidR="00B60817">
              <w:rPr>
                <w:noProof/>
                <w:webHidden/>
              </w:rPr>
              <w:fldChar w:fldCharType="end"/>
            </w:r>
          </w:hyperlink>
        </w:p>
        <w:p w14:paraId="0E4B5A5D" w14:textId="79323EBE"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24" w:history="1">
            <w:r w:rsidR="00B60817" w:rsidRPr="00500FB0">
              <w:rPr>
                <w:rStyle w:val="afff1"/>
                <w:noProof/>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 (или) модернизации источников тепловой энергии и тепловых сетей</w:t>
            </w:r>
            <w:r w:rsidR="00B60817">
              <w:rPr>
                <w:noProof/>
                <w:webHidden/>
              </w:rPr>
              <w:tab/>
            </w:r>
            <w:r w:rsidR="00B60817">
              <w:rPr>
                <w:noProof/>
                <w:webHidden/>
              </w:rPr>
              <w:fldChar w:fldCharType="begin"/>
            </w:r>
            <w:r w:rsidR="00B60817">
              <w:rPr>
                <w:noProof/>
                <w:webHidden/>
              </w:rPr>
              <w:instrText xml:space="preserve"> PAGEREF _Toc210122724 \h </w:instrText>
            </w:r>
            <w:r w:rsidR="00B60817">
              <w:rPr>
                <w:noProof/>
                <w:webHidden/>
              </w:rPr>
            </w:r>
            <w:r w:rsidR="00B60817">
              <w:rPr>
                <w:noProof/>
                <w:webHidden/>
              </w:rPr>
              <w:fldChar w:fldCharType="separate"/>
            </w:r>
            <w:r w:rsidR="00B60817">
              <w:rPr>
                <w:noProof/>
                <w:webHidden/>
              </w:rPr>
              <w:t>112</w:t>
            </w:r>
            <w:r w:rsidR="00B60817">
              <w:rPr>
                <w:noProof/>
                <w:webHidden/>
              </w:rPr>
              <w:fldChar w:fldCharType="end"/>
            </w:r>
          </w:hyperlink>
        </w:p>
        <w:p w14:paraId="7BD6673E" w14:textId="24327BC9"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25" w:history="1">
            <w:r w:rsidR="00B60817" w:rsidRPr="00500FB0">
              <w:rPr>
                <w:rStyle w:val="afff1"/>
                <w:noProof/>
              </w:rPr>
              <w:t>12.3. Расчеты экономической эффективности инвестиций</w:t>
            </w:r>
            <w:r w:rsidR="00B60817">
              <w:rPr>
                <w:noProof/>
                <w:webHidden/>
              </w:rPr>
              <w:tab/>
            </w:r>
            <w:r w:rsidR="00B60817">
              <w:rPr>
                <w:noProof/>
                <w:webHidden/>
              </w:rPr>
              <w:fldChar w:fldCharType="begin"/>
            </w:r>
            <w:r w:rsidR="00B60817">
              <w:rPr>
                <w:noProof/>
                <w:webHidden/>
              </w:rPr>
              <w:instrText xml:space="preserve"> PAGEREF _Toc210122725 \h </w:instrText>
            </w:r>
            <w:r w:rsidR="00B60817">
              <w:rPr>
                <w:noProof/>
                <w:webHidden/>
              </w:rPr>
            </w:r>
            <w:r w:rsidR="00B60817">
              <w:rPr>
                <w:noProof/>
                <w:webHidden/>
              </w:rPr>
              <w:fldChar w:fldCharType="separate"/>
            </w:r>
            <w:r w:rsidR="00B60817">
              <w:rPr>
                <w:noProof/>
                <w:webHidden/>
              </w:rPr>
              <w:t>113</w:t>
            </w:r>
            <w:r w:rsidR="00B60817">
              <w:rPr>
                <w:noProof/>
                <w:webHidden/>
              </w:rPr>
              <w:fldChar w:fldCharType="end"/>
            </w:r>
          </w:hyperlink>
        </w:p>
        <w:p w14:paraId="6B439DF9" w14:textId="4E6AA758"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26" w:history="1">
            <w:r w:rsidR="00B60817" w:rsidRPr="00500FB0">
              <w:rPr>
                <w:rStyle w:val="afff1"/>
                <w:noProof/>
              </w:rPr>
              <w:t>12.4. Расчеты ценовых (тарифных) последствий для потребителей при реализации программ строительства, реконструкции и технического перевооружения и (или) модернизации систем теплоснабжения</w:t>
            </w:r>
            <w:r w:rsidR="00B60817">
              <w:rPr>
                <w:noProof/>
                <w:webHidden/>
              </w:rPr>
              <w:tab/>
            </w:r>
            <w:r w:rsidR="00B60817">
              <w:rPr>
                <w:noProof/>
                <w:webHidden/>
              </w:rPr>
              <w:fldChar w:fldCharType="begin"/>
            </w:r>
            <w:r w:rsidR="00B60817">
              <w:rPr>
                <w:noProof/>
                <w:webHidden/>
              </w:rPr>
              <w:instrText xml:space="preserve"> PAGEREF _Toc210122726 \h </w:instrText>
            </w:r>
            <w:r w:rsidR="00B60817">
              <w:rPr>
                <w:noProof/>
                <w:webHidden/>
              </w:rPr>
            </w:r>
            <w:r w:rsidR="00B60817">
              <w:rPr>
                <w:noProof/>
                <w:webHidden/>
              </w:rPr>
              <w:fldChar w:fldCharType="separate"/>
            </w:r>
            <w:r w:rsidR="00B60817">
              <w:rPr>
                <w:noProof/>
                <w:webHidden/>
              </w:rPr>
              <w:t>113</w:t>
            </w:r>
            <w:r w:rsidR="00B60817">
              <w:rPr>
                <w:noProof/>
                <w:webHidden/>
              </w:rPr>
              <w:fldChar w:fldCharType="end"/>
            </w:r>
          </w:hyperlink>
        </w:p>
        <w:p w14:paraId="1C103B64" w14:textId="3C3DF57F"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27" w:history="1">
            <w:r w:rsidR="00B60817" w:rsidRPr="00500FB0">
              <w:rPr>
                <w:rStyle w:val="afff1"/>
                <w:noProof/>
              </w:rPr>
              <w:t>12.5. Описание изменений в обосновании инвестиций (оценке финансовых потребностей, предложениях по источникам инвестиций) в строительство, реконструкцию и техническое перевооружение источников тепловой энергии и тепловых сетей с учетом фактически осуществленных инвестиций и показателей их фактической эффективности</w:t>
            </w:r>
            <w:r w:rsidR="00B60817">
              <w:rPr>
                <w:noProof/>
                <w:webHidden/>
              </w:rPr>
              <w:tab/>
            </w:r>
            <w:r w:rsidR="00B60817">
              <w:rPr>
                <w:noProof/>
                <w:webHidden/>
              </w:rPr>
              <w:fldChar w:fldCharType="begin"/>
            </w:r>
            <w:r w:rsidR="00B60817">
              <w:rPr>
                <w:noProof/>
                <w:webHidden/>
              </w:rPr>
              <w:instrText xml:space="preserve"> PAGEREF _Toc210122727 \h </w:instrText>
            </w:r>
            <w:r w:rsidR="00B60817">
              <w:rPr>
                <w:noProof/>
                <w:webHidden/>
              </w:rPr>
            </w:r>
            <w:r w:rsidR="00B60817">
              <w:rPr>
                <w:noProof/>
                <w:webHidden/>
              </w:rPr>
              <w:fldChar w:fldCharType="separate"/>
            </w:r>
            <w:r w:rsidR="00B60817">
              <w:rPr>
                <w:noProof/>
                <w:webHidden/>
              </w:rPr>
              <w:t>115</w:t>
            </w:r>
            <w:r w:rsidR="00B60817">
              <w:rPr>
                <w:noProof/>
                <w:webHidden/>
              </w:rPr>
              <w:fldChar w:fldCharType="end"/>
            </w:r>
          </w:hyperlink>
        </w:p>
        <w:p w14:paraId="35C32E64" w14:textId="0662E61E" w:rsidR="00B60817" w:rsidRDefault="00CA0723">
          <w:pPr>
            <w:pStyle w:val="16"/>
            <w:rPr>
              <w:rFonts w:asciiTheme="minorHAnsi" w:hAnsiTheme="minorHAnsi" w:cstheme="minorBidi"/>
              <w:kern w:val="2"/>
              <w:szCs w:val="24"/>
              <w14:ligatures w14:val="standardContextual"/>
            </w:rPr>
          </w:pPr>
          <w:hyperlink w:anchor="_Toc210122728" w:history="1">
            <w:r w:rsidR="00B60817" w:rsidRPr="00500FB0">
              <w:rPr>
                <w:rStyle w:val="afff1"/>
                <w:rFonts w:cs="Times New Roman"/>
              </w:rPr>
              <w:t>Глава 13 «Индикаторы развития систем теплоснабжения поселения, муниципального округа, городского округа, города федерального значения»</w:t>
            </w:r>
            <w:r w:rsidR="00B60817">
              <w:rPr>
                <w:webHidden/>
              </w:rPr>
              <w:tab/>
            </w:r>
            <w:r w:rsidR="00B60817">
              <w:rPr>
                <w:webHidden/>
              </w:rPr>
              <w:fldChar w:fldCharType="begin"/>
            </w:r>
            <w:r w:rsidR="00B60817">
              <w:rPr>
                <w:webHidden/>
              </w:rPr>
              <w:instrText xml:space="preserve"> PAGEREF _Toc210122728 \h </w:instrText>
            </w:r>
            <w:r w:rsidR="00B60817">
              <w:rPr>
                <w:webHidden/>
              </w:rPr>
            </w:r>
            <w:r w:rsidR="00B60817">
              <w:rPr>
                <w:webHidden/>
              </w:rPr>
              <w:fldChar w:fldCharType="separate"/>
            </w:r>
            <w:r w:rsidR="00B60817">
              <w:rPr>
                <w:webHidden/>
              </w:rPr>
              <w:t>116</w:t>
            </w:r>
            <w:r w:rsidR="00B60817">
              <w:rPr>
                <w:webHidden/>
              </w:rPr>
              <w:fldChar w:fldCharType="end"/>
            </w:r>
          </w:hyperlink>
        </w:p>
        <w:p w14:paraId="1BD77B9C" w14:textId="1F3534CF"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29" w:history="1">
            <w:r w:rsidR="00B60817" w:rsidRPr="00500FB0">
              <w:rPr>
                <w:rStyle w:val="afff1"/>
                <w:noProof/>
              </w:rPr>
              <w:t>13.1. Количество прекращений подачи тепловой энергии, теплоносителя в результате технологических нарушений на тепловых сетях</w:t>
            </w:r>
            <w:r w:rsidR="00B60817">
              <w:rPr>
                <w:noProof/>
                <w:webHidden/>
              </w:rPr>
              <w:tab/>
            </w:r>
            <w:r w:rsidR="00B60817">
              <w:rPr>
                <w:noProof/>
                <w:webHidden/>
              </w:rPr>
              <w:fldChar w:fldCharType="begin"/>
            </w:r>
            <w:r w:rsidR="00B60817">
              <w:rPr>
                <w:noProof/>
                <w:webHidden/>
              </w:rPr>
              <w:instrText xml:space="preserve"> PAGEREF _Toc210122729 \h </w:instrText>
            </w:r>
            <w:r w:rsidR="00B60817">
              <w:rPr>
                <w:noProof/>
                <w:webHidden/>
              </w:rPr>
            </w:r>
            <w:r w:rsidR="00B60817">
              <w:rPr>
                <w:noProof/>
                <w:webHidden/>
              </w:rPr>
              <w:fldChar w:fldCharType="separate"/>
            </w:r>
            <w:r w:rsidR="00B60817">
              <w:rPr>
                <w:noProof/>
                <w:webHidden/>
              </w:rPr>
              <w:t>117</w:t>
            </w:r>
            <w:r w:rsidR="00B60817">
              <w:rPr>
                <w:noProof/>
                <w:webHidden/>
              </w:rPr>
              <w:fldChar w:fldCharType="end"/>
            </w:r>
          </w:hyperlink>
        </w:p>
        <w:p w14:paraId="34ADDBE0" w14:textId="0CAD5D13"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30" w:history="1">
            <w:r w:rsidR="00B60817" w:rsidRPr="00500FB0">
              <w:rPr>
                <w:rStyle w:val="afff1"/>
                <w:noProof/>
              </w:rPr>
              <w:t>13.2. Количество прекращений подачи тепловой энергии, теплоносителя в результате технологических нарушений на источниках тепловой энергии</w:t>
            </w:r>
            <w:r w:rsidR="00B60817">
              <w:rPr>
                <w:noProof/>
                <w:webHidden/>
              </w:rPr>
              <w:tab/>
            </w:r>
            <w:r w:rsidR="00B60817">
              <w:rPr>
                <w:noProof/>
                <w:webHidden/>
              </w:rPr>
              <w:fldChar w:fldCharType="begin"/>
            </w:r>
            <w:r w:rsidR="00B60817">
              <w:rPr>
                <w:noProof/>
                <w:webHidden/>
              </w:rPr>
              <w:instrText xml:space="preserve"> PAGEREF _Toc210122730 \h </w:instrText>
            </w:r>
            <w:r w:rsidR="00B60817">
              <w:rPr>
                <w:noProof/>
                <w:webHidden/>
              </w:rPr>
            </w:r>
            <w:r w:rsidR="00B60817">
              <w:rPr>
                <w:noProof/>
                <w:webHidden/>
              </w:rPr>
              <w:fldChar w:fldCharType="separate"/>
            </w:r>
            <w:r w:rsidR="00B60817">
              <w:rPr>
                <w:noProof/>
                <w:webHidden/>
              </w:rPr>
              <w:t>117</w:t>
            </w:r>
            <w:r w:rsidR="00B60817">
              <w:rPr>
                <w:noProof/>
                <w:webHidden/>
              </w:rPr>
              <w:fldChar w:fldCharType="end"/>
            </w:r>
          </w:hyperlink>
        </w:p>
        <w:p w14:paraId="0CD8EFCD" w14:textId="12420812"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31" w:history="1">
            <w:r w:rsidR="00B60817" w:rsidRPr="00500FB0">
              <w:rPr>
                <w:rStyle w:val="afff1"/>
                <w:noProof/>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B60817">
              <w:rPr>
                <w:noProof/>
                <w:webHidden/>
              </w:rPr>
              <w:tab/>
            </w:r>
            <w:r w:rsidR="00B60817">
              <w:rPr>
                <w:noProof/>
                <w:webHidden/>
              </w:rPr>
              <w:fldChar w:fldCharType="begin"/>
            </w:r>
            <w:r w:rsidR="00B60817">
              <w:rPr>
                <w:noProof/>
                <w:webHidden/>
              </w:rPr>
              <w:instrText xml:space="preserve"> PAGEREF _Toc210122731 \h </w:instrText>
            </w:r>
            <w:r w:rsidR="00B60817">
              <w:rPr>
                <w:noProof/>
                <w:webHidden/>
              </w:rPr>
            </w:r>
            <w:r w:rsidR="00B60817">
              <w:rPr>
                <w:noProof/>
                <w:webHidden/>
              </w:rPr>
              <w:fldChar w:fldCharType="separate"/>
            </w:r>
            <w:r w:rsidR="00B60817">
              <w:rPr>
                <w:noProof/>
                <w:webHidden/>
              </w:rPr>
              <w:t>117</w:t>
            </w:r>
            <w:r w:rsidR="00B60817">
              <w:rPr>
                <w:noProof/>
                <w:webHidden/>
              </w:rPr>
              <w:fldChar w:fldCharType="end"/>
            </w:r>
          </w:hyperlink>
        </w:p>
        <w:p w14:paraId="797453A0" w14:textId="47083B6F"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32" w:history="1">
            <w:r w:rsidR="00B60817" w:rsidRPr="00500FB0">
              <w:rPr>
                <w:rStyle w:val="afff1"/>
                <w:noProof/>
              </w:rPr>
              <w:t>13.4. Отношение величины технологических потерь тепловой энергии, теплоносителя к материальной характеристике тепловой сети</w:t>
            </w:r>
            <w:r w:rsidR="00B60817">
              <w:rPr>
                <w:noProof/>
                <w:webHidden/>
              </w:rPr>
              <w:tab/>
            </w:r>
            <w:r w:rsidR="00B60817">
              <w:rPr>
                <w:noProof/>
                <w:webHidden/>
              </w:rPr>
              <w:fldChar w:fldCharType="begin"/>
            </w:r>
            <w:r w:rsidR="00B60817">
              <w:rPr>
                <w:noProof/>
                <w:webHidden/>
              </w:rPr>
              <w:instrText xml:space="preserve"> PAGEREF _Toc210122732 \h </w:instrText>
            </w:r>
            <w:r w:rsidR="00B60817">
              <w:rPr>
                <w:noProof/>
                <w:webHidden/>
              </w:rPr>
            </w:r>
            <w:r w:rsidR="00B60817">
              <w:rPr>
                <w:noProof/>
                <w:webHidden/>
              </w:rPr>
              <w:fldChar w:fldCharType="separate"/>
            </w:r>
            <w:r w:rsidR="00B60817">
              <w:rPr>
                <w:noProof/>
                <w:webHidden/>
              </w:rPr>
              <w:t>117</w:t>
            </w:r>
            <w:r w:rsidR="00B60817">
              <w:rPr>
                <w:noProof/>
                <w:webHidden/>
              </w:rPr>
              <w:fldChar w:fldCharType="end"/>
            </w:r>
          </w:hyperlink>
        </w:p>
        <w:p w14:paraId="7EB91E40" w14:textId="34B7AA9A"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33" w:history="1">
            <w:r w:rsidR="00B60817" w:rsidRPr="00500FB0">
              <w:rPr>
                <w:rStyle w:val="afff1"/>
                <w:noProof/>
              </w:rPr>
              <w:t>13.5. Коэффициент использования установленной тепловой мощности</w:t>
            </w:r>
            <w:r w:rsidR="00B60817">
              <w:rPr>
                <w:noProof/>
                <w:webHidden/>
              </w:rPr>
              <w:tab/>
            </w:r>
            <w:r w:rsidR="00B60817">
              <w:rPr>
                <w:noProof/>
                <w:webHidden/>
              </w:rPr>
              <w:fldChar w:fldCharType="begin"/>
            </w:r>
            <w:r w:rsidR="00B60817">
              <w:rPr>
                <w:noProof/>
                <w:webHidden/>
              </w:rPr>
              <w:instrText xml:space="preserve"> PAGEREF _Toc210122733 \h </w:instrText>
            </w:r>
            <w:r w:rsidR="00B60817">
              <w:rPr>
                <w:noProof/>
                <w:webHidden/>
              </w:rPr>
            </w:r>
            <w:r w:rsidR="00B60817">
              <w:rPr>
                <w:noProof/>
                <w:webHidden/>
              </w:rPr>
              <w:fldChar w:fldCharType="separate"/>
            </w:r>
            <w:r w:rsidR="00B60817">
              <w:rPr>
                <w:noProof/>
                <w:webHidden/>
              </w:rPr>
              <w:t>117</w:t>
            </w:r>
            <w:r w:rsidR="00B60817">
              <w:rPr>
                <w:noProof/>
                <w:webHidden/>
              </w:rPr>
              <w:fldChar w:fldCharType="end"/>
            </w:r>
          </w:hyperlink>
        </w:p>
        <w:p w14:paraId="1ECA8AA4" w14:textId="1CC69E98"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34" w:history="1">
            <w:r w:rsidR="00B60817" w:rsidRPr="00500FB0">
              <w:rPr>
                <w:rStyle w:val="afff1"/>
                <w:noProof/>
              </w:rPr>
              <w:t>13.6. Удельная материальная характеристика тепловых сетей, приведенная к расчетной тепловой нагрузке</w:t>
            </w:r>
            <w:r w:rsidR="00B60817">
              <w:rPr>
                <w:noProof/>
                <w:webHidden/>
              </w:rPr>
              <w:tab/>
            </w:r>
            <w:r w:rsidR="00B60817">
              <w:rPr>
                <w:noProof/>
                <w:webHidden/>
              </w:rPr>
              <w:fldChar w:fldCharType="begin"/>
            </w:r>
            <w:r w:rsidR="00B60817">
              <w:rPr>
                <w:noProof/>
                <w:webHidden/>
              </w:rPr>
              <w:instrText xml:space="preserve"> PAGEREF _Toc210122734 \h </w:instrText>
            </w:r>
            <w:r w:rsidR="00B60817">
              <w:rPr>
                <w:noProof/>
                <w:webHidden/>
              </w:rPr>
            </w:r>
            <w:r w:rsidR="00B60817">
              <w:rPr>
                <w:noProof/>
                <w:webHidden/>
              </w:rPr>
              <w:fldChar w:fldCharType="separate"/>
            </w:r>
            <w:r w:rsidR="00B60817">
              <w:rPr>
                <w:noProof/>
                <w:webHidden/>
              </w:rPr>
              <w:t>117</w:t>
            </w:r>
            <w:r w:rsidR="00B60817">
              <w:rPr>
                <w:noProof/>
                <w:webHidden/>
              </w:rPr>
              <w:fldChar w:fldCharType="end"/>
            </w:r>
          </w:hyperlink>
        </w:p>
        <w:p w14:paraId="5B358620" w14:textId="59A78859"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35" w:history="1">
            <w:r w:rsidR="00B60817" w:rsidRPr="00500FB0">
              <w:rPr>
                <w:rStyle w:val="afff1"/>
                <w:noProof/>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муниципального округа, городского округа, города федерального значения)</w:t>
            </w:r>
            <w:r w:rsidR="00B60817">
              <w:rPr>
                <w:noProof/>
                <w:webHidden/>
              </w:rPr>
              <w:tab/>
            </w:r>
            <w:r w:rsidR="00B60817">
              <w:rPr>
                <w:noProof/>
                <w:webHidden/>
              </w:rPr>
              <w:fldChar w:fldCharType="begin"/>
            </w:r>
            <w:r w:rsidR="00B60817">
              <w:rPr>
                <w:noProof/>
                <w:webHidden/>
              </w:rPr>
              <w:instrText xml:space="preserve"> PAGEREF _Toc210122735 \h </w:instrText>
            </w:r>
            <w:r w:rsidR="00B60817">
              <w:rPr>
                <w:noProof/>
                <w:webHidden/>
              </w:rPr>
            </w:r>
            <w:r w:rsidR="00B60817">
              <w:rPr>
                <w:noProof/>
                <w:webHidden/>
              </w:rPr>
              <w:fldChar w:fldCharType="separate"/>
            </w:r>
            <w:r w:rsidR="00B60817">
              <w:rPr>
                <w:noProof/>
                <w:webHidden/>
              </w:rPr>
              <w:t>117</w:t>
            </w:r>
            <w:r w:rsidR="00B60817">
              <w:rPr>
                <w:noProof/>
                <w:webHidden/>
              </w:rPr>
              <w:fldChar w:fldCharType="end"/>
            </w:r>
          </w:hyperlink>
        </w:p>
        <w:p w14:paraId="2F675D95" w14:textId="66D5F18C"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36" w:history="1">
            <w:r w:rsidR="00B60817" w:rsidRPr="00500FB0">
              <w:rPr>
                <w:rStyle w:val="afff1"/>
                <w:noProof/>
              </w:rPr>
              <w:t>13.8. Удельный расход условного топлива на отпуск электрической энергии</w:t>
            </w:r>
            <w:r w:rsidR="00B60817">
              <w:rPr>
                <w:noProof/>
                <w:webHidden/>
              </w:rPr>
              <w:tab/>
            </w:r>
            <w:r w:rsidR="00B60817">
              <w:rPr>
                <w:noProof/>
                <w:webHidden/>
              </w:rPr>
              <w:fldChar w:fldCharType="begin"/>
            </w:r>
            <w:r w:rsidR="00B60817">
              <w:rPr>
                <w:noProof/>
                <w:webHidden/>
              </w:rPr>
              <w:instrText xml:space="preserve"> PAGEREF _Toc210122736 \h </w:instrText>
            </w:r>
            <w:r w:rsidR="00B60817">
              <w:rPr>
                <w:noProof/>
                <w:webHidden/>
              </w:rPr>
            </w:r>
            <w:r w:rsidR="00B60817">
              <w:rPr>
                <w:noProof/>
                <w:webHidden/>
              </w:rPr>
              <w:fldChar w:fldCharType="separate"/>
            </w:r>
            <w:r w:rsidR="00B60817">
              <w:rPr>
                <w:noProof/>
                <w:webHidden/>
              </w:rPr>
              <w:t>117</w:t>
            </w:r>
            <w:r w:rsidR="00B60817">
              <w:rPr>
                <w:noProof/>
                <w:webHidden/>
              </w:rPr>
              <w:fldChar w:fldCharType="end"/>
            </w:r>
          </w:hyperlink>
        </w:p>
        <w:p w14:paraId="2B7DDC72" w14:textId="7BF91FE3"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37" w:history="1">
            <w:r w:rsidR="00B60817" w:rsidRPr="00500FB0">
              <w:rPr>
                <w:rStyle w:val="afff1"/>
                <w:noProof/>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B60817">
              <w:rPr>
                <w:noProof/>
                <w:webHidden/>
              </w:rPr>
              <w:tab/>
            </w:r>
            <w:r w:rsidR="00B60817">
              <w:rPr>
                <w:noProof/>
                <w:webHidden/>
              </w:rPr>
              <w:fldChar w:fldCharType="begin"/>
            </w:r>
            <w:r w:rsidR="00B60817">
              <w:rPr>
                <w:noProof/>
                <w:webHidden/>
              </w:rPr>
              <w:instrText xml:space="preserve"> PAGEREF _Toc210122737 \h </w:instrText>
            </w:r>
            <w:r w:rsidR="00B60817">
              <w:rPr>
                <w:noProof/>
                <w:webHidden/>
              </w:rPr>
            </w:r>
            <w:r w:rsidR="00B60817">
              <w:rPr>
                <w:noProof/>
                <w:webHidden/>
              </w:rPr>
              <w:fldChar w:fldCharType="separate"/>
            </w:r>
            <w:r w:rsidR="00B60817">
              <w:rPr>
                <w:noProof/>
                <w:webHidden/>
              </w:rPr>
              <w:t>117</w:t>
            </w:r>
            <w:r w:rsidR="00B60817">
              <w:rPr>
                <w:noProof/>
                <w:webHidden/>
              </w:rPr>
              <w:fldChar w:fldCharType="end"/>
            </w:r>
          </w:hyperlink>
        </w:p>
        <w:p w14:paraId="167EC78D" w14:textId="56585F02"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38" w:history="1">
            <w:r w:rsidR="00B60817" w:rsidRPr="00500FB0">
              <w:rPr>
                <w:rStyle w:val="afff1"/>
                <w:noProof/>
              </w:rPr>
              <w:t>13.10. Доля отпуска тепловой энергии, осуществляемого потребителям по приборам учета, в общем объеме отпущенной тепловой энергии</w:t>
            </w:r>
            <w:r w:rsidR="00B60817">
              <w:rPr>
                <w:noProof/>
                <w:webHidden/>
              </w:rPr>
              <w:tab/>
            </w:r>
            <w:r w:rsidR="00B60817">
              <w:rPr>
                <w:noProof/>
                <w:webHidden/>
              </w:rPr>
              <w:fldChar w:fldCharType="begin"/>
            </w:r>
            <w:r w:rsidR="00B60817">
              <w:rPr>
                <w:noProof/>
                <w:webHidden/>
              </w:rPr>
              <w:instrText xml:space="preserve"> PAGEREF _Toc210122738 \h </w:instrText>
            </w:r>
            <w:r w:rsidR="00B60817">
              <w:rPr>
                <w:noProof/>
                <w:webHidden/>
              </w:rPr>
            </w:r>
            <w:r w:rsidR="00B60817">
              <w:rPr>
                <w:noProof/>
                <w:webHidden/>
              </w:rPr>
              <w:fldChar w:fldCharType="separate"/>
            </w:r>
            <w:r w:rsidR="00B60817">
              <w:rPr>
                <w:noProof/>
                <w:webHidden/>
              </w:rPr>
              <w:t>118</w:t>
            </w:r>
            <w:r w:rsidR="00B60817">
              <w:rPr>
                <w:noProof/>
                <w:webHidden/>
              </w:rPr>
              <w:fldChar w:fldCharType="end"/>
            </w:r>
          </w:hyperlink>
        </w:p>
        <w:p w14:paraId="18BA204D" w14:textId="501DEE4D"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39" w:history="1">
            <w:r w:rsidR="00B60817" w:rsidRPr="00500FB0">
              <w:rPr>
                <w:rStyle w:val="afff1"/>
                <w:noProof/>
              </w:rPr>
              <w:t>13.11. Средневзвешенный (по материальной характеристике) срок эксплуатации тепловых сетей (для каждой системы теплоснабжения)</w:t>
            </w:r>
            <w:r w:rsidR="00B60817">
              <w:rPr>
                <w:noProof/>
                <w:webHidden/>
              </w:rPr>
              <w:tab/>
            </w:r>
            <w:r w:rsidR="00B60817">
              <w:rPr>
                <w:noProof/>
                <w:webHidden/>
              </w:rPr>
              <w:fldChar w:fldCharType="begin"/>
            </w:r>
            <w:r w:rsidR="00B60817">
              <w:rPr>
                <w:noProof/>
                <w:webHidden/>
              </w:rPr>
              <w:instrText xml:space="preserve"> PAGEREF _Toc210122739 \h </w:instrText>
            </w:r>
            <w:r w:rsidR="00B60817">
              <w:rPr>
                <w:noProof/>
                <w:webHidden/>
              </w:rPr>
            </w:r>
            <w:r w:rsidR="00B60817">
              <w:rPr>
                <w:noProof/>
                <w:webHidden/>
              </w:rPr>
              <w:fldChar w:fldCharType="separate"/>
            </w:r>
            <w:r w:rsidR="00B60817">
              <w:rPr>
                <w:noProof/>
                <w:webHidden/>
              </w:rPr>
              <w:t>118</w:t>
            </w:r>
            <w:r w:rsidR="00B60817">
              <w:rPr>
                <w:noProof/>
                <w:webHidden/>
              </w:rPr>
              <w:fldChar w:fldCharType="end"/>
            </w:r>
          </w:hyperlink>
        </w:p>
        <w:p w14:paraId="3775E6AA" w14:textId="233ABA62"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40" w:history="1">
            <w:r w:rsidR="00B60817" w:rsidRPr="00500FB0">
              <w:rPr>
                <w:rStyle w:val="afff1"/>
                <w:noProof/>
              </w:rPr>
              <w:t>13.12.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муниципального округа, городского округа, города федерального значения)</w:t>
            </w:r>
            <w:r w:rsidR="00B60817">
              <w:rPr>
                <w:noProof/>
                <w:webHidden/>
              </w:rPr>
              <w:tab/>
            </w:r>
            <w:r w:rsidR="00B60817">
              <w:rPr>
                <w:noProof/>
                <w:webHidden/>
              </w:rPr>
              <w:fldChar w:fldCharType="begin"/>
            </w:r>
            <w:r w:rsidR="00B60817">
              <w:rPr>
                <w:noProof/>
                <w:webHidden/>
              </w:rPr>
              <w:instrText xml:space="preserve"> PAGEREF _Toc210122740 \h </w:instrText>
            </w:r>
            <w:r w:rsidR="00B60817">
              <w:rPr>
                <w:noProof/>
                <w:webHidden/>
              </w:rPr>
            </w:r>
            <w:r w:rsidR="00B60817">
              <w:rPr>
                <w:noProof/>
                <w:webHidden/>
              </w:rPr>
              <w:fldChar w:fldCharType="separate"/>
            </w:r>
            <w:r w:rsidR="00B60817">
              <w:rPr>
                <w:noProof/>
                <w:webHidden/>
              </w:rPr>
              <w:t>118</w:t>
            </w:r>
            <w:r w:rsidR="00B60817">
              <w:rPr>
                <w:noProof/>
                <w:webHidden/>
              </w:rPr>
              <w:fldChar w:fldCharType="end"/>
            </w:r>
          </w:hyperlink>
        </w:p>
        <w:p w14:paraId="411EE68B" w14:textId="537B3FE3"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41" w:history="1">
            <w:r w:rsidR="00B60817" w:rsidRPr="00500FB0">
              <w:rPr>
                <w:rStyle w:val="afff1"/>
                <w:noProof/>
              </w:rPr>
              <w:t>13.13.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муниципального округа, городского округа, города федерального значения)</w:t>
            </w:r>
            <w:r w:rsidR="00B60817">
              <w:rPr>
                <w:noProof/>
                <w:webHidden/>
              </w:rPr>
              <w:tab/>
            </w:r>
            <w:r w:rsidR="00B60817">
              <w:rPr>
                <w:noProof/>
                <w:webHidden/>
              </w:rPr>
              <w:fldChar w:fldCharType="begin"/>
            </w:r>
            <w:r w:rsidR="00B60817">
              <w:rPr>
                <w:noProof/>
                <w:webHidden/>
              </w:rPr>
              <w:instrText xml:space="preserve"> PAGEREF _Toc210122741 \h </w:instrText>
            </w:r>
            <w:r w:rsidR="00B60817">
              <w:rPr>
                <w:noProof/>
                <w:webHidden/>
              </w:rPr>
            </w:r>
            <w:r w:rsidR="00B60817">
              <w:rPr>
                <w:noProof/>
                <w:webHidden/>
              </w:rPr>
              <w:fldChar w:fldCharType="separate"/>
            </w:r>
            <w:r w:rsidR="00B60817">
              <w:rPr>
                <w:noProof/>
                <w:webHidden/>
              </w:rPr>
              <w:t>118</w:t>
            </w:r>
            <w:r w:rsidR="00B60817">
              <w:rPr>
                <w:noProof/>
                <w:webHidden/>
              </w:rPr>
              <w:fldChar w:fldCharType="end"/>
            </w:r>
          </w:hyperlink>
        </w:p>
        <w:p w14:paraId="597F33B8" w14:textId="7CBEE375"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42" w:history="1">
            <w:r w:rsidR="00B60817" w:rsidRPr="00500FB0">
              <w:rPr>
                <w:rStyle w:val="afff1"/>
                <w:noProof/>
              </w:rPr>
              <w:t>13.14.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B60817">
              <w:rPr>
                <w:noProof/>
                <w:webHidden/>
              </w:rPr>
              <w:tab/>
            </w:r>
            <w:r w:rsidR="00B60817">
              <w:rPr>
                <w:noProof/>
                <w:webHidden/>
              </w:rPr>
              <w:fldChar w:fldCharType="begin"/>
            </w:r>
            <w:r w:rsidR="00B60817">
              <w:rPr>
                <w:noProof/>
                <w:webHidden/>
              </w:rPr>
              <w:instrText xml:space="preserve"> PAGEREF _Toc210122742 \h </w:instrText>
            </w:r>
            <w:r w:rsidR="00B60817">
              <w:rPr>
                <w:noProof/>
                <w:webHidden/>
              </w:rPr>
            </w:r>
            <w:r w:rsidR="00B60817">
              <w:rPr>
                <w:noProof/>
                <w:webHidden/>
              </w:rPr>
              <w:fldChar w:fldCharType="separate"/>
            </w:r>
            <w:r w:rsidR="00B60817">
              <w:rPr>
                <w:noProof/>
                <w:webHidden/>
              </w:rPr>
              <w:t>118</w:t>
            </w:r>
            <w:r w:rsidR="00B60817">
              <w:rPr>
                <w:noProof/>
                <w:webHidden/>
              </w:rPr>
              <w:fldChar w:fldCharType="end"/>
            </w:r>
          </w:hyperlink>
        </w:p>
        <w:p w14:paraId="7FEFEFC8" w14:textId="3A84AD77"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43" w:history="1">
            <w:r w:rsidR="00B60817" w:rsidRPr="00500FB0">
              <w:rPr>
                <w:rStyle w:val="afff1"/>
                <w:noProof/>
              </w:rPr>
              <w:t>13.15. Описание изменений (фактических данных) в оценке значений индикаторов развития систем теплоснабжения поселения, муниципального округа,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муниципального округа, городского округа с учетом реализации проектов схемы теплоснабжения</w:t>
            </w:r>
            <w:r w:rsidR="00B60817">
              <w:rPr>
                <w:noProof/>
                <w:webHidden/>
              </w:rPr>
              <w:tab/>
            </w:r>
            <w:r w:rsidR="00B60817">
              <w:rPr>
                <w:noProof/>
                <w:webHidden/>
              </w:rPr>
              <w:fldChar w:fldCharType="begin"/>
            </w:r>
            <w:r w:rsidR="00B60817">
              <w:rPr>
                <w:noProof/>
                <w:webHidden/>
              </w:rPr>
              <w:instrText xml:space="preserve"> PAGEREF _Toc210122743 \h </w:instrText>
            </w:r>
            <w:r w:rsidR="00B60817">
              <w:rPr>
                <w:noProof/>
                <w:webHidden/>
              </w:rPr>
            </w:r>
            <w:r w:rsidR="00B60817">
              <w:rPr>
                <w:noProof/>
                <w:webHidden/>
              </w:rPr>
              <w:fldChar w:fldCharType="separate"/>
            </w:r>
            <w:r w:rsidR="00B60817">
              <w:rPr>
                <w:noProof/>
                <w:webHidden/>
              </w:rPr>
              <w:t>119</w:t>
            </w:r>
            <w:r w:rsidR="00B60817">
              <w:rPr>
                <w:noProof/>
                <w:webHidden/>
              </w:rPr>
              <w:fldChar w:fldCharType="end"/>
            </w:r>
          </w:hyperlink>
        </w:p>
        <w:p w14:paraId="32CED8F9" w14:textId="78E0B111" w:rsidR="00B60817" w:rsidRDefault="00CA0723">
          <w:pPr>
            <w:pStyle w:val="16"/>
            <w:rPr>
              <w:rFonts w:asciiTheme="minorHAnsi" w:hAnsiTheme="minorHAnsi" w:cstheme="minorBidi"/>
              <w:kern w:val="2"/>
              <w:szCs w:val="24"/>
              <w14:ligatures w14:val="standardContextual"/>
            </w:rPr>
          </w:pPr>
          <w:hyperlink w:anchor="_Toc210122744" w:history="1">
            <w:r w:rsidR="00B60817" w:rsidRPr="00500FB0">
              <w:rPr>
                <w:rStyle w:val="afff1"/>
                <w:rFonts w:cs="Times New Roman"/>
              </w:rPr>
              <w:t>Глава 14 «Ценовые (тарифные) последствия»</w:t>
            </w:r>
            <w:r w:rsidR="00B60817">
              <w:rPr>
                <w:webHidden/>
              </w:rPr>
              <w:tab/>
            </w:r>
            <w:r w:rsidR="00B60817">
              <w:rPr>
                <w:webHidden/>
              </w:rPr>
              <w:fldChar w:fldCharType="begin"/>
            </w:r>
            <w:r w:rsidR="00B60817">
              <w:rPr>
                <w:webHidden/>
              </w:rPr>
              <w:instrText xml:space="preserve"> PAGEREF _Toc210122744 \h </w:instrText>
            </w:r>
            <w:r w:rsidR="00B60817">
              <w:rPr>
                <w:webHidden/>
              </w:rPr>
            </w:r>
            <w:r w:rsidR="00B60817">
              <w:rPr>
                <w:webHidden/>
              </w:rPr>
              <w:fldChar w:fldCharType="separate"/>
            </w:r>
            <w:r w:rsidR="00B60817">
              <w:rPr>
                <w:webHidden/>
              </w:rPr>
              <w:t>120</w:t>
            </w:r>
            <w:r w:rsidR="00B60817">
              <w:rPr>
                <w:webHidden/>
              </w:rPr>
              <w:fldChar w:fldCharType="end"/>
            </w:r>
          </w:hyperlink>
        </w:p>
        <w:p w14:paraId="4466921D" w14:textId="1659AA2B"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45" w:history="1">
            <w:r w:rsidR="00B60817" w:rsidRPr="00500FB0">
              <w:rPr>
                <w:rStyle w:val="afff1"/>
                <w:noProof/>
              </w:rPr>
              <w:t>14.1. Тарифно-балансовые расчетные модели теплоснабжения потребителей по каждой системе теплоснабжения</w:t>
            </w:r>
            <w:r w:rsidR="00B60817">
              <w:rPr>
                <w:noProof/>
                <w:webHidden/>
              </w:rPr>
              <w:tab/>
            </w:r>
            <w:r w:rsidR="00B60817">
              <w:rPr>
                <w:noProof/>
                <w:webHidden/>
              </w:rPr>
              <w:fldChar w:fldCharType="begin"/>
            </w:r>
            <w:r w:rsidR="00B60817">
              <w:rPr>
                <w:noProof/>
                <w:webHidden/>
              </w:rPr>
              <w:instrText xml:space="preserve"> PAGEREF _Toc210122745 \h </w:instrText>
            </w:r>
            <w:r w:rsidR="00B60817">
              <w:rPr>
                <w:noProof/>
                <w:webHidden/>
              </w:rPr>
            </w:r>
            <w:r w:rsidR="00B60817">
              <w:rPr>
                <w:noProof/>
                <w:webHidden/>
              </w:rPr>
              <w:fldChar w:fldCharType="separate"/>
            </w:r>
            <w:r w:rsidR="00B60817">
              <w:rPr>
                <w:noProof/>
                <w:webHidden/>
              </w:rPr>
              <w:t>120</w:t>
            </w:r>
            <w:r w:rsidR="00B60817">
              <w:rPr>
                <w:noProof/>
                <w:webHidden/>
              </w:rPr>
              <w:fldChar w:fldCharType="end"/>
            </w:r>
          </w:hyperlink>
        </w:p>
        <w:p w14:paraId="2E002B38" w14:textId="5C3DA955"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46" w:history="1">
            <w:r w:rsidR="00B60817" w:rsidRPr="00500FB0">
              <w:rPr>
                <w:rStyle w:val="afff1"/>
                <w:noProof/>
              </w:rPr>
              <w:t>14.2. Тарифно-балансовые расчетные модели теплоснабжения потребителей по каждой единой теплоснабжающей организации</w:t>
            </w:r>
            <w:r w:rsidR="00B60817">
              <w:rPr>
                <w:noProof/>
                <w:webHidden/>
              </w:rPr>
              <w:tab/>
            </w:r>
            <w:r w:rsidR="00B60817">
              <w:rPr>
                <w:noProof/>
                <w:webHidden/>
              </w:rPr>
              <w:fldChar w:fldCharType="begin"/>
            </w:r>
            <w:r w:rsidR="00B60817">
              <w:rPr>
                <w:noProof/>
                <w:webHidden/>
              </w:rPr>
              <w:instrText xml:space="preserve"> PAGEREF _Toc210122746 \h </w:instrText>
            </w:r>
            <w:r w:rsidR="00B60817">
              <w:rPr>
                <w:noProof/>
                <w:webHidden/>
              </w:rPr>
            </w:r>
            <w:r w:rsidR="00B60817">
              <w:rPr>
                <w:noProof/>
                <w:webHidden/>
              </w:rPr>
              <w:fldChar w:fldCharType="separate"/>
            </w:r>
            <w:r w:rsidR="00B60817">
              <w:rPr>
                <w:noProof/>
                <w:webHidden/>
              </w:rPr>
              <w:t>121</w:t>
            </w:r>
            <w:r w:rsidR="00B60817">
              <w:rPr>
                <w:noProof/>
                <w:webHidden/>
              </w:rPr>
              <w:fldChar w:fldCharType="end"/>
            </w:r>
          </w:hyperlink>
        </w:p>
        <w:p w14:paraId="5786BE29" w14:textId="4A7061CC"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47" w:history="1">
            <w:r w:rsidR="00B60817" w:rsidRPr="00500FB0">
              <w:rPr>
                <w:rStyle w:val="afff1"/>
                <w:noProof/>
              </w:rPr>
              <w:t>14.3.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B60817">
              <w:rPr>
                <w:noProof/>
                <w:webHidden/>
              </w:rPr>
              <w:tab/>
            </w:r>
            <w:r w:rsidR="00B60817">
              <w:rPr>
                <w:noProof/>
                <w:webHidden/>
              </w:rPr>
              <w:fldChar w:fldCharType="begin"/>
            </w:r>
            <w:r w:rsidR="00B60817">
              <w:rPr>
                <w:noProof/>
                <w:webHidden/>
              </w:rPr>
              <w:instrText xml:space="preserve"> PAGEREF _Toc210122747 \h </w:instrText>
            </w:r>
            <w:r w:rsidR="00B60817">
              <w:rPr>
                <w:noProof/>
                <w:webHidden/>
              </w:rPr>
            </w:r>
            <w:r w:rsidR="00B60817">
              <w:rPr>
                <w:noProof/>
                <w:webHidden/>
              </w:rPr>
              <w:fldChar w:fldCharType="separate"/>
            </w:r>
            <w:r w:rsidR="00B60817">
              <w:rPr>
                <w:noProof/>
                <w:webHidden/>
              </w:rPr>
              <w:t>121</w:t>
            </w:r>
            <w:r w:rsidR="00B60817">
              <w:rPr>
                <w:noProof/>
                <w:webHidden/>
              </w:rPr>
              <w:fldChar w:fldCharType="end"/>
            </w:r>
          </w:hyperlink>
        </w:p>
        <w:p w14:paraId="673A1B49" w14:textId="3641D1F9"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48" w:history="1">
            <w:r w:rsidR="00B60817" w:rsidRPr="00500FB0">
              <w:rPr>
                <w:rStyle w:val="afff1"/>
                <w:noProof/>
              </w:rPr>
              <w:t xml:space="preserve">14.4. Описание изменений (фактических данных) в оценке ценовых (тарифных) </w:t>
            </w:r>
            <w:r w:rsidR="00B60817" w:rsidRPr="00500FB0">
              <w:rPr>
                <w:rStyle w:val="afff1"/>
                <w:noProof/>
              </w:rPr>
              <w:lastRenderedPageBreak/>
              <w:t>последствий реализации проектов схемы теплоснабжения</w:t>
            </w:r>
            <w:r w:rsidR="00B60817">
              <w:rPr>
                <w:noProof/>
                <w:webHidden/>
              </w:rPr>
              <w:tab/>
            </w:r>
            <w:r w:rsidR="00B60817">
              <w:rPr>
                <w:noProof/>
                <w:webHidden/>
              </w:rPr>
              <w:fldChar w:fldCharType="begin"/>
            </w:r>
            <w:r w:rsidR="00B60817">
              <w:rPr>
                <w:noProof/>
                <w:webHidden/>
              </w:rPr>
              <w:instrText xml:space="preserve"> PAGEREF _Toc210122748 \h </w:instrText>
            </w:r>
            <w:r w:rsidR="00B60817">
              <w:rPr>
                <w:noProof/>
                <w:webHidden/>
              </w:rPr>
            </w:r>
            <w:r w:rsidR="00B60817">
              <w:rPr>
                <w:noProof/>
                <w:webHidden/>
              </w:rPr>
              <w:fldChar w:fldCharType="separate"/>
            </w:r>
            <w:r w:rsidR="00B60817">
              <w:rPr>
                <w:noProof/>
                <w:webHidden/>
              </w:rPr>
              <w:t>121</w:t>
            </w:r>
            <w:r w:rsidR="00B60817">
              <w:rPr>
                <w:noProof/>
                <w:webHidden/>
              </w:rPr>
              <w:fldChar w:fldCharType="end"/>
            </w:r>
          </w:hyperlink>
        </w:p>
        <w:p w14:paraId="3B35AB0B" w14:textId="0EDAEC89" w:rsidR="00B60817" w:rsidRDefault="00CA0723">
          <w:pPr>
            <w:pStyle w:val="16"/>
            <w:rPr>
              <w:rFonts w:asciiTheme="minorHAnsi" w:hAnsiTheme="minorHAnsi" w:cstheme="minorBidi"/>
              <w:kern w:val="2"/>
              <w:szCs w:val="24"/>
              <w14:ligatures w14:val="standardContextual"/>
            </w:rPr>
          </w:pPr>
          <w:hyperlink w:anchor="_Toc210122749" w:history="1">
            <w:r w:rsidR="00B60817" w:rsidRPr="00500FB0">
              <w:rPr>
                <w:rStyle w:val="afff1"/>
                <w:rFonts w:cs="Times New Roman"/>
              </w:rPr>
              <w:t>Глава 15 «Реестр единых теплоснабжающих организаций»</w:t>
            </w:r>
            <w:r w:rsidR="00B60817">
              <w:rPr>
                <w:webHidden/>
              </w:rPr>
              <w:tab/>
            </w:r>
            <w:r w:rsidR="00B60817">
              <w:rPr>
                <w:webHidden/>
              </w:rPr>
              <w:fldChar w:fldCharType="begin"/>
            </w:r>
            <w:r w:rsidR="00B60817">
              <w:rPr>
                <w:webHidden/>
              </w:rPr>
              <w:instrText xml:space="preserve"> PAGEREF _Toc210122749 \h </w:instrText>
            </w:r>
            <w:r w:rsidR="00B60817">
              <w:rPr>
                <w:webHidden/>
              </w:rPr>
            </w:r>
            <w:r w:rsidR="00B60817">
              <w:rPr>
                <w:webHidden/>
              </w:rPr>
              <w:fldChar w:fldCharType="separate"/>
            </w:r>
            <w:r w:rsidR="00B60817">
              <w:rPr>
                <w:webHidden/>
              </w:rPr>
              <w:t>122</w:t>
            </w:r>
            <w:r w:rsidR="00B60817">
              <w:rPr>
                <w:webHidden/>
              </w:rPr>
              <w:fldChar w:fldCharType="end"/>
            </w:r>
          </w:hyperlink>
        </w:p>
        <w:p w14:paraId="14EF9193" w14:textId="424F25F7"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50" w:history="1">
            <w:r w:rsidR="00B60817" w:rsidRPr="00500FB0">
              <w:rPr>
                <w:rStyle w:val="afff1"/>
                <w:noProof/>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муниципального округа, городского округа, города федерального значения</w:t>
            </w:r>
            <w:r w:rsidR="00B60817">
              <w:rPr>
                <w:noProof/>
                <w:webHidden/>
              </w:rPr>
              <w:tab/>
            </w:r>
            <w:r w:rsidR="00B60817">
              <w:rPr>
                <w:noProof/>
                <w:webHidden/>
              </w:rPr>
              <w:fldChar w:fldCharType="begin"/>
            </w:r>
            <w:r w:rsidR="00B60817">
              <w:rPr>
                <w:noProof/>
                <w:webHidden/>
              </w:rPr>
              <w:instrText xml:space="preserve"> PAGEREF _Toc210122750 \h </w:instrText>
            </w:r>
            <w:r w:rsidR="00B60817">
              <w:rPr>
                <w:noProof/>
                <w:webHidden/>
              </w:rPr>
            </w:r>
            <w:r w:rsidR="00B60817">
              <w:rPr>
                <w:noProof/>
                <w:webHidden/>
              </w:rPr>
              <w:fldChar w:fldCharType="separate"/>
            </w:r>
            <w:r w:rsidR="00B60817">
              <w:rPr>
                <w:noProof/>
                <w:webHidden/>
              </w:rPr>
              <w:t>122</w:t>
            </w:r>
            <w:r w:rsidR="00B60817">
              <w:rPr>
                <w:noProof/>
                <w:webHidden/>
              </w:rPr>
              <w:fldChar w:fldCharType="end"/>
            </w:r>
          </w:hyperlink>
        </w:p>
        <w:p w14:paraId="45B0804E" w14:textId="7C5ACA85"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51" w:history="1">
            <w:r w:rsidR="00B60817" w:rsidRPr="00500FB0">
              <w:rPr>
                <w:rStyle w:val="afff1"/>
                <w:noProof/>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B60817">
              <w:rPr>
                <w:noProof/>
                <w:webHidden/>
              </w:rPr>
              <w:tab/>
            </w:r>
            <w:r w:rsidR="00B60817">
              <w:rPr>
                <w:noProof/>
                <w:webHidden/>
              </w:rPr>
              <w:fldChar w:fldCharType="begin"/>
            </w:r>
            <w:r w:rsidR="00B60817">
              <w:rPr>
                <w:noProof/>
                <w:webHidden/>
              </w:rPr>
              <w:instrText xml:space="preserve"> PAGEREF _Toc210122751 \h </w:instrText>
            </w:r>
            <w:r w:rsidR="00B60817">
              <w:rPr>
                <w:noProof/>
                <w:webHidden/>
              </w:rPr>
            </w:r>
            <w:r w:rsidR="00B60817">
              <w:rPr>
                <w:noProof/>
                <w:webHidden/>
              </w:rPr>
              <w:fldChar w:fldCharType="separate"/>
            </w:r>
            <w:r w:rsidR="00B60817">
              <w:rPr>
                <w:noProof/>
                <w:webHidden/>
              </w:rPr>
              <w:t>122</w:t>
            </w:r>
            <w:r w:rsidR="00B60817">
              <w:rPr>
                <w:noProof/>
                <w:webHidden/>
              </w:rPr>
              <w:fldChar w:fldCharType="end"/>
            </w:r>
          </w:hyperlink>
        </w:p>
        <w:p w14:paraId="1F370A41" w14:textId="36EA71B0"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52" w:history="1">
            <w:r w:rsidR="00B60817" w:rsidRPr="00500FB0">
              <w:rPr>
                <w:rStyle w:val="afff1"/>
                <w:noProof/>
              </w:rPr>
              <w:t>15.3. Основания, в том числе критерии, в соответствии с которыми теплоснабжающей организации присвоен статус единой теплоснабжающей организации</w:t>
            </w:r>
            <w:r w:rsidR="00B60817">
              <w:rPr>
                <w:noProof/>
                <w:webHidden/>
              </w:rPr>
              <w:tab/>
            </w:r>
            <w:r w:rsidR="00B60817">
              <w:rPr>
                <w:noProof/>
                <w:webHidden/>
              </w:rPr>
              <w:fldChar w:fldCharType="begin"/>
            </w:r>
            <w:r w:rsidR="00B60817">
              <w:rPr>
                <w:noProof/>
                <w:webHidden/>
              </w:rPr>
              <w:instrText xml:space="preserve"> PAGEREF _Toc210122752 \h </w:instrText>
            </w:r>
            <w:r w:rsidR="00B60817">
              <w:rPr>
                <w:noProof/>
                <w:webHidden/>
              </w:rPr>
            </w:r>
            <w:r w:rsidR="00B60817">
              <w:rPr>
                <w:noProof/>
                <w:webHidden/>
              </w:rPr>
              <w:fldChar w:fldCharType="separate"/>
            </w:r>
            <w:r w:rsidR="00B60817">
              <w:rPr>
                <w:noProof/>
                <w:webHidden/>
              </w:rPr>
              <w:t>122</w:t>
            </w:r>
            <w:r w:rsidR="00B60817">
              <w:rPr>
                <w:noProof/>
                <w:webHidden/>
              </w:rPr>
              <w:fldChar w:fldCharType="end"/>
            </w:r>
          </w:hyperlink>
        </w:p>
        <w:p w14:paraId="1D9111E5" w14:textId="4DF2AB5E"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53" w:history="1">
            <w:r w:rsidR="00B60817" w:rsidRPr="00500FB0">
              <w:rPr>
                <w:rStyle w:val="afff1"/>
                <w:noProof/>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B60817">
              <w:rPr>
                <w:noProof/>
                <w:webHidden/>
              </w:rPr>
              <w:tab/>
            </w:r>
            <w:r w:rsidR="00B60817">
              <w:rPr>
                <w:noProof/>
                <w:webHidden/>
              </w:rPr>
              <w:fldChar w:fldCharType="begin"/>
            </w:r>
            <w:r w:rsidR="00B60817">
              <w:rPr>
                <w:noProof/>
                <w:webHidden/>
              </w:rPr>
              <w:instrText xml:space="preserve"> PAGEREF _Toc210122753 \h </w:instrText>
            </w:r>
            <w:r w:rsidR="00B60817">
              <w:rPr>
                <w:noProof/>
                <w:webHidden/>
              </w:rPr>
            </w:r>
            <w:r w:rsidR="00B60817">
              <w:rPr>
                <w:noProof/>
                <w:webHidden/>
              </w:rPr>
              <w:fldChar w:fldCharType="separate"/>
            </w:r>
            <w:r w:rsidR="00B60817">
              <w:rPr>
                <w:noProof/>
                <w:webHidden/>
              </w:rPr>
              <w:t>124</w:t>
            </w:r>
            <w:r w:rsidR="00B60817">
              <w:rPr>
                <w:noProof/>
                <w:webHidden/>
              </w:rPr>
              <w:fldChar w:fldCharType="end"/>
            </w:r>
          </w:hyperlink>
        </w:p>
        <w:p w14:paraId="61682D18" w14:textId="672B0FD3"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54" w:history="1">
            <w:r w:rsidR="00B60817" w:rsidRPr="00500FB0">
              <w:rPr>
                <w:rStyle w:val="afff1"/>
                <w:noProof/>
              </w:rPr>
              <w:t>15.5. Описание границ зон деятельности единой теплоснабжающей организации (организаций).</w:t>
            </w:r>
            <w:r w:rsidR="00B60817">
              <w:rPr>
                <w:noProof/>
                <w:webHidden/>
              </w:rPr>
              <w:tab/>
            </w:r>
            <w:r w:rsidR="00B60817">
              <w:rPr>
                <w:noProof/>
                <w:webHidden/>
              </w:rPr>
              <w:fldChar w:fldCharType="begin"/>
            </w:r>
            <w:r w:rsidR="00B60817">
              <w:rPr>
                <w:noProof/>
                <w:webHidden/>
              </w:rPr>
              <w:instrText xml:space="preserve"> PAGEREF _Toc210122754 \h </w:instrText>
            </w:r>
            <w:r w:rsidR="00B60817">
              <w:rPr>
                <w:noProof/>
                <w:webHidden/>
              </w:rPr>
            </w:r>
            <w:r w:rsidR="00B60817">
              <w:rPr>
                <w:noProof/>
                <w:webHidden/>
              </w:rPr>
              <w:fldChar w:fldCharType="separate"/>
            </w:r>
            <w:r w:rsidR="00B60817">
              <w:rPr>
                <w:noProof/>
                <w:webHidden/>
              </w:rPr>
              <w:t>124</w:t>
            </w:r>
            <w:r w:rsidR="00B60817">
              <w:rPr>
                <w:noProof/>
                <w:webHidden/>
              </w:rPr>
              <w:fldChar w:fldCharType="end"/>
            </w:r>
          </w:hyperlink>
        </w:p>
        <w:p w14:paraId="7496E6AE" w14:textId="1573D356"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55" w:history="1">
            <w:r w:rsidR="00B60817" w:rsidRPr="00500FB0">
              <w:rPr>
                <w:rStyle w:val="afff1"/>
                <w:noProof/>
              </w:rPr>
              <w:t>15.6.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sidR="00B60817">
              <w:rPr>
                <w:noProof/>
                <w:webHidden/>
              </w:rPr>
              <w:tab/>
            </w:r>
            <w:r w:rsidR="00B60817">
              <w:rPr>
                <w:noProof/>
                <w:webHidden/>
              </w:rPr>
              <w:fldChar w:fldCharType="begin"/>
            </w:r>
            <w:r w:rsidR="00B60817">
              <w:rPr>
                <w:noProof/>
                <w:webHidden/>
              </w:rPr>
              <w:instrText xml:space="preserve"> PAGEREF _Toc210122755 \h </w:instrText>
            </w:r>
            <w:r w:rsidR="00B60817">
              <w:rPr>
                <w:noProof/>
                <w:webHidden/>
              </w:rPr>
            </w:r>
            <w:r w:rsidR="00B60817">
              <w:rPr>
                <w:noProof/>
                <w:webHidden/>
              </w:rPr>
              <w:fldChar w:fldCharType="separate"/>
            </w:r>
            <w:r w:rsidR="00B60817">
              <w:rPr>
                <w:noProof/>
                <w:webHidden/>
              </w:rPr>
              <w:t>124</w:t>
            </w:r>
            <w:r w:rsidR="00B60817">
              <w:rPr>
                <w:noProof/>
                <w:webHidden/>
              </w:rPr>
              <w:fldChar w:fldCharType="end"/>
            </w:r>
          </w:hyperlink>
        </w:p>
        <w:p w14:paraId="5C1C8FCE" w14:textId="0AB6E7C2" w:rsidR="00B60817" w:rsidRDefault="00CA0723">
          <w:pPr>
            <w:pStyle w:val="16"/>
            <w:rPr>
              <w:rFonts w:asciiTheme="minorHAnsi" w:hAnsiTheme="minorHAnsi" w:cstheme="minorBidi"/>
              <w:kern w:val="2"/>
              <w:szCs w:val="24"/>
              <w14:ligatures w14:val="standardContextual"/>
            </w:rPr>
          </w:pPr>
          <w:hyperlink w:anchor="_Toc210122756" w:history="1">
            <w:r w:rsidR="00B60817" w:rsidRPr="00500FB0">
              <w:rPr>
                <w:rStyle w:val="afff1"/>
                <w:rFonts w:cs="Times New Roman"/>
              </w:rPr>
              <w:t>Глава 16 «Реестр мероприятий схемы теплоснабжения»</w:t>
            </w:r>
            <w:r w:rsidR="00B60817">
              <w:rPr>
                <w:webHidden/>
              </w:rPr>
              <w:tab/>
            </w:r>
            <w:r w:rsidR="00B60817">
              <w:rPr>
                <w:webHidden/>
              </w:rPr>
              <w:fldChar w:fldCharType="begin"/>
            </w:r>
            <w:r w:rsidR="00B60817">
              <w:rPr>
                <w:webHidden/>
              </w:rPr>
              <w:instrText xml:space="preserve"> PAGEREF _Toc210122756 \h </w:instrText>
            </w:r>
            <w:r w:rsidR="00B60817">
              <w:rPr>
                <w:webHidden/>
              </w:rPr>
            </w:r>
            <w:r w:rsidR="00B60817">
              <w:rPr>
                <w:webHidden/>
              </w:rPr>
              <w:fldChar w:fldCharType="separate"/>
            </w:r>
            <w:r w:rsidR="00B60817">
              <w:rPr>
                <w:webHidden/>
              </w:rPr>
              <w:t>125</w:t>
            </w:r>
            <w:r w:rsidR="00B60817">
              <w:rPr>
                <w:webHidden/>
              </w:rPr>
              <w:fldChar w:fldCharType="end"/>
            </w:r>
          </w:hyperlink>
        </w:p>
        <w:p w14:paraId="4EC5AF92" w14:textId="7594AB66"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57" w:history="1">
            <w:r w:rsidR="00B60817" w:rsidRPr="00500FB0">
              <w:rPr>
                <w:rStyle w:val="afff1"/>
                <w:noProof/>
              </w:rPr>
              <w:t>16.1. Перечень мероприятий по строительству, реконструкции или техническому перевооружению и (или) модернизации источников тепловой энергии</w:t>
            </w:r>
            <w:r w:rsidR="00B60817">
              <w:rPr>
                <w:noProof/>
                <w:webHidden/>
              </w:rPr>
              <w:tab/>
            </w:r>
            <w:r w:rsidR="00B60817">
              <w:rPr>
                <w:noProof/>
                <w:webHidden/>
              </w:rPr>
              <w:fldChar w:fldCharType="begin"/>
            </w:r>
            <w:r w:rsidR="00B60817">
              <w:rPr>
                <w:noProof/>
                <w:webHidden/>
              </w:rPr>
              <w:instrText xml:space="preserve"> PAGEREF _Toc210122757 \h </w:instrText>
            </w:r>
            <w:r w:rsidR="00B60817">
              <w:rPr>
                <w:noProof/>
                <w:webHidden/>
              </w:rPr>
            </w:r>
            <w:r w:rsidR="00B60817">
              <w:rPr>
                <w:noProof/>
                <w:webHidden/>
              </w:rPr>
              <w:fldChar w:fldCharType="separate"/>
            </w:r>
            <w:r w:rsidR="00B60817">
              <w:rPr>
                <w:noProof/>
                <w:webHidden/>
              </w:rPr>
              <w:t>125</w:t>
            </w:r>
            <w:r w:rsidR="00B60817">
              <w:rPr>
                <w:noProof/>
                <w:webHidden/>
              </w:rPr>
              <w:fldChar w:fldCharType="end"/>
            </w:r>
          </w:hyperlink>
        </w:p>
        <w:p w14:paraId="10ED56CC" w14:textId="4F2F891A"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58" w:history="1">
            <w:r w:rsidR="00B60817" w:rsidRPr="00500FB0">
              <w:rPr>
                <w:rStyle w:val="afff1"/>
                <w:noProof/>
              </w:rPr>
              <w:t>16.2. Перечень мероприятий по строительству, реконструкции и техническому перевооружению и (или) модернизации тепловых сетей и сооружений на них</w:t>
            </w:r>
            <w:r w:rsidR="00B60817">
              <w:rPr>
                <w:noProof/>
                <w:webHidden/>
              </w:rPr>
              <w:tab/>
            </w:r>
            <w:r w:rsidR="00B60817">
              <w:rPr>
                <w:noProof/>
                <w:webHidden/>
              </w:rPr>
              <w:fldChar w:fldCharType="begin"/>
            </w:r>
            <w:r w:rsidR="00B60817">
              <w:rPr>
                <w:noProof/>
                <w:webHidden/>
              </w:rPr>
              <w:instrText xml:space="preserve"> PAGEREF _Toc210122758 \h </w:instrText>
            </w:r>
            <w:r w:rsidR="00B60817">
              <w:rPr>
                <w:noProof/>
                <w:webHidden/>
              </w:rPr>
            </w:r>
            <w:r w:rsidR="00B60817">
              <w:rPr>
                <w:noProof/>
                <w:webHidden/>
              </w:rPr>
              <w:fldChar w:fldCharType="separate"/>
            </w:r>
            <w:r w:rsidR="00B60817">
              <w:rPr>
                <w:noProof/>
                <w:webHidden/>
              </w:rPr>
              <w:t>125</w:t>
            </w:r>
            <w:r w:rsidR="00B60817">
              <w:rPr>
                <w:noProof/>
                <w:webHidden/>
              </w:rPr>
              <w:fldChar w:fldCharType="end"/>
            </w:r>
          </w:hyperlink>
        </w:p>
        <w:p w14:paraId="7C279304" w14:textId="6B93ACEF"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59" w:history="1">
            <w:r w:rsidR="00B60817" w:rsidRPr="00500FB0">
              <w:rPr>
                <w:rStyle w:val="afff1"/>
                <w:noProof/>
              </w:rPr>
              <w:t>16.3. Перечень мероприятий, обеспечивающих перевод открытых систем теплоснабжения (горячего водоснабжения), отдельных участков таких систем на закрытые системы горячего водоснабжения</w:t>
            </w:r>
            <w:r w:rsidR="00B60817">
              <w:rPr>
                <w:noProof/>
                <w:webHidden/>
              </w:rPr>
              <w:tab/>
            </w:r>
            <w:r w:rsidR="00B60817">
              <w:rPr>
                <w:noProof/>
                <w:webHidden/>
              </w:rPr>
              <w:fldChar w:fldCharType="begin"/>
            </w:r>
            <w:r w:rsidR="00B60817">
              <w:rPr>
                <w:noProof/>
                <w:webHidden/>
              </w:rPr>
              <w:instrText xml:space="preserve"> PAGEREF _Toc210122759 \h </w:instrText>
            </w:r>
            <w:r w:rsidR="00B60817">
              <w:rPr>
                <w:noProof/>
                <w:webHidden/>
              </w:rPr>
            </w:r>
            <w:r w:rsidR="00B60817">
              <w:rPr>
                <w:noProof/>
                <w:webHidden/>
              </w:rPr>
              <w:fldChar w:fldCharType="separate"/>
            </w:r>
            <w:r w:rsidR="00B60817">
              <w:rPr>
                <w:noProof/>
                <w:webHidden/>
              </w:rPr>
              <w:t>128</w:t>
            </w:r>
            <w:r w:rsidR="00B60817">
              <w:rPr>
                <w:noProof/>
                <w:webHidden/>
              </w:rPr>
              <w:fldChar w:fldCharType="end"/>
            </w:r>
          </w:hyperlink>
        </w:p>
        <w:p w14:paraId="15400887" w14:textId="0A25A9A8" w:rsidR="00B60817" w:rsidRDefault="00CA0723">
          <w:pPr>
            <w:pStyle w:val="16"/>
            <w:rPr>
              <w:rFonts w:asciiTheme="minorHAnsi" w:hAnsiTheme="minorHAnsi" w:cstheme="minorBidi"/>
              <w:kern w:val="2"/>
              <w:szCs w:val="24"/>
              <w14:ligatures w14:val="standardContextual"/>
            </w:rPr>
          </w:pPr>
          <w:hyperlink w:anchor="_Toc210122760" w:history="1">
            <w:r w:rsidR="00B60817" w:rsidRPr="00500FB0">
              <w:rPr>
                <w:rStyle w:val="afff1"/>
                <w:rFonts w:cs="Times New Roman"/>
              </w:rPr>
              <w:t>Глава 17 «Замечания и предложения к проекту схемы теплоснабжения»</w:t>
            </w:r>
            <w:r w:rsidR="00B60817">
              <w:rPr>
                <w:webHidden/>
              </w:rPr>
              <w:tab/>
            </w:r>
            <w:r w:rsidR="00B60817">
              <w:rPr>
                <w:webHidden/>
              </w:rPr>
              <w:fldChar w:fldCharType="begin"/>
            </w:r>
            <w:r w:rsidR="00B60817">
              <w:rPr>
                <w:webHidden/>
              </w:rPr>
              <w:instrText xml:space="preserve"> PAGEREF _Toc210122760 \h </w:instrText>
            </w:r>
            <w:r w:rsidR="00B60817">
              <w:rPr>
                <w:webHidden/>
              </w:rPr>
            </w:r>
            <w:r w:rsidR="00B60817">
              <w:rPr>
                <w:webHidden/>
              </w:rPr>
              <w:fldChar w:fldCharType="separate"/>
            </w:r>
            <w:r w:rsidR="00B60817">
              <w:rPr>
                <w:webHidden/>
              </w:rPr>
              <w:t>129</w:t>
            </w:r>
            <w:r w:rsidR="00B60817">
              <w:rPr>
                <w:webHidden/>
              </w:rPr>
              <w:fldChar w:fldCharType="end"/>
            </w:r>
          </w:hyperlink>
        </w:p>
        <w:p w14:paraId="5493D11F" w14:textId="75E921D5"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61" w:history="1">
            <w:r w:rsidR="00B60817" w:rsidRPr="00500FB0">
              <w:rPr>
                <w:rStyle w:val="afff1"/>
                <w:noProof/>
              </w:rPr>
              <w:t>17.1. Перечень всех замечаний и предложений, поступивших при разработке, утверждении и актуализации схемы теплоснабжения</w:t>
            </w:r>
            <w:r w:rsidR="00B60817">
              <w:rPr>
                <w:noProof/>
                <w:webHidden/>
              </w:rPr>
              <w:tab/>
            </w:r>
            <w:r w:rsidR="00B60817">
              <w:rPr>
                <w:noProof/>
                <w:webHidden/>
              </w:rPr>
              <w:fldChar w:fldCharType="begin"/>
            </w:r>
            <w:r w:rsidR="00B60817">
              <w:rPr>
                <w:noProof/>
                <w:webHidden/>
              </w:rPr>
              <w:instrText xml:space="preserve"> PAGEREF _Toc210122761 \h </w:instrText>
            </w:r>
            <w:r w:rsidR="00B60817">
              <w:rPr>
                <w:noProof/>
                <w:webHidden/>
              </w:rPr>
            </w:r>
            <w:r w:rsidR="00B60817">
              <w:rPr>
                <w:noProof/>
                <w:webHidden/>
              </w:rPr>
              <w:fldChar w:fldCharType="separate"/>
            </w:r>
            <w:r w:rsidR="00B60817">
              <w:rPr>
                <w:noProof/>
                <w:webHidden/>
              </w:rPr>
              <w:t>129</w:t>
            </w:r>
            <w:r w:rsidR="00B60817">
              <w:rPr>
                <w:noProof/>
                <w:webHidden/>
              </w:rPr>
              <w:fldChar w:fldCharType="end"/>
            </w:r>
          </w:hyperlink>
        </w:p>
        <w:p w14:paraId="45CA874D" w14:textId="73E42349"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62" w:history="1">
            <w:r w:rsidR="00B60817" w:rsidRPr="00500FB0">
              <w:rPr>
                <w:rStyle w:val="afff1"/>
                <w:noProof/>
              </w:rPr>
              <w:t>17.2. Ответы разработчиков проекта схемы теплоснабжения на замечания и предложения</w:t>
            </w:r>
            <w:r w:rsidR="00B60817">
              <w:rPr>
                <w:noProof/>
                <w:webHidden/>
              </w:rPr>
              <w:tab/>
            </w:r>
            <w:r w:rsidR="00B60817">
              <w:rPr>
                <w:noProof/>
                <w:webHidden/>
              </w:rPr>
              <w:fldChar w:fldCharType="begin"/>
            </w:r>
            <w:r w:rsidR="00B60817">
              <w:rPr>
                <w:noProof/>
                <w:webHidden/>
              </w:rPr>
              <w:instrText xml:space="preserve"> PAGEREF _Toc210122762 \h </w:instrText>
            </w:r>
            <w:r w:rsidR="00B60817">
              <w:rPr>
                <w:noProof/>
                <w:webHidden/>
              </w:rPr>
            </w:r>
            <w:r w:rsidR="00B60817">
              <w:rPr>
                <w:noProof/>
                <w:webHidden/>
              </w:rPr>
              <w:fldChar w:fldCharType="separate"/>
            </w:r>
            <w:r w:rsidR="00B60817">
              <w:rPr>
                <w:noProof/>
                <w:webHidden/>
              </w:rPr>
              <w:t>129</w:t>
            </w:r>
            <w:r w:rsidR="00B60817">
              <w:rPr>
                <w:noProof/>
                <w:webHidden/>
              </w:rPr>
              <w:fldChar w:fldCharType="end"/>
            </w:r>
          </w:hyperlink>
        </w:p>
        <w:p w14:paraId="05B5642D" w14:textId="09E150FD" w:rsidR="00B60817" w:rsidRDefault="00CA0723">
          <w:pPr>
            <w:pStyle w:val="24"/>
            <w:rPr>
              <w:rFonts w:asciiTheme="minorHAnsi" w:eastAsiaTheme="minorEastAsia" w:hAnsiTheme="minorHAnsi" w:cstheme="minorBidi"/>
              <w:noProof/>
              <w:kern w:val="2"/>
              <w:szCs w:val="24"/>
              <w:lang w:val="ru-RU" w:eastAsia="ru-RU"/>
              <w14:ligatures w14:val="standardContextual"/>
            </w:rPr>
          </w:pPr>
          <w:hyperlink w:anchor="_Toc210122763" w:history="1">
            <w:r w:rsidR="00B60817" w:rsidRPr="00500FB0">
              <w:rPr>
                <w:rStyle w:val="afff1"/>
                <w:noProof/>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B60817">
              <w:rPr>
                <w:noProof/>
                <w:webHidden/>
              </w:rPr>
              <w:tab/>
            </w:r>
            <w:r w:rsidR="00B60817">
              <w:rPr>
                <w:noProof/>
                <w:webHidden/>
              </w:rPr>
              <w:fldChar w:fldCharType="begin"/>
            </w:r>
            <w:r w:rsidR="00B60817">
              <w:rPr>
                <w:noProof/>
                <w:webHidden/>
              </w:rPr>
              <w:instrText xml:space="preserve"> PAGEREF _Toc210122763 \h </w:instrText>
            </w:r>
            <w:r w:rsidR="00B60817">
              <w:rPr>
                <w:noProof/>
                <w:webHidden/>
              </w:rPr>
            </w:r>
            <w:r w:rsidR="00B60817">
              <w:rPr>
                <w:noProof/>
                <w:webHidden/>
              </w:rPr>
              <w:fldChar w:fldCharType="separate"/>
            </w:r>
            <w:r w:rsidR="00B60817">
              <w:rPr>
                <w:noProof/>
                <w:webHidden/>
              </w:rPr>
              <w:t>129</w:t>
            </w:r>
            <w:r w:rsidR="00B60817">
              <w:rPr>
                <w:noProof/>
                <w:webHidden/>
              </w:rPr>
              <w:fldChar w:fldCharType="end"/>
            </w:r>
          </w:hyperlink>
        </w:p>
        <w:p w14:paraId="1AD0C59A" w14:textId="4AB315E7" w:rsidR="00B60817" w:rsidRDefault="00CA0723">
          <w:pPr>
            <w:pStyle w:val="16"/>
            <w:rPr>
              <w:rFonts w:asciiTheme="minorHAnsi" w:hAnsiTheme="minorHAnsi" w:cstheme="minorBidi"/>
              <w:kern w:val="2"/>
              <w:szCs w:val="24"/>
              <w14:ligatures w14:val="standardContextual"/>
            </w:rPr>
          </w:pPr>
          <w:hyperlink w:anchor="_Toc210122764" w:history="1">
            <w:r w:rsidR="00B60817" w:rsidRPr="00500FB0">
              <w:rPr>
                <w:rStyle w:val="afff1"/>
                <w:rFonts w:cs="Times New Roman"/>
              </w:rPr>
              <w:t>Глава 18 «Сводный том изменений, выполненных в доработанной и (или) актуализированной схеме теплоснабжения»</w:t>
            </w:r>
            <w:r w:rsidR="00B60817">
              <w:rPr>
                <w:webHidden/>
              </w:rPr>
              <w:tab/>
            </w:r>
            <w:r w:rsidR="00B60817">
              <w:rPr>
                <w:webHidden/>
              </w:rPr>
              <w:fldChar w:fldCharType="begin"/>
            </w:r>
            <w:r w:rsidR="00B60817">
              <w:rPr>
                <w:webHidden/>
              </w:rPr>
              <w:instrText xml:space="preserve"> PAGEREF _Toc210122764 \h </w:instrText>
            </w:r>
            <w:r w:rsidR="00B60817">
              <w:rPr>
                <w:webHidden/>
              </w:rPr>
            </w:r>
            <w:r w:rsidR="00B60817">
              <w:rPr>
                <w:webHidden/>
              </w:rPr>
              <w:fldChar w:fldCharType="separate"/>
            </w:r>
            <w:r w:rsidR="00B60817">
              <w:rPr>
                <w:webHidden/>
              </w:rPr>
              <w:t>130</w:t>
            </w:r>
            <w:r w:rsidR="00B60817">
              <w:rPr>
                <w:webHidden/>
              </w:rPr>
              <w:fldChar w:fldCharType="end"/>
            </w:r>
          </w:hyperlink>
        </w:p>
        <w:p w14:paraId="563961B6" w14:textId="0F98F75E" w:rsidR="00B60817" w:rsidRDefault="00CA0723">
          <w:pPr>
            <w:pStyle w:val="16"/>
            <w:rPr>
              <w:rFonts w:asciiTheme="minorHAnsi" w:hAnsiTheme="minorHAnsi" w:cstheme="minorBidi"/>
              <w:kern w:val="2"/>
              <w:szCs w:val="24"/>
              <w14:ligatures w14:val="standardContextual"/>
            </w:rPr>
          </w:pPr>
          <w:hyperlink w:anchor="_Toc210122765" w:history="1">
            <w:r w:rsidR="00B60817" w:rsidRPr="00500FB0">
              <w:rPr>
                <w:rStyle w:val="afff1"/>
                <w:rFonts w:cs="Times New Roman"/>
              </w:rPr>
              <w:t>Приложение 1 Схемы тепловых сетей</w:t>
            </w:r>
            <w:r w:rsidR="00B60817">
              <w:rPr>
                <w:webHidden/>
              </w:rPr>
              <w:tab/>
            </w:r>
            <w:r w:rsidR="00B60817">
              <w:rPr>
                <w:webHidden/>
              </w:rPr>
              <w:fldChar w:fldCharType="begin"/>
            </w:r>
            <w:r w:rsidR="00B60817">
              <w:rPr>
                <w:webHidden/>
              </w:rPr>
              <w:instrText xml:space="preserve"> PAGEREF _Toc210122765 \h </w:instrText>
            </w:r>
            <w:r w:rsidR="00B60817">
              <w:rPr>
                <w:webHidden/>
              </w:rPr>
            </w:r>
            <w:r w:rsidR="00B60817">
              <w:rPr>
                <w:webHidden/>
              </w:rPr>
              <w:fldChar w:fldCharType="separate"/>
            </w:r>
            <w:r w:rsidR="00B60817">
              <w:rPr>
                <w:webHidden/>
              </w:rPr>
              <w:t>131</w:t>
            </w:r>
            <w:r w:rsidR="00B60817">
              <w:rPr>
                <w:webHidden/>
              </w:rPr>
              <w:fldChar w:fldCharType="end"/>
            </w:r>
          </w:hyperlink>
        </w:p>
        <w:p w14:paraId="27F6A651" w14:textId="726668DE" w:rsidR="00C905CB" w:rsidRPr="004E71D1" w:rsidRDefault="00C905CB">
          <w:pPr>
            <w:rPr>
              <w:rFonts w:cs="Times New Roman"/>
            </w:rPr>
          </w:pPr>
          <w:r w:rsidRPr="004E71D1">
            <w:rPr>
              <w:rFonts w:eastAsiaTheme="minorEastAsia" w:cs="Times New Roman"/>
              <w:noProof/>
              <w:lang w:eastAsia="ru-RU"/>
            </w:rPr>
            <w:fldChar w:fldCharType="end"/>
          </w:r>
        </w:p>
      </w:sdtContent>
    </w:sdt>
    <w:p w14:paraId="5E77B308" w14:textId="77777777" w:rsidR="001E2F44" w:rsidRPr="004E71D1" w:rsidRDefault="001E2F44" w:rsidP="003B4E15">
      <w:pPr>
        <w:spacing w:after="0" w:line="240" w:lineRule="auto"/>
        <w:rPr>
          <w:rFonts w:eastAsia="Times New Roman" w:cs="Times New Roman"/>
          <w:szCs w:val="24"/>
          <w:lang w:eastAsia="ru-RU"/>
        </w:rPr>
      </w:pPr>
    </w:p>
    <w:p w14:paraId="562DFEB0" w14:textId="311C1924" w:rsidR="003B4E15" w:rsidRPr="004E71D1" w:rsidRDefault="003B4E15" w:rsidP="003B4E15">
      <w:pPr>
        <w:spacing w:after="0" w:line="240" w:lineRule="auto"/>
        <w:rPr>
          <w:rFonts w:eastAsia="Times New Roman" w:cs="Times New Roman"/>
          <w:b/>
          <w:kern w:val="28"/>
          <w:sz w:val="28"/>
          <w:szCs w:val="24"/>
          <w:lang w:eastAsia="ru-RU"/>
        </w:rPr>
      </w:pPr>
      <w:r w:rsidRPr="004E71D1">
        <w:rPr>
          <w:rFonts w:eastAsia="Times New Roman" w:cs="Times New Roman"/>
          <w:szCs w:val="24"/>
          <w:lang w:eastAsia="ru-RU"/>
        </w:rPr>
        <w:br w:type="page"/>
      </w:r>
    </w:p>
    <w:p w14:paraId="3D90919C" w14:textId="77777777" w:rsidR="003B4E15" w:rsidRPr="004E71D1" w:rsidRDefault="003B4E15" w:rsidP="003B4E15">
      <w:pPr>
        <w:pStyle w:val="1"/>
        <w:ind w:left="360"/>
        <w:jc w:val="center"/>
        <w:rPr>
          <w:rFonts w:cs="Times New Roman"/>
          <w:color w:val="auto"/>
        </w:rPr>
      </w:pPr>
      <w:bookmarkStart w:id="1" w:name="_Toc525814278"/>
      <w:bookmarkStart w:id="2" w:name="_Toc87551195"/>
      <w:bookmarkStart w:id="3" w:name="_Toc210122532"/>
      <w:r w:rsidRPr="004E71D1">
        <w:rPr>
          <w:rFonts w:cs="Times New Roman"/>
          <w:color w:val="auto"/>
        </w:rPr>
        <w:lastRenderedPageBreak/>
        <w:t>Введение</w:t>
      </w:r>
      <w:bookmarkEnd w:id="1"/>
      <w:bookmarkEnd w:id="2"/>
      <w:bookmarkEnd w:id="3"/>
    </w:p>
    <w:p w14:paraId="4FE0ADEF" w14:textId="1C7BC5E2" w:rsidR="004C2BEE" w:rsidRPr="004E71D1" w:rsidRDefault="004C2BEE" w:rsidP="004C2BEE">
      <w:pPr>
        <w:spacing w:after="0"/>
        <w:ind w:firstLine="709"/>
        <w:jc w:val="both"/>
        <w:rPr>
          <w:rFonts w:eastAsia="Times New Roman" w:cs="Times New Roman"/>
          <w:szCs w:val="24"/>
          <w:lang w:eastAsia="ru-RU"/>
        </w:rPr>
      </w:pPr>
      <w:r w:rsidRPr="004E71D1">
        <w:rPr>
          <w:rFonts w:eastAsia="Times New Roman" w:cs="Times New Roman"/>
          <w:szCs w:val="24"/>
          <w:lang w:eastAsia="ru-RU"/>
        </w:rPr>
        <w:t xml:space="preserve">Актуализация схемы теплоснабжения </w:t>
      </w:r>
      <w:r w:rsidR="00436C5A" w:rsidRPr="004E71D1">
        <w:rPr>
          <w:rFonts w:eastAsia="Times New Roman" w:cs="Times New Roman"/>
          <w:szCs w:val="24"/>
          <w:lang w:eastAsia="ru-RU"/>
        </w:rPr>
        <w:t>Кромского района Орловской области</w:t>
      </w:r>
      <w:r w:rsidRPr="004E71D1">
        <w:rPr>
          <w:rFonts w:eastAsia="Times New Roman" w:cs="Times New Roman"/>
          <w:szCs w:val="24"/>
          <w:lang w:eastAsia="ru-RU"/>
        </w:rPr>
        <w:t xml:space="preserve"> на период до </w:t>
      </w:r>
      <w:r w:rsidR="00436C5A" w:rsidRPr="004E71D1">
        <w:rPr>
          <w:rFonts w:eastAsia="Times New Roman" w:cs="Times New Roman"/>
          <w:szCs w:val="24"/>
          <w:lang w:eastAsia="ru-RU"/>
        </w:rPr>
        <w:t>203</w:t>
      </w:r>
      <w:r w:rsidR="00BB3705" w:rsidRPr="004E71D1">
        <w:rPr>
          <w:rFonts w:eastAsia="Times New Roman" w:cs="Times New Roman"/>
          <w:szCs w:val="24"/>
          <w:lang w:eastAsia="ru-RU"/>
        </w:rPr>
        <w:t>6</w:t>
      </w:r>
      <w:r w:rsidRPr="004E71D1">
        <w:rPr>
          <w:rFonts w:eastAsia="Times New Roman" w:cs="Times New Roman"/>
          <w:szCs w:val="24"/>
          <w:lang w:eastAsia="ru-RU"/>
        </w:rPr>
        <w:t xml:space="preserve"> года (далее – Схема теплоснабжения) выполнена во исполнение требований Федерального Закона от 27.07.2010 г. № 190-ФЗ «О теплоснабжении», устанавливающего статус схемы теплоснабжения как документа, содержащего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797D951E" w14:textId="0AB58945" w:rsidR="004C2BEE" w:rsidRPr="004E71D1" w:rsidRDefault="004C2BEE" w:rsidP="004C2BEE">
      <w:pPr>
        <w:spacing w:after="0"/>
        <w:ind w:firstLine="709"/>
        <w:jc w:val="both"/>
        <w:rPr>
          <w:rFonts w:eastAsia="Times New Roman" w:cs="Times New Roman"/>
          <w:szCs w:val="24"/>
          <w:lang w:eastAsia="ru-RU"/>
        </w:rPr>
      </w:pPr>
      <w:r w:rsidRPr="004E71D1">
        <w:rPr>
          <w:rFonts w:eastAsia="Times New Roman" w:cs="Times New Roman"/>
          <w:szCs w:val="24"/>
          <w:lang w:eastAsia="ru-RU"/>
        </w:rPr>
        <w:t xml:space="preserve">Схема теплоснабжения разработана на период до </w:t>
      </w:r>
      <w:r w:rsidR="00436C5A" w:rsidRPr="004E71D1">
        <w:rPr>
          <w:rFonts w:eastAsia="Times New Roman" w:cs="Times New Roman"/>
          <w:szCs w:val="24"/>
          <w:lang w:eastAsia="ru-RU"/>
        </w:rPr>
        <w:t>203</w:t>
      </w:r>
      <w:r w:rsidR="00BB3705" w:rsidRPr="004E71D1">
        <w:rPr>
          <w:rFonts w:eastAsia="Times New Roman" w:cs="Times New Roman"/>
          <w:szCs w:val="24"/>
          <w:lang w:eastAsia="ru-RU"/>
        </w:rPr>
        <w:t>6</w:t>
      </w:r>
      <w:r w:rsidRPr="004E71D1">
        <w:rPr>
          <w:rFonts w:eastAsia="Times New Roman" w:cs="Times New Roman"/>
          <w:szCs w:val="24"/>
          <w:lang w:eastAsia="ru-RU"/>
        </w:rPr>
        <w:t xml:space="preserve"> года.</w:t>
      </w:r>
    </w:p>
    <w:p w14:paraId="61CEA44C" w14:textId="77777777" w:rsidR="004C2BEE" w:rsidRPr="004E71D1" w:rsidRDefault="004C2BEE" w:rsidP="004C2BEE">
      <w:pPr>
        <w:spacing w:after="0"/>
        <w:ind w:firstLine="709"/>
        <w:jc w:val="both"/>
        <w:rPr>
          <w:rFonts w:eastAsia="Times New Roman" w:cs="Times New Roman"/>
          <w:szCs w:val="24"/>
          <w:lang w:eastAsia="ru-RU"/>
        </w:rPr>
      </w:pPr>
      <w:r w:rsidRPr="004E71D1">
        <w:rPr>
          <w:rFonts w:eastAsia="Times New Roman" w:cs="Times New Roman"/>
          <w:szCs w:val="24"/>
          <w:lang w:eastAsia="ru-RU"/>
        </w:rPr>
        <w:t>Целью разработки Схемы теплоснабжения является удовлетворение спроса на тепловую энергию (мощность) и теплоноситель, обеспечение надежного теплоснабжения наиболее экономичным способом при минимальном воздействии на окружающую среду, а также экономическое стимулирование развития систем теплоснабжения и внедрение энергосберегающих технологий.</w:t>
      </w:r>
    </w:p>
    <w:p w14:paraId="4F81CFF3" w14:textId="77777777" w:rsidR="004C2BEE" w:rsidRPr="004E71D1" w:rsidRDefault="004C2BEE" w:rsidP="004C2BEE">
      <w:pPr>
        <w:spacing w:after="0"/>
        <w:ind w:firstLine="709"/>
        <w:jc w:val="both"/>
        <w:rPr>
          <w:rFonts w:eastAsia="Times New Roman" w:cs="Times New Roman"/>
          <w:szCs w:val="24"/>
          <w:lang w:eastAsia="ru-RU"/>
        </w:rPr>
      </w:pPr>
      <w:r w:rsidRPr="004E71D1">
        <w:rPr>
          <w:rFonts w:eastAsia="Times New Roman" w:cs="Times New Roman"/>
          <w:szCs w:val="24"/>
          <w:lang w:eastAsia="ru-RU"/>
        </w:rPr>
        <w:t>Основанием для разработки Схемы теплоснабжения являются:</w:t>
      </w:r>
    </w:p>
    <w:p w14:paraId="42137D09" w14:textId="77777777" w:rsidR="004C2BEE" w:rsidRPr="004E71D1" w:rsidRDefault="004C2BEE" w:rsidP="00D94558">
      <w:pPr>
        <w:numPr>
          <w:ilvl w:val="0"/>
          <w:numId w:val="8"/>
        </w:numPr>
        <w:spacing w:after="0"/>
        <w:ind w:left="709"/>
        <w:contextualSpacing/>
        <w:jc w:val="both"/>
        <w:rPr>
          <w:rFonts w:eastAsia="Calibri" w:cs="Times New Roman"/>
          <w:szCs w:val="24"/>
        </w:rPr>
      </w:pPr>
      <w:r w:rsidRPr="004E71D1">
        <w:rPr>
          <w:rFonts w:eastAsia="Calibri" w:cs="Times New Roman"/>
          <w:szCs w:val="24"/>
        </w:rPr>
        <w:t>Федеральный закон от 27.07.2010 года N 190-ФЗ «О теплоснабжении»;</w:t>
      </w:r>
    </w:p>
    <w:p w14:paraId="00B0A15C" w14:textId="77777777" w:rsidR="004C2BEE" w:rsidRPr="004E71D1" w:rsidRDefault="004C2BEE" w:rsidP="00D94558">
      <w:pPr>
        <w:numPr>
          <w:ilvl w:val="0"/>
          <w:numId w:val="8"/>
        </w:numPr>
        <w:spacing w:after="0"/>
        <w:ind w:left="709"/>
        <w:contextualSpacing/>
        <w:jc w:val="both"/>
        <w:rPr>
          <w:rFonts w:eastAsia="Calibri" w:cs="Times New Roman"/>
          <w:szCs w:val="24"/>
        </w:rPr>
      </w:pPr>
      <w:r w:rsidRPr="004E71D1">
        <w:rPr>
          <w:rFonts w:eastAsia="Calibri" w:cs="Times New Roman"/>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14:paraId="132AE6CB" w14:textId="63B020D9" w:rsidR="004C2BEE" w:rsidRPr="004E71D1" w:rsidRDefault="004C2BEE" w:rsidP="00D94558">
      <w:pPr>
        <w:numPr>
          <w:ilvl w:val="0"/>
          <w:numId w:val="8"/>
        </w:numPr>
        <w:spacing w:after="0"/>
        <w:ind w:left="709"/>
        <w:contextualSpacing/>
        <w:jc w:val="both"/>
        <w:rPr>
          <w:rFonts w:eastAsia="Calibri" w:cs="Times New Roman"/>
          <w:szCs w:val="24"/>
        </w:rPr>
      </w:pPr>
      <w:r w:rsidRPr="004E71D1">
        <w:rPr>
          <w:rFonts w:eastAsia="Calibri" w:cs="Times New Roman"/>
          <w:szCs w:val="24"/>
        </w:rPr>
        <w:t>Постановления Правительства Российской Федерации от 22.02.2012 года N 154 «О требованиях к схемам теплоснабжения, порядку их разработки и утверждения»</w:t>
      </w:r>
      <w:r w:rsidR="00AD1485" w:rsidRPr="004E71D1">
        <w:rPr>
          <w:rFonts w:eastAsia="Calibri" w:cs="Times New Roman"/>
          <w:szCs w:val="24"/>
        </w:rPr>
        <w:t>;</w:t>
      </w:r>
    </w:p>
    <w:p w14:paraId="6FE4BF34" w14:textId="77777777" w:rsidR="004C2BEE" w:rsidRPr="004E71D1" w:rsidRDefault="004C2BEE" w:rsidP="00D94558">
      <w:pPr>
        <w:numPr>
          <w:ilvl w:val="0"/>
          <w:numId w:val="8"/>
        </w:numPr>
        <w:spacing w:after="0"/>
        <w:ind w:left="709"/>
        <w:contextualSpacing/>
        <w:jc w:val="both"/>
        <w:rPr>
          <w:rFonts w:eastAsia="Calibri" w:cs="Times New Roman"/>
          <w:szCs w:val="24"/>
        </w:rPr>
      </w:pPr>
      <w:r w:rsidRPr="004E71D1">
        <w:rPr>
          <w:rFonts w:eastAsia="Calibri" w:cs="Times New Roman"/>
          <w:szCs w:val="24"/>
        </w:rPr>
        <w:t>Приказ Министерства энергетики РФ от 5 марта 2019 г. N 212 «Об утверждении Методических указаний по разработке схем теплоснабжения».</w:t>
      </w:r>
    </w:p>
    <w:p w14:paraId="3F86DDDD" w14:textId="52E5D287" w:rsidR="004C2BEE" w:rsidRPr="004E71D1" w:rsidRDefault="004C2BEE" w:rsidP="00D94558">
      <w:pPr>
        <w:numPr>
          <w:ilvl w:val="0"/>
          <w:numId w:val="8"/>
        </w:numPr>
        <w:spacing w:after="0"/>
        <w:ind w:left="709"/>
        <w:contextualSpacing/>
        <w:jc w:val="both"/>
        <w:rPr>
          <w:rFonts w:eastAsia="Calibri" w:cs="Times New Roman"/>
          <w:szCs w:val="24"/>
        </w:rPr>
      </w:pPr>
      <w:r w:rsidRPr="004E71D1">
        <w:rPr>
          <w:rFonts w:eastAsia="Calibri" w:cs="Times New Roman"/>
          <w:szCs w:val="24"/>
        </w:rPr>
        <w:t xml:space="preserve">Генеральный план </w:t>
      </w:r>
      <w:r w:rsidR="006A1C8B" w:rsidRPr="004E71D1">
        <w:rPr>
          <w:rFonts w:eastAsia="Calibri" w:cs="Times New Roman"/>
          <w:szCs w:val="24"/>
        </w:rPr>
        <w:t>городского поселения Кромы</w:t>
      </w:r>
      <w:r w:rsidRPr="004E71D1">
        <w:rPr>
          <w:rFonts w:eastAsia="Calibri" w:cs="Times New Roman"/>
          <w:szCs w:val="24"/>
        </w:rPr>
        <w:t xml:space="preserve"> </w:t>
      </w:r>
      <w:r w:rsidR="00436C5A" w:rsidRPr="004E71D1">
        <w:rPr>
          <w:rFonts w:eastAsia="Calibri" w:cs="Times New Roman"/>
          <w:szCs w:val="24"/>
        </w:rPr>
        <w:t>Кромского района Орловской области</w:t>
      </w:r>
      <w:r w:rsidRPr="004E71D1">
        <w:rPr>
          <w:rFonts w:eastAsia="Calibri" w:cs="Times New Roman"/>
          <w:szCs w:val="24"/>
        </w:rPr>
        <w:t xml:space="preserve">; </w:t>
      </w:r>
    </w:p>
    <w:p w14:paraId="267D70CA" w14:textId="5280F4EC" w:rsidR="004C2BEE" w:rsidRPr="004E71D1" w:rsidRDefault="004C2BEE" w:rsidP="00D94558">
      <w:pPr>
        <w:numPr>
          <w:ilvl w:val="0"/>
          <w:numId w:val="8"/>
        </w:numPr>
        <w:spacing w:after="0"/>
        <w:ind w:left="709"/>
        <w:contextualSpacing/>
        <w:jc w:val="both"/>
        <w:rPr>
          <w:rFonts w:eastAsia="Calibri" w:cs="Times New Roman"/>
          <w:szCs w:val="24"/>
        </w:rPr>
      </w:pPr>
      <w:r w:rsidRPr="004E71D1">
        <w:rPr>
          <w:rFonts w:eastAsia="Calibri" w:cs="Times New Roman"/>
          <w:szCs w:val="24"/>
        </w:rPr>
        <w:t xml:space="preserve">Схема теплоснабжения </w:t>
      </w:r>
      <w:r w:rsidR="006A1C8B" w:rsidRPr="004E71D1">
        <w:rPr>
          <w:rFonts w:eastAsia="Calibri" w:cs="Times New Roman"/>
          <w:szCs w:val="24"/>
        </w:rPr>
        <w:t>городского поселения Кромы</w:t>
      </w:r>
      <w:r w:rsidRPr="004E71D1">
        <w:rPr>
          <w:rFonts w:eastAsia="Calibri" w:cs="Times New Roman"/>
          <w:szCs w:val="24"/>
        </w:rPr>
        <w:t xml:space="preserve"> </w:t>
      </w:r>
      <w:r w:rsidR="00436C5A" w:rsidRPr="004E71D1">
        <w:rPr>
          <w:rFonts w:eastAsia="Calibri" w:cs="Times New Roman"/>
          <w:szCs w:val="24"/>
        </w:rPr>
        <w:t>Кромского района Орловской области</w:t>
      </w:r>
      <w:r w:rsidRPr="004E71D1">
        <w:rPr>
          <w:rFonts w:eastAsia="Calibri" w:cs="Times New Roman"/>
          <w:szCs w:val="24"/>
        </w:rPr>
        <w:t>.</w:t>
      </w:r>
    </w:p>
    <w:p w14:paraId="7CC79A03" w14:textId="77777777" w:rsidR="003B4E15" w:rsidRPr="004E71D1" w:rsidRDefault="003B4E15" w:rsidP="003B4E15">
      <w:pPr>
        <w:rPr>
          <w:rFonts w:eastAsiaTheme="majorEastAsia" w:cs="Times New Roman"/>
          <w:b/>
          <w:sz w:val="28"/>
          <w:szCs w:val="28"/>
        </w:rPr>
      </w:pPr>
      <w:r w:rsidRPr="004E71D1">
        <w:rPr>
          <w:rFonts w:cs="Times New Roman"/>
          <w:szCs w:val="28"/>
        </w:rPr>
        <w:br w:type="page"/>
      </w:r>
    </w:p>
    <w:p w14:paraId="106C6EBD" w14:textId="77777777" w:rsidR="003B4E15" w:rsidRPr="004E71D1" w:rsidRDefault="003B4E15" w:rsidP="003B4E15">
      <w:pPr>
        <w:pStyle w:val="1"/>
        <w:jc w:val="center"/>
        <w:rPr>
          <w:rFonts w:cs="Times New Roman"/>
          <w:color w:val="auto"/>
          <w:szCs w:val="28"/>
        </w:rPr>
      </w:pPr>
      <w:bookmarkStart w:id="4" w:name="_Toc87551196"/>
      <w:bookmarkStart w:id="5" w:name="_Toc210122533"/>
      <w:r w:rsidRPr="004E71D1">
        <w:rPr>
          <w:rFonts w:cs="Times New Roman"/>
          <w:color w:val="auto"/>
          <w:szCs w:val="28"/>
        </w:rPr>
        <w:lastRenderedPageBreak/>
        <w:t>Глава 1 «Существующее положение в сфере производства, передачи и потребления тепловой энергии для целей теплоснабжения»</w:t>
      </w:r>
      <w:bookmarkEnd w:id="4"/>
      <w:bookmarkEnd w:id="5"/>
    </w:p>
    <w:p w14:paraId="2AE0EFB3" w14:textId="77777777" w:rsidR="003B4E15" w:rsidRPr="004E71D1" w:rsidRDefault="003B4E15" w:rsidP="003B4E15">
      <w:pPr>
        <w:pStyle w:val="2"/>
        <w:jc w:val="center"/>
        <w:rPr>
          <w:rFonts w:cs="Times New Roman"/>
          <w:color w:val="auto"/>
        </w:rPr>
      </w:pPr>
      <w:bookmarkStart w:id="6" w:name="_Toc87551197"/>
      <w:bookmarkStart w:id="7" w:name="_Toc210122534"/>
      <w:r w:rsidRPr="004E71D1">
        <w:rPr>
          <w:rFonts w:cs="Times New Roman"/>
          <w:color w:val="auto"/>
        </w:rPr>
        <w:t>Часть 1 «Функциональная структура теплоснабжения»</w:t>
      </w:r>
      <w:bookmarkEnd w:id="6"/>
      <w:bookmarkEnd w:id="7"/>
    </w:p>
    <w:p w14:paraId="39361116" w14:textId="12B960B4" w:rsidR="008435E0" w:rsidRPr="004E71D1" w:rsidRDefault="008435E0" w:rsidP="008435E0">
      <w:pPr>
        <w:spacing w:after="0"/>
        <w:ind w:firstLine="709"/>
        <w:jc w:val="both"/>
        <w:rPr>
          <w:rFonts w:cs="Times New Roman"/>
          <w:szCs w:val="24"/>
        </w:rPr>
      </w:pPr>
      <w:r w:rsidRPr="004E71D1">
        <w:rPr>
          <w:rFonts w:cs="Times New Roman"/>
          <w:szCs w:val="24"/>
        </w:rPr>
        <w:t xml:space="preserve">На территории </w:t>
      </w:r>
      <w:r w:rsidR="00446B8F" w:rsidRPr="004E71D1">
        <w:rPr>
          <w:rFonts w:cs="Times New Roman"/>
          <w:szCs w:val="24"/>
        </w:rPr>
        <w:t>Кромского района</w:t>
      </w:r>
      <w:r w:rsidRPr="004E71D1">
        <w:rPr>
          <w:rFonts w:cs="Times New Roman"/>
          <w:szCs w:val="24"/>
        </w:rPr>
        <w:t xml:space="preserve"> эксплуатируется</w:t>
      </w:r>
      <w:r w:rsidR="006D0D61" w:rsidRPr="004E71D1">
        <w:rPr>
          <w:rFonts w:cs="Times New Roman"/>
          <w:szCs w:val="24"/>
        </w:rPr>
        <w:t xml:space="preserve"> </w:t>
      </w:r>
      <w:r w:rsidR="009A57E4" w:rsidRPr="004E71D1">
        <w:rPr>
          <w:rFonts w:eastAsiaTheme="minorEastAsia" w:cs="Times New Roman"/>
          <w:szCs w:val="24"/>
          <w:lang w:eastAsia="ru-RU"/>
        </w:rPr>
        <w:t>7</w:t>
      </w:r>
      <w:r w:rsidR="00E9596E" w:rsidRPr="004E71D1">
        <w:rPr>
          <w:rFonts w:cs="Times New Roman"/>
          <w:szCs w:val="24"/>
        </w:rPr>
        <w:t xml:space="preserve"> </w:t>
      </w:r>
      <w:r w:rsidR="00DD6FAD" w:rsidRPr="004E71D1">
        <w:rPr>
          <w:rFonts w:eastAsiaTheme="minorEastAsia" w:cs="Times New Roman"/>
          <w:szCs w:val="24"/>
          <w:lang w:eastAsia="ru-RU"/>
        </w:rPr>
        <w:t>котельных</w:t>
      </w:r>
      <w:r w:rsidR="0099599E" w:rsidRPr="004E71D1">
        <w:rPr>
          <w:rFonts w:cs="Times New Roman"/>
          <w:szCs w:val="24"/>
        </w:rPr>
        <w:t xml:space="preserve">, тепловой мощностью - </w:t>
      </w:r>
      <w:r w:rsidR="00DD6FAD" w:rsidRPr="004E71D1">
        <w:rPr>
          <w:rFonts w:eastAsiaTheme="minorEastAsia" w:cs="Times New Roman"/>
          <w:szCs w:val="24"/>
          <w:lang w:eastAsia="ru-RU"/>
        </w:rPr>
        <w:t>6,</w:t>
      </w:r>
      <w:r w:rsidR="009A57E4" w:rsidRPr="004E71D1">
        <w:rPr>
          <w:rFonts w:eastAsiaTheme="minorEastAsia" w:cs="Times New Roman"/>
          <w:szCs w:val="24"/>
          <w:lang w:eastAsia="ru-RU"/>
        </w:rPr>
        <w:t>45</w:t>
      </w:r>
      <w:r w:rsidR="0099599E" w:rsidRPr="004E71D1">
        <w:rPr>
          <w:rFonts w:cs="Times New Roman"/>
          <w:szCs w:val="24"/>
        </w:rPr>
        <w:t xml:space="preserve"> Гкал/ч.</w:t>
      </w:r>
    </w:p>
    <w:p w14:paraId="65977C8B" w14:textId="0653C730" w:rsidR="003B4E15" w:rsidRPr="004E71D1" w:rsidRDefault="003B4E15" w:rsidP="003B4E15">
      <w:pPr>
        <w:spacing w:after="0"/>
        <w:ind w:firstLine="709"/>
        <w:jc w:val="both"/>
        <w:rPr>
          <w:rFonts w:cs="Times New Roman"/>
          <w:szCs w:val="24"/>
        </w:rPr>
      </w:pPr>
      <w:r w:rsidRPr="004E71D1">
        <w:rPr>
          <w:rFonts w:cs="Times New Roman"/>
          <w:szCs w:val="24"/>
        </w:rPr>
        <w:t xml:space="preserve">Сведения о </w:t>
      </w:r>
      <w:r w:rsidR="0099599E" w:rsidRPr="004E71D1">
        <w:rPr>
          <w:rFonts w:cs="Times New Roman"/>
          <w:szCs w:val="24"/>
        </w:rPr>
        <w:t xml:space="preserve">функциональной структуре </w:t>
      </w:r>
      <w:r w:rsidRPr="004E71D1">
        <w:rPr>
          <w:rFonts w:cs="Times New Roman"/>
          <w:szCs w:val="24"/>
        </w:rPr>
        <w:t xml:space="preserve">источников централизованного теплоснабжения </w:t>
      </w:r>
      <w:r w:rsidR="00446B8F" w:rsidRPr="004E71D1">
        <w:rPr>
          <w:rFonts w:cs="Times New Roman"/>
          <w:szCs w:val="24"/>
        </w:rPr>
        <w:t>Кромского района</w:t>
      </w:r>
      <w:r w:rsidRPr="004E71D1">
        <w:rPr>
          <w:rFonts w:cs="Times New Roman"/>
          <w:szCs w:val="24"/>
        </w:rPr>
        <w:t xml:space="preserve"> приведены в таблице </w:t>
      </w:r>
      <w:r w:rsidR="00624348" w:rsidRPr="004E71D1">
        <w:rPr>
          <w:rFonts w:cs="Times New Roman"/>
          <w:szCs w:val="24"/>
        </w:rPr>
        <w:fldChar w:fldCharType="begin"/>
      </w:r>
      <w:r w:rsidR="00624348" w:rsidRPr="004E71D1">
        <w:rPr>
          <w:rFonts w:cs="Times New Roman"/>
          <w:szCs w:val="24"/>
        </w:rPr>
        <w:instrText xml:space="preserve"> REF _Ref87883440 \h </w:instrText>
      </w:r>
      <w:r w:rsidR="00AD1485" w:rsidRPr="004E71D1">
        <w:rPr>
          <w:rFonts w:cs="Times New Roman"/>
          <w:szCs w:val="24"/>
        </w:rPr>
        <w:instrText xml:space="preserve"> \* MERGEFORMAT </w:instrText>
      </w:r>
      <w:r w:rsidR="00624348" w:rsidRPr="004E71D1">
        <w:rPr>
          <w:rFonts w:cs="Times New Roman"/>
          <w:szCs w:val="24"/>
        </w:rPr>
      </w:r>
      <w:r w:rsidR="00624348" w:rsidRPr="004E71D1">
        <w:rPr>
          <w:rFonts w:cs="Times New Roman"/>
          <w:szCs w:val="24"/>
        </w:rPr>
        <w:fldChar w:fldCharType="separate"/>
      </w:r>
      <w:r w:rsidR="00231BA8" w:rsidRPr="00231BA8">
        <w:rPr>
          <w:rFonts w:cs="Times New Roman"/>
          <w:vanish/>
          <w:szCs w:val="24"/>
        </w:rPr>
        <w:t xml:space="preserve">Таблица </w:t>
      </w:r>
      <w:r w:rsidR="00231BA8" w:rsidRPr="00231BA8">
        <w:rPr>
          <w:rFonts w:cs="Times New Roman"/>
          <w:noProof/>
          <w:szCs w:val="24"/>
        </w:rPr>
        <w:t>1</w:t>
      </w:r>
      <w:r w:rsidR="00624348" w:rsidRPr="004E71D1">
        <w:rPr>
          <w:rFonts w:cs="Times New Roman"/>
          <w:szCs w:val="24"/>
        </w:rPr>
        <w:fldChar w:fldCharType="end"/>
      </w:r>
      <w:r w:rsidRPr="004E71D1">
        <w:rPr>
          <w:rFonts w:cs="Times New Roman"/>
          <w:szCs w:val="24"/>
        </w:rPr>
        <w:t>.</w:t>
      </w:r>
    </w:p>
    <w:p w14:paraId="20135C61" w14:textId="28E5C1E4" w:rsidR="00472CE8" w:rsidRPr="004E71D1" w:rsidRDefault="003F1A9C" w:rsidP="00472CE8">
      <w:pPr>
        <w:spacing w:after="0" w:line="240" w:lineRule="auto"/>
        <w:jc w:val="center"/>
        <w:rPr>
          <w:rFonts w:cs="Times New Roman"/>
          <w:b/>
          <w:bCs/>
          <w:szCs w:val="24"/>
        </w:rPr>
      </w:pPr>
      <w:bookmarkStart w:id="8" w:name="_Ref87883440"/>
      <w:bookmarkStart w:id="9" w:name="_Toc488826811"/>
      <w:r w:rsidRPr="004E71D1">
        <w:rPr>
          <w:rFonts w:cs="Times New Roman"/>
          <w:b/>
          <w:bCs/>
          <w:szCs w:val="24"/>
        </w:rPr>
        <w:t xml:space="preserve">Таблица </w:t>
      </w:r>
      <w:r w:rsidR="003B4E15" w:rsidRPr="004E71D1">
        <w:rPr>
          <w:rFonts w:cs="Times New Roman"/>
          <w:b/>
          <w:bCs/>
          <w:i/>
          <w:szCs w:val="24"/>
        </w:rPr>
        <w:fldChar w:fldCharType="begin"/>
      </w:r>
      <w:r w:rsidR="003B4E15" w:rsidRPr="004E71D1">
        <w:rPr>
          <w:rFonts w:cs="Times New Roman"/>
          <w:b/>
          <w:bCs/>
          <w:szCs w:val="24"/>
        </w:rPr>
        <w:instrText xml:space="preserve"> SEQ Таблица \* ARABIC </w:instrText>
      </w:r>
      <w:r w:rsidR="003B4E15" w:rsidRPr="004E71D1">
        <w:rPr>
          <w:rFonts w:cs="Times New Roman"/>
          <w:b/>
          <w:bCs/>
          <w:i/>
          <w:szCs w:val="24"/>
        </w:rPr>
        <w:fldChar w:fldCharType="separate"/>
      </w:r>
      <w:r w:rsidR="00231BA8">
        <w:rPr>
          <w:rFonts w:cs="Times New Roman"/>
          <w:b/>
          <w:bCs/>
          <w:noProof/>
          <w:szCs w:val="24"/>
        </w:rPr>
        <w:t>1</w:t>
      </w:r>
      <w:r w:rsidR="003B4E15" w:rsidRPr="004E71D1">
        <w:rPr>
          <w:rFonts w:cs="Times New Roman"/>
          <w:b/>
          <w:bCs/>
          <w:i/>
          <w:szCs w:val="24"/>
        </w:rPr>
        <w:fldChar w:fldCharType="end"/>
      </w:r>
      <w:bookmarkEnd w:id="8"/>
      <w:r w:rsidR="003B4E15" w:rsidRPr="004E71D1">
        <w:rPr>
          <w:rFonts w:cs="Times New Roman"/>
          <w:b/>
          <w:bCs/>
          <w:szCs w:val="24"/>
        </w:rPr>
        <w:t xml:space="preserve"> – Сведения </w:t>
      </w:r>
      <w:r w:rsidR="0099599E" w:rsidRPr="004E71D1">
        <w:rPr>
          <w:rFonts w:cs="Times New Roman"/>
          <w:b/>
          <w:bCs/>
          <w:szCs w:val="24"/>
        </w:rPr>
        <w:t xml:space="preserve">о функциональной структуре </w:t>
      </w:r>
      <w:r w:rsidR="003B4E15" w:rsidRPr="004E71D1">
        <w:rPr>
          <w:rFonts w:cs="Times New Roman"/>
          <w:b/>
          <w:bCs/>
          <w:szCs w:val="24"/>
        </w:rPr>
        <w:t xml:space="preserve">источников централизованного теплоснабжения </w:t>
      </w:r>
      <w:r w:rsidR="00446B8F" w:rsidRPr="004E71D1">
        <w:rPr>
          <w:rFonts w:cs="Times New Roman"/>
          <w:b/>
          <w:bCs/>
          <w:szCs w:val="24"/>
        </w:rPr>
        <w:t>Кромского района</w:t>
      </w:r>
      <w:bookmarkEnd w:id="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04"/>
        <w:gridCol w:w="3260"/>
        <w:gridCol w:w="3175"/>
        <w:gridCol w:w="2377"/>
      </w:tblGrid>
      <w:tr w:rsidR="00772C77" w:rsidRPr="004E71D1" w14:paraId="6469596B" w14:textId="77777777" w:rsidTr="009A57E4">
        <w:trPr>
          <w:divId w:val="200867935"/>
          <w:trHeight w:val="23"/>
          <w:tblHeader/>
          <w:jc w:val="center"/>
        </w:trPr>
        <w:tc>
          <w:tcPr>
            <w:tcW w:w="704" w:type="dxa"/>
            <w:vAlign w:val="center"/>
            <w:hideMark/>
          </w:tcPr>
          <w:p w14:paraId="39B06FA8" w14:textId="32317934"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п/п</w:t>
            </w:r>
          </w:p>
        </w:tc>
        <w:tc>
          <w:tcPr>
            <w:tcW w:w="3260" w:type="dxa"/>
            <w:vAlign w:val="center"/>
            <w:hideMark/>
          </w:tcPr>
          <w:p w14:paraId="40B845B7" w14:textId="277775B9"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Наименование</w:t>
            </w:r>
            <w:r w:rsidR="00E9596E" w:rsidRPr="004E71D1">
              <w:rPr>
                <w:rFonts w:eastAsia="Times New Roman" w:cs="Times New Roman"/>
                <w:b/>
                <w:sz w:val="22"/>
                <w:lang w:eastAsia="ru-RU"/>
              </w:rPr>
              <w:t xml:space="preserve"> </w:t>
            </w:r>
            <w:r w:rsidRPr="004E71D1">
              <w:rPr>
                <w:rFonts w:eastAsia="Times New Roman" w:cs="Times New Roman"/>
                <w:b/>
                <w:sz w:val="22"/>
                <w:lang w:eastAsia="ru-RU"/>
              </w:rPr>
              <w:t>котельной</w:t>
            </w:r>
          </w:p>
        </w:tc>
        <w:tc>
          <w:tcPr>
            <w:tcW w:w="3175" w:type="dxa"/>
            <w:vAlign w:val="center"/>
            <w:hideMark/>
          </w:tcPr>
          <w:p w14:paraId="785762DB"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Адрес котельной</w:t>
            </w:r>
          </w:p>
        </w:tc>
        <w:tc>
          <w:tcPr>
            <w:tcW w:w="2377" w:type="dxa"/>
            <w:vAlign w:val="center"/>
            <w:hideMark/>
          </w:tcPr>
          <w:p w14:paraId="4B78628B"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xml:space="preserve">Эксплуатирующая организация </w:t>
            </w:r>
          </w:p>
        </w:tc>
      </w:tr>
      <w:tr w:rsidR="009A57E4" w:rsidRPr="004E71D1" w14:paraId="1F7AAB4B" w14:textId="77777777" w:rsidTr="009A57E4">
        <w:trPr>
          <w:divId w:val="200867935"/>
          <w:trHeight w:val="23"/>
          <w:jc w:val="center"/>
        </w:trPr>
        <w:tc>
          <w:tcPr>
            <w:tcW w:w="704" w:type="dxa"/>
            <w:vAlign w:val="center"/>
            <w:hideMark/>
          </w:tcPr>
          <w:p w14:paraId="38983F6E" w14:textId="77777777"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1</w:t>
            </w:r>
          </w:p>
        </w:tc>
        <w:tc>
          <w:tcPr>
            <w:tcW w:w="3260" w:type="dxa"/>
            <w:vAlign w:val="center"/>
            <w:hideMark/>
          </w:tcPr>
          <w:p w14:paraId="43C62578" w14:textId="15F90C17" w:rsidR="009A57E4" w:rsidRPr="004E71D1" w:rsidRDefault="009A57E4" w:rsidP="009A57E4">
            <w:pPr>
              <w:spacing w:after="0" w:line="240" w:lineRule="auto"/>
              <w:rPr>
                <w:rFonts w:eastAsia="Times New Roman" w:cs="Times New Roman"/>
                <w:sz w:val="22"/>
                <w:lang w:eastAsia="ru-RU"/>
              </w:rPr>
            </w:pPr>
            <w:r w:rsidRPr="004E71D1">
              <w:rPr>
                <w:sz w:val="22"/>
              </w:rPr>
              <w:t>Котельная № 1 "Школа"</w:t>
            </w:r>
          </w:p>
        </w:tc>
        <w:tc>
          <w:tcPr>
            <w:tcW w:w="3175" w:type="dxa"/>
            <w:vAlign w:val="center"/>
            <w:hideMark/>
          </w:tcPr>
          <w:p w14:paraId="23984383" w14:textId="77777777"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 Орловская область, Кромской район, пгт. Кромы, ул. 30 лет Победы, д.39</w:t>
            </w:r>
          </w:p>
        </w:tc>
        <w:tc>
          <w:tcPr>
            <w:tcW w:w="2377" w:type="dxa"/>
            <w:vAlign w:val="center"/>
            <w:hideMark/>
          </w:tcPr>
          <w:p w14:paraId="2362C70B" w14:textId="77777777"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ООО «ТеплоМир»</w:t>
            </w:r>
          </w:p>
        </w:tc>
      </w:tr>
      <w:tr w:rsidR="009A57E4" w:rsidRPr="004E71D1" w14:paraId="5246DD82" w14:textId="77777777" w:rsidTr="009A57E4">
        <w:trPr>
          <w:divId w:val="200867935"/>
          <w:trHeight w:val="23"/>
          <w:jc w:val="center"/>
        </w:trPr>
        <w:tc>
          <w:tcPr>
            <w:tcW w:w="704" w:type="dxa"/>
            <w:vAlign w:val="center"/>
            <w:hideMark/>
          </w:tcPr>
          <w:p w14:paraId="400A1BDC" w14:textId="77777777"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2</w:t>
            </w:r>
          </w:p>
        </w:tc>
        <w:tc>
          <w:tcPr>
            <w:tcW w:w="3260" w:type="dxa"/>
            <w:vAlign w:val="center"/>
            <w:hideMark/>
          </w:tcPr>
          <w:p w14:paraId="5EDBA8ED" w14:textId="6A7573F4" w:rsidR="009A57E4" w:rsidRPr="004E71D1" w:rsidRDefault="009A57E4" w:rsidP="009A57E4">
            <w:pPr>
              <w:spacing w:after="0" w:line="240" w:lineRule="auto"/>
              <w:rPr>
                <w:rFonts w:eastAsia="Times New Roman" w:cs="Times New Roman"/>
                <w:sz w:val="22"/>
                <w:lang w:eastAsia="ru-RU"/>
              </w:rPr>
            </w:pPr>
            <w:r w:rsidRPr="004E71D1">
              <w:rPr>
                <w:sz w:val="22"/>
              </w:rPr>
              <w:t>Котельная № 3 "Швейная фабрика"</w:t>
            </w:r>
          </w:p>
        </w:tc>
        <w:tc>
          <w:tcPr>
            <w:tcW w:w="3175" w:type="dxa"/>
            <w:vAlign w:val="center"/>
            <w:hideMark/>
          </w:tcPr>
          <w:p w14:paraId="2BEC7C6B" w14:textId="77777777"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 Орловская область, Кромской район, пгт. Кромы, пер.Сидельникова, д.19</w:t>
            </w:r>
          </w:p>
        </w:tc>
        <w:tc>
          <w:tcPr>
            <w:tcW w:w="2377" w:type="dxa"/>
            <w:vAlign w:val="center"/>
            <w:hideMark/>
          </w:tcPr>
          <w:p w14:paraId="2A6DD310" w14:textId="77777777"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ООО «ТеплоМир»</w:t>
            </w:r>
          </w:p>
        </w:tc>
      </w:tr>
      <w:tr w:rsidR="009A57E4" w:rsidRPr="004E71D1" w14:paraId="46283F06" w14:textId="77777777" w:rsidTr="009A57E4">
        <w:trPr>
          <w:divId w:val="200867935"/>
          <w:trHeight w:val="23"/>
          <w:jc w:val="center"/>
        </w:trPr>
        <w:tc>
          <w:tcPr>
            <w:tcW w:w="704" w:type="dxa"/>
            <w:vAlign w:val="center"/>
            <w:hideMark/>
          </w:tcPr>
          <w:p w14:paraId="03ACB61F" w14:textId="77777777"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3</w:t>
            </w:r>
          </w:p>
        </w:tc>
        <w:tc>
          <w:tcPr>
            <w:tcW w:w="3260" w:type="dxa"/>
            <w:vAlign w:val="center"/>
            <w:hideMark/>
          </w:tcPr>
          <w:p w14:paraId="13D37A56" w14:textId="6E45A6D0" w:rsidR="009A57E4" w:rsidRPr="004E71D1" w:rsidRDefault="009A57E4" w:rsidP="009A57E4">
            <w:pPr>
              <w:spacing w:after="0" w:line="240" w:lineRule="auto"/>
              <w:rPr>
                <w:rFonts w:eastAsia="Times New Roman" w:cs="Times New Roman"/>
                <w:sz w:val="22"/>
                <w:lang w:eastAsia="ru-RU"/>
              </w:rPr>
            </w:pPr>
            <w:r w:rsidRPr="004E71D1">
              <w:rPr>
                <w:sz w:val="22"/>
              </w:rPr>
              <w:t>Котельная № 9 "РДК"</w:t>
            </w:r>
          </w:p>
        </w:tc>
        <w:tc>
          <w:tcPr>
            <w:tcW w:w="3175" w:type="dxa"/>
            <w:vAlign w:val="center"/>
            <w:hideMark/>
          </w:tcPr>
          <w:p w14:paraId="3308FC20" w14:textId="77777777"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 Орловская область, Кромской район, пгт. Кромы, пер. Пушкарский, д.2</w:t>
            </w:r>
          </w:p>
        </w:tc>
        <w:tc>
          <w:tcPr>
            <w:tcW w:w="2377" w:type="dxa"/>
            <w:vAlign w:val="center"/>
            <w:hideMark/>
          </w:tcPr>
          <w:p w14:paraId="7ABD2B04" w14:textId="77777777"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ООО «ТеплоМир»</w:t>
            </w:r>
          </w:p>
        </w:tc>
      </w:tr>
      <w:tr w:rsidR="009A57E4" w:rsidRPr="004E71D1" w14:paraId="0E57FF96" w14:textId="77777777" w:rsidTr="009A57E4">
        <w:trPr>
          <w:divId w:val="200867935"/>
          <w:trHeight w:val="23"/>
          <w:jc w:val="center"/>
        </w:trPr>
        <w:tc>
          <w:tcPr>
            <w:tcW w:w="704" w:type="dxa"/>
            <w:vAlign w:val="center"/>
            <w:hideMark/>
          </w:tcPr>
          <w:p w14:paraId="1106ABB7" w14:textId="77777777"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4</w:t>
            </w:r>
          </w:p>
        </w:tc>
        <w:tc>
          <w:tcPr>
            <w:tcW w:w="3260" w:type="dxa"/>
            <w:vAlign w:val="center"/>
            <w:hideMark/>
          </w:tcPr>
          <w:p w14:paraId="47F6397C" w14:textId="62B2A780" w:rsidR="009A57E4" w:rsidRPr="004E71D1" w:rsidRDefault="009A57E4" w:rsidP="009A57E4">
            <w:pPr>
              <w:spacing w:after="0" w:line="240" w:lineRule="auto"/>
              <w:rPr>
                <w:rFonts w:eastAsia="Times New Roman" w:cs="Times New Roman"/>
                <w:sz w:val="22"/>
                <w:lang w:eastAsia="ru-RU"/>
              </w:rPr>
            </w:pPr>
            <w:r w:rsidRPr="004E71D1">
              <w:rPr>
                <w:sz w:val="22"/>
              </w:rPr>
              <w:t>Котельная № 10 "Вспомогательная школа"</w:t>
            </w:r>
          </w:p>
        </w:tc>
        <w:tc>
          <w:tcPr>
            <w:tcW w:w="3175" w:type="dxa"/>
            <w:vAlign w:val="center"/>
            <w:hideMark/>
          </w:tcPr>
          <w:p w14:paraId="4C08381E" w14:textId="77777777"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 Орловская область, Кромской район, пгт. Кромы, ул. К. Маркса, д.47</w:t>
            </w:r>
          </w:p>
        </w:tc>
        <w:tc>
          <w:tcPr>
            <w:tcW w:w="2377" w:type="dxa"/>
            <w:vAlign w:val="center"/>
            <w:hideMark/>
          </w:tcPr>
          <w:p w14:paraId="725DAA37" w14:textId="77777777"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ООО «ТеплоМир»</w:t>
            </w:r>
          </w:p>
        </w:tc>
      </w:tr>
      <w:tr w:rsidR="009A57E4" w:rsidRPr="004E71D1" w14:paraId="175764A3" w14:textId="77777777" w:rsidTr="009A57E4">
        <w:trPr>
          <w:divId w:val="200867935"/>
          <w:trHeight w:val="23"/>
          <w:jc w:val="center"/>
        </w:trPr>
        <w:tc>
          <w:tcPr>
            <w:tcW w:w="704" w:type="dxa"/>
            <w:vAlign w:val="center"/>
            <w:hideMark/>
          </w:tcPr>
          <w:p w14:paraId="60F4DDDB" w14:textId="77777777"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5</w:t>
            </w:r>
          </w:p>
        </w:tc>
        <w:tc>
          <w:tcPr>
            <w:tcW w:w="3260" w:type="dxa"/>
            <w:vAlign w:val="center"/>
            <w:hideMark/>
          </w:tcPr>
          <w:p w14:paraId="2CEFF586" w14:textId="36206F5A" w:rsidR="009A57E4" w:rsidRPr="004E71D1" w:rsidRDefault="009A57E4" w:rsidP="009A57E4">
            <w:pPr>
              <w:spacing w:after="0" w:line="240" w:lineRule="auto"/>
              <w:rPr>
                <w:rFonts w:eastAsia="Times New Roman" w:cs="Times New Roman"/>
                <w:sz w:val="22"/>
                <w:lang w:eastAsia="ru-RU"/>
              </w:rPr>
            </w:pPr>
            <w:r w:rsidRPr="004E71D1">
              <w:rPr>
                <w:sz w:val="22"/>
              </w:rPr>
              <w:t>Котельная ЦДО</w:t>
            </w:r>
          </w:p>
        </w:tc>
        <w:tc>
          <w:tcPr>
            <w:tcW w:w="3175" w:type="dxa"/>
            <w:vAlign w:val="center"/>
            <w:hideMark/>
          </w:tcPr>
          <w:p w14:paraId="0CAADCCA" w14:textId="77777777"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 Орловская область, Кромской район, пгт. Кромы, ул. Советская</w:t>
            </w:r>
          </w:p>
        </w:tc>
        <w:tc>
          <w:tcPr>
            <w:tcW w:w="2377" w:type="dxa"/>
            <w:vAlign w:val="center"/>
            <w:hideMark/>
          </w:tcPr>
          <w:p w14:paraId="11E4F353" w14:textId="5B48DCB8" w:rsidR="009A57E4" w:rsidRPr="004E71D1" w:rsidRDefault="009A57E4" w:rsidP="009A57E4">
            <w:pPr>
              <w:spacing w:after="0" w:line="240" w:lineRule="auto"/>
              <w:jc w:val="center"/>
              <w:rPr>
                <w:rFonts w:eastAsia="Times New Roman" w:cs="Times New Roman"/>
                <w:sz w:val="22"/>
                <w:lang w:eastAsia="ru-RU"/>
              </w:rPr>
            </w:pPr>
            <w:r w:rsidRPr="004E71D1">
              <w:rPr>
                <w:rFonts w:eastAsia="Times New Roman" w:cs="Times New Roman"/>
                <w:sz w:val="22"/>
                <w:lang w:eastAsia="ru-RU"/>
              </w:rPr>
              <w:t>ООО «ТеплоМир»</w:t>
            </w:r>
          </w:p>
        </w:tc>
      </w:tr>
      <w:tr w:rsidR="00BB3705" w:rsidRPr="004E71D1" w14:paraId="1679F615" w14:textId="77777777" w:rsidTr="009A57E4">
        <w:trPr>
          <w:divId w:val="200867935"/>
          <w:trHeight w:val="23"/>
          <w:jc w:val="center"/>
        </w:trPr>
        <w:tc>
          <w:tcPr>
            <w:tcW w:w="704" w:type="dxa"/>
            <w:vAlign w:val="center"/>
          </w:tcPr>
          <w:p w14:paraId="657A7023" w14:textId="2FEB9268" w:rsidR="00BB3705" w:rsidRPr="004E71D1" w:rsidRDefault="00BB3705" w:rsidP="00BB3705">
            <w:pPr>
              <w:spacing w:after="0" w:line="240" w:lineRule="auto"/>
              <w:jc w:val="center"/>
              <w:rPr>
                <w:rFonts w:eastAsia="Times New Roman" w:cs="Times New Roman"/>
                <w:sz w:val="22"/>
                <w:lang w:eastAsia="ru-RU"/>
              </w:rPr>
            </w:pPr>
            <w:r w:rsidRPr="004E71D1">
              <w:rPr>
                <w:rFonts w:eastAsia="Times New Roman" w:cs="Times New Roman"/>
                <w:sz w:val="22"/>
                <w:lang w:eastAsia="ru-RU"/>
              </w:rPr>
              <w:t>6</w:t>
            </w:r>
          </w:p>
        </w:tc>
        <w:tc>
          <w:tcPr>
            <w:tcW w:w="3260" w:type="dxa"/>
            <w:vAlign w:val="center"/>
          </w:tcPr>
          <w:p w14:paraId="252CEBEC" w14:textId="21524CE9" w:rsidR="00BB3705" w:rsidRPr="004E71D1" w:rsidRDefault="004D7EC9" w:rsidP="00BB3705">
            <w:pPr>
              <w:spacing w:after="0" w:line="240" w:lineRule="auto"/>
              <w:rPr>
                <w:rFonts w:eastAsia="Times New Roman" w:cs="Times New Roman"/>
                <w:sz w:val="22"/>
                <w:lang w:eastAsia="ru-RU"/>
              </w:rPr>
            </w:pPr>
            <w:r w:rsidRPr="004E71D1">
              <w:rPr>
                <w:sz w:val="22"/>
              </w:rPr>
              <w:t>Котельная с. Шахово №2</w:t>
            </w:r>
          </w:p>
        </w:tc>
        <w:tc>
          <w:tcPr>
            <w:tcW w:w="3175" w:type="dxa"/>
            <w:vAlign w:val="center"/>
          </w:tcPr>
          <w:p w14:paraId="47638437" w14:textId="6554AD26" w:rsidR="00BB3705" w:rsidRPr="004E71D1" w:rsidRDefault="00BB3705" w:rsidP="00BB3705">
            <w:pPr>
              <w:spacing w:after="0" w:line="240" w:lineRule="auto"/>
              <w:jc w:val="center"/>
              <w:rPr>
                <w:rFonts w:eastAsia="Times New Roman" w:cs="Times New Roman"/>
                <w:sz w:val="22"/>
                <w:lang w:eastAsia="ru-RU"/>
              </w:rPr>
            </w:pPr>
            <w:r w:rsidRPr="004E71D1">
              <w:rPr>
                <w:rFonts w:eastAsia="Times New Roman" w:cs="Times New Roman"/>
                <w:sz w:val="22"/>
                <w:lang w:eastAsia="ru-RU"/>
              </w:rPr>
              <w:t>Орловская область, Кромской район, с. Шахово, ул. Победы</w:t>
            </w:r>
          </w:p>
        </w:tc>
        <w:tc>
          <w:tcPr>
            <w:tcW w:w="2377" w:type="dxa"/>
            <w:vAlign w:val="center"/>
          </w:tcPr>
          <w:p w14:paraId="4FD416C2" w14:textId="1B4EF51F" w:rsidR="00BB3705" w:rsidRPr="004E71D1" w:rsidRDefault="00BB3705" w:rsidP="00BB3705">
            <w:pPr>
              <w:spacing w:after="0" w:line="240" w:lineRule="auto"/>
              <w:jc w:val="center"/>
              <w:rPr>
                <w:rFonts w:eastAsia="Times New Roman" w:cs="Times New Roman"/>
                <w:sz w:val="22"/>
                <w:lang w:eastAsia="ru-RU"/>
              </w:rPr>
            </w:pPr>
            <w:r w:rsidRPr="004E71D1">
              <w:rPr>
                <w:rFonts w:eastAsia="Times New Roman" w:cs="Times New Roman"/>
                <w:sz w:val="22"/>
                <w:lang w:eastAsia="ru-RU"/>
              </w:rPr>
              <w:t>ООО «ТеплоМир»</w:t>
            </w:r>
          </w:p>
        </w:tc>
      </w:tr>
      <w:tr w:rsidR="00BB3705" w:rsidRPr="004E71D1" w14:paraId="6F12664D" w14:textId="77777777" w:rsidTr="009A57E4">
        <w:trPr>
          <w:divId w:val="200867935"/>
          <w:trHeight w:val="23"/>
          <w:jc w:val="center"/>
        </w:trPr>
        <w:tc>
          <w:tcPr>
            <w:tcW w:w="704" w:type="dxa"/>
            <w:vAlign w:val="center"/>
          </w:tcPr>
          <w:p w14:paraId="5FE242CB" w14:textId="7B5C7220" w:rsidR="00BB3705" w:rsidRPr="004E71D1" w:rsidRDefault="00BB3705" w:rsidP="00BB3705">
            <w:pPr>
              <w:spacing w:after="0" w:line="240" w:lineRule="auto"/>
              <w:jc w:val="center"/>
              <w:rPr>
                <w:rFonts w:eastAsia="Times New Roman" w:cs="Times New Roman"/>
                <w:sz w:val="22"/>
                <w:lang w:eastAsia="ru-RU"/>
              </w:rPr>
            </w:pPr>
            <w:r w:rsidRPr="004E71D1">
              <w:rPr>
                <w:rFonts w:eastAsia="Times New Roman" w:cs="Times New Roman"/>
                <w:sz w:val="22"/>
                <w:lang w:eastAsia="ru-RU"/>
              </w:rPr>
              <w:t>7</w:t>
            </w:r>
          </w:p>
        </w:tc>
        <w:tc>
          <w:tcPr>
            <w:tcW w:w="3260" w:type="dxa"/>
            <w:vAlign w:val="center"/>
          </w:tcPr>
          <w:p w14:paraId="0629444F" w14:textId="6210393C" w:rsidR="00BB3705" w:rsidRPr="004E71D1" w:rsidRDefault="004D7EC9" w:rsidP="00BB3705">
            <w:pPr>
              <w:spacing w:after="0" w:line="240" w:lineRule="auto"/>
              <w:rPr>
                <w:rFonts w:eastAsia="Times New Roman" w:cs="Times New Roman"/>
                <w:sz w:val="22"/>
                <w:lang w:eastAsia="ru-RU"/>
              </w:rPr>
            </w:pPr>
            <w:r w:rsidRPr="004E71D1">
              <w:rPr>
                <w:sz w:val="22"/>
              </w:rPr>
              <w:t>Котельная № 15 «Пенькозавод»</w:t>
            </w:r>
          </w:p>
        </w:tc>
        <w:tc>
          <w:tcPr>
            <w:tcW w:w="3175" w:type="dxa"/>
            <w:vAlign w:val="center"/>
          </w:tcPr>
          <w:p w14:paraId="782E4703" w14:textId="53EF4FBE" w:rsidR="00BB3705" w:rsidRPr="004E71D1" w:rsidRDefault="00BB3705" w:rsidP="00BB3705">
            <w:pPr>
              <w:spacing w:after="0" w:line="240" w:lineRule="auto"/>
              <w:jc w:val="center"/>
              <w:rPr>
                <w:rFonts w:eastAsia="Times New Roman" w:cs="Times New Roman"/>
                <w:sz w:val="22"/>
                <w:lang w:eastAsia="ru-RU"/>
              </w:rPr>
            </w:pPr>
            <w:r w:rsidRPr="004E71D1">
              <w:rPr>
                <w:rFonts w:eastAsia="Times New Roman" w:cs="Times New Roman"/>
                <w:sz w:val="22"/>
                <w:lang w:eastAsia="ru-RU"/>
              </w:rPr>
              <w:t>Орловская область, Кромской район, пгт. Кромы</w:t>
            </w:r>
          </w:p>
        </w:tc>
        <w:tc>
          <w:tcPr>
            <w:tcW w:w="2377" w:type="dxa"/>
            <w:vAlign w:val="center"/>
          </w:tcPr>
          <w:p w14:paraId="226746C3" w14:textId="5655B565" w:rsidR="00BB3705" w:rsidRPr="004E71D1" w:rsidRDefault="00BB3705" w:rsidP="00BB3705">
            <w:pPr>
              <w:spacing w:after="0" w:line="240" w:lineRule="auto"/>
              <w:jc w:val="center"/>
              <w:rPr>
                <w:rFonts w:eastAsia="Times New Roman" w:cs="Times New Roman"/>
                <w:sz w:val="22"/>
                <w:lang w:eastAsia="ru-RU"/>
              </w:rPr>
            </w:pPr>
            <w:r w:rsidRPr="004E71D1">
              <w:rPr>
                <w:rFonts w:eastAsia="Times New Roman" w:cs="Times New Roman"/>
                <w:sz w:val="22"/>
                <w:lang w:eastAsia="ru-RU"/>
              </w:rPr>
              <w:t>ООО «ТеплоМир»</w:t>
            </w:r>
          </w:p>
        </w:tc>
      </w:tr>
    </w:tbl>
    <w:p w14:paraId="648D8EEC" w14:textId="099985F5" w:rsidR="006D4325" w:rsidRPr="004E71D1" w:rsidRDefault="006D4325" w:rsidP="006D4325">
      <w:pPr>
        <w:spacing w:after="0" w:line="240" w:lineRule="auto"/>
        <w:rPr>
          <w:rFonts w:cs="Times New Roman"/>
          <w:szCs w:val="24"/>
        </w:rPr>
      </w:pPr>
    </w:p>
    <w:p w14:paraId="62D1602C" w14:textId="797D07A9" w:rsidR="00581EB0" w:rsidRPr="004E71D1" w:rsidRDefault="003B4E15" w:rsidP="003B4E15">
      <w:pPr>
        <w:pStyle w:val="3"/>
        <w:rPr>
          <w:rFonts w:cs="Times New Roman"/>
          <w:color w:val="auto"/>
        </w:rPr>
      </w:pPr>
      <w:bookmarkStart w:id="10" w:name="_Toc87551198"/>
      <w:bookmarkStart w:id="11" w:name="_Toc210122535"/>
      <w:bookmarkStart w:id="12" w:name="_Toc535409474"/>
      <w:bookmarkStart w:id="13" w:name="_Toc8253946"/>
      <w:bookmarkStart w:id="14" w:name="_Toc8578699"/>
      <w:r w:rsidRPr="004E71D1">
        <w:rPr>
          <w:rFonts w:cs="Times New Roman"/>
          <w:color w:val="auto"/>
        </w:rPr>
        <w:t xml:space="preserve">1.1.1. </w:t>
      </w:r>
      <w:r w:rsidR="00581EB0" w:rsidRPr="004E71D1">
        <w:rPr>
          <w:rFonts w:cs="Times New Roman"/>
          <w:color w:val="auto"/>
        </w:rPr>
        <w:t>В зонах производственных котельных</w:t>
      </w:r>
      <w:bookmarkEnd w:id="10"/>
      <w:bookmarkEnd w:id="11"/>
    </w:p>
    <w:bookmarkEnd w:id="12"/>
    <w:bookmarkEnd w:id="13"/>
    <w:bookmarkEnd w:id="14"/>
    <w:p w14:paraId="063882F4" w14:textId="5B7AB65A" w:rsidR="003B4E15" w:rsidRPr="004E71D1" w:rsidRDefault="003B4E15" w:rsidP="003B4E15">
      <w:pPr>
        <w:spacing w:after="0"/>
        <w:ind w:firstLine="709"/>
        <w:jc w:val="both"/>
        <w:rPr>
          <w:rFonts w:cs="Times New Roman"/>
          <w:szCs w:val="24"/>
        </w:rPr>
      </w:pPr>
      <w:r w:rsidRPr="004E71D1">
        <w:rPr>
          <w:rFonts w:cs="Times New Roman"/>
          <w:szCs w:val="24"/>
        </w:rPr>
        <w:t>Котельные работают локально, на собственную зону теплоснабжения, обеспечивая теплом жилые</w:t>
      </w:r>
      <w:r w:rsidR="00581EB0" w:rsidRPr="004E71D1">
        <w:rPr>
          <w:rFonts w:cs="Times New Roman"/>
          <w:szCs w:val="24"/>
        </w:rPr>
        <w:t xml:space="preserve"> и</w:t>
      </w:r>
      <w:r w:rsidRPr="004E71D1">
        <w:rPr>
          <w:rFonts w:cs="Times New Roman"/>
          <w:szCs w:val="24"/>
        </w:rPr>
        <w:t xml:space="preserve"> общественные и промышленные здания. </w:t>
      </w:r>
    </w:p>
    <w:p w14:paraId="622B104E" w14:textId="4D918256" w:rsidR="003B4E15" w:rsidRPr="004E71D1" w:rsidRDefault="003B4E15" w:rsidP="003B4E15">
      <w:pPr>
        <w:pStyle w:val="3"/>
        <w:rPr>
          <w:rFonts w:cs="Times New Roman"/>
          <w:color w:val="auto"/>
        </w:rPr>
      </w:pPr>
      <w:bookmarkStart w:id="15" w:name="_Toc535409475"/>
      <w:bookmarkStart w:id="16" w:name="_Toc8253947"/>
      <w:bookmarkStart w:id="17" w:name="_Toc8578700"/>
      <w:bookmarkStart w:id="18" w:name="_Toc87551199"/>
      <w:bookmarkStart w:id="19" w:name="_Toc210122536"/>
      <w:r w:rsidRPr="004E71D1">
        <w:rPr>
          <w:rFonts w:cs="Times New Roman"/>
          <w:color w:val="auto"/>
        </w:rPr>
        <w:t xml:space="preserve">1.1.2. </w:t>
      </w:r>
      <w:bookmarkEnd w:id="15"/>
      <w:bookmarkEnd w:id="16"/>
      <w:bookmarkEnd w:id="17"/>
      <w:r w:rsidR="00581EB0" w:rsidRPr="004E71D1">
        <w:rPr>
          <w:rFonts w:cs="Times New Roman"/>
          <w:color w:val="auto"/>
        </w:rPr>
        <w:t>В зонах действия индивидуального теплоснабжения</w:t>
      </w:r>
      <w:bookmarkEnd w:id="18"/>
      <w:bookmarkEnd w:id="19"/>
    </w:p>
    <w:p w14:paraId="291D6830" w14:textId="77777777" w:rsidR="003B4E15" w:rsidRPr="004E71D1" w:rsidRDefault="003B4E15" w:rsidP="003B4E15">
      <w:pPr>
        <w:spacing w:after="0"/>
        <w:ind w:firstLine="709"/>
        <w:jc w:val="both"/>
        <w:rPr>
          <w:rFonts w:cs="Times New Roman"/>
          <w:szCs w:val="24"/>
        </w:rPr>
      </w:pPr>
      <w:r w:rsidRPr="004E71D1">
        <w:rPr>
          <w:rFonts w:cs="Times New Roman"/>
          <w:szCs w:val="24"/>
        </w:rPr>
        <w:t>Зоны действия индивидуального теплоснабжения расположены на территориях, неохваченных централизованным теплоснабжением.</w:t>
      </w:r>
    </w:p>
    <w:p w14:paraId="6832C9D5" w14:textId="77777777" w:rsidR="003B4E15" w:rsidRPr="004E71D1" w:rsidRDefault="003B4E15" w:rsidP="003B4E15">
      <w:pPr>
        <w:spacing w:after="0"/>
        <w:ind w:firstLine="709"/>
        <w:jc w:val="both"/>
        <w:rPr>
          <w:rFonts w:cs="Times New Roman"/>
          <w:szCs w:val="24"/>
        </w:rPr>
      </w:pPr>
      <w:r w:rsidRPr="004E71D1">
        <w:rPr>
          <w:rFonts w:cs="Times New Roman"/>
          <w:szCs w:val="24"/>
        </w:rPr>
        <w:t>Данная застройка, в основном, представлена домами одно-, двухквартирного и коттеджного типа. Эти здания не присоединены к централизованным системам теплоснабжения. Теплоснабжение указанных потребителей осуществляется от индивидуальных газовых котлов, печного отопления и электрокотлов.</w:t>
      </w:r>
    </w:p>
    <w:p w14:paraId="7F75ECC2" w14:textId="607007BF" w:rsidR="003B4E15" w:rsidRPr="004E71D1" w:rsidRDefault="003B4E15" w:rsidP="003B4E15">
      <w:pPr>
        <w:pStyle w:val="3"/>
        <w:rPr>
          <w:rFonts w:cs="Times New Roman"/>
          <w:color w:val="auto"/>
        </w:rPr>
      </w:pPr>
      <w:bookmarkStart w:id="20" w:name="_Toc8253948"/>
      <w:bookmarkStart w:id="21" w:name="_Toc8578701"/>
      <w:bookmarkStart w:id="22" w:name="_Toc87551200"/>
      <w:bookmarkStart w:id="23" w:name="_Toc210122537"/>
      <w:r w:rsidRPr="004E71D1">
        <w:rPr>
          <w:rFonts w:cs="Times New Roman"/>
          <w:color w:val="auto"/>
        </w:rPr>
        <w:lastRenderedPageBreak/>
        <w:t xml:space="preserve">1.1.3. Описание изменений, произошедших в функциональной структуре теплоснабжения </w:t>
      </w:r>
      <w:r w:rsidR="00E01739">
        <w:rPr>
          <w:rFonts w:cs="Times New Roman"/>
          <w:color w:val="auto"/>
        </w:rPr>
        <w:t>района</w:t>
      </w:r>
      <w:r w:rsidRPr="004E71D1">
        <w:rPr>
          <w:rFonts w:cs="Times New Roman"/>
          <w:color w:val="auto"/>
        </w:rPr>
        <w:t xml:space="preserve"> за период, предшествующий актуализации Схемы теплоснабжения</w:t>
      </w:r>
      <w:bookmarkEnd w:id="20"/>
      <w:bookmarkEnd w:id="21"/>
      <w:bookmarkEnd w:id="22"/>
      <w:bookmarkEnd w:id="23"/>
    </w:p>
    <w:p w14:paraId="6A08BC65" w14:textId="00124935" w:rsidR="003B4E15" w:rsidRPr="004E71D1" w:rsidRDefault="003B4E15" w:rsidP="003B4E15">
      <w:pPr>
        <w:spacing w:after="0"/>
        <w:ind w:firstLine="709"/>
        <w:jc w:val="both"/>
        <w:rPr>
          <w:rFonts w:eastAsia="Times New Roman" w:cs="Times New Roman"/>
          <w:szCs w:val="24"/>
          <w:lang w:eastAsia="ru-RU"/>
        </w:rPr>
      </w:pPr>
      <w:r w:rsidRPr="004E71D1">
        <w:rPr>
          <w:rFonts w:eastAsia="Times New Roman" w:cs="Times New Roman"/>
          <w:szCs w:val="24"/>
          <w:lang w:eastAsia="ru-RU"/>
        </w:rPr>
        <w:t xml:space="preserve">За период, с момента утверждения раннее разработанной Схемы теплоснабжения в функциональной структуре теплоснабжения </w:t>
      </w:r>
      <w:r w:rsidR="00A83A68" w:rsidRPr="004E71D1">
        <w:rPr>
          <w:rFonts w:eastAsia="Times New Roman" w:cs="Times New Roman"/>
          <w:szCs w:val="24"/>
          <w:lang w:eastAsia="ru-RU"/>
        </w:rPr>
        <w:t xml:space="preserve">добавились </w:t>
      </w:r>
      <w:r w:rsidR="004D7EC9" w:rsidRPr="004E71D1">
        <w:rPr>
          <w:rFonts w:eastAsia="Times New Roman" w:cs="Times New Roman"/>
          <w:szCs w:val="24"/>
          <w:lang w:eastAsia="ru-RU"/>
        </w:rPr>
        <w:t>Котельная с. Шахово №2</w:t>
      </w:r>
      <w:r w:rsidR="00A83A68" w:rsidRPr="004E71D1">
        <w:rPr>
          <w:rFonts w:eastAsia="Times New Roman" w:cs="Times New Roman"/>
          <w:szCs w:val="24"/>
          <w:lang w:eastAsia="ru-RU"/>
        </w:rPr>
        <w:t xml:space="preserve"> и </w:t>
      </w:r>
      <w:r w:rsidR="004D7EC9" w:rsidRPr="004E71D1">
        <w:rPr>
          <w:rFonts w:eastAsia="Times New Roman" w:cs="Times New Roman"/>
          <w:szCs w:val="24"/>
          <w:lang w:eastAsia="ru-RU"/>
        </w:rPr>
        <w:t>Котельная № 15 «Пенькозавод»</w:t>
      </w:r>
      <w:r w:rsidRPr="004E71D1">
        <w:rPr>
          <w:rFonts w:eastAsia="Times New Roman" w:cs="Times New Roman"/>
          <w:szCs w:val="24"/>
          <w:lang w:eastAsia="ru-RU"/>
        </w:rPr>
        <w:t xml:space="preserve">. </w:t>
      </w:r>
    </w:p>
    <w:p w14:paraId="6C305A83" w14:textId="77777777" w:rsidR="003B4E15" w:rsidRPr="004E71D1" w:rsidRDefault="003B4E15" w:rsidP="003B4E15">
      <w:pPr>
        <w:pStyle w:val="2"/>
        <w:jc w:val="center"/>
        <w:rPr>
          <w:rFonts w:cs="Times New Roman"/>
          <w:color w:val="auto"/>
        </w:rPr>
      </w:pPr>
      <w:bookmarkStart w:id="24" w:name="_Toc87551201"/>
      <w:bookmarkStart w:id="25" w:name="_Toc210122538"/>
      <w:r w:rsidRPr="004E71D1">
        <w:rPr>
          <w:rFonts w:cs="Times New Roman"/>
          <w:color w:val="auto"/>
        </w:rPr>
        <w:t>Часть 2 «Источники тепловой энергии»</w:t>
      </w:r>
      <w:bookmarkEnd w:id="24"/>
      <w:bookmarkEnd w:id="25"/>
    </w:p>
    <w:p w14:paraId="363A54F0" w14:textId="77777777" w:rsidR="003B4E15" w:rsidRPr="004E71D1" w:rsidRDefault="003B4E15" w:rsidP="003B4E15">
      <w:pPr>
        <w:pStyle w:val="3"/>
        <w:rPr>
          <w:rFonts w:cs="Times New Roman"/>
          <w:color w:val="auto"/>
        </w:rPr>
      </w:pPr>
      <w:bookmarkStart w:id="26" w:name="_Toc535409477"/>
      <w:bookmarkStart w:id="27" w:name="_Toc8253950"/>
      <w:bookmarkStart w:id="28" w:name="_Toc8578703"/>
      <w:bookmarkStart w:id="29" w:name="_Toc87551202"/>
      <w:bookmarkStart w:id="30" w:name="_Toc210122539"/>
      <w:bookmarkStart w:id="31" w:name="sub_1281"/>
      <w:r w:rsidRPr="004E71D1">
        <w:rPr>
          <w:rFonts w:cs="Times New Roman"/>
          <w:color w:val="auto"/>
        </w:rPr>
        <w:t>1.2.1 Структура и технические характеристики основного оборудования</w:t>
      </w:r>
      <w:bookmarkEnd w:id="26"/>
      <w:bookmarkEnd w:id="27"/>
      <w:bookmarkEnd w:id="28"/>
      <w:bookmarkEnd w:id="29"/>
      <w:bookmarkEnd w:id="30"/>
    </w:p>
    <w:p w14:paraId="76D95134" w14:textId="44003344" w:rsidR="003B4E15" w:rsidRPr="004E71D1" w:rsidRDefault="003B4E15" w:rsidP="003B4E15">
      <w:pPr>
        <w:spacing w:after="0"/>
        <w:ind w:firstLine="567"/>
        <w:jc w:val="both"/>
        <w:rPr>
          <w:rFonts w:cs="Times New Roman"/>
          <w:szCs w:val="24"/>
        </w:rPr>
      </w:pPr>
      <w:r w:rsidRPr="004E71D1">
        <w:rPr>
          <w:rFonts w:cs="Times New Roman"/>
          <w:szCs w:val="24"/>
        </w:rPr>
        <w:t xml:space="preserve">Сведения по основному оборудованию источников теплоснабжения представлены в таблице </w:t>
      </w:r>
      <w:r w:rsidR="00624348" w:rsidRPr="004E71D1">
        <w:rPr>
          <w:rFonts w:cs="Times New Roman"/>
          <w:szCs w:val="24"/>
        </w:rPr>
        <w:fldChar w:fldCharType="begin"/>
      </w:r>
      <w:r w:rsidR="00624348" w:rsidRPr="004E71D1">
        <w:rPr>
          <w:rFonts w:cs="Times New Roman"/>
          <w:szCs w:val="24"/>
        </w:rPr>
        <w:instrText xml:space="preserve"> REF _Ref87883456 \h </w:instrText>
      </w:r>
      <w:r w:rsidR="00AD1485" w:rsidRPr="004E71D1">
        <w:rPr>
          <w:rFonts w:cs="Times New Roman"/>
          <w:szCs w:val="24"/>
        </w:rPr>
        <w:instrText xml:space="preserve"> \* MERGEFORMAT </w:instrText>
      </w:r>
      <w:r w:rsidR="00624348" w:rsidRPr="004E71D1">
        <w:rPr>
          <w:rFonts w:cs="Times New Roman"/>
          <w:szCs w:val="24"/>
        </w:rPr>
      </w:r>
      <w:r w:rsidR="00624348" w:rsidRPr="004E71D1">
        <w:rPr>
          <w:rFonts w:cs="Times New Roman"/>
          <w:szCs w:val="24"/>
        </w:rPr>
        <w:fldChar w:fldCharType="separate"/>
      </w:r>
      <w:r w:rsidR="00231BA8" w:rsidRPr="00231BA8">
        <w:rPr>
          <w:rFonts w:cs="Times New Roman"/>
          <w:vanish/>
          <w:szCs w:val="24"/>
        </w:rPr>
        <w:t xml:space="preserve">Таблица </w:t>
      </w:r>
      <w:r w:rsidR="00231BA8" w:rsidRPr="00231BA8">
        <w:rPr>
          <w:rFonts w:cs="Times New Roman"/>
          <w:noProof/>
          <w:szCs w:val="24"/>
        </w:rPr>
        <w:t>2</w:t>
      </w:r>
      <w:r w:rsidR="00624348" w:rsidRPr="004E71D1">
        <w:rPr>
          <w:rFonts w:cs="Times New Roman"/>
          <w:szCs w:val="24"/>
        </w:rPr>
        <w:fldChar w:fldCharType="end"/>
      </w:r>
      <w:r w:rsidRPr="004E71D1">
        <w:rPr>
          <w:rFonts w:cs="Times New Roman"/>
          <w:szCs w:val="24"/>
        </w:rPr>
        <w:t>.</w:t>
      </w:r>
    </w:p>
    <w:p w14:paraId="3A7F2EF9" w14:textId="248FE558" w:rsidR="00472CE8" w:rsidRPr="004E71D1" w:rsidRDefault="003F1A9C" w:rsidP="003173A8">
      <w:pPr>
        <w:spacing w:after="0" w:line="240" w:lineRule="auto"/>
        <w:jc w:val="center"/>
        <w:rPr>
          <w:rFonts w:cs="Times New Roman"/>
          <w:b/>
          <w:bCs/>
          <w:szCs w:val="24"/>
        </w:rPr>
      </w:pPr>
      <w:bookmarkStart w:id="32" w:name="_Ref87883456"/>
      <w:bookmarkStart w:id="33" w:name="_Toc488826814"/>
      <w:r w:rsidRPr="004E71D1">
        <w:rPr>
          <w:rFonts w:cs="Times New Roman"/>
          <w:b/>
          <w:bCs/>
          <w:szCs w:val="24"/>
        </w:rPr>
        <w:t xml:space="preserve">Таблица </w:t>
      </w:r>
      <w:r w:rsidR="003B4E15" w:rsidRPr="004E71D1">
        <w:rPr>
          <w:rFonts w:cs="Times New Roman"/>
          <w:b/>
          <w:bCs/>
          <w:i/>
          <w:szCs w:val="24"/>
        </w:rPr>
        <w:fldChar w:fldCharType="begin"/>
      </w:r>
      <w:r w:rsidR="003B4E15" w:rsidRPr="004E71D1">
        <w:rPr>
          <w:rFonts w:cs="Times New Roman"/>
          <w:b/>
          <w:bCs/>
          <w:szCs w:val="24"/>
        </w:rPr>
        <w:instrText xml:space="preserve"> SEQ Таблица \* ARABIC </w:instrText>
      </w:r>
      <w:r w:rsidR="003B4E15" w:rsidRPr="004E71D1">
        <w:rPr>
          <w:rFonts w:cs="Times New Roman"/>
          <w:b/>
          <w:bCs/>
          <w:i/>
          <w:szCs w:val="24"/>
        </w:rPr>
        <w:fldChar w:fldCharType="separate"/>
      </w:r>
      <w:r w:rsidR="00231BA8">
        <w:rPr>
          <w:rFonts w:cs="Times New Roman"/>
          <w:b/>
          <w:bCs/>
          <w:noProof/>
          <w:szCs w:val="24"/>
        </w:rPr>
        <w:t>2</w:t>
      </w:r>
      <w:r w:rsidR="003B4E15" w:rsidRPr="004E71D1">
        <w:rPr>
          <w:rFonts w:cs="Times New Roman"/>
          <w:b/>
          <w:bCs/>
          <w:i/>
          <w:szCs w:val="24"/>
        </w:rPr>
        <w:fldChar w:fldCharType="end"/>
      </w:r>
      <w:bookmarkEnd w:id="32"/>
      <w:r w:rsidR="003B4E15" w:rsidRPr="004E71D1">
        <w:rPr>
          <w:rFonts w:cs="Times New Roman"/>
          <w:b/>
          <w:bCs/>
          <w:szCs w:val="24"/>
        </w:rPr>
        <w:t xml:space="preserve"> – </w:t>
      </w:r>
      <w:bookmarkEnd w:id="33"/>
      <w:r w:rsidR="003B4E15" w:rsidRPr="004E71D1">
        <w:rPr>
          <w:rFonts w:cs="Times New Roman"/>
          <w:b/>
          <w:bCs/>
          <w:szCs w:val="24"/>
        </w:rPr>
        <w:t>Состав и технические характеристики основного оборудования котельных в зонах деятельности ЕТО</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06"/>
        <w:gridCol w:w="2141"/>
        <w:gridCol w:w="1914"/>
        <w:gridCol w:w="732"/>
        <w:gridCol w:w="622"/>
        <w:gridCol w:w="827"/>
        <w:gridCol w:w="852"/>
        <w:gridCol w:w="867"/>
        <w:gridCol w:w="867"/>
      </w:tblGrid>
      <w:tr w:rsidR="00581540" w:rsidRPr="004E71D1" w14:paraId="6B550AA3" w14:textId="77777777" w:rsidTr="00581540">
        <w:trPr>
          <w:divId w:val="881018687"/>
          <w:trHeight w:val="458"/>
          <w:tblHeader/>
          <w:jc w:val="center"/>
        </w:trPr>
        <w:tc>
          <w:tcPr>
            <w:tcW w:w="406" w:type="dxa"/>
            <w:vMerge w:val="restart"/>
            <w:vAlign w:val="center"/>
            <w:hideMark/>
          </w:tcPr>
          <w:p w14:paraId="540B9B38" w14:textId="22927A91" w:rsidR="00581540" w:rsidRPr="004E71D1" w:rsidRDefault="00581540"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 п/п</w:t>
            </w:r>
          </w:p>
        </w:tc>
        <w:tc>
          <w:tcPr>
            <w:tcW w:w="2141" w:type="dxa"/>
            <w:vMerge w:val="restart"/>
            <w:vAlign w:val="center"/>
            <w:hideMark/>
          </w:tcPr>
          <w:p w14:paraId="5C4E8769" w14:textId="735EBCFF" w:rsidR="00581540" w:rsidRPr="004E71D1" w:rsidRDefault="00581540"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Наименование котельной</w:t>
            </w:r>
          </w:p>
        </w:tc>
        <w:tc>
          <w:tcPr>
            <w:tcW w:w="1914" w:type="dxa"/>
            <w:vMerge w:val="restart"/>
            <w:vAlign w:val="center"/>
            <w:hideMark/>
          </w:tcPr>
          <w:p w14:paraId="4BADBFB4" w14:textId="77777777" w:rsidR="00581540" w:rsidRPr="004E71D1" w:rsidRDefault="00581540"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Адрес котельной</w:t>
            </w:r>
          </w:p>
        </w:tc>
        <w:tc>
          <w:tcPr>
            <w:tcW w:w="732" w:type="dxa"/>
            <w:vMerge w:val="restart"/>
            <w:vAlign w:val="center"/>
            <w:hideMark/>
          </w:tcPr>
          <w:p w14:paraId="63A04031" w14:textId="77777777" w:rsidR="00581540" w:rsidRPr="004E71D1" w:rsidRDefault="00581540"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Тип котла</w:t>
            </w:r>
          </w:p>
        </w:tc>
        <w:tc>
          <w:tcPr>
            <w:tcW w:w="622" w:type="dxa"/>
            <w:vMerge w:val="restart"/>
            <w:vAlign w:val="center"/>
            <w:hideMark/>
          </w:tcPr>
          <w:p w14:paraId="15CB95E8" w14:textId="77777777" w:rsidR="00581540" w:rsidRPr="004E71D1" w:rsidRDefault="00581540"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Кол-во котлов</w:t>
            </w:r>
          </w:p>
        </w:tc>
        <w:tc>
          <w:tcPr>
            <w:tcW w:w="827" w:type="dxa"/>
            <w:vMerge w:val="restart"/>
            <w:vAlign w:val="center"/>
            <w:hideMark/>
          </w:tcPr>
          <w:p w14:paraId="3E42B3A8" w14:textId="77777777" w:rsidR="00581540" w:rsidRPr="004E71D1" w:rsidRDefault="00581540"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Год установки</w:t>
            </w:r>
          </w:p>
        </w:tc>
        <w:tc>
          <w:tcPr>
            <w:tcW w:w="852" w:type="dxa"/>
            <w:vMerge w:val="restart"/>
            <w:vAlign w:val="center"/>
            <w:hideMark/>
          </w:tcPr>
          <w:p w14:paraId="1FF30DB9" w14:textId="77777777" w:rsidR="00581540" w:rsidRPr="004E71D1" w:rsidRDefault="00581540"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Мощность котла, Гкал/ч</w:t>
            </w:r>
          </w:p>
        </w:tc>
        <w:tc>
          <w:tcPr>
            <w:tcW w:w="867" w:type="dxa"/>
            <w:vMerge w:val="restart"/>
            <w:vAlign w:val="center"/>
            <w:hideMark/>
          </w:tcPr>
          <w:p w14:paraId="4A6235F1" w14:textId="77777777" w:rsidR="00581540" w:rsidRPr="004E71D1" w:rsidRDefault="00581540"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Мощность котельной, Гкал/ч</w:t>
            </w:r>
          </w:p>
        </w:tc>
        <w:tc>
          <w:tcPr>
            <w:tcW w:w="867" w:type="dxa"/>
            <w:vMerge w:val="restart"/>
            <w:vAlign w:val="center"/>
            <w:hideMark/>
          </w:tcPr>
          <w:p w14:paraId="0675AC06" w14:textId="77777777" w:rsidR="00581540" w:rsidRPr="004E71D1" w:rsidRDefault="00581540"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УРУТ по котельной, кг у.т./Гкал *</w:t>
            </w:r>
          </w:p>
        </w:tc>
      </w:tr>
      <w:tr w:rsidR="00581540" w:rsidRPr="004E71D1" w14:paraId="03C651AC" w14:textId="77777777" w:rsidTr="00581540">
        <w:trPr>
          <w:divId w:val="881018687"/>
          <w:trHeight w:val="458"/>
          <w:tblHeader/>
          <w:jc w:val="center"/>
        </w:trPr>
        <w:tc>
          <w:tcPr>
            <w:tcW w:w="406" w:type="dxa"/>
            <w:vMerge/>
            <w:vAlign w:val="center"/>
            <w:hideMark/>
          </w:tcPr>
          <w:p w14:paraId="388612B7" w14:textId="77777777" w:rsidR="00581540" w:rsidRPr="004E71D1" w:rsidRDefault="00581540" w:rsidP="00100763">
            <w:pPr>
              <w:spacing w:after="0" w:line="240" w:lineRule="auto"/>
              <w:jc w:val="center"/>
              <w:rPr>
                <w:rFonts w:eastAsia="Times New Roman" w:cs="Times New Roman"/>
                <w:b/>
                <w:sz w:val="18"/>
                <w:szCs w:val="18"/>
                <w:lang w:eastAsia="ru-RU"/>
              </w:rPr>
            </w:pPr>
          </w:p>
        </w:tc>
        <w:tc>
          <w:tcPr>
            <w:tcW w:w="2141" w:type="dxa"/>
            <w:vMerge/>
            <w:vAlign w:val="center"/>
            <w:hideMark/>
          </w:tcPr>
          <w:p w14:paraId="0A88C7EE" w14:textId="77777777" w:rsidR="00581540" w:rsidRPr="004E71D1" w:rsidRDefault="00581540" w:rsidP="00100763">
            <w:pPr>
              <w:spacing w:after="0" w:line="240" w:lineRule="auto"/>
              <w:jc w:val="center"/>
              <w:rPr>
                <w:rFonts w:eastAsia="Times New Roman" w:cs="Times New Roman"/>
                <w:b/>
                <w:sz w:val="18"/>
                <w:szCs w:val="18"/>
                <w:lang w:eastAsia="ru-RU"/>
              </w:rPr>
            </w:pPr>
          </w:p>
        </w:tc>
        <w:tc>
          <w:tcPr>
            <w:tcW w:w="1914" w:type="dxa"/>
            <w:vMerge/>
            <w:vAlign w:val="center"/>
            <w:hideMark/>
          </w:tcPr>
          <w:p w14:paraId="3C6AB9F2" w14:textId="77777777" w:rsidR="00581540" w:rsidRPr="004E71D1" w:rsidRDefault="00581540" w:rsidP="00100763">
            <w:pPr>
              <w:spacing w:after="0" w:line="240" w:lineRule="auto"/>
              <w:jc w:val="center"/>
              <w:rPr>
                <w:rFonts w:eastAsia="Times New Roman" w:cs="Times New Roman"/>
                <w:b/>
                <w:sz w:val="18"/>
                <w:szCs w:val="18"/>
                <w:lang w:eastAsia="ru-RU"/>
              </w:rPr>
            </w:pPr>
          </w:p>
        </w:tc>
        <w:tc>
          <w:tcPr>
            <w:tcW w:w="732" w:type="dxa"/>
            <w:vMerge/>
            <w:vAlign w:val="center"/>
            <w:hideMark/>
          </w:tcPr>
          <w:p w14:paraId="656C5380" w14:textId="77777777" w:rsidR="00581540" w:rsidRPr="004E71D1" w:rsidRDefault="00581540" w:rsidP="00100763">
            <w:pPr>
              <w:spacing w:after="0" w:line="240" w:lineRule="auto"/>
              <w:jc w:val="center"/>
              <w:rPr>
                <w:rFonts w:eastAsia="Times New Roman" w:cs="Times New Roman"/>
                <w:b/>
                <w:sz w:val="18"/>
                <w:szCs w:val="18"/>
                <w:lang w:eastAsia="ru-RU"/>
              </w:rPr>
            </w:pPr>
          </w:p>
        </w:tc>
        <w:tc>
          <w:tcPr>
            <w:tcW w:w="622" w:type="dxa"/>
            <w:vMerge/>
            <w:vAlign w:val="center"/>
            <w:hideMark/>
          </w:tcPr>
          <w:p w14:paraId="07CC467F" w14:textId="77777777" w:rsidR="00581540" w:rsidRPr="004E71D1" w:rsidRDefault="00581540" w:rsidP="00100763">
            <w:pPr>
              <w:spacing w:after="0" w:line="240" w:lineRule="auto"/>
              <w:jc w:val="center"/>
              <w:rPr>
                <w:rFonts w:eastAsia="Times New Roman" w:cs="Times New Roman"/>
                <w:b/>
                <w:sz w:val="18"/>
                <w:szCs w:val="18"/>
                <w:lang w:eastAsia="ru-RU"/>
              </w:rPr>
            </w:pPr>
          </w:p>
        </w:tc>
        <w:tc>
          <w:tcPr>
            <w:tcW w:w="827" w:type="dxa"/>
            <w:vMerge/>
            <w:vAlign w:val="center"/>
            <w:hideMark/>
          </w:tcPr>
          <w:p w14:paraId="42B92651" w14:textId="77777777" w:rsidR="00581540" w:rsidRPr="004E71D1" w:rsidRDefault="00581540" w:rsidP="00100763">
            <w:pPr>
              <w:spacing w:after="0" w:line="240" w:lineRule="auto"/>
              <w:jc w:val="center"/>
              <w:rPr>
                <w:rFonts w:eastAsia="Times New Roman" w:cs="Times New Roman"/>
                <w:b/>
                <w:sz w:val="18"/>
                <w:szCs w:val="18"/>
                <w:lang w:eastAsia="ru-RU"/>
              </w:rPr>
            </w:pPr>
          </w:p>
        </w:tc>
        <w:tc>
          <w:tcPr>
            <w:tcW w:w="852" w:type="dxa"/>
            <w:vMerge/>
            <w:vAlign w:val="center"/>
            <w:hideMark/>
          </w:tcPr>
          <w:p w14:paraId="53FFC365" w14:textId="77777777" w:rsidR="00581540" w:rsidRPr="004E71D1" w:rsidRDefault="00581540" w:rsidP="00100763">
            <w:pPr>
              <w:spacing w:after="0" w:line="240" w:lineRule="auto"/>
              <w:jc w:val="center"/>
              <w:rPr>
                <w:rFonts w:eastAsia="Times New Roman" w:cs="Times New Roman"/>
                <w:b/>
                <w:sz w:val="18"/>
                <w:szCs w:val="18"/>
                <w:lang w:eastAsia="ru-RU"/>
              </w:rPr>
            </w:pPr>
          </w:p>
        </w:tc>
        <w:tc>
          <w:tcPr>
            <w:tcW w:w="867" w:type="dxa"/>
            <w:vMerge/>
            <w:vAlign w:val="center"/>
            <w:hideMark/>
          </w:tcPr>
          <w:p w14:paraId="15F7EEF5" w14:textId="77777777" w:rsidR="00581540" w:rsidRPr="004E71D1" w:rsidRDefault="00581540" w:rsidP="00100763">
            <w:pPr>
              <w:spacing w:after="0" w:line="240" w:lineRule="auto"/>
              <w:jc w:val="center"/>
              <w:rPr>
                <w:rFonts w:eastAsia="Times New Roman" w:cs="Times New Roman"/>
                <w:b/>
                <w:sz w:val="18"/>
                <w:szCs w:val="18"/>
                <w:lang w:eastAsia="ru-RU"/>
              </w:rPr>
            </w:pPr>
          </w:p>
        </w:tc>
        <w:tc>
          <w:tcPr>
            <w:tcW w:w="867" w:type="dxa"/>
            <w:vMerge/>
            <w:vAlign w:val="center"/>
            <w:hideMark/>
          </w:tcPr>
          <w:p w14:paraId="51794778" w14:textId="77777777" w:rsidR="00581540" w:rsidRPr="004E71D1" w:rsidRDefault="00581540" w:rsidP="00100763">
            <w:pPr>
              <w:spacing w:after="0" w:line="240" w:lineRule="auto"/>
              <w:jc w:val="center"/>
              <w:rPr>
                <w:rFonts w:eastAsia="Times New Roman" w:cs="Times New Roman"/>
                <w:b/>
                <w:sz w:val="18"/>
                <w:szCs w:val="18"/>
                <w:lang w:eastAsia="ru-RU"/>
              </w:rPr>
            </w:pPr>
          </w:p>
        </w:tc>
      </w:tr>
      <w:tr w:rsidR="00581540" w:rsidRPr="004E71D1" w14:paraId="78C5D811" w14:textId="77777777" w:rsidTr="00581540">
        <w:trPr>
          <w:divId w:val="881018687"/>
          <w:trHeight w:val="23"/>
          <w:jc w:val="center"/>
        </w:trPr>
        <w:tc>
          <w:tcPr>
            <w:tcW w:w="406" w:type="dxa"/>
            <w:vMerge w:val="restart"/>
            <w:vAlign w:val="center"/>
            <w:hideMark/>
          </w:tcPr>
          <w:p w14:paraId="6A37E90E"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2141" w:type="dxa"/>
            <w:vMerge w:val="restart"/>
            <w:vAlign w:val="center"/>
            <w:hideMark/>
          </w:tcPr>
          <w:p w14:paraId="7DF4B96A" w14:textId="77777777" w:rsidR="00581540" w:rsidRPr="004E71D1" w:rsidRDefault="00581540" w:rsidP="00100763">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Котельная № 1 "Школа"</w:t>
            </w:r>
          </w:p>
        </w:tc>
        <w:tc>
          <w:tcPr>
            <w:tcW w:w="1914" w:type="dxa"/>
            <w:vMerge w:val="restart"/>
            <w:vAlign w:val="center"/>
            <w:hideMark/>
          </w:tcPr>
          <w:p w14:paraId="307A16F6" w14:textId="77777777" w:rsidR="00581540" w:rsidRPr="004E71D1" w:rsidRDefault="00581540" w:rsidP="00100763">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 Орловская область, Кромской район, пгт. Кромы, ул. 30 лет Победы, д.39</w:t>
            </w:r>
          </w:p>
        </w:tc>
        <w:tc>
          <w:tcPr>
            <w:tcW w:w="732" w:type="dxa"/>
            <w:vAlign w:val="center"/>
            <w:hideMark/>
          </w:tcPr>
          <w:p w14:paraId="56CFB428"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КВС-0,5</w:t>
            </w:r>
          </w:p>
        </w:tc>
        <w:tc>
          <w:tcPr>
            <w:tcW w:w="622" w:type="dxa"/>
            <w:vAlign w:val="center"/>
            <w:hideMark/>
          </w:tcPr>
          <w:p w14:paraId="793F45BC"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827" w:type="dxa"/>
            <w:vAlign w:val="center"/>
            <w:hideMark/>
          </w:tcPr>
          <w:p w14:paraId="0B632A05"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1972</w:t>
            </w:r>
          </w:p>
        </w:tc>
        <w:tc>
          <w:tcPr>
            <w:tcW w:w="852" w:type="dxa"/>
            <w:vAlign w:val="center"/>
            <w:hideMark/>
          </w:tcPr>
          <w:p w14:paraId="764FCADE"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0,5</w:t>
            </w:r>
          </w:p>
        </w:tc>
        <w:tc>
          <w:tcPr>
            <w:tcW w:w="867" w:type="dxa"/>
            <w:vMerge w:val="restart"/>
            <w:noWrap/>
            <w:vAlign w:val="center"/>
            <w:hideMark/>
          </w:tcPr>
          <w:p w14:paraId="6E26AAAB"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3,6</w:t>
            </w:r>
          </w:p>
        </w:tc>
        <w:tc>
          <w:tcPr>
            <w:tcW w:w="867" w:type="dxa"/>
            <w:vMerge w:val="restart"/>
            <w:vAlign w:val="center"/>
            <w:hideMark/>
          </w:tcPr>
          <w:p w14:paraId="71BA7BD9" w14:textId="6186D44B"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w:t>
            </w:r>
            <w:r w:rsidR="00A83A68" w:rsidRPr="004E71D1">
              <w:rPr>
                <w:rFonts w:eastAsia="Times New Roman" w:cs="Times New Roman"/>
                <w:sz w:val="18"/>
                <w:szCs w:val="18"/>
                <w:lang w:eastAsia="ru-RU"/>
              </w:rPr>
              <w:t>4,5</w:t>
            </w:r>
          </w:p>
        </w:tc>
      </w:tr>
      <w:tr w:rsidR="00581540" w:rsidRPr="004E71D1" w14:paraId="556B8FB9" w14:textId="77777777" w:rsidTr="00581540">
        <w:trPr>
          <w:divId w:val="881018687"/>
          <w:trHeight w:val="23"/>
          <w:jc w:val="center"/>
        </w:trPr>
        <w:tc>
          <w:tcPr>
            <w:tcW w:w="406" w:type="dxa"/>
            <w:vMerge/>
            <w:vAlign w:val="center"/>
            <w:hideMark/>
          </w:tcPr>
          <w:p w14:paraId="58FEF877" w14:textId="77777777" w:rsidR="00581540" w:rsidRPr="004E71D1" w:rsidRDefault="00581540" w:rsidP="00100763">
            <w:pPr>
              <w:spacing w:after="0" w:line="240" w:lineRule="auto"/>
              <w:rPr>
                <w:rFonts w:eastAsia="Times New Roman" w:cs="Times New Roman"/>
                <w:sz w:val="18"/>
                <w:szCs w:val="18"/>
                <w:lang w:eastAsia="ru-RU"/>
              </w:rPr>
            </w:pPr>
          </w:p>
        </w:tc>
        <w:tc>
          <w:tcPr>
            <w:tcW w:w="2141" w:type="dxa"/>
            <w:vMerge/>
            <w:vAlign w:val="center"/>
            <w:hideMark/>
          </w:tcPr>
          <w:p w14:paraId="488EC379" w14:textId="77777777" w:rsidR="00581540" w:rsidRPr="004E71D1" w:rsidRDefault="00581540" w:rsidP="00100763">
            <w:pPr>
              <w:spacing w:after="0" w:line="240" w:lineRule="auto"/>
              <w:rPr>
                <w:rFonts w:eastAsia="Times New Roman" w:cs="Times New Roman"/>
                <w:sz w:val="18"/>
                <w:szCs w:val="18"/>
                <w:lang w:eastAsia="ru-RU"/>
              </w:rPr>
            </w:pPr>
          </w:p>
        </w:tc>
        <w:tc>
          <w:tcPr>
            <w:tcW w:w="1914" w:type="dxa"/>
            <w:vMerge/>
            <w:vAlign w:val="center"/>
            <w:hideMark/>
          </w:tcPr>
          <w:p w14:paraId="27EDD56C" w14:textId="77777777" w:rsidR="00581540" w:rsidRPr="004E71D1" w:rsidRDefault="00581540" w:rsidP="00100763">
            <w:pPr>
              <w:spacing w:after="0" w:line="240" w:lineRule="auto"/>
              <w:rPr>
                <w:rFonts w:eastAsia="Times New Roman" w:cs="Times New Roman"/>
                <w:sz w:val="18"/>
                <w:szCs w:val="18"/>
                <w:lang w:eastAsia="ru-RU"/>
              </w:rPr>
            </w:pPr>
          </w:p>
        </w:tc>
        <w:tc>
          <w:tcPr>
            <w:tcW w:w="732" w:type="dxa"/>
            <w:vAlign w:val="center"/>
            <w:hideMark/>
          </w:tcPr>
          <w:p w14:paraId="6A214941"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КВС-1,6</w:t>
            </w:r>
          </w:p>
        </w:tc>
        <w:tc>
          <w:tcPr>
            <w:tcW w:w="622" w:type="dxa"/>
            <w:vAlign w:val="center"/>
            <w:hideMark/>
          </w:tcPr>
          <w:p w14:paraId="1A042539"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827" w:type="dxa"/>
            <w:vAlign w:val="center"/>
            <w:hideMark/>
          </w:tcPr>
          <w:p w14:paraId="2C14B0AF"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1972</w:t>
            </w:r>
          </w:p>
        </w:tc>
        <w:tc>
          <w:tcPr>
            <w:tcW w:w="852" w:type="dxa"/>
            <w:vAlign w:val="center"/>
            <w:hideMark/>
          </w:tcPr>
          <w:p w14:paraId="30CAED29"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w:t>
            </w:r>
          </w:p>
        </w:tc>
        <w:tc>
          <w:tcPr>
            <w:tcW w:w="867" w:type="dxa"/>
            <w:vMerge/>
            <w:vAlign w:val="center"/>
            <w:hideMark/>
          </w:tcPr>
          <w:p w14:paraId="73F91196" w14:textId="77777777" w:rsidR="00581540" w:rsidRPr="004E71D1" w:rsidRDefault="00581540" w:rsidP="00100763">
            <w:pPr>
              <w:spacing w:after="0" w:line="240" w:lineRule="auto"/>
              <w:rPr>
                <w:rFonts w:eastAsia="Times New Roman" w:cs="Times New Roman"/>
                <w:sz w:val="18"/>
                <w:szCs w:val="18"/>
                <w:lang w:eastAsia="ru-RU"/>
              </w:rPr>
            </w:pPr>
          </w:p>
        </w:tc>
        <w:tc>
          <w:tcPr>
            <w:tcW w:w="867" w:type="dxa"/>
            <w:vMerge/>
            <w:vAlign w:val="center"/>
            <w:hideMark/>
          </w:tcPr>
          <w:p w14:paraId="0617E1A6" w14:textId="77777777" w:rsidR="00581540" w:rsidRPr="004E71D1" w:rsidRDefault="00581540" w:rsidP="00100763">
            <w:pPr>
              <w:spacing w:after="0" w:line="240" w:lineRule="auto"/>
              <w:rPr>
                <w:rFonts w:eastAsia="Times New Roman" w:cs="Times New Roman"/>
                <w:sz w:val="18"/>
                <w:szCs w:val="18"/>
                <w:lang w:eastAsia="ru-RU"/>
              </w:rPr>
            </w:pPr>
          </w:p>
        </w:tc>
      </w:tr>
      <w:tr w:rsidR="00581540" w:rsidRPr="004E71D1" w14:paraId="4A08AA44" w14:textId="77777777" w:rsidTr="00581540">
        <w:trPr>
          <w:divId w:val="881018687"/>
          <w:trHeight w:val="23"/>
          <w:jc w:val="center"/>
        </w:trPr>
        <w:tc>
          <w:tcPr>
            <w:tcW w:w="406" w:type="dxa"/>
            <w:vMerge/>
            <w:vAlign w:val="center"/>
            <w:hideMark/>
          </w:tcPr>
          <w:p w14:paraId="1A758CF1" w14:textId="77777777" w:rsidR="00581540" w:rsidRPr="004E71D1" w:rsidRDefault="00581540" w:rsidP="00100763">
            <w:pPr>
              <w:spacing w:after="0" w:line="240" w:lineRule="auto"/>
              <w:rPr>
                <w:rFonts w:eastAsia="Times New Roman" w:cs="Times New Roman"/>
                <w:sz w:val="18"/>
                <w:szCs w:val="18"/>
                <w:lang w:eastAsia="ru-RU"/>
              </w:rPr>
            </w:pPr>
          </w:p>
        </w:tc>
        <w:tc>
          <w:tcPr>
            <w:tcW w:w="2141" w:type="dxa"/>
            <w:vMerge/>
            <w:vAlign w:val="center"/>
            <w:hideMark/>
          </w:tcPr>
          <w:p w14:paraId="2AACC023" w14:textId="77777777" w:rsidR="00581540" w:rsidRPr="004E71D1" w:rsidRDefault="00581540" w:rsidP="00100763">
            <w:pPr>
              <w:spacing w:after="0" w:line="240" w:lineRule="auto"/>
              <w:rPr>
                <w:rFonts w:eastAsia="Times New Roman" w:cs="Times New Roman"/>
                <w:sz w:val="18"/>
                <w:szCs w:val="18"/>
                <w:lang w:eastAsia="ru-RU"/>
              </w:rPr>
            </w:pPr>
          </w:p>
        </w:tc>
        <w:tc>
          <w:tcPr>
            <w:tcW w:w="1914" w:type="dxa"/>
            <w:vMerge/>
            <w:vAlign w:val="center"/>
            <w:hideMark/>
          </w:tcPr>
          <w:p w14:paraId="4053B63D" w14:textId="77777777" w:rsidR="00581540" w:rsidRPr="004E71D1" w:rsidRDefault="00581540" w:rsidP="00100763">
            <w:pPr>
              <w:spacing w:after="0" w:line="240" w:lineRule="auto"/>
              <w:rPr>
                <w:rFonts w:eastAsia="Times New Roman" w:cs="Times New Roman"/>
                <w:sz w:val="18"/>
                <w:szCs w:val="18"/>
                <w:lang w:eastAsia="ru-RU"/>
              </w:rPr>
            </w:pPr>
          </w:p>
        </w:tc>
        <w:tc>
          <w:tcPr>
            <w:tcW w:w="732" w:type="dxa"/>
            <w:vAlign w:val="center"/>
            <w:hideMark/>
          </w:tcPr>
          <w:p w14:paraId="66830C7D"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КВС-1,5</w:t>
            </w:r>
          </w:p>
        </w:tc>
        <w:tc>
          <w:tcPr>
            <w:tcW w:w="622" w:type="dxa"/>
            <w:vAlign w:val="center"/>
            <w:hideMark/>
          </w:tcPr>
          <w:p w14:paraId="4C82F871"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827" w:type="dxa"/>
            <w:vAlign w:val="center"/>
            <w:hideMark/>
          </w:tcPr>
          <w:p w14:paraId="5781E981"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1972</w:t>
            </w:r>
          </w:p>
        </w:tc>
        <w:tc>
          <w:tcPr>
            <w:tcW w:w="852" w:type="dxa"/>
            <w:vAlign w:val="center"/>
            <w:hideMark/>
          </w:tcPr>
          <w:p w14:paraId="2DE7EDA1"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w:t>
            </w:r>
          </w:p>
        </w:tc>
        <w:tc>
          <w:tcPr>
            <w:tcW w:w="867" w:type="dxa"/>
            <w:vMerge/>
            <w:vAlign w:val="center"/>
            <w:hideMark/>
          </w:tcPr>
          <w:p w14:paraId="35940551" w14:textId="77777777" w:rsidR="00581540" w:rsidRPr="004E71D1" w:rsidRDefault="00581540" w:rsidP="00100763">
            <w:pPr>
              <w:spacing w:after="0" w:line="240" w:lineRule="auto"/>
              <w:rPr>
                <w:rFonts w:eastAsia="Times New Roman" w:cs="Times New Roman"/>
                <w:sz w:val="18"/>
                <w:szCs w:val="18"/>
                <w:lang w:eastAsia="ru-RU"/>
              </w:rPr>
            </w:pPr>
          </w:p>
        </w:tc>
        <w:tc>
          <w:tcPr>
            <w:tcW w:w="867" w:type="dxa"/>
            <w:vMerge/>
            <w:vAlign w:val="center"/>
            <w:hideMark/>
          </w:tcPr>
          <w:p w14:paraId="06A8A654" w14:textId="77777777" w:rsidR="00581540" w:rsidRPr="004E71D1" w:rsidRDefault="00581540" w:rsidP="00100763">
            <w:pPr>
              <w:spacing w:after="0" w:line="240" w:lineRule="auto"/>
              <w:rPr>
                <w:rFonts w:eastAsia="Times New Roman" w:cs="Times New Roman"/>
                <w:sz w:val="18"/>
                <w:szCs w:val="18"/>
                <w:lang w:eastAsia="ru-RU"/>
              </w:rPr>
            </w:pPr>
          </w:p>
        </w:tc>
      </w:tr>
      <w:tr w:rsidR="00581540" w:rsidRPr="004E71D1" w14:paraId="0F73428E" w14:textId="77777777" w:rsidTr="00581540">
        <w:trPr>
          <w:divId w:val="881018687"/>
          <w:trHeight w:val="23"/>
          <w:jc w:val="center"/>
        </w:trPr>
        <w:tc>
          <w:tcPr>
            <w:tcW w:w="406" w:type="dxa"/>
            <w:vAlign w:val="center"/>
            <w:hideMark/>
          </w:tcPr>
          <w:p w14:paraId="4978CE91"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w:t>
            </w:r>
          </w:p>
        </w:tc>
        <w:tc>
          <w:tcPr>
            <w:tcW w:w="2141" w:type="dxa"/>
            <w:vAlign w:val="center"/>
            <w:hideMark/>
          </w:tcPr>
          <w:p w14:paraId="3A995EAD" w14:textId="235F77DC" w:rsidR="00581540" w:rsidRPr="004E71D1" w:rsidRDefault="00581540" w:rsidP="00100763">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Котельная № 3 "Швейная фабрика"</w:t>
            </w:r>
          </w:p>
        </w:tc>
        <w:tc>
          <w:tcPr>
            <w:tcW w:w="1914" w:type="dxa"/>
            <w:vAlign w:val="center"/>
            <w:hideMark/>
          </w:tcPr>
          <w:p w14:paraId="28D1F00F" w14:textId="77777777" w:rsidR="00581540" w:rsidRPr="004E71D1" w:rsidRDefault="00581540" w:rsidP="00100763">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 Орловская область, Кромской район, пгт. Кромы, пер.Сидельникова, д.19</w:t>
            </w:r>
          </w:p>
        </w:tc>
        <w:tc>
          <w:tcPr>
            <w:tcW w:w="732" w:type="dxa"/>
            <w:vAlign w:val="center"/>
            <w:hideMark/>
          </w:tcPr>
          <w:p w14:paraId="18F347CB"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ИШМА-100У</w:t>
            </w:r>
          </w:p>
        </w:tc>
        <w:tc>
          <w:tcPr>
            <w:tcW w:w="622" w:type="dxa"/>
            <w:vAlign w:val="center"/>
            <w:hideMark/>
          </w:tcPr>
          <w:p w14:paraId="4815F024"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827" w:type="dxa"/>
            <w:vAlign w:val="center"/>
            <w:hideMark/>
          </w:tcPr>
          <w:p w14:paraId="0CAA742A"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2009</w:t>
            </w:r>
          </w:p>
        </w:tc>
        <w:tc>
          <w:tcPr>
            <w:tcW w:w="852" w:type="dxa"/>
            <w:vAlign w:val="center"/>
            <w:hideMark/>
          </w:tcPr>
          <w:p w14:paraId="023735FF"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0,08</w:t>
            </w:r>
          </w:p>
        </w:tc>
        <w:tc>
          <w:tcPr>
            <w:tcW w:w="867" w:type="dxa"/>
            <w:noWrap/>
            <w:vAlign w:val="center"/>
            <w:hideMark/>
          </w:tcPr>
          <w:p w14:paraId="1B1F16BC"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0,08</w:t>
            </w:r>
          </w:p>
        </w:tc>
        <w:tc>
          <w:tcPr>
            <w:tcW w:w="867" w:type="dxa"/>
            <w:vAlign w:val="center"/>
            <w:hideMark/>
          </w:tcPr>
          <w:p w14:paraId="1EBBFC50" w14:textId="6F19095E"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w:t>
            </w:r>
            <w:r w:rsidR="00A83A68" w:rsidRPr="004E71D1">
              <w:rPr>
                <w:rFonts w:eastAsia="Times New Roman" w:cs="Times New Roman"/>
                <w:sz w:val="18"/>
                <w:szCs w:val="18"/>
                <w:lang w:eastAsia="ru-RU"/>
              </w:rPr>
              <w:t>4,9</w:t>
            </w:r>
          </w:p>
        </w:tc>
      </w:tr>
      <w:tr w:rsidR="00581540" w:rsidRPr="004E71D1" w14:paraId="2B4D69F4" w14:textId="77777777" w:rsidTr="00581540">
        <w:trPr>
          <w:divId w:val="881018687"/>
          <w:trHeight w:val="23"/>
          <w:jc w:val="center"/>
        </w:trPr>
        <w:tc>
          <w:tcPr>
            <w:tcW w:w="406" w:type="dxa"/>
            <w:vMerge w:val="restart"/>
            <w:vAlign w:val="center"/>
            <w:hideMark/>
          </w:tcPr>
          <w:p w14:paraId="53CCEA59"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3</w:t>
            </w:r>
          </w:p>
        </w:tc>
        <w:tc>
          <w:tcPr>
            <w:tcW w:w="2141" w:type="dxa"/>
            <w:vMerge w:val="restart"/>
            <w:vAlign w:val="center"/>
            <w:hideMark/>
          </w:tcPr>
          <w:p w14:paraId="77472AFA" w14:textId="77777777" w:rsidR="00581540" w:rsidRPr="004E71D1" w:rsidRDefault="00581540" w:rsidP="00100763">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Котельная № 9 "РДК"</w:t>
            </w:r>
          </w:p>
        </w:tc>
        <w:tc>
          <w:tcPr>
            <w:tcW w:w="1914" w:type="dxa"/>
            <w:vMerge w:val="restart"/>
            <w:vAlign w:val="center"/>
            <w:hideMark/>
          </w:tcPr>
          <w:p w14:paraId="0048A013" w14:textId="77777777" w:rsidR="00581540" w:rsidRPr="004E71D1" w:rsidRDefault="00581540" w:rsidP="00100763">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 Орловская область, Кромской район, пгт. Кромы, пер. Пушкарский, д.2</w:t>
            </w:r>
          </w:p>
        </w:tc>
        <w:tc>
          <w:tcPr>
            <w:tcW w:w="732" w:type="dxa"/>
            <w:vAlign w:val="center"/>
            <w:hideMark/>
          </w:tcPr>
          <w:p w14:paraId="7D31B810"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КВС-0,5</w:t>
            </w:r>
          </w:p>
        </w:tc>
        <w:tc>
          <w:tcPr>
            <w:tcW w:w="622" w:type="dxa"/>
            <w:vAlign w:val="center"/>
            <w:hideMark/>
          </w:tcPr>
          <w:p w14:paraId="776F42BC"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827" w:type="dxa"/>
            <w:vAlign w:val="center"/>
            <w:hideMark/>
          </w:tcPr>
          <w:p w14:paraId="0260175E"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1987</w:t>
            </w:r>
          </w:p>
        </w:tc>
        <w:tc>
          <w:tcPr>
            <w:tcW w:w="852" w:type="dxa"/>
            <w:vAlign w:val="center"/>
            <w:hideMark/>
          </w:tcPr>
          <w:p w14:paraId="3B6D285F"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0,5</w:t>
            </w:r>
          </w:p>
        </w:tc>
        <w:tc>
          <w:tcPr>
            <w:tcW w:w="867" w:type="dxa"/>
            <w:vMerge w:val="restart"/>
            <w:noWrap/>
            <w:vAlign w:val="center"/>
            <w:hideMark/>
          </w:tcPr>
          <w:p w14:paraId="65B29955"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867" w:type="dxa"/>
            <w:vMerge w:val="restart"/>
            <w:vAlign w:val="center"/>
            <w:hideMark/>
          </w:tcPr>
          <w:p w14:paraId="7C06A234" w14:textId="53420BFA"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w:t>
            </w:r>
            <w:r w:rsidR="00A83A68" w:rsidRPr="004E71D1">
              <w:rPr>
                <w:rFonts w:eastAsia="Times New Roman" w:cs="Times New Roman"/>
                <w:sz w:val="18"/>
                <w:szCs w:val="18"/>
                <w:lang w:eastAsia="ru-RU"/>
              </w:rPr>
              <w:t>42,4</w:t>
            </w:r>
          </w:p>
        </w:tc>
      </w:tr>
      <w:tr w:rsidR="00581540" w:rsidRPr="004E71D1" w14:paraId="5124DA9F" w14:textId="77777777" w:rsidTr="00581540">
        <w:trPr>
          <w:divId w:val="881018687"/>
          <w:trHeight w:val="23"/>
          <w:jc w:val="center"/>
        </w:trPr>
        <w:tc>
          <w:tcPr>
            <w:tcW w:w="406" w:type="dxa"/>
            <w:vMerge/>
            <w:vAlign w:val="center"/>
            <w:hideMark/>
          </w:tcPr>
          <w:p w14:paraId="53E670D5" w14:textId="77777777" w:rsidR="00581540" w:rsidRPr="004E71D1" w:rsidRDefault="00581540" w:rsidP="00100763">
            <w:pPr>
              <w:spacing w:after="0" w:line="240" w:lineRule="auto"/>
              <w:rPr>
                <w:rFonts w:eastAsia="Times New Roman" w:cs="Times New Roman"/>
                <w:sz w:val="18"/>
                <w:szCs w:val="18"/>
                <w:lang w:eastAsia="ru-RU"/>
              </w:rPr>
            </w:pPr>
          </w:p>
        </w:tc>
        <w:tc>
          <w:tcPr>
            <w:tcW w:w="2141" w:type="dxa"/>
            <w:vMerge/>
            <w:vAlign w:val="center"/>
            <w:hideMark/>
          </w:tcPr>
          <w:p w14:paraId="4A838840" w14:textId="77777777" w:rsidR="00581540" w:rsidRPr="004E71D1" w:rsidRDefault="00581540" w:rsidP="00100763">
            <w:pPr>
              <w:spacing w:after="0" w:line="240" w:lineRule="auto"/>
              <w:rPr>
                <w:rFonts w:eastAsia="Times New Roman" w:cs="Times New Roman"/>
                <w:sz w:val="18"/>
                <w:szCs w:val="18"/>
                <w:lang w:eastAsia="ru-RU"/>
              </w:rPr>
            </w:pPr>
          </w:p>
        </w:tc>
        <w:tc>
          <w:tcPr>
            <w:tcW w:w="1914" w:type="dxa"/>
            <w:vMerge/>
            <w:vAlign w:val="center"/>
            <w:hideMark/>
          </w:tcPr>
          <w:p w14:paraId="330ED62B" w14:textId="77777777" w:rsidR="00581540" w:rsidRPr="004E71D1" w:rsidRDefault="00581540" w:rsidP="00100763">
            <w:pPr>
              <w:spacing w:after="0" w:line="240" w:lineRule="auto"/>
              <w:rPr>
                <w:rFonts w:eastAsia="Times New Roman" w:cs="Times New Roman"/>
                <w:sz w:val="18"/>
                <w:szCs w:val="18"/>
                <w:lang w:eastAsia="ru-RU"/>
              </w:rPr>
            </w:pPr>
          </w:p>
        </w:tc>
        <w:tc>
          <w:tcPr>
            <w:tcW w:w="732" w:type="dxa"/>
            <w:vAlign w:val="center"/>
            <w:hideMark/>
          </w:tcPr>
          <w:p w14:paraId="5B3AFE12"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КВС-0,5</w:t>
            </w:r>
          </w:p>
        </w:tc>
        <w:tc>
          <w:tcPr>
            <w:tcW w:w="622" w:type="dxa"/>
            <w:vAlign w:val="center"/>
            <w:hideMark/>
          </w:tcPr>
          <w:p w14:paraId="0131D933"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827" w:type="dxa"/>
            <w:vAlign w:val="center"/>
            <w:hideMark/>
          </w:tcPr>
          <w:p w14:paraId="70663924"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1987</w:t>
            </w:r>
          </w:p>
        </w:tc>
        <w:tc>
          <w:tcPr>
            <w:tcW w:w="852" w:type="dxa"/>
            <w:vAlign w:val="center"/>
            <w:hideMark/>
          </w:tcPr>
          <w:p w14:paraId="1CAAFC17"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0,5</w:t>
            </w:r>
          </w:p>
        </w:tc>
        <w:tc>
          <w:tcPr>
            <w:tcW w:w="867" w:type="dxa"/>
            <w:vMerge/>
            <w:vAlign w:val="center"/>
            <w:hideMark/>
          </w:tcPr>
          <w:p w14:paraId="6695AD7C" w14:textId="77777777" w:rsidR="00581540" w:rsidRPr="004E71D1" w:rsidRDefault="00581540" w:rsidP="00100763">
            <w:pPr>
              <w:spacing w:after="0" w:line="240" w:lineRule="auto"/>
              <w:rPr>
                <w:rFonts w:eastAsia="Times New Roman" w:cs="Times New Roman"/>
                <w:sz w:val="18"/>
                <w:szCs w:val="18"/>
                <w:lang w:eastAsia="ru-RU"/>
              </w:rPr>
            </w:pPr>
          </w:p>
        </w:tc>
        <w:tc>
          <w:tcPr>
            <w:tcW w:w="867" w:type="dxa"/>
            <w:vMerge/>
            <w:vAlign w:val="center"/>
            <w:hideMark/>
          </w:tcPr>
          <w:p w14:paraId="194CF101" w14:textId="77777777" w:rsidR="00581540" w:rsidRPr="004E71D1" w:rsidRDefault="00581540" w:rsidP="00100763">
            <w:pPr>
              <w:spacing w:after="0" w:line="240" w:lineRule="auto"/>
              <w:rPr>
                <w:rFonts w:eastAsia="Times New Roman" w:cs="Times New Roman"/>
                <w:sz w:val="18"/>
                <w:szCs w:val="18"/>
                <w:lang w:eastAsia="ru-RU"/>
              </w:rPr>
            </w:pPr>
          </w:p>
        </w:tc>
      </w:tr>
      <w:tr w:rsidR="00581540" w:rsidRPr="004E71D1" w14:paraId="1E0F6C0A" w14:textId="77777777" w:rsidTr="00581540">
        <w:trPr>
          <w:divId w:val="881018687"/>
          <w:trHeight w:val="23"/>
          <w:jc w:val="center"/>
        </w:trPr>
        <w:tc>
          <w:tcPr>
            <w:tcW w:w="406" w:type="dxa"/>
            <w:vMerge w:val="restart"/>
            <w:vAlign w:val="center"/>
            <w:hideMark/>
          </w:tcPr>
          <w:p w14:paraId="0DE3ED17"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4</w:t>
            </w:r>
          </w:p>
        </w:tc>
        <w:tc>
          <w:tcPr>
            <w:tcW w:w="2141" w:type="dxa"/>
            <w:vMerge w:val="restart"/>
            <w:vAlign w:val="center"/>
            <w:hideMark/>
          </w:tcPr>
          <w:p w14:paraId="7C0B5156" w14:textId="77777777" w:rsidR="00581540" w:rsidRPr="004E71D1" w:rsidRDefault="00581540" w:rsidP="00100763">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Котельная № 10 "Вспомогательная школа"</w:t>
            </w:r>
          </w:p>
        </w:tc>
        <w:tc>
          <w:tcPr>
            <w:tcW w:w="1914" w:type="dxa"/>
            <w:vMerge w:val="restart"/>
            <w:vAlign w:val="center"/>
            <w:hideMark/>
          </w:tcPr>
          <w:p w14:paraId="593C431B" w14:textId="77777777" w:rsidR="00581540" w:rsidRPr="004E71D1" w:rsidRDefault="00581540" w:rsidP="00100763">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 Орловская область, Кромской район, пгт. Кромы, ул. К. Маркса, д.47</w:t>
            </w:r>
          </w:p>
        </w:tc>
        <w:tc>
          <w:tcPr>
            <w:tcW w:w="732" w:type="dxa"/>
            <w:vAlign w:val="center"/>
            <w:hideMark/>
          </w:tcPr>
          <w:p w14:paraId="77E74E2E"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КВС-0,5</w:t>
            </w:r>
          </w:p>
        </w:tc>
        <w:tc>
          <w:tcPr>
            <w:tcW w:w="622" w:type="dxa"/>
            <w:vAlign w:val="center"/>
            <w:hideMark/>
          </w:tcPr>
          <w:p w14:paraId="7FAF1FB6"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827" w:type="dxa"/>
            <w:vAlign w:val="center"/>
            <w:hideMark/>
          </w:tcPr>
          <w:p w14:paraId="7C60839F"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1984</w:t>
            </w:r>
          </w:p>
        </w:tc>
        <w:tc>
          <w:tcPr>
            <w:tcW w:w="852" w:type="dxa"/>
            <w:vAlign w:val="center"/>
            <w:hideMark/>
          </w:tcPr>
          <w:p w14:paraId="1DA66A5E"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0,5</w:t>
            </w:r>
          </w:p>
        </w:tc>
        <w:tc>
          <w:tcPr>
            <w:tcW w:w="867" w:type="dxa"/>
            <w:vMerge w:val="restart"/>
            <w:noWrap/>
            <w:vAlign w:val="center"/>
            <w:hideMark/>
          </w:tcPr>
          <w:p w14:paraId="144B5884"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w:t>
            </w:r>
          </w:p>
        </w:tc>
        <w:tc>
          <w:tcPr>
            <w:tcW w:w="867" w:type="dxa"/>
            <w:vMerge w:val="restart"/>
            <w:vAlign w:val="center"/>
            <w:hideMark/>
          </w:tcPr>
          <w:p w14:paraId="1AE0989B" w14:textId="32A99C43" w:rsidR="00581540" w:rsidRPr="004E71D1" w:rsidRDefault="00A83A68"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180,6</w:t>
            </w:r>
          </w:p>
        </w:tc>
      </w:tr>
      <w:tr w:rsidR="00581540" w:rsidRPr="004E71D1" w14:paraId="2BBF28E8" w14:textId="77777777" w:rsidTr="00581540">
        <w:trPr>
          <w:divId w:val="881018687"/>
          <w:trHeight w:val="23"/>
          <w:jc w:val="center"/>
        </w:trPr>
        <w:tc>
          <w:tcPr>
            <w:tcW w:w="406" w:type="dxa"/>
            <w:vMerge/>
            <w:vAlign w:val="center"/>
            <w:hideMark/>
          </w:tcPr>
          <w:p w14:paraId="50B08570" w14:textId="77777777" w:rsidR="00581540" w:rsidRPr="004E71D1" w:rsidRDefault="00581540" w:rsidP="00100763">
            <w:pPr>
              <w:spacing w:after="0" w:line="240" w:lineRule="auto"/>
              <w:rPr>
                <w:rFonts w:eastAsia="Times New Roman" w:cs="Times New Roman"/>
                <w:sz w:val="18"/>
                <w:szCs w:val="18"/>
                <w:lang w:eastAsia="ru-RU"/>
              </w:rPr>
            </w:pPr>
          </w:p>
        </w:tc>
        <w:tc>
          <w:tcPr>
            <w:tcW w:w="2141" w:type="dxa"/>
            <w:vMerge/>
            <w:vAlign w:val="center"/>
            <w:hideMark/>
          </w:tcPr>
          <w:p w14:paraId="1EFBF04F" w14:textId="77777777" w:rsidR="00581540" w:rsidRPr="004E71D1" w:rsidRDefault="00581540" w:rsidP="00100763">
            <w:pPr>
              <w:spacing w:after="0" w:line="240" w:lineRule="auto"/>
              <w:rPr>
                <w:rFonts w:eastAsia="Times New Roman" w:cs="Times New Roman"/>
                <w:sz w:val="18"/>
                <w:szCs w:val="18"/>
                <w:lang w:eastAsia="ru-RU"/>
              </w:rPr>
            </w:pPr>
          </w:p>
        </w:tc>
        <w:tc>
          <w:tcPr>
            <w:tcW w:w="1914" w:type="dxa"/>
            <w:vMerge/>
            <w:vAlign w:val="center"/>
            <w:hideMark/>
          </w:tcPr>
          <w:p w14:paraId="423EB947" w14:textId="77777777" w:rsidR="00581540" w:rsidRPr="004E71D1" w:rsidRDefault="00581540" w:rsidP="00100763">
            <w:pPr>
              <w:spacing w:after="0" w:line="240" w:lineRule="auto"/>
              <w:rPr>
                <w:rFonts w:eastAsia="Times New Roman" w:cs="Times New Roman"/>
                <w:sz w:val="18"/>
                <w:szCs w:val="18"/>
                <w:lang w:eastAsia="ru-RU"/>
              </w:rPr>
            </w:pPr>
          </w:p>
        </w:tc>
        <w:tc>
          <w:tcPr>
            <w:tcW w:w="732" w:type="dxa"/>
            <w:vAlign w:val="center"/>
            <w:hideMark/>
          </w:tcPr>
          <w:p w14:paraId="7B56A391"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КВС-0,5</w:t>
            </w:r>
          </w:p>
        </w:tc>
        <w:tc>
          <w:tcPr>
            <w:tcW w:w="622" w:type="dxa"/>
            <w:vAlign w:val="center"/>
            <w:hideMark/>
          </w:tcPr>
          <w:p w14:paraId="45CDFC85"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827" w:type="dxa"/>
            <w:vAlign w:val="center"/>
            <w:hideMark/>
          </w:tcPr>
          <w:p w14:paraId="0A5D4420"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1984</w:t>
            </w:r>
          </w:p>
        </w:tc>
        <w:tc>
          <w:tcPr>
            <w:tcW w:w="852" w:type="dxa"/>
            <w:vAlign w:val="center"/>
            <w:hideMark/>
          </w:tcPr>
          <w:p w14:paraId="370B2FE1"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0,5</w:t>
            </w:r>
          </w:p>
        </w:tc>
        <w:tc>
          <w:tcPr>
            <w:tcW w:w="867" w:type="dxa"/>
            <w:vMerge/>
            <w:vAlign w:val="center"/>
            <w:hideMark/>
          </w:tcPr>
          <w:p w14:paraId="4338A3AE" w14:textId="77777777" w:rsidR="00581540" w:rsidRPr="004E71D1" w:rsidRDefault="00581540" w:rsidP="00100763">
            <w:pPr>
              <w:spacing w:after="0" w:line="240" w:lineRule="auto"/>
              <w:rPr>
                <w:rFonts w:eastAsia="Times New Roman" w:cs="Times New Roman"/>
                <w:sz w:val="18"/>
                <w:szCs w:val="18"/>
                <w:lang w:eastAsia="ru-RU"/>
              </w:rPr>
            </w:pPr>
          </w:p>
        </w:tc>
        <w:tc>
          <w:tcPr>
            <w:tcW w:w="867" w:type="dxa"/>
            <w:vMerge/>
            <w:vAlign w:val="center"/>
            <w:hideMark/>
          </w:tcPr>
          <w:p w14:paraId="55445022" w14:textId="77777777" w:rsidR="00581540" w:rsidRPr="004E71D1" w:rsidRDefault="00581540" w:rsidP="00100763">
            <w:pPr>
              <w:spacing w:after="0" w:line="240" w:lineRule="auto"/>
              <w:rPr>
                <w:rFonts w:eastAsia="Times New Roman" w:cs="Times New Roman"/>
                <w:sz w:val="18"/>
                <w:szCs w:val="18"/>
                <w:lang w:eastAsia="ru-RU"/>
              </w:rPr>
            </w:pPr>
          </w:p>
        </w:tc>
      </w:tr>
      <w:tr w:rsidR="00581540" w:rsidRPr="004E71D1" w14:paraId="57CDD247" w14:textId="77777777" w:rsidTr="00581540">
        <w:trPr>
          <w:divId w:val="881018687"/>
          <w:trHeight w:val="23"/>
          <w:jc w:val="center"/>
        </w:trPr>
        <w:tc>
          <w:tcPr>
            <w:tcW w:w="406" w:type="dxa"/>
            <w:vMerge/>
            <w:vAlign w:val="center"/>
            <w:hideMark/>
          </w:tcPr>
          <w:p w14:paraId="5F9112F0" w14:textId="77777777" w:rsidR="00581540" w:rsidRPr="004E71D1" w:rsidRDefault="00581540" w:rsidP="00100763">
            <w:pPr>
              <w:spacing w:after="0" w:line="240" w:lineRule="auto"/>
              <w:rPr>
                <w:rFonts w:eastAsia="Times New Roman" w:cs="Times New Roman"/>
                <w:sz w:val="18"/>
                <w:szCs w:val="18"/>
                <w:lang w:eastAsia="ru-RU"/>
              </w:rPr>
            </w:pPr>
          </w:p>
        </w:tc>
        <w:tc>
          <w:tcPr>
            <w:tcW w:w="2141" w:type="dxa"/>
            <w:vMerge/>
            <w:vAlign w:val="center"/>
            <w:hideMark/>
          </w:tcPr>
          <w:p w14:paraId="5B90660A" w14:textId="77777777" w:rsidR="00581540" w:rsidRPr="004E71D1" w:rsidRDefault="00581540" w:rsidP="00100763">
            <w:pPr>
              <w:spacing w:after="0" w:line="240" w:lineRule="auto"/>
              <w:rPr>
                <w:rFonts w:eastAsia="Times New Roman" w:cs="Times New Roman"/>
                <w:sz w:val="18"/>
                <w:szCs w:val="18"/>
                <w:lang w:eastAsia="ru-RU"/>
              </w:rPr>
            </w:pPr>
          </w:p>
        </w:tc>
        <w:tc>
          <w:tcPr>
            <w:tcW w:w="1914" w:type="dxa"/>
            <w:vMerge/>
            <w:vAlign w:val="center"/>
            <w:hideMark/>
          </w:tcPr>
          <w:p w14:paraId="4DA77A34" w14:textId="77777777" w:rsidR="00581540" w:rsidRPr="004E71D1" w:rsidRDefault="00581540" w:rsidP="00100763">
            <w:pPr>
              <w:spacing w:after="0" w:line="240" w:lineRule="auto"/>
              <w:rPr>
                <w:rFonts w:eastAsia="Times New Roman" w:cs="Times New Roman"/>
                <w:sz w:val="18"/>
                <w:szCs w:val="18"/>
                <w:lang w:eastAsia="ru-RU"/>
              </w:rPr>
            </w:pPr>
          </w:p>
        </w:tc>
        <w:tc>
          <w:tcPr>
            <w:tcW w:w="732" w:type="dxa"/>
            <w:vAlign w:val="center"/>
            <w:hideMark/>
          </w:tcPr>
          <w:p w14:paraId="2D07FE4D"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КВС-0,5</w:t>
            </w:r>
          </w:p>
        </w:tc>
        <w:tc>
          <w:tcPr>
            <w:tcW w:w="622" w:type="dxa"/>
            <w:vAlign w:val="center"/>
            <w:hideMark/>
          </w:tcPr>
          <w:p w14:paraId="26B3888C"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827" w:type="dxa"/>
            <w:vAlign w:val="center"/>
            <w:hideMark/>
          </w:tcPr>
          <w:p w14:paraId="508A1BA8"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1984</w:t>
            </w:r>
          </w:p>
        </w:tc>
        <w:tc>
          <w:tcPr>
            <w:tcW w:w="852" w:type="dxa"/>
            <w:vAlign w:val="center"/>
            <w:hideMark/>
          </w:tcPr>
          <w:p w14:paraId="5D53C9BB" w14:textId="77777777" w:rsidR="00581540" w:rsidRPr="004E71D1" w:rsidRDefault="00581540" w:rsidP="00100763">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0,5</w:t>
            </w:r>
          </w:p>
        </w:tc>
        <w:tc>
          <w:tcPr>
            <w:tcW w:w="867" w:type="dxa"/>
            <w:vMerge/>
            <w:vAlign w:val="center"/>
            <w:hideMark/>
          </w:tcPr>
          <w:p w14:paraId="726EF2A2" w14:textId="77777777" w:rsidR="00581540" w:rsidRPr="004E71D1" w:rsidRDefault="00581540" w:rsidP="00100763">
            <w:pPr>
              <w:spacing w:after="0" w:line="240" w:lineRule="auto"/>
              <w:rPr>
                <w:rFonts w:eastAsia="Times New Roman" w:cs="Times New Roman"/>
                <w:sz w:val="18"/>
                <w:szCs w:val="18"/>
                <w:lang w:eastAsia="ru-RU"/>
              </w:rPr>
            </w:pPr>
          </w:p>
        </w:tc>
        <w:tc>
          <w:tcPr>
            <w:tcW w:w="867" w:type="dxa"/>
            <w:vMerge/>
            <w:vAlign w:val="center"/>
            <w:hideMark/>
          </w:tcPr>
          <w:p w14:paraId="6E6D38D9" w14:textId="77777777" w:rsidR="00581540" w:rsidRPr="004E71D1" w:rsidRDefault="00581540" w:rsidP="00100763">
            <w:pPr>
              <w:spacing w:after="0" w:line="240" w:lineRule="auto"/>
              <w:rPr>
                <w:rFonts w:eastAsia="Times New Roman" w:cs="Times New Roman"/>
                <w:sz w:val="18"/>
                <w:szCs w:val="18"/>
                <w:lang w:eastAsia="ru-RU"/>
              </w:rPr>
            </w:pPr>
          </w:p>
        </w:tc>
      </w:tr>
      <w:tr w:rsidR="00A83A68" w:rsidRPr="004E71D1" w14:paraId="613A5F81" w14:textId="77777777" w:rsidTr="00581540">
        <w:trPr>
          <w:divId w:val="881018687"/>
          <w:trHeight w:val="23"/>
          <w:jc w:val="center"/>
        </w:trPr>
        <w:tc>
          <w:tcPr>
            <w:tcW w:w="406" w:type="dxa"/>
            <w:vAlign w:val="center"/>
            <w:hideMark/>
          </w:tcPr>
          <w:p w14:paraId="0E08D379" w14:textId="77777777"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w:t>
            </w:r>
          </w:p>
        </w:tc>
        <w:tc>
          <w:tcPr>
            <w:tcW w:w="2141" w:type="dxa"/>
            <w:vAlign w:val="center"/>
            <w:hideMark/>
          </w:tcPr>
          <w:p w14:paraId="03A58F18" w14:textId="5BFF8492" w:rsidR="00A83A68" w:rsidRPr="004E71D1" w:rsidRDefault="00A83A68" w:rsidP="00A83A68">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Котельная ЦДО</w:t>
            </w:r>
          </w:p>
        </w:tc>
        <w:tc>
          <w:tcPr>
            <w:tcW w:w="1914" w:type="dxa"/>
            <w:vAlign w:val="center"/>
            <w:hideMark/>
          </w:tcPr>
          <w:p w14:paraId="016F3FCC" w14:textId="77777777" w:rsidR="00A83A68" w:rsidRPr="004E71D1" w:rsidRDefault="00A83A68" w:rsidP="00A83A68">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 Орловская область, Кромской район, пгт. Кромы, ул. Советская</w:t>
            </w:r>
          </w:p>
        </w:tc>
        <w:tc>
          <w:tcPr>
            <w:tcW w:w="732" w:type="dxa"/>
            <w:vAlign w:val="center"/>
            <w:hideMark/>
          </w:tcPr>
          <w:p w14:paraId="23EF31CE" w14:textId="13E4893F"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Хопер-100А</w:t>
            </w:r>
          </w:p>
        </w:tc>
        <w:tc>
          <w:tcPr>
            <w:tcW w:w="622" w:type="dxa"/>
            <w:vAlign w:val="center"/>
            <w:hideMark/>
          </w:tcPr>
          <w:p w14:paraId="2A566442" w14:textId="7B7D69FD" w:rsidR="00A83A68" w:rsidRPr="004E71D1" w:rsidRDefault="00A83A68" w:rsidP="00A83A68">
            <w:pPr>
              <w:spacing w:after="0" w:line="240" w:lineRule="auto"/>
              <w:jc w:val="center"/>
              <w:rPr>
                <w:rFonts w:eastAsia="Times New Roman" w:cs="Times New Roman"/>
                <w:sz w:val="18"/>
                <w:szCs w:val="18"/>
                <w:lang w:val="en-US" w:eastAsia="ru-RU"/>
              </w:rPr>
            </w:pPr>
            <w:r w:rsidRPr="004E71D1">
              <w:rPr>
                <w:rFonts w:eastAsia="Times New Roman" w:cs="Times New Roman"/>
                <w:sz w:val="18"/>
                <w:szCs w:val="18"/>
                <w:lang w:val="en-US" w:eastAsia="ru-RU"/>
              </w:rPr>
              <w:t>3</w:t>
            </w:r>
          </w:p>
        </w:tc>
        <w:tc>
          <w:tcPr>
            <w:tcW w:w="827" w:type="dxa"/>
            <w:vAlign w:val="center"/>
            <w:hideMark/>
          </w:tcPr>
          <w:p w14:paraId="4F5114B3" w14:textId="77777777"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2012</w:t>
            </w:r>
          </w:p>
        </w:tc>
        <w:tc>
          <w:tcPr>
            <w:tcW w:w="852" w:type="dxa"/>
            <w:vAlign w:val="center"/>
            <w:hideMark/>
          </w:tcPr>
          <w:p w14:paraId="7493FB9E" w14:textId="1BE30CB9"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0,082</w:t>
            </w:r>
          </w:p>
        </w:tc>
        <w:tc>
          <w:tcPr>
            <w:tcW w:w="867" w:type="dxa"/>
            <w:noWrap/>
            <w:vAlign w:val="center"/>
            <w:hideMark/>
          </w:tcPr>
          <w:p w14:paraId="6C28C3CC" w14:textId="3C79FC0A"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0,082</w:t>
            </w:r>
          </w:p>
        </w:tc>
        <w:tc>
          <w:tcPr>
            <w:tcW w:w="867" w:type="dxa"/>
            <w:vAlign w:val="center"/>
            <w:hideMark/>
          </w:tcPr>
          <w:p w14:paraId="26970771" w14:textId="67C83F77"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167,8</w:t>
            </w:r>
          </w:p>
        </w:tc>
      </w:tr>
      <w:tr w:rsidR="00A83A68" w:rsidRPr="004E71D1" w14:paraId="6F28C534" w14:textId="77777777" w:rsidTr="00581540">
        <w:trPr>
          <w:divId w:val="881018687"/>
          <w:trHeight w:val="23"/>
          <w:jc w:val="center"/>
        </w:trPr>
        <w:tc>
          <w:tcPr>
            <w:tcW w:w="406" w:type="dxa"/>
            <w:vAlign w:val="center"/>
          </w:tcPr>
          <w:p w14:paraId="7CE413FB" w14:textId="29ADF9BD"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w:t>
            </w:r>
          </w:p>
        </w:tc>
        <w:tc>
          <w:tcPr>
            <w:tcW w:w="2141" w:type="dxa"/>
            <w:vAlign w:val="center"/>
          </w:tcPr>
          <w:p w14:paraId="54DF8728" w14:textId="66986969" w:rsidR="00A83A68" w:rsidRPr="004E71D1" w:rsidRDefault="004D7EC9" w:rsidP="00A83A68">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Котельная с. Шахово №2</w:t>
            </w:r>
          </w:p>
        </w:tc>
        <w:tc>
          <w:tcPr>
            <w:tcW w:w="1914" w:type="dxa"/>
            <w:vAlign w:val="center"/>
          </w:tcPr>
          <w:p w14:paraId="1E50F6DB" w14:textId="66CF3FAB" w:rsidR="00A83A68" w:rsidRPr="004E71D1" w:rsidRDefault="00A83A68" w:rsidP="00A83A68">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Орловская область, Кромской район, с. Шахово, ул. Победы</w:t>
            </w:r>
          </w:p>
        </w:tc>
        <w:tc>
          <w:tcPr>
            <w:tcW w:w="732" w:type="dxa"/>
            <w:vAlign w:val="center"/>
          </w:tcPr>
          <w:p w14:paraId="231AE390" w14:textId="36DCB36D"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Хопер-63</w:t>
            </w:r>
          </w:p>
        </w:tc>
        <w:tc>
          <w:tcPr>
            <w:tcW w:w="622" w:type="dxa"/>
            <w:vAlign w:val="center"/>
          </w:tcPr>
          <w:p w14:paraId="5998C109" w14:textId="325A36A6" w:rsidR="00A83A68" w:rsidRPr="004E71D1" w:rsidRDefault="00A83A68" w:rsidP="00A83A68">
            <w:pPr>
              <w:spacing w:after="0" w:line="240" w:lineRule="auto"/>
              <w:jc w:val="center"/>
              <w:rPr>
                <w:rFonts w:eastAsia="Times New Roman" w:cs="Times New Roman"/>
                <w:sz w:val="18"/>
                <w:szCs w:val="18"/>
                <w:lang w:val="en-US" w:eastAsia="ru-RU"/>
              </w:rPr>
            </w:pPr>
            <w:r w:rsidRPr="004E71D1">
              <w:rPr>
                <w:rFonts w:eastAsia="Times New Roman" w:cs="Times New Roman"/>
                <w:sz w:val="18"/>
                <w:szCs w:val="18"/>
                <w:lang w:val="en-US" w:eastAsia="ru-RU"/>
              </w:rPr>
              <w:t>2</w:t>
            </w:r>
          </w:p>
        </w:tc>
        <w:tc>
          <w:tcPr>
            <w:tcW w:w="827" w:type="dxa"/>
            <w:vAlign w:val="center"/>
          </w:tcPr>
          <w:p w14:paraId="5432592D" w14:textId="536329FF" w:rsidR="00A83A68" w:rsidRPr="004E71D1" w:rsidRDefault="002C39F2"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2017</w:t>
            </w:r>
          </w:p>
        </w:tc>
        <w:tc>
          <w:tcPr>
            <w:tcW w:w="852" w:type="dxa"/>
            <w:vAlign w:val="center"/>
          </w:tcPr>
          <w:p w14:paraId="2A93E432" w14:textId="65C81C77"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0,108</w:t>
            </w:r>
          </w:p>
        </w:tc>
        <w:tc>
          <w:tcPr>
            <w:tcW w:w="867" w:type="dxa"/>
            <w:noWrap/>
            <w:vAlign w:val="center"/>
          </w:tcPr>
          <w:p w14:paraId="06A62BA2" w14:textId="44F90A6F"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0,108</w:t>
            </w:r>
          </w:p>
        </w:tc>
        <w:tc>
          <w:tcPr>
            <w:tcW w:w="867" w:type="dxa"/>
            <w:vAlign w:val="center"/>
          </w:tcPr>
          <w:p w14:paraId="2FE494AF" w14:textId="56B0D29D"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166,7</w:t>
            </w:r>
          </w:p>
        </w:tc>
      </w:tr>
      <w:tr w:rsidR="00A83A68" w:rsidRPr="004E71D1" w14:paraId="4D329C96" w14:textId="77777777" w:rsidTr="00581540">
        <w:trPr>
          <w:divId w:val="881018687"/>
          <w:trHeight w:val="23"/>
          <w:jc w:val="center"/>
        </w:trPr>
        <w:tc>
          <w:tcPr>
            <w:tcW w:w="406" w:type="dxa"/>
            <w:vAlign w:val="center"/>
          </w:tcPr>
          <w:p w14:paraId="486CAC9E" w14:textId="125299EF"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7</w:t>
            </w:r>
          </w:p>
        </w:tc>
        <w:tc>
          <w:tcPr>
            <w:tcW w:w="2141" w:type="dxa"/>
            <w:vAlign w:val="center"/>
          </w:tcPr>
          <w:p w14:paraId="0C27100E" w14:textId="18A2A3D2" w:rsidR="00A83A68" w:rsidRPr="004E71D1" w:rsidRDefault="004D7EC9" w:rsidP="00A83A68">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Котельная № 15 «Пенькозавод»</w:t>
            </w:r>
          </w:p>
        </w:tc>
        <w:tc>
          <w:tcPr>
            <w:tcW w:w="1914" w:type="dxa"/>
            <w:vAlign w:val="center"/>
          </w:tcPr>
          <w:p w14:paraId="519F96B7" w14:textId="5AC85EF2" w:rsidR="00A83A68" w:rsidRPr="004E71D1" w:rsidRDefault="00A83A68" w:rsidP="00A83A68">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Орловская область, Кромской район, пгт. Кромы</w:t>
            </w:r>
          </w:p>
        </w:tc>
        <w:tc>
          <w:tcPr>
            <w:tcW w:w="732" w:type="dxa"/>
            <w:vAlign w:val="center"/>
          </w:tcPr>
          <w:p w14:paraId="7265DC12" w14:textId="014B722B"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 ИШМА-100У</w:t>
            </w:r>
          </w:p>
        </w:tc>
        <w:tc>
          <w:tcPr>
            <w:tcW w:w="622" w:type="dxa"/>
            <w:vAlign w:val="center"/>
          </w:tcPr>
          <w:p w14:paraId="48B88677" w14:textId="1557FE7B" w:rsidR="00A83A68" w:rsidRPr="004E71D1" w:rsidRDefault="00A83A68" w:rsidP="00A83A68">
            <w:pPr>
              <w:spacing w:after="0" w:line="240" w:lineRule="auto"/>
              <w:jc w:val="center"/>
              <w:rPr>
                <w:rFonts w:eastAsia="Times New Roman" w:cs="Times New Roman"/>
                <w:sz w:val="18"/>
                <w:szCs w:val="18"/>
                <w:lang w:val="en-US" w:eastAsia="ru-RU"/>
              </w:rPr>
            </w:pPr>
            <w:r w:rsidRPr="004E71D1">
              <w:rPr>
                <w:rFonts w:eastAsia="Times New Roman" w:cs="Times New Roman"/>
                <w:sz w:val="18"/>
                <w:szCs w:val="18"/>
                <w:lang w:val="en-US" w:eastAsia="ru-RU"/>
              </w:rPr>
              <w:t>1</w:t>
            </w:r>
          </w:p>
        </w:tc>
        <w:tc>
          <w:tcPr>
            <w:tcW w:w="827" w:type="dxa"/>
            <w:vAlign w:val="center"/>
          </w:tcPr>
          <w:p w14:paraId="6A0B5AAB" w14:textId="1E4EECA3" w:rsidR="00A83A68" w:rsidRPr="004E71D1" w:rsidRDefault="002C39F2"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1995</w:t>
            </w:r>
          </w:p>
        </w:tc>
        <w:tc>
          <w:tcPr>
            <w:tcW w:w="852" w:type="dxa"/>
            <w:vAlign w:val="center"/>
          </w:tcPr>
          <w:p w14:paraId="50A25159" w14:textId="35E1D610"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val="en-US" w:eastAsia="ru-RU"/>
              </w:rPr>
              <w:t>0</w:t>
            </w:r>
            <w:r w:rsidRPr="004E71D1">
              <w:rPr>
                <w:rFonts w:eastAsia="Times New Roman" w:cs="Times New Roman"/>
                <w:sz w:val="18"/>
                <w:szCs w:val="18"/>
                <w:lang w:eastAsia="ru-RU"/>
              </w:rPr>
              <w:t>,08</w:t>
            </w:r>
          </w:p>
        </w:tc>
        <w:tc>
          <w:tcPr>
            <w:tcW w:w="867" w:type="dxa"/>
            <w:noWrap/>
            <w:vAlign w:val="center"/>
          </w:tcPr>
          <w:p w14:paraId="7E17AD81" w14:textId="501EB74A"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val="en-US" w:eastAsia="ru-RU"/>
              </w:rPr>
              <w:t>0</w:t>
            </w:r>
            <w:r w:rsidRPr="004E71D1">
              <w:rPr>
                <w:rFonts w:eastAsia="Times New Roman" w:cs="Times New Roman"/>
                <w:sz w:val="18"/>
                <w:szCs w:val="18"/>
                <w:lang w:eastAsia="ru-RU"/>
              </w:rPr>
              <w:t>,08</w:t>
            </w:r>
          </w:p>
        </w:tc>
        <w:tc>
          <w:tcPr>
            <w:tcW w:w="867" w:type="dxa"/>
            <w:vAlign w:val="center"/>
          </w:tcPr>
          <w:p w14:paraId="6D681676" w14:textId="03069B8F" w:rsidR="00A83A68" w:rsidRPr="004E71D1" w:rsidRDefault="00A83A68" w:rsidP="00A83A68">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224,5</w:t>
            </w:r>
          </w:p>
        </w:tc>
      </w:tr>
    </w:tbl>
    <w:p w14:paraId="637DD1C3" w14:textId="6D2D337E" w:rsidR="00AD15E5" w:rsidRPr="004E71D1" w:rsidRDefault="00AD15E5" w:rsidP="00AD15E5">
      <w:pPr>
        <w:spacing w:after="0" w:line="240" w:lineRule="auto"/>
        <w:jc w:val="both"/>
        <w:rPr>
          <w:rFonts w:cs="Times New Roman"/>
          <w:szCs w:val="24"/>
        </w:rPr>
      </w:pPr>
      <w:r w:rsidRPr="004E71D1">
        <w:rPr>
          <w:rFonts w:cs="Times New Roman"/>
          <w:szCs w:val="24"/>
        </w:rPr>
        <w:t xml:space="preserve">* Удельный расход условного топлива по котельной, кг у.т./Гкал, определен как отношение фактического потребления топлива к расчетному теплопотреблению, соответственно полученные значения УРУТ не отражают фактические показатели работы котельной. </w:t>
      </w:r>
    </w:p>
    <w:p w14:paraId="0B4CAFE3" w14:textId="6CE51E79" w:rsidR="00D46661" w:rsidRPr="004E71D1" w:rsidRDefault="00D46661" w:rsidP="00455AD2">
      <w:pPr>
        <w:spacing w:line="240" w:lineRule="auto"/>
        <w:rPr>
          <w:rFonts w:cs="Times New Roman"/>
        </w:rPr>
      </w:pPr>
    </w:p>
    <w:p w14:paraId="3666E06D" w14:textId="77777777" w:rsidR="003B4E15" w:rsidRPr="004E71D1" w:rsidRDefault="003B4E15" w:rsidP="003B4E15">
      <w:pPr>
        <w:pStyle w:val="3"/>
        <w:spacing w:before="160"/>
        <w:rPr>
          <w:rFonts w:cs="Times New Roman"/>
          <w:color w:val="auto"/>
        </w:rPr>
      </w:pPr>
      <w:bookmarkStart w:id="34" w:name="_Toc535409478"/>
      <w:bookmarkStart w:id="35" w:name="_Toc8253951"/>
      <w:bookmarkStart w:id="36" w:name="_Toc8578704"/>
      <w:bookmarkStart w:id="37" w:name="_Toc87551203"/>
      <w:bookmarkStart w:id="38" w:name="_Toc210122540"/>
      <w:bookmarkStart w:id="39" w:name="sub_1282"/>
      <w:bookmarkStart w:id="40" w:name="_Toc535409479"/>
      <w:bookmarkStart w:id="41" w:name="sub_1283"/>
      <w:bookmarkEnd w:id="31"/>
      <w:r w:rsidRPr="004E71D1">
        <w:rPr>
          <w:rFonts w:cs="Times New Roman"/>
          <w:color w:val="auto"/>
        </w:rPr>
        <w:t>1.2.2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4"/>
      <w:bookmarkEnd w:id="35"/>
      <w:bookmarkEnd w:id="36"/>
      <w:bookmarkEnd w:id="37"/>
      <w:bookmarkEnd w:id="38"/>
    </w:p>
    <w:p w14:paraId="23BC74FD" w14:textId="7A017D9F" w:rsidR="003B4E15" w:rsidRPr="004E71D1" w:rsidRDefault="003B4E15" w:rsidP="003B4E15">
      <w:pPr>
        <w:spacing w:after="0"/>
        <w:ind w:firstLine="709"/>
        <w:jc w:val="both"/>
        <w:rPr>
          <w:rFonts w:cs="Times New Roman"/>
          <w:szCs w:val="24"/>
        </w:rPr>
      </w:pPr>
      <w:r w:rsidRPr="004E71D1">
        <w:rPr>
          <w:rFonts w:cs="Times New Roman"/>
          <w:szCs w:val="24"/>
        </w:rPr>
        <w:t xml:space="preserve">Установленную мощность источника включает в себя: сумму установленной тепловой мощности оборудования. Параметры установленной тепловой мощности оборудования представлены в таблице </w:t>
      </w:r>
      <w:r w:rsidR="00624348" w:rsidRPr="004E71D1">
        <w:rPr>
          <w:rFonts w:cs="Times New Roman"/>
          <w:szCs w:val="24"/>
        </w:rPr>
        <w:fldChar w:fldCharType="begin"/>
      </w:r>
      <w:r w:rsidR="00624348" w:rsidRPr="004E71D1">
        <w:rPr>
          <w:rFonts w:cs="Times New Roman"/>
          <w:szCs w:val="24"/>
        </w:rPr>
        <w:instrText xml:space="preserve"> REF _Ref87883467 \h </w:instrText>
      </w:r>
      <w:r w:rsidR="00AD1485" w:rsidRPr="004E71D1">
        <w:rPr>
          <w:rFonts w:cs="Times New Roman"/>
          <w:szCs w:val="24"/>
        </w:rPr>
        <w:instrText xml:space="preserve"> \* MERGEFORMAT </w:instrText>
      </w:r>
      <w:r w:rsidR="00624348" w:rsidRPr="004E71D1">
        <w:rPr>
          <w:rFonts w:cs="Times New Roman"/>
          <w:szCs w:val="24"/>
        </w:rPr>
      </w:r>
      <w:r w:rsidR="00624348" w:rsidRPr="004E71D1">
        <w:rPr>
          <w:rFonts w:cs="Times New Roman"/>
          <w:szCs w:val="24"/>
        </w:rPr>
        <w:fldChar w:fldCharType="separate"/>
      </w:r>
      <w:r w:rsidR="00231BA8" w:rsidRPr="00231BA8">
        <w:rPr>
          <w:rFonts w:cs="Times New Roman"/>
          <w:vanish/>
          <w:szCs w:val="24"/>
        </w:rPr>
        <w:t xml:space="preserve">Таблица </w:t>
      </w:r>
      <w:r w:rsidR="00231BA8" w:rsidRPr="00231BA8">
        <w:rPr>
          <w:rFonts w:cs="Times New Roman"/>
          <w:noProof/>
          <w:szCs w:val="24"/>
        </w:rPr>
        <w:t>3</w:t>
      </w:r>
      <w:r w:rsidR="00624348" w:rsidRPr="004E71D1">
        <w:rPr>
          <w:rFonts w:cs="Times New Roman"/>
          <w:szCs w:val="24"/>
        </w:rPr>
        <w:fldChar w:fldCharType="end"/>
      </w:r>
      <w:r w:rsidRPr="004E71D1">
        <w:rPr>
          <w:rFonts w:cs="Times New Roman"/>
          <w:szCs w:val="24"/>
        </w:rPr>
        <w:t>.</w:t>
      </w:r>
    </w:p>
    <w:p w14:paraId="7F00716C" w14:textId="125583C8" w:rsidR="00472CE8" w:rsidRPr="004E71D1" w:rsidRDefault="003F1A9C" w:rsidP="00472CE8">
      <w:pPr>
        <w:spacing w:after="0" w:line="240" w:lineRule="auto"/>
        <w:jc w:val="center"/>
        <w:rPr>
          <w:rFonts w:cs="Times New Roman"/>
          <w:b/>
          <w:bCs/>
          <w:szCs w:val="24"/>
        </w:rPr>
      </w:pPr>
      <w:bookmarkStart w:id="42" w:name="_Ref87883467"/>
      <w:bookmarkStart w:id="43" w:name="_Toc488826815"/>
      <w:r w:rsidRPr="004E71D1">
        <w:rPr>
          <w:rFonts w:cs="Times New Roman"/>
          <w:b/>
          <w:bCs/>
          <w:szCs w:val="24"/>
        </w:rPr>
        <w:lastRenderedPageBreak/>
        <w:t xml:space="preserve">Таблица </w:t>
      </w:r>
      <w:r w:rsidR="003B4E15" w:rsidRPr="004E71D1">
        <w:rPr>
          <w:rFonts w:cs="Times New Roman"/>
          <w:b/>
          <w:bCs/>
          <w:szCs w:val="24"/>
        </w:rPr>
        <w:fldChar w:fldCharType="begin"/>
      </w:r>
      <w:r w:rsidR="003B4E15" w:rsidRPr="004E71D1">
        <w:rPr>
          <w:rFonts w:cs="Times New Roman"/>
          <w:b/>
          <w:bCs/>
          <w:szCs w:val="24"/>
        </w:rPr>
        <w:instrText xml:space="preserve"> SEQ Таблица \* ARABIC </w:instrText>
      </w:r>
      <w:r w:rsidR="003B4E15" w:rsidRPr="004E71D1">
        <w:rPr>
          <w:rFonts w:cs="Times New Roman"/>
          <w:b/>
          <w:bCs/>
          <w:szCs w:val="24"/>
        </w:rPr>
        <w:fldChar w:fldCharType="separate"/>
      </w:r>
      <w:r w:rsidR="00231BA8">
        <w:rPr>
          <w:rFonts w:cs="Times New Roman"/>
          <w:b/>
          <w:bCs/>
          <w:noProof/>
          <w:szCs w:val="24"/>
        </w:rPr>
        <w:t>3</w:t>
      </w:r>
      <w:r w:rsidR="003B4E15" w:rsidRPr="004E71D1">
        <w:rPr>
          <w:rFonts w:cs="Times New Roman"/>
          <w:b/>
          <w:bCs/>
          <w:szCs w:val="24"/>
        </w:rPr>
        <w:fldChar w:fldCharType="end"/>
      </w:r>
      <w:bookmarkEnd w:id="42"/>
      <w:r w:rsidR="003B4E15" w:rsidRPr="004E71D1">
        <w:rPr>
          <w:rFonts w:cs="Times New Roman"/>
          <w:b/>
          <w:bCs/>
          <w:szCs w:val="24"/>
        </w:rPr>
        <w:t xml:space="preserve"> – </w:t>
      </w:r>
      <w:bookmarkEnd w:id="43"/>
      <w:r w:rsidR="003B4E15" w:rsidRPr="004E71D1">
        <w:rPr>
          <w:rFonts w:cs="Times New Roman"/>
          <w:b/>
          <w:bCs/>
          <w:szCs w:val="24"/>
        </w:rPr>
        <w:t>Установленная тепловая мощность, ограничения тепловой мощности, располагаемая тепловая мощность котельных в зонах действия ЕТО, Гкал/ч</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97"/>
        <w:gridCol w:w="1950"/>
        <w:gridCol w:w="1522"/>
        <w:gridCol w:w="1549"/>
        <w:gridCol w:w="1512"/>
        <w:gridCol w:w="1352"/>
        <w:gridCol w:w="1134"/>
      </w:tblGrid>
      <w:tr w:rsidR="00772C77" w:rsidRPr="004E71D1" w14:paraId="7C93BC72" w14:textId="77777777" w:rsidTr="00100763">
        <w:trPr>
          <w:divId w:val="1541941733"/>
          <w:trHeight w:val="23"/>
          <w:tblHeader/>
          <w:jc w:val="center"/>
        </w:trPr>
        <w:tc>
          <w:tcPr>
            <w:tcW w:w="497" w:type="dxa"/>
            <w:vAlign w:val="center"/>
            <w:hideMark/>
          </w:tcPr>
          <w:p w14:paraId="524816EE" w14:textId="0E5241E2"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п/п</w:t>
            </w:r>
          </w:p>
        </w:tc>
        <w:tc>
          <w:tcPr>
            <w:tcW w:w="1950" w:type="dxa"/>
            <w:vAlign w:val="center"/>
            <w:hideMark/>
          </w:tcPr>
          <w:p w14:paraId="32A477F6" w14:textId="17431141"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Наименование</w:t>
            </w:r>
            <w:r w:rsidR="00E9596E" w:rsidRPr="004E71D1">
              <w:rPr>
                <w:rFonts w:eastAsia="Times New Roman" w:cs="Times New Roman"/>
                <w:b/>
                <w:sz w:val="22"/>
                <w:lang w:eastAsia="ru-RU"/>
              </w:rPr>
              <w:t xml:space="preserve"> </w:t>
            </w:r>
            <w:r w:rsidRPr="004E71D1">
              <w:rPr>
                <w:rFonts w:eastAsia="Times New Roman" w:cs="Times New Roman"/>
                <w:b/>
                <w:sz w:val="22"/>
                <w:lang w:eastAsia="ru-RU"/>
              </w:rPr>
              <w:t>котельной</w:t>
            </w:r>
          </w:p>
        </w:tc>
        <w:tc>
          <w:tcPr>
            <w:tcW w:w="1522" w:type="dxa"/>
            <w:vAlign w:val="center"/>
            <w:hideMark/>
          </w:tcPr>
          <w:p w14:paraId="6A9AE77D"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Тепловая мощность котлов установленная</w:t>
            </w:r>
          </w:p>
        </w:tc>
        <w:tc>
          <w:tcPr>
            <w:tcW w:w="1549" w:type="dxa"/>
            <w:vAlign w:val="center"/>
            <w:hideMark/>
          </w:tcPr>
          <w:p w14:paraId="53AF9F6B"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Ограничения установленной мощности</w:t>
            </w:r>
          </w:p>
        </w:tc>
        <w:tc>
          <w:tcPr>
            <w:tcW w:w="1512" w:type="dxa"/>
            <w:vAlign w:val="center"/>
            <w:hideMark/>
          </w:tcPr>
          <w:p w14:paraId="1383B320"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Тепловая мощность котлов располагаемая</w:t>
            </w:r>
          </w:p>
        </w:tc>
        <w:tc>
          <w:tcPr>
            <w:tcW w:w="1352" w:type="dxa"/>
            <w:vAlign w:val="center"/>
            <w:hideMark/>
          </w:tcPr>
          <w:p w14:paraId="3E7B91A4"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Затраты тепловой мощности на собственные нужды</w:t>
            </w:r>
          </w:p>
        </w:tc>
        <w:tc>
          <w:tcPr>
            <w:tcW w:w="1134" w:type="dxa"/>
            <w:vAlign w:val="center"/>
            <w:hideMark/>
          </w:tcPr>
          <w:p w14:paraId="258F1134"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Тепловая мощность котельной нетто</w:t>
            </w:r>
          </w:p>
        </w:tc>
      </w:tr>
      <w:tr w:rsidR="00772C77" w:rsidRPr="004E71D1" w14:paraId="7E17E4B3" w14:textId="77777777" w:rsidTr="00100763">
        <w:trPr>
          <w:divId w:val="1541941733"/>
          <w:trHeight w:val="23"/>
          <w:jc w:val="center"/>
        </w:trPr>
        <w:tc>
          <w:tcPr>
            <w:tcW w:w="497" w:type="dxa"/>
            <w:vAlign w:val="center"/>
            <w:hideMark/>
          </w:tcPr>
          <w:p w14:paraId="4AB16955"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1</w:t>
            </w:r>
          </w:p>
        </w:tc>
        <w:tc>
          <w:tcPr>
            <w:tcW w:w="1950" w:type="dxa"/>
            <w:vAlign w:val="center"/>
            <w:hideMark/>
          </w:tcPr>
          <w:p w14:paraId="1322CEE7" w14:textId="77777777" w:rsidR="00DD6FAD" w:rsidRPr="004E71D1" w:rsidRDefault="00DD6FAD" w:rsidP="00100763">
            <w:pPr>
              <w:spacing w:after="0" w:line="240" w:lineRule="auto"/>
              <w:rPr>
                <w:rFonts w:eastAsia="Times New Roman" w:cs="Times New Roman"/>
                <w:sz w:val="22"/>
                <w:lang w:eastAsia="ru-RU"/>
              </w:rPr>
            </w:pPr>
            <w:r w:rsidRPr="004E71D1">
              <w:rPr>
                <w:rFonts w:eastAsia="Times New Roman" w:cs="Times New Roman"/>
                <w:sz w:val="22"/>
                <w:lang w:eastAsia="ru-RU"/>
              </w:rPr>
              <w:t>Котельная № 1 "Школа"</w:t>
            </w:r>
          </w:p>
        </w:tc>
        <w:tc>
          <w:tcPr>
            <w:tcW w:w="1522" w:type="dxa"/>
            <w:vAlign w:val="center"/>
            <w:hideMark/>
          </w:tcPr>
          <w:p w14:paraId="39683269"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3,600</w:t>
            </w:r>
          </w:p>
        </w:tc>
        <w:tc>
          <w:tcPr>
            <w:tcW w:w="1549" w:type="dxa"/>
            <w:vAlign w:val="center"/>
            <w:hideMark/>
          </w:tcPr>
          <w:p w14:paraId="6D62AC5A"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0</w:t>
            </w:r>
          </w:p>
        </w:tc>
        <w:tc>
          <w:tcPr>
            <w:tcW w:w="1512" w:type="dxa"/>
            <w:vAlign w:val="center"/>
            <w:hideMark/>
          </w:tcPr>
          <w:p w14:paraId="7D7ADA19"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3,600</w:t>
            </w:r>
          </w:p>
        </w:tc>
        <w:tc>
          <w:tcPr>
            <w:tcW w:w="1352" w:type="dxa"/>
            <w:vAlign w:val="center"/>
            <w:hideMark/>
          </w:tcPr>
          <w:p w14:paraId="6D0DF661"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1134" w:type="dxa"/>
            <w:vAlign w:val="center"/>
            <w:hideMark/>
          </w:tcPr>
          <w:p w14:paraId="4BB1C679"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3,587</w:t>
            </w:r>
          </w:p>
        </w:tc>
      </w:tr>
      <w:tr w:rsidR="00772C77" w:rsidRPr="004E71D1" w14:paraId="2A27A6B0" w14:textId="77777777" w:rsidTr="00100763">
        <w:trPr>
          <w:divId w:val="1541941733"/>
          <w:trHeight w:val="23"/>
          <w:jc w:val="center"/>
        </w:trPr>
        <w:tc>
          <w:tcPr>
            <w:tcW w:w="497" w:type="dxa"/>
            <w:vAlign w:val="center"/>
            <w:hideMark/>
          </w:tcPr>
          <w:p w14:paraId="75AD9193"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2</w:t>
            </w:r>
          </w:p>
        </w:tc>
        <w:tc>
          <w:tcPr>
            <w:tcW w:w="1950" w:type="dxa"/>
            <w:vAlign w:val="center"/>
            <w:hideMark/>
          </w:tcPr>
          <w:p w14:paraId="1EB699A2" w14:textId="23A093AB" w:rsidR="00DD6FAD" w:rsidRPr="004E71D1" w:rsidRDefault="00DD6FAD" w:rsidP="00100763">
            <w:pPr>
              <w:spacing w:after="0" w:line="240" w:lineRule="auto"/>
              <w:rPr>
                <w:rFonts w:eastAsia="Times New Roman" w:cs="Times New Roman"/>
                <w:sz w:val="22"/>
                <w:lang w:eastAsia="ru-RU"/>
              </w:rPr>
            </w:pPr>
            <w:r w:rsidRPr="004E71D1">
              <w:rPr>
                <w:rFonts w:eastAsia="Times New Roman" w:cs="Times New Roman"/>
                <w:sz w:val="22"/>
                <w:lang w:eastAsia="ru-RU"/>
              </w:rPr>
              <w:t>Котельная</w:t>
            </w:r>
            <w:r w:rsidR="00E9596E" w:rsidRPr="004E71D1">
              <w:rPr>
                <w:rFonts w:eastAsia="Times New Roman" w:cs="Times New Roman"/>
                <w:sz w:val="22"/>
                <w:lang w:eastAsia="ru-RU"/>
              </w:rPr>
              <w:t xml:space="preserve"> </w:t>
            </w:r>
            <w:r w:rsidRPr="004E71D1">
              <w:rPr>
                <w:rFonts w:eastAsia="Times New Roman" w:cs="Times New Roman"/>
                <w:sz w:val="22"/>
                <w:lang w:eastAsia="ru-RU"/>
              </w:rPr>
              <w:t>№ 3</w:t>
            </w:r>
            <w:r w:rsidR="00E9596E" w:rsidRPr="004E71D1">
              <w:rPr>
                <w:rFonts w:eastAsia="Times New Roman" w:cs="Times New Roman"/>
                <w:sz w:val="22"/>
                <w:lang w:eastAsia="ru-RU"/>
              </w:rPr>
              <w:t xml:space="preserve"> </w:t>
            </w:r>
            <w:r w:rsidRPr="004E71D1">
              <w:rPr>
                <w:rFonts w:eastAsia="Times New Roman" w:cs="Times New Roman"/>
                <w:sz w:val="22"/>
                <w:lang w:eastAsia="ru-RU"/>
              </w:rPr>
              <w:t>"Швейная</w:t>
            </w:r>
            <w:r w:rsidR="00E9596E" w:rsidRPr="004E71D1">
              <w:rPr>
                <w:rFonts w:eastAsia="Times New Roman" w:cs="Times New Roman"/>
                <w:sz w:val="22"/>
                <w:lang w:eastAsia="ru-RU"/>
              </w:rPr>
              <w:t xml:space="preserve"> </w:t>
            </w:r>
            <w:r w:rsidRPr="004E71D1">
              <w:rPr>
                <w:rFonts w:eastAsia="Times New Roman" w:cs="Times New Roman"/>
                <w:sz w:val="22"/>
                <w:lang w:eastAsia="ru-RU"/>
              </w:rPr>
              <w:t>фабрика"</w:t>
            </w:r>
          </w:p>
        </w:tc>
        <w:tc>
          <w:tcPr>
            <w:tcW w:w="1522" w:type="dxa"/>
            <w:vAlign w:val="center"/>
            <w:hideMark/>
          </w:tcPr>
          <w:p w14:paraId="5E309E9C"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0,080</w:t>
            </w:r>
          </w:p>
        </w:tc>
        <w:tc>
          <w:tcPr>
            <w:tcW w:w="1549" w:type="dxa"/>
            <w:vAlign w:val="center"/>
            <w:hideMark/>
          </w:tcPr>
          <w:p w14:paraId="0A41C0CF"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0</w:t>
            </w:r>
          </w:p>
        </w:tc>
        <w:tc>
          <w:tcPr>
            <w:tcW w:w="1512" w:type="dxa"/>
            <w:vAlign w:val="center"/>
            <w:hideMark/>
          </w:tcPr>
          <w:p w14:paraId="178E7B86"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0,080</w:t>
            </w:r>
          </w:p>
        </w:tc>
        <w:tc>
          <w:tcPr>
            <w:tcW w:w="1352" w:type="dxa"/>
            <w:vAlign w:val="center"/>
            <w:hideMark/>
          </w:tcPr>
          <w:p w14:paraId="5025919B"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1134" w:type="dxa"/>
            <w:vAlign w:val="center"/>
            <w:hideMark/>
          </w:tcPr>
          <w:p w14:paraId="4C4FBD8D"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0,080</w:t>
            </w:r>
          </w:p>
        </w:tc>
      </w:tr>
      <w:tr w:rsidR="00772C77" w:rsidRPr="004E71D1" w14:paraId="14DA686F" w14:textId="77777777" w:rsidTr="00100763">
        <w:trPr>
          <w:divId w:val="1541941733"/>
          <w:trHeight w:val="23"/>
          <w:jc w:val="center"/>
        </w:trPr>
        <w:tc>
          <w:tcPr>
            <w:tcW w:w="497" w:type="dxa"/>
            <w:vAlign w:val="center"/>
            <w:hideMark/>
          </w:tcPr>
          <w:p w14:paraId="4E3266F5"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3</w:t>
            </w:r>
          </w:p>
        </w:tc>
        <w:tc>
          <w:tcPr>
            <w:tcW w:w="1950" w:type="dxa"/>
            <w:vAlign w:val="center"/>
            <w:hideMark/>
          </w:tcPr>
          <w:p w14:paraId="7EA4A79B" w14:textId="77777777" w:rsidR="00DD6FAD" w:rsidRPr="004E71D1" w:rsidRDefault="00DD6FAD" w:rsidP="00100763">
            <w:pPr>
              <w:spacing w:after="0" w:line="240" w:lineRule="auto"/>
              <w:rPr>
                <w:rFonts w:eastAsia="Times New Roman" w:cs="Times New Roman"/>
                <w:sz w:val="22"/>
                <w:lang w:eastAsia="ru-RU"/>
              </w:rPr>
            </w:pPr>
            <w:r w:rsidRPr="004E71D1">
              <w:rPr>
                <w:rFonts w:eastAsia="Times New Roman" w:cs="Times New Roman"/>
                <w:sz w:val="22"/>
                <w:lang w:eastAsia="ru-RU"/>
              </w:rPr>
              <w:t>Котельная № 9 "РДК"</w:t>
            </w:r>
          </w:p>
        </w:tc>
        <w:tc>
          <w:tcPr>
            <w:tcW w:w="1522" w:type="dxa"/>
            <w:vAlign w:val="center"/>
            <w:hideMark/>
          </w:tcPr>
          <w:p w14:paraId="0DBEE703"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1,000</w:t>
            </w:r>
          </w:p>
        </w:tc>
        <w:tc>
          <w:tcPr>
            <w:tcW w:w="1549" w:type="dxa"/>
            <w:vAlign w:val="center"/>
            <w:hideMark/>
          </w:tcPr>
          <w:p w14:paraId="6FB121BF"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0</w:t>
            </w:r>
          </w:p>
        </w:tc>
        <w:tc>
          <w:tcPr>
            <w:tcW w:w="1512" w:type="dxa"/>
            <w:vAlign w:val="center"/>
            <w:hideMark/>
          </w:tcPr>
          <w:p w14:paraId="79689D69"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1,000</w:t>
            </w:r>
          </w:p>
        </w:tc>
        <w:tc>
          <w:tcPr>
            <w:tcW w:w="1352" w:type="dxa"/>
            <w:vAlign w:val="center"/>
            <w:hideMark/>
          </w:tcPr>
          <w:p w14:paraId="3D6BBD41"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0,002</w:t>
            </w:r>
          </w:p>
        </w:tc>
        <w:tc>
          <w:tcPr>
            <w:tcW w:w="1134" w:type="dxa"/>
            <w:vAlign w:val="center"/>
            <w:hideMark/>
          </w:tcPr>
          <w:p w14:paraId="6948470B"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0,998</w:t>
            </w:r>
          </w:p>
        </w:tc>
      </w:tr>
      <w:tr w:rsidR="00772C77" w:rsidRPr="004E71D1" w14:paraId="4034F727" w14:textId="77777777" w:rsidTr="00100763">
        <w:trPr>
          <w:divId w:val="1541941733"/>
          <w:trHeight w:val="23"/>
          <w:jc w:val="center"/>
        </w:trPr>
        <w:tc>
          <w:tcPr>
            <w:tcW w:w="497" w:type="dxa"/>
            <w:vAlign w:val="center"/>
            <w:hideMark/>
          </w:tcPr>
          <w:p w14:paraId="19E53255"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4</w:t>
            </w:r>
          </w:p>
        </w:tc>
        <w:tc>
          <w:tcPr>
            <w:tcW w:w="1950" w:type="dxa"/>
            <w:vAlign w:val="center"/>
            <w:hideMark/>
          </w:tcPr>
          <w:p w14:paraId="08C8AFB7" w14:textId="77777777" w:rsidR="00DD6FAD" w:rsidRPr="004E71D1" w:rsidRDefault="00DD6FAD" w:rsidP="00100763">
            <w:pPr>
              <w:spacing w:after="0" w:line="240" w:lineRule="auto"/>
              <w:rPr>
                <w:rFonts w:eastAsia="Times New Roman" w:cs="Times New Roman"/>
                <w:sz w:val="22"/>
                <w:lang w:eastAsia="ru-RU"/>
              </w:rPr>
            </w:pPr>
            <w:r w:rsidRPr="004E71D1">
              <w:rPr>
                <w:rFonts w:eastAsia="Times New Roman" w:cs="Times New Roman"/>
                <w:sz w:val="22"/>
                <w:lang w:eastAsia="ru-RU"/>
              </w:rPr>
              <w:t>Котельная № 10 "Вспомогательная школа"</w:t>
            </w:r>
          </w:p>
        </w:tc>
        <w:tc>
          <w:tcPr>
            <w:tcW w:w="1522" w:type="dxa"/>
            <w:vAlign w:val="center"/>
            <w:hideMark/>
          </w:tcPr>
          <w:p w14:paraId="1609A1E0"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1,500</w:t>
            </w:r>
          </w:p>
        </w:tc>
        <w:tc>
          <w:tcPr>
            <w:tcW w:w="1549" w:type="dxa"/>
            <w:vAlign w:val="center"/>
            <w:hideMark/>
          </w:tcPr>
          <w:p w14:paraId="0A93D02A"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0</w:t>
            </w:r>
          </w:p>
        </w:tc>
        <w:tc>
          <w:tcPr>
            <w:tcW w:w="1512" w:type="dxa"/>
            <w:vAlign w:val="center"/>
            <w:hideMark/>
          </w:tcPr>
          <w:p w14:paraId="63A5A12A"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1,500</w:t>
            </w:r>
          </w:p>
        </w:tc>
        <w:tc>
          <w:tcPr>
            <w:tcW w:w="1352" w:type="dxa"/>
            <w:vAlign w:val="center"/>
            <w:hideMark/>
          </w:tcPr>
          <w:p w14:paraId="6424B427"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0,003</w:t>
            </w:r>
          </w:p>
        </w:tc>
        <w:tc>
          <w:tcPr>
            <w:tcW w:w="1134" w:type="dxa"/>
            <w:vAlign w:val="center"/>
            <w:hideMark/>
          </w:tcPr>
          <w:p w14:paraId="6F202B95" w14:textId="77777777" w:rsidR="00DD6FAD" w:rsidRPr="004E71D1" w:rsidRDefault="00DD6FAD"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1,497</w:t>
            </w:r>
          </w:p>
        </w:tc>
      </w:tr>
      <w:tr w:rsidR="00A83A68" w:rsidRPr="004E71D1" w14:paraId="50D5A66B" w14:textId="77777777" w:rsidTr="00100763">
        <w:trPr>
          <w:divId w:val="1541941733"/>
          <w:trHeight w:val="23"/>
          <w:jc w:val="center"/>
        </w:trPr>
        <w:tc>
          <w:tcPr>
            <w:tcW w:w="497" w:type="dxa"/>
            <w:vAlign w:val="center"/>
            <w:hideMark/>
          </w:tcPr>
          <w:p w14:paraId="4AFA6F1B" w14:textId="77777777"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5</w:t>
            </w:r>
          </w:p>
        </w:tc>
        <w:tc>
          <w:tcPr>
            <w:tcW w:w="1950" w:type="dxa"/>
            <w:vAlign w:val="center"/>
            <w:hideMark/>
          </w:tcPr>
          <w:p w14:paraId="048533C8" w14:textId="60945DF3" w:rsidR="00A83A68" w:rsidRPr="004E71D1" w:rsidRDefault="00A83A68" w:rsidP="00A83A68">
            <w:pPr>
              <w:spacing w:after="0" w:line="240" w:lineRule="auto"/>
              <w:rPr>
                <w:rFonts w:eastAsia="Times New Roman" w:cs="Times New Roman"/>
                <w:sz w:val="22"/>
                <w:lang w:eastAsia="ru-RU"/>
              </w:rPr>
            </w:pPr>
            <w:r w:rsidRPr="004E71D1">
              <w:rPr>
                <w:rFonts w:eastAsia="Times New Roman" w:cs="Times New Roman"/>
                <w:sz w:val="22"/>
                <w:lang w:eastAsia="ru-RU"/>
              </w:rPr>
              <w:t>Котельная ЦДО</w:t>
            </w:r>
          </w:p>
        </w:tc>
        <w:tc>
          <w:tcPr>
            <w:tcW w:w="1522" w:type="dxa"/>
            <w:vAlign w:val="center"/>
            <w:hideMark/>
          </w:tcPr>
          <w:p w14:paraId="05203263" w14:textId="77777777"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0,082</w:t>
            </w:r>
          </w:p>
        </w:tc>
        <w:tc>
          <w:tcPr>
            <w:tcW w:w="1549" w:type="dxa"/>
            <w:vAlign w:val="center"/>
            <w:hideMark/>
          </w:tcPr>
          <w:p w14:paraId="3F39B251" w14:textId="77777777"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w:t>
            </w:r>
          </w:p>
        </w:tc>
        <w:tc>
          <w:tcPr>
            <w:tcW w:w="1512" w:type="dxa"/>
            <w:vAlign w:val="center"/>
            <w:hideMark/>
          </w:tcPr>
          <w:p w14:paraId="237AA9AA" w14:textId="77777777"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0,0817</w:t>
            </w:r>
          </w:p>
        </w:tc>
        <w:tc>
          <w:tcPr>
            <w:tcW w:w="1352" w:type="dxa"/>
            <w:vAlign w:val="center"/>
            <w:hideMark/>
          </w:tcPr>
          <w:p w14:paraId="33CBA93D" w14:textId="77777777"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1134" w:type="dxa"/>
            <w:vAlign w:val="center"/>
            <w:hideMark/>
          </w:tcPr>
          <w:p w14:paraId="272851C4" w14:textId="77777777"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0,082</w:t>
            </w:r>
          </w:p>
        </w:tc>
      </w:tr>
      <w:tr w:rsidR="00A83A68" w:rsidRPr="004E71D1" w14:paraId="6F305A05" w14:textId="77777777" w:rsidTr="00100763">
        <w:trPr>
          <w:divId w:val="1541941733"/>
          <w:trHeight w:val="23"/>
          <w:jc w:val="center"/>
        </w:trPr>
        <w:tc>
          <w:tcPr>
            <w:tcW w:w="497" w:type="dxa"/>
            <w:vAlign w:val="center"/>
          </w:tcPr>
          <w:p w14:paraId="6B0CEE20" w14:textId="2CFA51E0"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6</w:t>
            </w:r>
          </w:p>
        </w:tc>
        <w:tc>
          <w:tcPr>
            <w:tcW w:w="1950" w:type="dxa"/>
            <w:vAlign w:val="center"/>
          </w:tcPr>
          <w:p w14:paraId="6A1821AF" w14:textId="205D3F21" w:rsidR="00A83A68" w:rsidRPr="004E71D1" w:rsidRDefault="004D7EC9" w:rsidP="00A83A68">
            <w:pPr>
              <w:spacing w:after="0" w:line="240" w:lineRule="auto"/>
              <w:rPr>
                <w:rFonts w:eastAsia="Times New Roman" w:cs="Times New Roman"/>
                <w:sz w:val="22"/>
                <w:lang w:eastAsia="ru-RU"/>
              </w:rPr>
            </w:pPr>
            <w:r w:rsidRPr="004E71D1">
              <w:rPr>
                <w:rFonts w:eastAsia="Times New Roman" w:cs="Times New Roman"/>
                <w:sz w:val="22"/>
                <w:lang w:eastAsia="ru-RU"/>
              </w:rPr>
              <w:t>Котельная с. Шахово №2</w:t>
            </w:r>
          </w:p>
        </w:tc>
        <w:tc>
          <w:tcPr>
            <w:tcW w:w="1522" w:type="dxa"/>
            <w:vAlign w:val="center"/>
          </w:tcPr>
          <w:p w14:paraId="3AD1198E" w14:textId="213E0397"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0,108</w:t>
            </w:r>
          </w:p>
        </w:tc>
        <w:tc>
          <w:tcPr>
            <w:tcW w:w="1549" w:type="dxa"/>
            <w:vAlign w:val="center"/>
          </w:tcPr>
          <w:p w14:paraId="02CE3468" w14:textId="13840EFC"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w:t>
            </w:r>
          </w:p>
        </w:tc>
        <w:tc>
          <w:tcPr>
            <w:tcW w:w="1512" w:type="dxa"/>
            <w:vAlign w:val="center"/>
          </w:tcPr>
          <w:p w14:paraId="3BBD28C3" w14:textId="35C49B7B"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0,108</w:t>
            </w:r>
          </w:p>
        </w:tc>
        <w:tc>
          <w:tcPr>
            <w:tcW w:w="1352" w:type="dxa"/>
            <w:vAlign w:val="center"/>
          </w:tcPr>
          <w:p w14:paraId="62D19669" w14:textId="6128B0CF"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1134" w:type="dxa"/>
            <w:vAlign w:val="center"/>
          </w:tcPr>
          <w:p w14:paraId="1D841542" w14:textId="0C4A40CE"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0,108</w:t>
            </w:r>
          </w:p>
        </w:tc>
      </w:tr>
      <w:tr w:rsidR="00A83A68" w:rsidRPr="004E71D1" w14:paraId="03FA218C" w14:textId="77777777" w:rsidTr="00100763">
        <w:trPr>
          <w:divId w:val="1541941733"/>
          <w:trHeight w:val="23"/>
          <w:jc w:val="center"/>
        </w:trPr>
        <w:tc>
          <w:tcPr>
            <w:tcW w:w="497" w:type="dxa"/>
            <w:vAlign w:val="center"/>
          </w:tcPr>
          <w:p w14:paraId="2EB7A50B" w14:textId="1A23D31F"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7</w:t>
            </w:r>
          </w:p>
        </w:tc>
        <w:tc>
          <w:tcPr>
            <w:tcW w:w="1950" w:type="dxa"/>
            <w:vAlign w:val="center"/>
          </w:tcPr>
          <w:p w14:paraId="56436359" w14:textId="0F2DD00D" w:rsidR="00A83A68" w:rsidRPr="004E71D1" w:rsidRDefault="004D7EC9" w:rsidP="00A83A68">
            <w:pPr>
              <w:spacing w:after="0" w:line="240" w:lineRule="auto"/>
              <w:rPr>
                <w:rFonts w:eastAsia="Times New Roman" w:cs="Times New Roman"/>
                <w:sz w:val="22"/>
                <w:lang w:eastAsia="ru-RU"/>
              </w:rPr>
            </w:pPr>
            <w:r w:rsidRPr="004E71D1">
              <w:rPr>
                <w:rFonts w:eastAsia="Times New Roman" w:cs="Times New Roman"/>
                <w:sz w:val="22"/>
                <w:lang w:eastAsia="ru-RU"/>
              </w:rPr>
              <w:t>Котельная № 15 «Пенькозавод»</w:t>
            </w:r>
          </w:p>
        </w:tc>
        <w:tc>
          <w:tcPr>
            <w:tcW w:w="1522" w:type="dxa"/>
            <w:vAlign w:val="center"/>
          </w:tcPr>
          <w:p w14:paraId="72472AB1" w14:textId="0B67F57A"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0,080</w:t>
            </w:r>
          </w:p>
        </w:tc>
        <w:tc>
          <w:tcPr>
            <w:tcW w:w="1549" w:type="dxa"/>
            <w:vAlign w:val="center"/>
          </w:tcPr>
          <w:p w14:paraId="2F3DAE94" w14:textId="4C3F9F01"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w:t>
            </w:r>
          </w:p>
        </w:tc>
        <w:tc>
          <w:tcPr>
            <w:tcW w:w="1512" w:type="dxa"/>
            <w:vAlign w:val="center"/>
          </w:tcPr>
          <w:p w14:paraId="6C5F3B5B" w14:textId="528D8743"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0,080</w:t>
            </w:r>
          </w:p>
        </w:tc>
        <w:tc>
          <w:tcPr>
            <w:tcW w:w="1352" w:type="dxa"/>
            <w:vAlign w:val="center"/>
          </w:tcPr>
          <w:p w14:paraId="1C74F8DD" w14:textId="0F77DED5"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1134" w:type="dxa"/>
            <w:vAlign w:val="center"/>
          </w:tcPr>
          <w:p w14:paraId="4E7BF1DA" w14:textId="17A4D9CF"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0,080</w:t>
            </w:r>
          </w:p>
        </w:tc>
      </w:tr>
      <w:tr w:rsidR="00A83A68" w:rsidRPr="004E71D1" w14:paraId="298291ED" w14:textId="77777777" w:rsidTr="00A83A68">
        <w:trPr>
          <w:divId w:val="1541941733"/>
          <w:trHeight w:val="23"/>
          <w:jc w:val="center"/>
        </w:trPr>
        <w:tc>
          <w:tcPr>
            <w:tcW w:w="2447" w:type="dxa"/>
            <w:gridSpan w:val="2"/>
            <w:vAlign w:val="center"/>
            <w:hideMark/>
          </w:tcPr>
          <w:p w14:paraId="2F5E2506" w14:textId="54D8EA40"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 xml:space="preserve">Всего по </w:t>
            </w:r>
            <w:r w:rsidR="002C39F2" w:rsidRPr="004E71D1">
              <w:rPr>
                <w:rFonts w:eastAsia="Times New Roman" w:cs="Times New Roman"/>
                <w:sz w:val="22"/>
                <w:lang w:eastAsia="ru-RU"/>
              </w:rPr>
              <w:t>району</w:t>
            </w:r>
          </w:p>
        </w:tc>
        <w:tc>
          <w:tcPr>
            <w:tcW w:w="1522" w:type="dxa"/>
            <w:vAlign w:val="center"/>
            <w:hideMark/>
          </w:tcPr>
          <w:p w14:paraId="49BF1BF7" w14:textId="0D8A6C6D"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6,450</w:t>
            </w:r>
          </w:p>
        </w:tc>
        <w:tc>
          <w:tcPr>
            <w:tcW w:w="1549" w:type="dxa"/>
            <w:vAlign w:val="center"/>
            <w:hideMark/>
          </w:tcPr>
          <w:p w14:paraId="43A0A2D4" w14:textId="27990BB7"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w:t>
            </w:r>
          </w:p>
        </w:tc>
        <w:tc>
          <w:tcPr>
            <w:tcW w:w="1512" w:type="dxa"/>
            <w:vAlign w:val="center"/>
            <w:hideMark/>
          </w:tcPr>
          <w:p w14:paraId="04937F87" w14:textId="0B0E8219"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6,450</w:t>
            </w:r>
          </w:p>
        </w:tc>
        <w:tc>
          <w:tcPr>
            <w:tcW w:w="1352" w:type="dxa"/>
            <w:vAlign w:val="center"/>
            <w:hideMark/>
          </w:tcPr>
          <w:p w14:paraId="29900FB9" w14:textId="46C414D3"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0,018</w:t>
            </w:r>
          </w:p>
        </w:tc>
        <w:tc>
          <w:tcPr>
            <w:tcW w:w="1134" w:type="dxa"/>
            <w:vAlign w:val="center"/>
            <w:hideMark/>
          </w:tcPr>
          <w:p w14:paraId="16B7F018" w14:textId="51704F39"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6,432</w:t>
            </w:r>
          </w:p>
        </w:tc>
      </w:tr>
    </w:tbl>
    <w:p w14:paraId="0611CD62" w14:textId="5203F697" w:rsidR="00407F11" w:rsidRPr="004E71D1" w:rsidRDefault="00407F11" w:rsidP="00407F11">
      <w:pPr>
        <w:spacing w:after="0"/>
        <w:jc w:val="both"/>
        <w:rPr>
          <w:rFonts w:cs="Times New Roman"/>
          <w:b/>
          <w:bCs/>
          <w:szCs w:val="24"/>
        </w:rPr>
      </w:pPr>
    </w:p>
    <w:p w14:paraId="7D54220A" w14:textId="77777777" w:rsidR="003B4E15" w:rsidRPr="004E71D1" w:rsidRDefault="003B4E15" w:rsidP="003B4E15">
      <w:pPr>
        <w:pStyle w:val="3"/>
        <w:rPr>
          <w:rFonts w:cs="Times New Roman"/>
          <w:color w:val="auto"/>
        </w:rPr>
      </w:pPr>
      <w:bookmarkStart w:id="44" w:name="_Toc8253952"/>
      <w:bookmarkStart w:id="45" w:name="_Toc8578705"/>
      <w:bookmarkStart w:id="46" w:name="_Toc87551204"/>
      <w:bookmarkStart w:id="47" w:name="_Toc210122541"/>
      <w:bookmarkEnd w:id="39"/>
      <w:r w:rsidRPr="004E71D1">
        <w:rPr>
          <w:rFonts w:cs="Times New Roman"/>
          <w:color w:val="auto"/>
        </w:rPr>
        <w:t>1.2.3 Ограничения тепловой мощности и параметров располагаемой тепловой мощности</w:t>
      </w:r>
      <w:bookmarkEnd w:id="40"/>
      <w:bookmarkEnd w:id="44"/>
      <w:bookmarkEnd w:id="45"/>
      <w:bookmarkEnd w:id="46"/>
      <w:bookmarkEnd w:id="47"/>
    </w:p>
    <w:p w14:paraId="1FAAD2DE" w14:textId="1A23B564" w:rsidR="003B4E15" w:rsidRPr="004E71D1" w:rsidRDefault="003B4E15" w:rsidP="003B4E15">
      <w:pPr>
        <w:spacing w:after="0"/>
        <w:ind w:firstLine="709"/>
        <w:jc w:val="both"/>
        <w:rPr>
          <w:rFonts w:cs="Times New Roman"/>
          <w:szCs w:val="24"/>
        </w:rPr>
      </w:pPr>
      <w:r w:rsidRPr="004E71D1">
        <w:rPr>
          <w:rFonts w:cs="Times New Roman"/>
          <w:szCs w:val="24"/>
        </w:rPr>
        <w:t xml:space="preserve">Сведения об ограничениях тепловой мощности источников тепловой энергии в </w:t>
      </w:r>
      <w:r w:rsidR="00446B8F" w:rsidRPr="004E71D1">
        <w:rPr>
          <w:rFonts w:cs="Times New Roman"/>
          <w:szCs w:val="24"/>
        </w:rPr>
        <w:t>Кромского района</w:t>
      </w:r>
      <w:r w:rsidRPr="004E71D1">
        <w:rPr>
          <w:rFonts w:cs="Times New Roman"/>
          <w:szCs w:val="24"/>
        </w:rPr>
        <w:t xml:space="preserve"> представлены в таблице</w:t>
      </w:r>
      <w:r w:rsidR="009B0A39" w:rsidRPr="004E71D1">
        <w:rPr>
          <w:rFonts w:cs="Times New Roman"/>
          <w:szCs w:val="24"/>
        </w:rPr>
        <w:t xml:space="preserve"> </w:t>
      </w:r>
      <w:r w:rsidR="002B4C14" w:rsidRPr="004E71D1">
        <w:rPr>
          <w:rFonts w:cs="Times New Roman"/>
          <w:szCs w:val="24"/>
        </w:rPr>
        <w:fldChar w:fldCharType="begin"/>
      </w:r>
      <w:r w:rsidR="002B4C14" w:rsidRPr="004E71D1">
        <w:rPr>
          <w:rFonts w:cs="Times New Roman"/>
          <w:szCs w:val="24"/>
        </w:rPr>
        <w:instrText xml:space="preserve"> REF _Ref87883467 \h </w:instrText>
      </w:r>
      <w:r w:rsidR="00AD1485" w:rsidRPr="004E71D1">
        <w:rPr>
          <w:rFonts w:cs="Times New Roman"/>
          <w:szCs w:val="24"/>
        </w:rPr>
        <w:instrText xml:space="preserve"> \* MERGEFORMAT </w:instrText>
      </w:r>
      <w:r w:rsidR="002B4C14" w:rsidRPr="004E71D1">
        <w:rPr>
          <w:rFonts w:cs="Times New Roman"/>
          <w:szCs w:val="24"/>
        </w:rPr>
      </w:r>
      <w:r w:rsidR="002B4C14" w:rsidRPr="004E71D1">
        <w:rPr>
          <w:rFonts w:cs="Times New Roman"/>
          <w:szCs w:val="24"/>
        </w:rPr>
        <w:fldChar w:fldCharType="separate"/>
      </w:r>
      <w:r w:rsidR="00231BA8" w:rsidRPr="00231BA8">
        <w:rPr>
          <w:rFonts w:cs="Times New Roman"/>
          <w:vanish/>
          <w:szCs w:val="24"/>
        </w:rPr>
        <w:t xml:space="preserve">Таблица </w:t>
      </w:r>
      <w:r w:rsidR="00231BA8" w:rsidRPr="00231BA8">
        <w:rPr>
          <w:rFonts w:cs="Times New Roman"/>
          <w:noProof/>
          <w:szCs w:val="24"/>
        </w:rPr>
        <w:t>3</w:t>
      </w:r>
      <w:r w:rsidR="002B4C14" w:rsidRPr="004E71D1">
        <w:rPr>
          <w:rFonts w:cs="Times New Roman"/>
          <w:szCs w:val="24"/>
        </w:rPr>
        <w:fldChar w:fldCharType="end"/>
      </w:r>
      <w:r w:rsidRPr="004E71D1">
        <w:rPr>
          <w:rFonts w:cs="Times New Roman"/>
          <w:szCs w:val="24"/>
        </w:rPr>
        <w:t>.</w:t>
      </w:r>
    </w:p>
    <w:p w14:paraId="77686497" w14:textId="77777777" w:rsidR="003B4E15" w:rsidRPr="004E71D1" w:rsidRDefault="003B4E15" w:rsidP="003B4E15">
      <w:pPr>
        <w:pStyle w:val="3"/>
        <w:rPr>
          <w:rFonts w:cs="Times New Roman"/>
          <w:color w:val="auto"/>
        </w:rPr>
      </w:pPr>
      <w:bookmarkStart w:id="48" w:name="_Toc535409480"/>
      <w:bookmarkStart w:id="49" w:name="_Toc8253953"/>
      <w:bookmarkStart w:id="50" w:name="_Toc8578706"/>
      <w:bookmarkStart w:id="51" w:name="_Toc87551205"/>
      <w:bookmarkStart w:id="52" w:name="_Toc210122542"/>
      <w:bookmarkStart w:id="53" w:name="sub_1284"/>
      <w:bookmarkEnd w:id="41"/>
      <w:r w:rsidRPr="004E71D1">
        <w:rPr>
          <w:rFonts w:cs="Times New Roman"/>
          <w:color w:val="auto"/>
        </w:rPr>
        <w:t>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8"/>
      <w:bookmarkEnd w:id="49"/>
      <w:bookmarkEnd w:id="50"/>
      <w:bookmarkEnd w:id="51"/>
      <w:bookmarkEnd w:id="52"/>
    </w:p>
    <w:p w14:paraId="7AE7DBCE" w14:textId="6A5EDCED" w:rsidR="003B4E15" w:rsidRPr="004E71D1" w:rsidRDefault="003B4E15" w:rsidP="003B4E15">
      <w:pPr>
        <w:spacing w:after="0"/>
        <w:ind w:firstLine="709"/>
        <w:jc w:val="both"/>
        <w:rPr>
          <w:rFonts w:cs="Times New Roman"/>
          <w:szCs w:val="24"/>
        </w:rPr>
      </w:pPr>
      <w:r w:rsidRPr="004E71D1">
        <w:rPr>
          <w:rFonts w:cs="Times New Roman"/>
          <w:szCs w:val="24"/>
        </w:rPr>
        <w:t xml:space="preserve">Объемы тепла, на собственные и хозяйственные нужды источников теплоснабжения за </w:t>
      </w:r>
      <w:r w:rsidR="008F30C1" w:rsidRPr="004E71D1">
        <w:rPr>
          <w:rFonts w:cs="Times New Roman"/>
          <w:szCs w:val="24"/>
        </w:rPr>
        <w:t>202</w:t>
      </w:r>
      <w:r w:rsidR="00A83A68" w:rsidRPr="004E71D1">
        <w:rPr>
          <w:rFonts w:cs="Times New Roman"/>
          <w:szCs w:val="24"/>
        </w:rPr>
        <w:t>4</w:t>
      </w:r>
      <w:r w:rsidRPr="004E71D1">
        <w:rPr>
          <w:rFonts w:cs="Times New Roman"/>
          <w:szCs w:val="24"/>
        </w:rPr>
        <w:t xml:space="preserve"> год, приведены в таблице </w:t>
      </w:r>
      <w:r w:rsidR="002B4C14" w:rsidRPr="004E71D1">
        <w:rPr>
          <w:rFonts w:cs="Times New Roman"/>
          <w:szCs w:val="24"/>
        </w:rPr>
        <w:fldChar w:fldCharType="begin"/>
      </w:r>
      <w:r w:rsidR="002B4C14" w:rsidRPr="004E71D1">
        <w:rPr>
          <w:rFonts w:cs="Times New Roman"/>
          <w:szCs w:val="24"/>
        </w:rPr>
        <w:instrText xml:space="preserve"> REF _Ref87883518 \h </w:instrText>
      </w:r>
      <w:r w:rsidR="00AD1485" w:rsidRPr="004E71D1">
        <w:rPr>
          <w:rFonts w:cs="Times New Roman"/>
          <w:szCs w:val="24"/>
        </w:rPr>
        <w:instrText xml:space="preserve"> \* MERGEFORMAT </w:instrText>
      </w:r>
      <w:r w:rsidR="002B4C14" w:rsidRPr="004E71D1">
        <w:rPr>
          <w:rFonts w:cs="Times New Roman"/>
          <w:szCs w:val="24"/>
        </w:rPr>
      </w:r>
      <w:r w:rsidR="002B4C14" w:rsidRPr="004E71D1">
        <w:rPr>
          <w:rFonts w:cs="Times New Roman"/>
          <w:szCs w:val="24"/>
        </w:rPr>
        <w:fldChar w:fldCharType="separate"/>
      </w:r>
      <w:r w:rsidR="00231BA8" w:rsidRPr="00231BA8">
        <w:rPr>
          <w:rFonts w:cs="Times New Roman"/>
          <w:vanish/>
        </w:rPr>
        <w:t xml:space="preserve">Таблица </w:t>
      </w:r>
      <w:r w:rsidR="00231BA8" w:rsidRPr="00231BA8">
        <w:rPr>
          <w:rFonts w:cs="Times New Roman"/>
          <w:noProof/>
        </w:rPr>
        <w:t>4</w:t>
      </w:r>
      <w:r w:rsidR="002B4C14" w:rsidRPr="004E71D1">
        <w:rPr>
          <w:rFonts w:cs="Times New Roman"/>
          <w:szCs w:val="24"/>
        </w:rPr>
        <w:fldChar w:fldCharType="end"/>
      </w:r>
      <w:r w:rsidRPr="004E71D1">
        <w:rPr>
          <w:rFonts w:cs="Times New Roman"/>
          <w:szCs w:val="24"/>
        </w:rPr>
        <w:t>.</w:t>
      </w:r>
    </w:p>
    <w:p w14:paraId="2FEBC358" w14:textId="43B9E552" w:rsidR="00472CE8" w:rsidRPr="004E71D1" w:rsidRDefault="003F1A9C" w:rsidP="00472CE8">
      <w:pPr>
        <w:pStyle w:val="af"/>
        <w:spacing w:line="240" w:lineRule="auto"/>
        <w:ind w:firstLine="0"/>
        <w:jc w:val="center"/>
        <w:rPr>
          <w:rFonts w:cs="Times New Roman"/>
          <w:b/>
          <w:bCs/>
        </w:rPr>
      </w:pPr>
      <w:bookmarkStart w:id="54" w:name="_Ref87883518"/>
      <w:bookmarkStart w:id="55" w:name="_Toc488826817"/>
      <w:r w:rsidRPr="004E71D1">
        <w:rPr>
          <w:rFonts w:cs="Times New Roman"/>
          <w:b/>
          <w:bCs/>
        </w:rPr>
        <w:t xml:space="preserve">Таблица </w:t>
      </w:r>
      <w:r w:rsidR="003B4E15" w:rsidRPr="004E71D1">
        <w:rPr>
          <w:rFonts w:cs="Times New Roman"/>
          <w:b/>
          <w:bCs/>
          <w:i/>
        </w:rPr>
        <w:fldChar w:fldCharType="begin"/>
      </w:r>
      <w:r w:rsidR="003B4E15" w:rsidRPr="004E71D1">
        <w:rPr>
          <w:rFonts w:cs="Times New Roman"/>
          <w:b/>
          <w:bCs/>
        </w:rPr>
        <w:instrText xml:space="preserve"> SEQ Таблица \* ARABIC </w:instrText>
      </w:r>
      <w:r w:rsidR="003B4E15" w:rsidRPr="004E71D1">
        <w:rPr>
          <w:rFonts w:cs="Times New Roman"/>
          <w:b/>
          <w:bCs/>
          <w:i/>
        </w:rPr>
        <w:fldChar w:fldCharType="separate"/>
      </w:r>
      <w:r w:rsidR="00231BA8">
        <w:rPr>
          <w:rFonts w:cs="Times New Roman"/>
          <w:b/>
          <w:bCs/>
          <w:noProof/>
        </w:rPr>
        <w:t>4</w:t>
      </w:r>
      <w:r w:rsidR="003B4E15" w:rsidRPr="004E71D1">
        <w:rPr>
          <w:rFonts w:cs="Times New Roman"/>
          <w:b/>
          <w:bCs/>
          <w:i/>
        </w:rPr>
        <w:fldChar w:fldCharType="end"/>
      </w:r>
      <w:bookmarkEnd w:id="54"/>
      <w:r w:rsidR="003B4E15" w:rsidRPr="004E71D1">
        <w:rPr>
          <w:rFonts w:cs="Times New Roman"/>
          <w:b/>
          <w:bCs/>
        </w:rPr>
        <w:t xml:space="preserve"> – </w:t>
      </w:r>
      <w:bookmarkEnd w:id="55"/>
      <w:r w:rsidR="003B4E15" w:rsidRPr="004E71D1">
        <w:rPr>
          <w:rFonts w:cs="Times New Roman"/>
          <w:b/>
          <w:bCs/>
        </w:rPr>
        <w:t>Выработка, затраты тепловой энергии на собственные нужды, отпуск тепловой энергии, расход условного топлива по котельным в зоне деятельности ЕТО</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24"/>
        <w:gridCol w:w="2042"/>
        <w:gridCol w:w="1838"/>
        <w:gridCol w:w="1499"/>
        <w:gridCol w:w="1466"/>
        <w:gridCol w:w="1123"/>
        <w:gridCol w:w="1024"/>
      </w:tblGrid>
      <w:tr w:rsidR="00772C77" w:rsidRPr="004E71D1" w14:paraId="2B1F2C61" w14:textId="77777777" w:rsidTr="00100763">
        <w:trPr>
          <w:divId w:val="1355766506"/>
          <w:trHeight w:val="23"/>
          <w:tblHeader/>
          <w:jc w:val="center"/>
        </w:trPr>
        <w:tc>
          <w:tcPr>
            <w:tcW w:w="524" w:type="dxa"/>
            <w:vAlign w:val="center"/>
            <w:hideMark/>
          </w:tcPr>
          <w:p w14:paraId="706CC59E" w14:textId="42ECFF25"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п/п</w:t>
            </w:r>
          </w:p>
        </w:tc>
        <w:tc>
          <w:tcPr>
            <w:tcW w:w="2042" w:type="dxa"/>
            <w:vAlign w:val="center"/>
            <w:hideMark/>
          </w:tcPr>
          <w:p w14:paraId="17E64067" w14:textId="5EF8C35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Наименование</w:t>
            </w:r>
            <w:r w:rsidR="00E9596E" w:rsidRPr="004E71D1">
              <w:rPr>
                <w:rFonts w:eastAsia="Times New Roman" w:cs="Times New Roman"/>
                <w:b/>
                <w:sz w:val="22"/>
                <w:lang w:eastAsia="ru-RU"/>
              </w:rPr>
              <w:t xml:space="preserve"> </w:t>
            </w:r>
            <w:r w:rsidRPr="004E71D1">
              <w:rPr>
                <w:rFonts w:eastAsia="Times New Roman" w:cs="Times New Roman"/>
                <w:b/>
                <w:sz w:val="22"/>
                <w:lang w:eastAsia="ru-RU"/>
              </w:rPr>
              <w:t>котельной</w:t>
            </w:r>
          </w:p>
        </w:tc>
        <w:tc>
          <w:tcPr>
            <w:tcW w:w="1838" w:type="dxa"/>
            <w:vAlign w:val="center"/>
            <w:hideMark/>
          </w:tcPr>
          <w:p w14:paraId="77416896"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Выработка тепловой энергии котлоагрегатами, Гкал</w:t>
            </w:r>
          </w:p>
        </w:tc>
        <w:tc>
          <w:tcPr>
            <w:tcW w:w="1499" w:type="dxa"/>
            <w:vAlign w:val="center"/>
            <w:hideMark/>
          </w:tcPr>
          <w:p w14:paraId="23563309"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Затраты тепловой энергии на собственные нужды, Гкал</w:t>
            </w:r>
          </w:p>
        </w:tc>
        <w:tc>
          <w:tcPr>
            <w:tcW w:w="1466" w:type="dxa"/>
            <w:vAlign w:val="center"/>
            <w:hideMark/>
          </w:tcPr>
          <w:p w14:paraId="3CF0B384"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Отпуск тепловой энергии с коллекторов котельной, Гкал</w:t>
            </w:r>
          </w:p>
        </w:tc>
        <w:tc>
          <w:tcPr>
            <w:tcW w:w="1123" w:type="dxa"/>
            <w:vAlign w:val="center"/>
            <w:hideMark/>
          </w:tcPr>
          <w:p w14:paraId="7923A139"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Вид топлива</w:t>
            </w:r>
          </w:p>
        </w:tc>
        <w:tc>
          <w:tcPr>
            <w:tcW w:w="1024" w:type="dxa"/>
            <w:vAlign w:val="center"/>
            <w:hideMark/>
          </w:tcPr>
          <w:p w14:paraId="66ECF27A"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Расход топлива, т.у.т</w:t>
            </w:r>
          </w:p>
        </w:tc>
      </w:tr>
      <w:tr w:rsidR="00A83A68" w:rsidRPr="004E71D1" w14:paraId="5F6B4F7A" w14:textId="77777777" w:rsidTr="00100763">
        <w:trPr>
          <w:divId w:val="1355766506"/>
          <w:trHeight w:val="23"/>
          <w:jc w:val="center"/>
        </w:trPr>
        <w:tc>
          <w:tcPr>
            <w:tcW w:w="524" w:type="dxa"/>
            <w:vAlign w:val="center"/>
            <w:hideMark/>
          </w:tcPr>
          <w:p w14:paraId="65F65AF4" w14:textId="63CFAA37" w:rsidR="00A83A68" w:rsidRPr="004E71D1" w:rsidRDefault="00A83A68" w:rsidP="00A83A68">
            <w:pPr>
              <w:spacing w:after="0" w:line="240" w:lineRule="auto"/>
              <w:jc w:val="center"/>
              <w:rPr>
                <w:rFonts w:eastAsia="Times New Roman" w:cs="Times New Roman"/>
                <w:sz w:val="22"/>
                <w:lang w:eastAsia="ru-RU"/>
              </w:rPr>
            </w:pPr>
            <w:r w:rsidRPr="004E71D1">
              <w:rPr>
                <w:sz w:val="22"/>
              </w:rPr>
              <w:t>1</w:t>
            </w:r>
          </w:p>
        </w:tc>
        <w:tc>
          <w:tcPr>
            <w:tcW w:w="2042" w:type="dxa"/>
            <w:vAlign w:val="center"/>
            <w:hideMark/>
          </w:tcPr>
          <w:p w14:paraId="370C3B0D" w14:textId="1CE72440" w:rsidR="00A83A68" w:rsidRPr="004E71D1" w:rsidRDefault="00A83A68" w:rsidP="00A83A68">
            <w:pPr>
              <w:spacing w:after="0" w:line="240" w:lineRule="auto"/>
              <w:rPr>
                <w:rFonts w:eastAsia="Times New Roman" w:cs="Times New Roman"/>
                <w:sz w:val="22"/>
                <w:lang w:eastAsia="ru-RU"/>
              </w:rPr>
            </w:pPr>
            <w:r w:rsidRPr="004E71D1">
              <w:rPr>
                <w:sz w:val="22"/>
              </w:rPr>
              <w:t>Котельная № 1 "Школа"</w:t>
            </w:r>
          </w:p>
        </w:tc>
        <w:tc>
          <w:tcPr>
            <w:tcW w:w="1838" w:type="dxa"/>
            <w:vAlign w:val="center"/>
            <w:hideMark/>
          </w:tcPr>
          <w:p w14:paraId="6B423797" w14:textId="758EC8C1" w:rsidR="00A83A68" w:rsidRPr="004E71D1" w:rsidRDefault="00A83A68" w:rsidP="00A83A68">
            <w:pPr>
              <w:spacing w:after="0" w:line="240" w:lineRule="auto"/>
              <w:jc w:val="center"/>
              <w:rPr>
                <w:rFonts w:eastAsia="Times New Roman" w:cs="Times New Roman"/>
                <w:sz w:val="22"/>
                <w:lang w:eastAsia="ru-RU"/>
              </w:rPr>
            </w:pPr>
            <w:r w:rsidRPr="004E71D1">
              <w:rPr>
                <w:sz w:val="22"/>
              </w:rPr>
              <w:t>4149</w:t>
            </w:r>
          </w:p>
        </w:tc>
        <w:tc>
          <w:tcPr>
            <w:tcW w:w="1499" w:type="dxa"/>
            <w:vAlign w:val="center"/>
            <w:hideMark/>
          </w:tcPr>
          <w:p w14:paraId="665B7BD6" w14:textId="20DF7C05" w:rsidR="00A83A68" w:rsidRPr="004E71D1" w:rsidRDefault="00A83A68" w:rsidP="00A83A68">
            <w:pPr>
              <w:spacing w:after="0" w:line="240" w:lineRule="auto"/>
              <w:jc w:val="center"/>
              <w:rPr>
                <w:rFonts w:eastAsia="Times New Roman" w:cs="Times New Roman"/>
                <w:sz w:val="22"/>
                <w:lang w:eastAsia="ru-RU"/>
              </w:rPr>
            </w:pPr>
            <w:r w:rsidRPr="004E71D1">
              <w:rPr>
                <w:sz w:val="22"/>
              </w:rPr>
              <w:t>0</w:t>
            </w:r>
          </w:p>
        </w:tc>
        <w:tc>
          <w:tcPr>
            <w:tcW w:w="1466" w:type="dxa"/>
            <w:vAlign w:val="center"/>
            <w:hideMark/>
          </w:tcPr>
          <w:p w14:paraId="5EAAB4CE" w14:textId="4322059D" w:rsidR="00A83A68" w:rsidRPr="004E71D1" w:rsidRDefault="00A83A68" w:rsidP="00A83A68">
            <w:pPr>
              <w:spacing w:after="0" w:line="240" w:lineRule="auto"/>
              <w:jc w:val="center"/>
              <w:rPr>
                <w:rFonts w:eastAsia="Times New Roman" w:cs="Times New Roman"/>
                <w:sz w:val="22"/>
                <w:lang w:eastAsia="ru-RU"/>
              </w:rPr>
            </w:pPr>
            <w:r w:rsidRPr="004E71D1">
              <w:rPr>
                <w:sz w:val="22"/>
              </w:rPr>
              <w:t>4149</w:t>
            </w:r>
          </w:p>
        </w:tc>
        <w:tc>
          <w:tcPr>
            <w:tcW w:w="1123" w:type="dxa"/>
            <w:vAlign w:val="center"/>
            <w:hideMark/>
          </w:tcPr>
          <w:p w14:paraId="55E72A89" w14:textId="6E7ED3DA" w:rsidR="00A83A68" w:rsidRPr="004E71D1" w:rsidRDefault="00A83A68" w:rsidP="00A83A68">
            <w:pPr>
              <w:spacing w:after="0" w:line="240" w:lineRule="auto"/>
              <w:jc w:val="center"/>
              <w:rPr>
                <w:rFonts w:eastAsia="Times New Roman" w:cs="Times New Roman"/>
                <w:sz w:val="22"/>
                <w:lang w:eastAsia="ru-RU"/>
              </w:rPr>
            </w:pPr>
            <w:r w:rsidRPr="004E71D1">
              <w:rPr>
                <w:sz w:val="22"/>
              </w:rPr>
              <w:t>газ</w:t>
            </w:r>
          </w:p>
        </w:tc>
        <w:tc>
          <w:tcPr>
            <w:tcW w:w="1024" w:type="dxa"/>
            <w:vAlign w:val="center"/>
            <w:hideMark/>
          </w:tcPr>
          <w:p w14:paraId="2057B299" w14:textId="0FF78142" w:rsidR="00A83A68" w:rsidRPr="004E71D1" w:rsidRDefault="00A83A68" w:rsidP="00A83A68">
            <w:pPr>
              <w:spacing w:after="0" w:line="240" w:lineRule="auto"/>
              <w:jc w:val="center"/>
              <w:rPr>
                <w:rFonts w:eastAsia="Times New Roman" w:cs="Times New Roman"/>
                <w:sz w:val="22"/>
                <w:lang w:eastAsia="ru-RU"/>
              </w:rPr>
            </w:pPr>
            <w:r w:rsidRPr="004E71D1">
              <w:rPr>
                <w:sz w:val="22"/>
              </w:rPr>
              <w:t>682,55</w:t>
            </w:r>
          </w:p>
        </w:tc>
      </w:tr>
      <w:tr w:rsidR="00A83A68" w:rsidRPr="004E71D1" w14:paraId="7E79A28A" w14:textId="77777777" w:rsidTr="00100763">
        <w:trPr>
          <w:divId w:val="1355766506"/>
          <w:trHeight w:val="23"/>
          <w:jc w:val="center"/>
        </w:trPr>
        <w:tc>
          <w:tcPr>
            <w:tcW w:w="524" w:type="dxa"/>
            <w:vAlign w:val="center"/>
            <w:hideMark/>
          </w:tcPr>
          <w:p w14:paraId="32D4E87E" w14:textId="4E2C04E0" w:rsidR="00A83A68" w:rsidRPr="004E71D1" w:rsidRDefault="00A83A68" w:rsidP="00A83A68">
            <w:pPr>
              <w:spacing w:after="0" w:line="240" w:lineRule="auto"/>
              <w:jc w:val="center"/>
              <w:rPr>
                <w:rFonts w:eastAsia="Times New Roman" w:cs="Times New Roman"/>
                <w:sz w:val="22"/>
                <w:lang w:eastAsia="ru-RU"/>
              </w:rPr>
            </w:pPr>
            <w:r w:rsidRPr="004E71D1">
              <w:rPr>
                <w:sz w:val="22"/>
              </w:rPr>
              <w:t>2</w:t>
            </w:r>
          </w:p>
        </w:tc>
        <w:tc>
          <w:tcPr>
            <w:tcW w:w="2042" w:type="dxa"/>
            <w:vAlign w:val="center"/>
            <w:hideMark/>
          </w:tcPr>
          <w:p w14:paraId="2CE7F634" w14:textId="39687D63" w:rsidR="00A83A68" w:rsidRPr="004E71D1" w:rsidRDefault="00A83A68" w:rsidP="00A83A68">
            <w:pPr>
              <w:spacing w:after="0" w:line="240" w:lineRule="auto"/>
              <w:rPr>
                <w:rFonts w:eastAsia="Times New Roman" w:cs="Times New Roman"/>
                <w:sz w:val="22"/>
                <w:lang w:eastAsia="ru-RU"/>
              </w:rPr>
            </w:pPr>
            <w:r w:rsidRPr="004E71D1">
              <w:rPr>
                <w:sz w:val="22"/>
              </w:rPr>
              <w:t>Котельная № 3 "Швейная фабрика"</w:t>
            </w:r>
          </w:p>
        </w:tc>
        <w:tc>
          <w:tcPr>
            <w:tcW w:w="1838" w:type="dxa"/>
            <w:vAlign w:val="center"/>
            <w:hideMark/>
          </w:tcPr>
          <w:p w14:paraId="59DCE6DB" w14:textId="09FA8ED9" w:rsidR="00A83A68" w:rsidRPr="004E71D1" w:rsidRDefault="00A83A68" w:rsidP="00A83A68">
            <w:pPr>
              <w:spacing w:after="0" w:line="240" w:lineRule="auto"/>
              <w:jc w:val="center"/>
              <w:rPr>
                <w:rFonts w:eastAsia="Times New Roman" w:cs="Times New Roman"/>
                <w:sz w:val="22"/>
                <w:lang w:eastAsia="ru-RU"/>
              </w:rPr>
            </w:pPr>
            <w:r w:rsidRPr="004E71D1">
              <w:rPr>
                <w:sz w:val="22"/>
              </w:rPr>
              <w:t>137,1</w:t>
            </w:r>
          </w:p>
        </w:tc>
        <w:tc>
          <w:tcPr>
            <w:tcW w:w="1499" w:type="dxa"/>
            <w:vAlign w:val="center"/>
            <w:hideMark/>
          </w:tcPr>
          <w:p w14:paraId="0A9141B8" w14:textId="74DB2D8E" w:rsidR="00A83A68" w:rsidRPr="004E71D1" w:rsidRDefault="00A83A68" w:rsidP="00A83A68">
            <w:pPr>
              <w:spacing w:after="0" w:line="240" w:lineRule="auto"/>
              <w:jc w:val="center"/>
              <w:rPr>
                <w:rFonts w:eastAsia="Times New Roman" w:cs="Times New Roman"/>
                <w:sz w:val="22"/>
                <w:lang w:eastAsia="ru-RU"/>
              </w:rPr>
            </w:pPr>
            <w:r w:rsidRPr="004E71D1">
              <w:rPr>
                <w:sz w:val="22"/>
              </w:rPr>
              <w:t>0</w:t>
            </w:r>
          </w:p>
        </w:tc>
        <w:tc>
          <w:tcPr>
            <w:tcW w:w="1466" w:type="dxa"/>
            <w:vAlign w:val="center"/>
            <w:hideMark/>
          </w:tcPr>
          <w:p w14:paraId="0192E160" w14:textId="309AB594" w:rsidR="00A83A68" w:rsidRPr="004E71D1" w:rsidRDefault="00A83A68" w:rsidP="00A83A68">
            <w:pPr>
              <w:spacing w:after="0" w:line="240" w:lineRule="auto"/>
              <w:jc w:val="center"/>
              <w:rPr>
                <w:rFonts w:eastAsia="Times New Roman" w:cs="Times New Roman"/>
                <w:sz w:val="22"/>
                <w:lang w:eastAsia="ru-RU"/>
              </w:rPr>
            </w:pPr>
            <w:r w:rsidRPr="004E71D1">
              <w:rPr>
                <w:sz w:val="22"/>
              </w:rPr>
              <w:t>137,1</w:t>
            </w:r>
          </w:p>
        </w:tc>
        <w:tc>
          <w:tcPr>
            <w:tcW w:w="1123" w:type="dxa"/>
            <w:vAlign w:val="center"/>
            <w:hideMark/>
          </w:tcPr>
          <w:p w14:paraId="7ADCD5D2" w14:textId="15515BDF" w:rsidR="00A83A68" w:rsidRPr="004E71D1" w:rsidRDefault="00A83A68" w:rsidP="00A83A68">
            <w:pPr>
              <w:spacing w:after="0" w:line="240" w:lineRule="auto"/>
              <w:jc w:val="center"/>
              <w:rPr>
                <w:rFonts w:eastAsia="Times New Roman" w:cs="Times New Roman"/>
                <w:sz w:val="22"/>
                <w:lang w:eastAsia="ru-RU"/>
              </w:rPr>
            </w:pPr>
            <w:r w:rsidRPr="004E71D1">
              <w:rPr>
                <w:sz w:val="22"/>
              </w:rPr>
              <w:t>газ</w:t>
            </w:r>
          </w:p>
        </w:tc>
        <w:tc>
          <w:tcPr>
            <w:tcW w:w="1024" w:type="dxa"/>
            <w:vAlign w:val="center"/>
            <w:hideMark/>
          </w:tcPr>
          <w:p w14:paraId="0503D11B" w14:textId="08802243" w:rsidR="00A83A68" w:rsidRPr="004E71D1" w:rsidRDefault="00A83A68" w:rsidP="00A83A68">
            <w:pPr>
              <w:spacing w:after="0" w:line="240" w:lineRule="auto"/>
              <w:jc w:val="center"/>
              <w:rPr>
                <w:rFonts w:eastAsia="Times New Roman" w:cs="Times New Roman"/>
                <w:sz w:val="22"/>
                <w:lang w:eastAsia="ru-RU"/>
              </w:rPr>
            </w:pPr>
            <w:r w:rsidRPr="004E71D1">
              <w:rPr>
                <w:sz w:val="22"/>
              </w:rPr>
              <w:t>21,25</w:t>
            </w:r>
          </w:p>
        </w:tc>
      </w:tr>
      <w:tr w:rsidR="00A83A68" w:rsidRPr="004E71D1" w14:paraId="68F08749" w14:textId="77777777" w:rsidTr="00100763">
        <w:trPr>
          <w:divId w:val="1355766506"/>
          <w:trHeight w:val="23"/>
          <w:jc w:val="center"/>
        </w:trPr>
        <w:tc>
          <w:tcPr>
            <w:tcW w:w="524" w:type="dxa"/>
            <w:vAlign w:val="center"/>
            <w:hideMark/>
          </w:tcPr>
          <w:p w14:paraId="1B5D8F02" w14:textId="778A6F13" w:rsidR="00A83A68" w:rsidRPr="004E71D1" w:rsidRDefault="00A83A68" w:rsidP="00A83A68">
            <w:pPr>
              <w:spacing w:after="0" w:line="240" w:lineRule="auto"/>
              <w:jc w:val="center"/>
              <w:rPr>
                <w:rFonts w:eastAsia="Times New Roman" w:cs="Times New Roman"/>
                <w:sz w:val="22"/>
                <w:lang w:eastAsia="ru-RU"/>
              </w:rPr>
            </w:pPr>
            <w:r w:rsidRPr="004E71D1">
              <w:rPr>
                <w:sz w:val="22"/>
              </w:rPr>
              <w:t>3</w:t>
            </w:r>
          </w:p>
        </w:tc>
        <w:tc>
          <w:tcPr>
            <w:tcW w:w="2042" w:type="dxa"/>
            <w:vAlign w:val="center"/>
            <w:hideMark/>
          </w:tcPr>
          <w:p w14:paraId="6F43F167" w14:textId="2B3C9317" w:rsidR="00A83A68" w:rsidRPr="004E71D1" w:rsidRDefault="00A83A68" w:rsidP="00A83A68">
            <w:pPr>
              <w:spacing w:after="0" w:line="240" w:lineRule="auto"/>
              <w:rPr>
                <w:rFonts w:eastAsia="Times New Roman" w:cs="Times New Roman"/>
                <w:sz w:val="22"/>
                <w:lang w:eastAsia="ru-RU"/>
              </w:rPr>
            </w:pPr>
            <w:r w:rsidRPr="004E71D1">
              <w:rPr>
                <w:sz w:val="22"/>
              </w:rPr>
              <w:t>Котельная № 9 "РДК"</w:t>
            </w:r>
          </w:p>
        </w:tc>
        <w:tc>
          <w:tcPr>
            <w:tcW w:w="1838" w:type="dxa"/>
            <w:vAlign w:val="center"/>
            <w:hideMark/>
          </w:tcPr>
          <w:p w14:paraId="1C90E6AB" w14:textId="32364428" w:rsidR="00A83A68" w:rsidRPr="004E71D1" w:rsidRDefault="00A83A68" w:rsidP="00A83A68">
            <w:pPr>
              <w:spacing w:after="0" w:line="240" w:lineRule="auto"/>
              <w:jc w:val="center"/>
              <w:rPr>
                <w:rFonts w:eastAsia="Times New Roman" w:cs="Times New Roman"/>
                <w:sz w:val="22"/>
                <w:lang w:eastAsia="ru-RU"/>
              </w:rPr>
            </w:pPr>
            <w:r w:rsidRPr="004E71D1">
              <w:rPr>
                <w:sz w:val="22"/>
              </w:rPr>
              <w:t>687,2</w:t>
            </w:r>
          </w:p>
        </w:tc>
        <w:tc>
          <w:tcPr>
            <w:tcW w:w="1499" w:type="dxa"/>
            <w:vAlign w:val="center"/>
            <w:hideMark/>
          </w:tcPr>
          <w:p w14:paraId="7DEDF779" w14:textId="762086B0" w:rsidR="00A83A68" w:rsidRPr="004E71D1" w:rsidRDefault="00A83A68" w:rsidP="00A83A68">
            <w:pPr>
              <w:spacing w:after="0" w:line="240" w:lineRule="auto"/>
              <w:jc w:val="center"/>
              <w:rPr>
                <w:rFonts w:eastAsia="Times New Roman" w:cs="Times New Roman"/>
                <w:sz w:val="22"/>
                <w:lang w:eastAsia="ru-RU"/>
              </w:rPr>
            </w:pPr>
            <w:r w:rsidRPr="004E71D1">
              <w:rPr>
                <w:sz w:val="22"/>
              </w:rPr>
              <w:t>0</w:t>
            </w:r>
          </w:p>
        </w:tc>
        <w:tc>
          <w:tcPr>
            <w:tcW w:w="1466" w:type="dxa"/>
            <w:vAlign w:val="center"/>
            <w:hideMark/>
          </w:tcPr>
          <w:p w14:paraId="2D3BD67E" w14:textId="0D98A6EF" w:rsidR="00A83A68" w:rsidRPr="004E71D1" w:rsidRDefault="00A83A68" w:rsidP="00A83A68">
            <w:pPr>
              <w:spacing w:after="0" w:line="240" w:lineRule="auto"/>
              <w:jc w:val="center"/>
              <w:rPr>
                <w:rFonts w:eastAsia="Times New Roman" w:cs="Times New Roman"/>
                <w:sz w:val="22"/>
                <w:lang w:eastAsia="ru-RU"/>
              </w:rPr>
            </w:pPr>
            <w:r w:rsidRPr="004E71D1">
              <w:rPr>
                <w:sz w:val="22"/>
              </w:rPr>
              <w:t>687,2</w:t>
            </w:r>
          </w:p>
        </w:tc>
        <w:tc>
          <w:tcPr>
            <w:tcW w:w="1123" w:type="dxa"/>
            <w:vAlign w:val="center"/>
            <w:hideMark/>
          </w:tcPr>
          <w:p w14:paraId="6BA06B39" w14:textId="699BBB6D" w:rsidR="00A83A68" w:rsidRPr="004E71D1" w:rsidRDefault="00A83A68" w:rsidP="00A83A68">
            <w:pPr>
              <w:spacing w:after="0" w:line="240" w:lineRule="auto"/>
              <w:jc w:val="center"/>
              <w:rPr>
                <w:rFonts w:eastAsia="Times New Roman" w:cs="Times New Roman"/>
                <w:sz w:val="22"/>
                <w:lang w:eastAsia="ru-RU"/>
              </w:rPr>
            </w:pPr>
            <w:r w:rsidRPr="004E71D1">
              <w:rPr>
                <w:sz w:val="22"/>
              </w:rPr>
              <w:t>газ</w:t>
            </w:r>
          </w:p>
        </w:tc>
        <w:tc>
          <w:tcPr>
            <w:tcW w:w="1024" w:type="dxa"/>
            <w:vAlign w:val="center"/>
            <w:hideMark/>
          </w:tcPr>
          <w:p w14:paraId="043E668B" w14:textId="35E93F20" w:rsidR="00A83A68" w:rsidRPr="004E71D1" w:rsidRDefault="00A83A68" w:rsidP="00A83A68">
            <w:pPr>
              <w:spacing w:after="0" w:line="240" w:lineRule="auto"/>
              <w:jc w:val="center"/>
              <w:rPr>
                <w:rFonts w:eastAsia="Times New Roman" w:cs="Times New Roman"/>
                <w:sz w:val="22"/>
                <w:lang w:eastAsia="ru-RU"/>
              </w:rPr>
            </w:pPr>
            <w:r w:rsidRPr="004E71D1">
              <w:rPr>
                <w:sz w:val="22"/>
              </w:rPr>
              <w:t>166,58</w:t>
            </w:r>
          </w:p>
        </w:tc>
      </w:tr>
      <w:tr w:rsidR="00A83A68" w:rsidRPr="004E71D1" w14:paraId="57BA808E" w14:textId="77777777" w:rsidTr="00100763">
        <w:trPr>
          <w:divId w:val="1355766506"/>
          <w:trHeight w:val="23"/>
          <w:jc w:val="center"/>
        </w:trPr>
        <w:tc>
          <w:tcPr>
            <w:tcW w:w="524" w:type="dxa"/>
            <w:vAlign w:val="center"/>
            <w:hideMark/>
          </w:tcPr>
          <w:p w14:paraId="6E82DC79" w14:textId="141BD7E7" w:rsidR="00A83A68" w:rsidRPr="004E71D1" w:rsidRDefault="00A83A68" w:rsidP="00A83A68">
            <w:pPr>
              <w:spacing w:after="0" w:line="240" w:lineRule="auto"/>
              <w:jc w:val="center"/>
              <w:rPr>
                <w:rFonts w:eastAsia="Times New Roman" w:cs="Times New Roman"/>
                <w:sz w:val="22"/>
                <w:lang w:eastAsia="ru-RU"/>
              </w:rPr>
            </w:pPr>
            <w:r w:rsidRPr="004E71D1">
              <w:rPr>
                <w:sz w:val="22"/>
              </w:rPr>
              <w:t>4</w:t>
            </w:r>
          </w:p>
        </w:tc>
        <w:tc>
          <w:tcPr>
            <w:tcW w:w="2042" w:type="dxa"/>
            <w:vAlign w:val="center"/>
            <w:hideMark/>
          </w:tcPr>
          <w:p w14:paraId="2D510FCF" w14:textId="42258DA6" w:rsidR="00A83A68" w:rsidRPr="004E71D1" w:rsidRDefault="00A83A68" w:rsidP="00A83A68">
            <w:pPr>
              <w:spacing w:after="0" w:line="240" w:lineRule="auto"/>
              <w:rPr>
                <w:rFonts w:eastAsia="Times New Roman" w:cs="Times New Roman"/>
                <w:sz w:val="22"/>
                <w:lang w:eastAsia="ru-RU"/>
              </w:rPr>
            </w:pPr>
            <w:r w:rsidRPr="004E71D1">
              <w:rPr>
                <w:sz w:val="22"/>
              </w:rPr>
              <w:t>Котельная № 10 "Вспомогательная школа"</w:t>
            </w:r>
          </w:p>
        </w:tc>
        <w:tc>
          <w:tcPr>
            <w:tcW w:w="1838" w:type="dxa"/>
            <w:vAlign w:val="center"/>
            <w:hideMark/>
          </w:tcPr>
          <w:p w14:paraId="19D849CC" w14:textId="6B6DD5D4" w:rsidR="00A83A68" w:rsidRPr="004E71D1" w:rsidRDefault="00A83A68" w:rsidP="00A83A68">
            <w:pPr>
              <w:spacing w:after="0" w:line="240" w:lineRule="auto"/>
              <w:jc w:val="center"/>
              <w:rPr>
                <w:rFonts w:eastAsia="Times New Roman" w:cs="Times New Roman"/>
                <w:sz w:val="22"/>
                <w:lang w:eastAsia="ru-RU"/>
              </w:rPr>
            </w:pPr>
            <w:r w:rsidRPr="004E71D1">
              <w:rPr>
                <w:sz w:val="22"/>
              </w:rPr>
              <w:t>1455,5</w:t>
            </w:r>
          </w:p>
        </w:tc>
        <w:tc>
          <w:tcPr>
            <w:tcW w:w="1499" w:type="dxa"/>
            <w:vAlign w:val="center"/>
            <w:hideMark/>
          </w:tcPr>
          <w:p w14:paraId="1993E988" w14:textId="7861F78A" w:rsidR="00A83A68" w:rsidRPr="004E71D1" w:rsidRDefault="00A83A68" w:rsidP="00A83A68">
            <w:pPr>
              <w:spacing w:after="0" w:line="240" w:lineRule="auto"/>
              <w:jc w:val="center"/>
              <w:rPr>
                <w:rFonts w:eastAsia="Times New Roman" w:cs="Times New Roman"/>
                <w:sz w:val="22"/>
                <w:lang w:eastAsia="ru-RU"/>
              </w:rPr>
            </w:pPr>
            <w:r w:rsidRPr="004E71D1">
              <w:rPr>
                <w:sz w:val="22"/>
              </w:rPr>
              <w:t>0</w:t>
            </w:r>
          </w:p>
        </w:tc>
        <w:tc>
          <w:tcPr>
            <w:tcW w:w="1466" w:type="dxa"/>
            <w:vAlign w:val="center"/>
            <w:hideMark/>
          </w:tcPr>
          <w:p w14:paraId="5A72D8C0" w14:textId="18A64C06" w:rsidR="00A83A68" w:rsidRPr="004E71D1" w:rsidRDefault="00A83A68" w:rsidP="00A83A68">
            <w:pPr>
              <w:spacing w:after="0" w:line="240" w:lineRule="auto"/>
              <w:jc w:val="center"/>
              <w:rPr>
                <w:rFonts w:eastAsia="Times New Roman" w:cs="Times New Roman"/>
                <w:sz w:val="22"/>
                <w:lang w:eastAsia="ru-RU"/>
              </w:rPr>
            </w:pPr>
            <w:r w:rsidRPr="004E71D1">
              <w:rPr>
                <w:sz w:val="22"/>
              </w:rPr>
              <w:t>1455,5</w:t>
            </w:r>
          </w:p>
        </w:tc>
        <w:tc>
          <w:tcPr>
            <w:tcW w:w="1123" w:type="dxa"/>
            <w:vAlign w:val="center"/>
            <w:hideMark/>
          </w:tcPr>
          <w:p w14:paraId="02F22F7F" w14:textId="4BBEBA12" w:rsidR="00A83A68" w:rsidRPr="004E71D1" w:rsidRDefault="00A83A68" w:rsidP="00A83A68">
            <w:pPr>
              <w:spacing w:after="0" w:line="240" w:lineRule="auto"/>
              <w:jc w:val="center"/>
              <w:rPr>
                <w:rFonts w:eastAsia="Times New Roman" w:cs="Times New Roman"/>
                <w:sz w:val="22"/>
                <w:lang w:eastAsia="ru-RU"/>
              </w:rPr>
            </w:pPr>
            <w:r w:rsidRPr="004E71D1">
              <w:rPr>
                <w:sz w:val="22"/>
              </w:rPr>
              <w:t>газ</w:t>
            </w:r>
          </w:p>
        </w:tc>
        <w:tc>
          <w:tcPr>
            <w:tcW w:w="1024" w:type="dxa"/>
            <w:vAlign w:val="center"/>
            <w:hideMark/>
          </w:tcPr>
          <w:p w14:paraId="2014C446" w14:textId="4B0BB2E3" w:rsidR="00A83A68" w:rsidRPr="004E71D1" w:rsidRDefault="00A83A68" w:rsidP="00A83A68">
            <w:pPr>
              <w:spacing w:after="0" w:line="240" w:lineRule="auto"/>
              <w:jc w:val="center"/>
              <w:rPr>
                <w:rFonts w:eastAsia="Times New Roman" w:cs="Times New Roman"/>
                <w:sz w:val="22"/>
                <w:lang w:eastAsia="ru-RU"/>
              </w:rPr>
            </w:pPr>
            <w:r w:rsidRPr="004E71D1">
              <w:rPr>
                <w:sz w:val="22"/>
              </w:rPr>
              <w:t>262,83</w:t>
            </w:r>
          </w:p>
        </w:tc>
      </w:tr>
      <w:tr w:rsidR="00A83A68" w:rsidRPr="004E71D1" w14:paraId="2DC39520" w14:textId="77777777" w:rsidTr="00100763">
        <w:trPr>
          <w:divId w:val="1355766506"/>
          <w:trHeight w:val="23"/>
          <w:jc w:val="center"/>
        </w:trPr>
        <w:tc>
          <w:tcPr>
            <w:tcW w:w="524" w:type="dxa"/>
            <w:vAlign w:val="center"/>
            <w:hideMark/>
          </w:tcPr>
          <w:p w14:paraId="28E2B13D" w14:textId="4C38EF2E" w:rsidR="00A83A68" w:rsidRPr="004E71D1" w:rsidRDefault="00A83A68" w:rsidP="00A83A68">
            <w:pPr>
              <w:spacing w:after="0" w:line="240" w:lineRule="auto"/>
              <w:jc w:val="center"/>
              <w:rPr>
                <w:rFonts w:eastAsia="Times New Roman" w:cs="Times New Roman"/>
                <w:sz w:val="22"/>
                <w:lang w:eastAsia="ru-RU"/>
              </w:rPr>
            </w:pPr>
            <w:r w:rsidRPr="004E71D1">
              <w:rPr>
                <w:sz w:val="22"/>
              </w:rPr>
              <w:t>5</w:t>
            </w:r>
          </w:p>
        </w:tc>
        <w:tc>
          <w:tcPr>
            <w:tcW w:w="2042" w:type="dxa"/>
            <w:vAlign w:val="center"/>
            <w:hideMark/>
          </w:tcPr>
          <w:p w14:paraId="1BB628FC" w14:textId="134C4D04" w:rsidR="00A83A68" w:rsidRPr="004E71D1" w:rsidRDefault="00A83A68" w:rsidP="00A83A68">
            <w:pPr>
              <w:spacing w:after="0" w:line="240" w:lineRule="auto"/>
              <w:rPr>
                <w:rFonts w:eastAsia="Times New Roman" w:cs="Times New Roman"/>
                <w:sz w:val="22"/>
                <w:lang w:eastAsia="ru-RU"/>
              </w:rPr>
            </w:pPr>
            <w:r w:rsidRPr="004E71D1">
              <w:rPr>
                <w:sz w:val="22"/>
              </w:rPr>
              <w:t>Котельная ЦДО</w:t>
            </w:r>
          </w:p>
        </w:tc>
        <w:tc>
          <w:tcPr>
            <w:tcW w:w="1838" w:type="dxa"/>
            <w:vAlign w:val="center"/>
            <w:hideMark/>
          </w:tcPr>
          <w:p w14:paraId="364F0B63" w14:textId="58CEF8F5" w:rsidR="00A83A68" w:rsidRPr="004E71D1" w:rsidRDefault="00A83A68" w:rsidP="00A83A68">
            <w:pPr>
              <w:spacing w:after="0" w:line="240" w:lineRule="auto"/>
              <w:jc w:val="center"/>
              <w:rPr>
                <w:rFonts w:eastAsia="Times New Roman" w:cs="Times New Roman"/>
                <w:sz w:val="22"/>
                <w:lang w:eastAsia="ru-RU"/>
              </w:rPr>
            </w:pPr>
            <w:r w:rsidRPr="004E71D1">
              <w:rPr>
                <w:sz w:val="22"/>
              </w:rPr>
              <w:t>118</w:t>
            </w:r>
          </w:p>
        </w:tc>
        <w:tc>
          <w:tcPr>
            <w:tcW w:w="1499" w:type="dxa"/>
            <w:vAlign w:val="center"/>
            <w:hideMark/>
          </w:tcPr>
          <w:p w14:paraId="1174A584" w14:textId="6880289F" w:rsidR="00A83A68" w:rsidRPr="004E71D1" w:rsidRDefault="00A83A68" w:rsidP="00A83A68">
            <w:pPr>
              <w:spacing w:after="0" w:line="240" w:lineRule="auto"/>
              <w:jc w:val="center"/>
              <w:rPr>
                <w:rFonts w:eastAsia="Times New Roman" w:cs="Times New Roman"/>
                <w:sz w:val="22"/>
                <w:lang w:eastAsia="ru-RU"/>
              </w:rPr>
            </w:pPr>
            <w:r w:rsidRPr="004E71D1">
              <w:rPr>
                <w:sz w:val="22"/>
              </w:rPr>
              <w:t>0</w:t>
            </w:r>
          </w:p>
        </w:tc>
        <w:tc>
          <w:tcPr>
            <w:tcW w:w="1466" w:type="dxa"/>
            <w:vAlign w:val="center"/>
            <w:hideMark/>
          </w:tcPr>
          <w:p w14:paraId="42FE768B" w14:textId="6BDBE026" w:rsidR="00A83A68" w:rsidRPr="004E71D1" w:rsidRDefault="00A83A68" w:rsidP="00A83A68">
            <w:pPr>
              <w:spacing w:after="0" w:line="240" w:lineRule="auto"/>
              <w:jc w:val="center"/>
              <w:rPr>
                <w:rFonts w:eastAsia="Times New Roman" w:cs="Times New Roman"/>
                <w:sz w:val="22"/>
                <w:lang w:eastAsia="ru-RU"/>
              </w:rPr>
            </w:pPr>
            <w:r w:rsidRPr="004E71D1">
              <w:rPr>
                <w:sz w:val="22"/>
              </w:rPr>
              <w:t>118</w:t>
            </w:r>
          </w:p>
        </w:tc>
        <w:tc>
          <w:tcPr>
            <w:tcW w:w="1123" w:type="dxa"/>
            <w:vAlign w:val="center"/>
            <w:hideMark/>
          </w:tcPr>
          <w:p w14:paraId="3716982D" w14:textId="591341D2" w:rsidR="00A83A68" w:rsidRPr="004E71D1" w:rsidRDefault="00A83A68" w:rsidP="00A83A68">
            <w:pPr>
              <w:spacing w:after="0" w:line="240" w:lineRule="auto"/>
              <w:jc w:val="center"/>
              <w:rPr>
                <w:rFonts w:eastAsia="Times New Roman" w:cs="Times New Roman"/>
                <w:sz w:val="22"/>
                <w:lang w:eastAsia="ru-RU"/>
              </w:rPr>
            </w:pPr>
            <w:r w:rsidRPr="004E71D1">
              <w:rPr>
                <w:sz w:val="22"/>
              </w:rPr>
              <w:t>газ</w:t>
            </w:r>
          </w:p>
        </w:tc>
        <w:tc>
          <w:tcPr>
            <w:tcW w:w="1024" w:type="dxa"/>
            <w:vAlign w:val="center"/>
            <w:hideMark/>
          </w:tcPr>
          <w:p w14:paraId="78D8BC7A" w14:textId="35C007A9" w:rsidR="00A83A68" w:rsidRPr="004E71D1" w:rsidRDefault="00A83A68" w:rsidP="00A83A68">
            <w:pPr>
              <w:spacing w:after="0" w:line="240" w:lineRule="auto"/>
              <w:jc w:val="center"/>
              <w:rPr>
                <w:rFonts w:eastAsia="Times New Roman" w:cs="Times New Roman"/>
                <w:sz w:val="22"/>
                <w:lang w:eastAsia="ru-RU"/>
              </w:rPr>
            </w:pPr>
            <w:r w:rsidRPr="004E71D1">
              <w:rPr>
                <w:sz w:val="22"/>
              </w:rPr>
              <w:t>19,8</w:t>
            </w:r>
          </w:p>
        </w:tc>
      </w:tr>
      <w:tr w:rsidR="00A83A68" w:rsidRPr="004E71D1" w14:paraId="31C708BA" w14:textId="77777777" w:rsidTr="00100763">
        <w:trPr>
          <w:divId w:val="1355766506"/>
          <w:trHeight w:val="23"/>
          <w:jc w:val="center"/>
        </w:trPr>
        <w:tc>
          <w:tcPr>
            <w:tcW w:w="524" w:type="dxa"/>
            <w:vAlign w:val="center"/>
          </w:tcPr>
          <w:p w14:paraId="170836B6" w14:textId="22F2A61A" w:rsidR="00A83A68" w:rsidRPr="004E71D1" w:rsidRDefault="00A83A68" w:rsidP="00A83A68">
            <w:pPr>
              <w:spacing w:after="0" w:line="240" w:lineRule="auto"/>
              <w:jc w:val="center"/>
              <w:rPr>
                <w:rFonts w:eastAsia="Times New Roman" w:cs="Times New Roman"/>
                <w:sz w:val="22"/>
                <w:lang w:eastAsia="ru-RU"/>
              </w:rPr>
            </w:pPr>
            <w:r w:rsidRPr="004E71D1">
              <w:rPr>
                <w:sz w:val="22"/>
              </w:rPr>
              <w:lastRenderedPageBreak/>
              <w:t>6</w:t>
            </w:r>
          </w:p>
        </w:tc>
        <w:tc>
          <w:tcPr>
            <w:tcW w:w="2042" w:type="dxa"/>
            <w:vAlign w:val="center"/>
          </w:tcPr>
          <w:p w14:paraId="31279113" w14:textId="54B2EF04" w:rsidR="00A83A68" w:rsidRPr="004E71D1" w:rsidRDefault="004D7EC9" w:rsidP="00A83A68">
            <w:pPr>
              <w:spacing w:after="0" w:line="240" w:lineRule="auto"/>
              <w:rPr>
                <w:rFonts w:eastAsia="Times New Roman" w:cs="Times New Roman"/>
                <w:sz w:val="22"/>
                <w:lang w:eastAsia="ru-RU"/>
              </w:rPr>
            </w:pPr>
            <w:r w:rsidRPr="004E71D1">
              <w:rPr>
                <w:sz w:val="22"/>
              </w:rPr>
              <w:t>Котельная с. Шахово №2</w:t>
            </w:r>
          </w:p>
        </w:tc>
        <w:tc>
          <w:tcPr>
            <w:tcW w:w="1838" w:type="dxa"/>
            <w:vAlign w:val="center"/>
          </w:tcPr>
          <w:p w14:paraId="55F55F24" w14:textId="5A9F6671" w:rsidR="00A83A68" w:rsidRPr="004E71D1" w:rsidRDefault="00A83A68" w:rsidP="00A83A68">
            <w:pPr>
              <w:spacing w:after="0" w:line="240" w:lineRule="auto"/>
              <w:jc w:val="center"/>
              <w:rPr>
                <w:rFonts w:eastAsia="Times New Roman" w:cs="Times New Roman"/>
                <w:sz w:val="22"/>
                <w:lang w:eastAsia="ru-RU"/>
              </w:rPr>
            </w:pPr>
            <w:r w:rsidRPr="004E71D1">
              <w:rPr>
                <w:sz w:val="22"/>
              </w:rPr>
              <w:t>147</w:t>
            </w:r>
          </w:p>
        </w:tc>
        <w:tc>
          <w:tcPr>
            <w:tcW w:w="1499" w:type="dxa"/>
            <w:vAlign w:val="center"/>
          </w:tcPr>
          <w:p w14:paraId="414FCEBB" w14:textId="3029E3B4" w:rsidR="00A83A68" w:rsidRPr="004E71D1" w:rsidRDefault="00A83A68" w:rsidP="00A83A68">
            <w:pPr>
              <w:spacing w:after="0" w:line="240" w:lineRule="auto"/>
              <w:jc w:val="center"/>
              <w:rPr>
                <w:rFonts w:eastAsia="Times New Roman" w:cs="Times New Roman"/>
                <w:sz w:val="22"/>
                <w:lang w:eastAsia="ru-RU"/>
              </w:rPr>
            </w:pPr>
            <w:r w:rsidRPr="004E71D1">
              <w:rPr>
                <w:sz w:val="22"/>
              </w:rPr>
              <w:t>0</w:t>
            </w:r>
          </w:p>
        </w:tc>
        <w:tc>
          <w:tcPr>
            <w:tcW w:w="1466" w:type="dxa"/>
            <w:vAlign w:val="center"/>
          </w:tcPr>
          <w:p w14:paraId="2DBAAFEE" w14:textId="52114462" w:rsidR="00A83A68" w:rsidRPr="004E71D1" w:rsidRDefault="00A83A68" w:rsidP="00A83A68">
            <w:pPr>
              <w:spacing w:after="0" w:line="240" w:lineRule="auto"/>
              <w:jc w:val="center"/>
              <w:rPr>
                <w:rFonts w:eastAsia="Times New Roman" w:cs="Times New Roman"/>
                <w:sz w:val="22"/>
                <w:lang w:eastAsia="ru-RU"/>
              </w:rPr>
            </w:pPr>
            <w:r w:rsidRPr="004E71D1">
              <w:rPr>
                <w:sz w:val="22"/>
              </w:rPr>
              <w:t>147</w:t>
            </w:r>
          </w:p>
        </w:tc>
        <w:tc>
          <w:tcPr>
            <w:tcW w:w="1123" w:type="dxa"/>
            <w:vAlign w:val="center"/>
          </w:tcPr>
          <w:p w14:paraId="6DFC08B0" w14:textId="7B795531" w:rsidR="00A83A68" w:rsidRPr="004E71D1" w:rsidRDefault="00A83A68" w:rsidP="00A83A68">
            <w:pPr>
              <w:spacing w:after="0" w:line="240" w:lineRule="auto"/>
              <w:jc w:val="center"/>
              <w:rPr>
                <w:rFonts w:eastAsia="Times New Roman" w:cs="Times New Roman"/>
                <w:sz w:val="22"/>
                <w:lang w:eastAsia="ru-RU"/>
              </w:rPr>
            </w:pPr>
            <w:r w:rsidRPr="004E71D1">
              <w:rPr>
                <w:sz w:val="22"/>
              </w:rPr>
              <w:t>газ</w:t>
            </w:r>
          </w:p>
        </w:tc>
        <w:tc>
          <w:tcPr>
            <w:tcW w:w="1024" w:type="dxa"/>
            <w:vAlign w:val="center"/>
          </w:tcPr>
          <w:p w14:paraId="78E62FDC" w14:textId="78C620B9" w:rsidR="00A83A68" w:rsidRPr="004E71D1" w:rsidRDefault="00A83A68" w:rsidP="00A83A68">
            <w:pPr>
              <w:spacing w:after="0" w:line="240" w:lineRule="auto"/>
              <w:jc w:val="center"/>
              <w:rPr>
                <w:rFonts w:eastAsia="Times New Roman" w:cs="Times New Roman"/>
                <w:sz w:val="22"/>
                <w:lang w:eastAsia="ru-RU"/>
              </w:rPr>
            </w:pPr>
            <w:r w:rsidRPr="004E71D1">
              <w:rPr>
                <w:sz w:val="22"/>
              </w:rPr>
              <w:t>24,5</w:t>
            </w:r>
          </w:p>
        </w:tc>
      </w:tr>
      <w:tr w:rsidR="00A83A68" w:rsidRPr="004E71D1" w14:paraId="73750E61" w14:textId="77777777" w:rsidTr="00100763">
        <w:trPr>
          <w:divId w:val="1355766506"/>
          <w:trHeight w:val="23"/>
          <w:jc w:val="center"/>
        </w:trPr>
        <w:tc>
          <w:tcPr>
            <w:tcW w:w="524" w:type="dxa"/>
            <w:vAlign w:val="center"/>
          </w:tcPr>
          <w:p w14:paraId="11459F70" w14:textId="63E25703" w:rsidR="00A83A68" w:rsidRPr="004E71D1" w:rsidRDefault="00A83A68" w:rsidP="00A83A68">
            <w:pPr>
              <w:spacing w:after="0" w:line="240" w:lineRule="auto"/>
              <w:jc w:val="center"/>
              <w:rPr>
                <w:rFonts w:eastAsia="Times New Roman" w:cs="Times New Roman"/>
                <w:sz w:val="22"/>
                <w:lang w:eastAsia="ru-RU"/>
              </w:rPr>
            </w:pPr>
            <w:r w:rsidRPr="004E71D1">
              <w:rPr>
                <w:sz w:val="22"/>
              </w:rPr>
              <w:t>7</w:t>
            </w:r>
          </w:p>
        </w:tc>
        <w:tc>
          <w:tcPr>
            <w:tcW w:w="2042" w:type="dxa"/>
            <w:vAlign w:val="center"/>
          </w:tcPr>
          <w:p w14:paraId="3702477B" w14:textId="0B36C152" w:rsidR="00A83A68" w:rsidRPr="004E71D1" w:rsidRDefault="004D7EC9" w:rsidP="00A83A68">
            <w:pPr>
              <w:spacing w:after="0" w:line="240" w:lineRule="auto"/>
              <w:rPr>
                <w:rFonts w:eastAsia="Times New Roman" w:cs="Times New Roman"/>
                <w:sz w:val="22"/>
                <w:lang w:eastAsia="ru-RU"/>
              </w:rPr>
            </w:pPr>
            <w:r w:rsidRPr="004E71D1">
              <w:rPr>
                <w:sz w:val="22"/>
              </w:rPr>
              <w:t>Котельная № 15 «Пенькозавод»</w:t>
            </w:r>
          </w:p>
        </w:tc>
        <w:tc>
          <w:tcPr>
            <w:tcW w:w="1838" w:type="dxa"/>
            <w:vAlign w:val="center"/>
          </w:tcPr>
          <w:p w14:paraId="6D7D1192" w14:textId="581BE8AF" w:rsidR="00A83A68" w:rsidRPr="004E71D1" w:rsidRDefault="00A83A68" w:rsidP="00A83A68">
            <w:pPr>
              <w:spacing w:after="0" w:line="240" w:lineRule="auto"/>
              <w:jc w:val="center"/>
              <w:rPr>
                <w:rFonts w:eastAsia="Times New Roman" w:cs="Times New Roman"/>
                <w:sz w:val="22"/>
                <w:lang w:eastAsia="ru-RU"/>
              </w:rPr>
            </w:pPr>
            <w:r w:rsidRPr="004E71D1">
              <w:rPr>
                <w:sz w:val="22"/>
              </w:rPr>
              <w:t>98</w:t>
            </w:r>
          </w:p>
        </w:tc>
        <w:tc>
          <w:tcPr>
            <w:tcW w:w="1499" w:type="dxa"/>
            <w:vAlign w:val="center"/>
          </w:tcPr>
          <w:p w14:paraId="721810B6" w14:textId="41BA6634" w:rsidR="00A83A68" w:rsidRPr="004E71D1" w:rsidRDefault="00A83A68" w:rsidP="00A83A68">
            <w:pPr>
              <w:spacing w:after="0" w:line="240" w:lineRule="auto"/>
              <w:jc w:val="center"/>
              <w:rPr>
                <w:rFonts w:eastAsia="Times New Roman" w:cs="Times New Roman"/>
                <w:sz w:val="22"/>
                <w:lang w:eastAsia="ru-RU"/>
              </w:rPr>
            </w:pPr>
            <w:r w:rsidRPr="004E71D1">
              <w:rPr>
                <w:sz w:val="22"/>
              </w:rPr>
              <w:t>0</w:t>
            </w:r>
          </w:p>
        </w:tc>
        <w:tc>
          <w:tcPr>
            <w:tcW w:w="1466" w:type="dxa"/>
            <w:vAlign w:val="center"/>
          </w:tcPr>
          <w:p w14:paraId="20460DEE" w14:textId="26EFB08F" w:rsidR="00A83A68" w:rsidRPr="004E71D1" w:rsidRDefault="00A83A68" w:rsidP="00A83A68">
            <w:pPr>
              <w:spacing w:after="0" w:line="240" w:lineRule="auto"/>
              <w:jc w:val="center"/>
              <w:rPr>
                <w:rFonts w:eastAsia="Times New Roman" w:cs="Times New Roman"/>
                <w:sz w:val="22"/>
                <w:lang w:eastAsia="ru-RU"/>
              </w:rPr>
            </w:pPr>
            <w:r w:rsidRPr="004E71D1">
              <w:rPr>
                <w:sz w:val="22"/>
              </w:rPr>
              <w:t>98</w:t>
            </w:r>
          </w:p>
        </w:tc>
        <w:tc>
          <w:tcPr>
            <w:tcW w:w="1123" w:type="dxa"/>
            <w:vAlign w:val="center"/>
          </w:tcPr>
          <w:p w14:paraId="3A912805" w14:textId="5455255B" w:rsidR="00A83A68" w:rsidRPr="004E71D1" w:rsidRDefault="00A83A68" w:rsidP="00A83A68">
            <w:pPr>
              <w:spacing w:after="0" w:line="240" w:lineRule="auto"/>
              <w:jc w:val="center"/>
              <w:rPr>
                <w:rFonts w:eastAsia="Times New Roman" w:cs="Times New Roman"/>
                <w:sz w:val="22"/>
                <w:lang w:eastAsia="ru-RU"/>
              </w:rPr>
            </w:pPr>
            <w:r w:rsidRPr="004E71D1">
              <w:rPr>
                <w:sz w:val="22"/>
              </w:rPr>
              <w:t>газ</w:t>
            </w:r>
          </w:p>
        </w:tc>
        <w:tc>
          <w:tcPr>
            <w:tcW w:w="1024" w:type="dxa"/>
            <w:vAlign w:val="center"/>
          </w:tcPr>
          <w:p w14:paraId="6DB9295F" w14:textId="6186F1DE" w:rsidR="00A83A68" w:rsidRPr="004E71D1" w:rsidRDefault="00A83A68" w:rsidP="00A83A68">
            <w:pPr>
              <w:spacing w:after="0" w:line="240" w:lineRule="auto"/>
              <w:jc w:val="center"/>
              <w:rPr>
                <w:rFonts w:eastAsia="Times New Roman" w:cs="Times New Roman"/>
                <w:sz w:val="22"/>
                <w:lang w:eastAsia="ru-RU"/>
              </w:rPr>
            </w:pPr>
            <w:r w:rsidRPr="004E71D1">
              <w:rPr>
                <w:sz w:val="22"/>
              </w:rPr>
              <w:t>22</w:t>
            </w:r>
          </w:p>
        </w:tc>
      </w:tr>
      <w:tr w:rsidR="00A83A68" w:rsidRPr="004E71D1" w14:paraId="0262DDF1" w14:textId="77777777" w:rsidTr="00100763">
        <w:trPr>
          <w:divId w:val="1355766506"/>
          <w:trHeight w:val="23"/>
          <w:jc w:val="center"/>
        </w:trPr>
        <w:tc>
          <w:tcPr>
            <w:tcW w:w="2566" w:type="dxa"/>
            <w:gridSpan w:val="2"/>
            <w:vAlign w:val="center"/>
            <w:hideMark/>
          </w:tcPr>
          <w:p w14:paraId="433CA964" w14:textId="209F8C91"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 xml:space="preserve">Всего по </w:t>
            </w:r>
            <w:r w:rsidR="002C39F2" w:rsidRPr="004E71D1">
              <w:rPr>
                <w:rFonts w:eastAsia="Times New Roman" w:cs="Times New Roman"/>
                <w:sz w:val="22"/>
                <w:lang w:eastAsia="ru-RU"/>
              </w:rPr>
              <w:t>району</w:t>
            </w:r>
          </w:p>
        </w:tc>
        <w:tc>
          <w:tcPr>
            <w:tcW w:w="1838" w:type="dxa"/>
            <w:vAlign w:val="center"/>
            <w:hideMark/>
          </w:tcPr>
          <w:p w14:paraId="093B4716" w14:textId="2D8060C2" w:rsidR="00A83A68" w:rsidRPr="004E71D1" w:rsidRDefault="00A83A68" w:rsidP="00A83A68">
            <w:pPr>
              <w:spacing w:after="0" w:line="240" w:lineRule="auto"/>
              <w:jc w:val="center"/>
              <w:rPr>
                <w:rFonts w:eastAsia="Times New Roman" w:cs="Times New Roman"/>
                <w:sz w:val="22"/>
                <w:lang w:eastAsia="ru-RU"/>
              </w:rPr>
            </w:pPr>
            <w:r w:rsidRPr="004E71D1">
              <w:rPr>
                <w:sz w:val="22"/>
              </w:rPr>
              <w:t>6791,8</w:t>
            </w:r>
          </w:p>
        </w:tc>
        <w:tc>
          <w:tcPr>
            <w:tcW w:w="1499" w:type="dxa"/>
            <w:vAlign w:val="center"/>
            <w:hideMark/>
          </w:tcPr>
          <w:p w14:paraId="4222BDBB" w14:textId="51FE9CFF" w:rsidR="00A83A68" w:rsidRPr="004E71D1" w:rsidRDefault="00A83A68" w:rsidP="00A83A68">
            <w:pPr>
              <w:spacing w:after="0" w:line="240" w:lineRule="auto"/>
              <w:jc w:val="center"/>
              <w:rPr>
                <w:rFonts w:eastAsia="Times New Roman" w:cs="Times New Roman"/>
                <w:sz w:val="22"/>
                <w:lang w:eastAsia="ru-RU"/>
              </w:rPr>
            </w:pPr>
            <w:r w:rsidRPr="004E71D1">
              <w:rPr>
                <w:sz w:val="22"/>
              </w:rPr>
              <w:t>0</w:t>
            </w:r>
          </w:p>
        </w:tc>
        <w:tc>
          <w:tcPr>
            <w:tcW w:w="1466" w:type="dxa"/>
            <w:vAlign w:val="center"/>
            <w:hideMark/>
          </w:tcPr>
          <w:p w14:paraId="49D58540" w14:textId="4E62AE87" w:rsidR="00A83A68" w:rsidRPr="004E71D1" w:rsidRDefault="00A83A68" w:rsidP="00A83A68">
            <w:pPr>
              <w:spacing w:after="0" w:line="240" w:lineRule="auto"/>
              <w:jc w:val="center"/>
              <w:rPr>
                <w:rFonts w:eastAsia="Times New Roman" w:cs="Times New Roman"/>
                <w:sz w:val="22"/>
                <w:lang w:eastAsia="ru-RU"/>
              </w:rPr>
            </w:pPr>
            <w:r w:rsidRPr="004E71D1">
              <w:rPr>
                <w:sz w:val="22"/>
              </w:rPr>
              <w:t>6791,8</w:t>
            </w:r>
          </w:p>
        </w:tc>
        <w:tc>
          <w:tcPr>
            <w:tcW w:w="1123" w:type="dxa"/>
            <w:vAlign w:val="center"/>
            <w:hideMark/>
          </w:tcPr>
          <w:p w14:paraId="1F65CBAF" w14:textId="178E8C9A" w:rsidR="00A83A68" w:rsidRPr="004E71D1" w:rsidRDefault="00A83A68" w:rsidP="00A83A68">
            <w:pPr>
              <w:spacing w:after="0" w:line="240" w:lineRule="auto"/>
              <w:jc w:val="center"/>
              <w:rPr>
                <w:rFonts w:eastAsia="Times New Roman" w:cs="Times New Roman"/>
                <w:sz w:val="22"/>
                <w:lang w:eastAsia="ru-RU"/>
              </w:rPr>
            </w:pPr>
            <w:r w:rsidRPr="004E71D1">
              <w:rPr>
                <w:sz w:val="22"/>
              </w:rPr>
              <w:t> </w:t>
            </w:r>
          </w:p>
        </w:tc>
        <w:tc>
          <w:tcPr>
            <w:tcW w:w="1024" w:type="dxa"/>
            <w:vAlign w:val="center"/>
            <w:hideMark/>
          </w:tcPr>
          <w:p w14:paraId="1F43AD7A" w14:textId="7AE7CA1F" w:rsidR="00A83A68" w:rsidRPr="004E71D1" w:rsidRDefault="00A83A68" w:rsidP="00A83A68">
            <w:pPr>
              <w:spacing w:after="0" w:line="240" w:lineRule="auto"/>
              <w:jc w:val="center"/>
              <w:rPr>
                <w:rFonts w:eastAsia="Times New Roman" w:cs="Times New Roman"/>
                <w:sz w:val="22"/>
                <w:lang w:eastAsia="ru-RU"/>
              </w:rPr>
            </w:pPr>
            <w:r w:rsidRPr="004E71D1">
              <w:rPr>
                <w:sz w:val="22"/>
              </w:rPr>
              <w:t>1199,51</w:t>
            </w:r>
          </w:p>
        </w:tc>
      </w:tr>
    </w:tbl>
    <w:p w14:paraId="47665ECA" w14:textId="1576C6A2" w:rsidR="00407F11" w:rsidRPr="004E71D1" w:rsidRDefault="00407F11" w:rsidP="00407F11">
      <w:pPr>
        <w:pStyle w:val="af"/>
        <w:ind w:firstLine="0"/>
        <w:rPr>
          <w:rFonts w:cs="Times New Roman"/>
          <w:i/>
          <w:sz w:val="22"/>
        </w:rPr>
      </w:pPr>
    </w:p>
    <w:p w14:paraId="3AAE2207" w14:textId="3492C45F" w:rsidR="003B4E15" w:rsidRPr="004E71D1" w:rsidRDefault="003B4E15" w:rsidP="003B4E15">
      <w:pPr>
        <w:pStyle w:val="af"/>
        <w:rPr>
          <w:rFonts w:cs="Times New Roman"/>
        </w:rPr>
      </w:pPr>
      <w:r w:rsidRPr="004E71D1">
        <w:rPr>
          <w:rFonts w:cs="Times New Roman"/>
        </w:rPr>
        <w:t xml:space="preserve">Параметры тепловой мощности нетто, источников теплоснабжения в </w:t>
      </w:r>
      <w:r w:rsidR="00E01739" w:rsidRPr="004E71D1">
        <w:rPr>
          <w:rFonts w:cs="Times New Roman"/>
        </w:rPr>
        <w:t>Кромско</w:t>
      </w:r>
      <w:r w:rsidR="00E01739">
        <w:rPr>
          <w:rFonts w:cs="Times New Roman"/>
        </w:rPr>
        <w:t>м</w:t>
      </w:r>
      <w:r w:rsidR="00E01739" w:rsidRPr="004E71D1">
        <w:rPr>
          <w:rFonts w:cs="Times New Roman"/>
        </w:rPr>
        <w:t xml:space="preserve"> район</w:t>
      </w:r>
      <w:r w:rsidR="00E01739">
        <w:rPr>
          <w:rFonts w:cs="Times New Roman"/>
        </w:rPr>
        <w:t>е</w:t>
      </w:r>
      <w:r w:rsidRPr="004E71D1">
        <w:rPr>
          <w:rFonts w:cs="Times New Roman"/>
        </w:rPr>
        <w:t xml:space="preserve">, представлены в таблице </w:t>
      </w:r>
      <w:r w:rsidR="002B4C14" w:rsidRPr="004E71D1">
        <w:rPr>
          <w:rFonts w:cs="Times New Roman"/>
        </w:rPr>
        <w:fldChar w:fldCharType="begin"/>
      </w:r>
      <w:r w:rsidR="002B4C14" w:rsidRPr="004E71D1">
        <w:rPr>
          <w:rFonts w:cs="Times New Roman"/>
        </w:rPr>
        <w:instrText xml:space="preserve"> REF _Ref87883467 \h </w:instrText>
      </w:r>
      <w:r w:rsidR="00AD1485" w:rsidRPr="004E71D1">
        <w:rPr>
          <w:rFonts w:cs="Times New Roman"/>
        </w:rPr>
        <w:instrText xml:space="preserve"> \* MERGEFORMAT </w:instrText>
      </w:r>
      <w:r w:rsidR="002B4C14" w:rsidRPr="004E71D1">
        <w:rPr>
          <w:rFonts w:cs="Times New Roman"/>
        </w:rPr>
      </w:r>
      <w:r w:rsidR="002B4C14"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3</w:t>
      </w:r>
      <w:r w:rsidR="002B4C14" w:rsidRPr="004E71D1">
        <w:rPr>
          <w:rFonts w:cs="Times New Roman"/>
        </w:rPr>
        <w:fldChar w:fldCharType="end"/>
      </w:r>
      <w:r w:rsidRPr="004E71D1">
        <w:rPr>
          <w:rFonts w:cs="Times New Roman"/>
        </w:rPr>
        <w:t>.</w:t>
      </w:r>
    </w:p>
    <w:p w14:paraId="455C45B4" w14:textId="77777777" w:rsidR="003B4E15" w:rsidRPr="004E71D1" w:rsidRDefault="003B4E15" w:rsidP="00581EB0">
      <w:pPr>
        <w:pStyle w:val="3"/>
        <w:rPr>
          <w:rFonts w:cs="Times New Roman"/>
          <w:color w:val="auto"/>
        </w:rPr>
      </w:pPr>
      <w:bookmarkStart w:id="56" w:name="_Toc535409481"/>
      <w:bookmarkStart w:id="57" w:name="_Toc8253954"/>
      <w:bookmarkStart w:id="58" w:name="_Toc8578707"/>
      <w:bookmarkStart w:id="59" w:name="_Toc87551206"/>
      <w:bookmarkStart w:id="60" w:name="_Toc210122543"/>
      <w:bookmarkStart w:id="61" w:name="sub_1285"/>
      <w:bookmarkEnd w:id="53"/>
      <w:r w:rsidRPr="004E71D1">
        <w:rPr>
          <w:rFonts w:cs="Times New Roman"/>
          <w:color w:val="auto"/>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56"/>
      <w:bookmarkEnd w:id="57"/>
      <w:bookmarkEnd w:id="58"/>
      <w:bookmarkEnd w:id="59"/>
      <w:bookmarkEnd w:id="60"/>
    </w:p>
    <w:p w14:paraId="7FEAD816" w14:textId="16B63816" w:rsidR="003B4E15" w:rsidRPr="004E71D1" w:rsidRDefault="00581EB0" w:rsidP="003B4E15">
      <w:pPr>
        <w:spacing w:after="0"/>
        <w:ind w:firstLine="709"/>
        <w:jc w:val="both"/>
        <w:rPr>
          <w:rFonts w:cs="Times New Roman"/>
          <w:szCs w:val="24"/>
        </w:rPr>
      </w:pPr>
      <w:r w:rsidRPr="004E71D1">
        <w:rPr>
          <w:rFonts w:cs="Times New Roman"/>
          <w:szCs w:val="24"/>
        </w:rPr>
        <w:t>Указанные сведения приведены</w:t>
      </w:r>
      <w:r w:rsidR="003B4E15" w:rsidRPr="004E71D1">
        <w:rPr>
          <w:rFonts w:cs="Times New Roman"/>
          <w:szCs w:val="24"/>
        </w:rPr>
        <w:t xml:space="preserve"> в таблице </w:t>
      </w:r>
      <w:r w:rsidR="002B4C14" w:rsidRPr="004E71D1">
        <w:rPr>
          <w:rFonts w:cs="Times New Roman"/>
          <w:szCs w:val="24"/>
        </w:rPr>
        <w:fldChar w:fldCharType="begin"/>
      </w:r>
      <w:r w:rsidR="002B4C14" w:rsidRPr="004E71D1">
        <w:rPr>
          <w:rFonts w:cs="Times New Roman"/>
          <w:szCs w:val="24"/>
        </w:rPr>
        <w:instrText xml:space="preserve"> REF _Ref87883456 \h </w:instrText>
      </w:r>
      <w:r w:rsidR="00AD1485" w:rsidRPr="004E71D1">
        <w:rPr>
          <w:rFonts w:cs="Times New Roman"/>
          <w:szCs w:val="24"/>
        </w:rPr>
        <w:instrText xml:space="preserve"> \* MERGEFORMAT </w:instrText>
      </w:r>
      <w:r w:rsidR="002B4C14" w:rsidRPr="004E71D1">
        <w:rPr>
          <w:rFonts w:cs="Times New Roman"/>
          <w:szCs w:val="24"/>
        </w:rPr>
      </w:r>
      <w:r w:rsidR="002B4C14" w:rsidRPr="004E71D1">
        <w:rPr>
          <w:rFonts w:cs="Times New Roman"/>
          <w:szCs w:val="24"/>
        </w:rPr>
        <w:fldChar w:fldCharType="separate"/>
      </w:r>
      <w:r w:rsidR="00231BA8" w:rsidRPr="00231BA8">
        <w:rPr>
          <w:rFonts w:cs="Times New Roman"/>
          <w:vanish/>
          <w:szCs w:val="24"/>
        </w:rPr>
        <w:t xml:space="preserve">Таблица </w:t>
      </w:r>
      <w:r w:rsidR="00231BA8" w:rsidRPr="00231BA8">
        <w:rPr>
          <w:rFonts w:cs="Times New Roman"/>
          <w:noProof/>
          <w:szCs w:val="24"/>
        </w:rPr>
        <w:t>2</w:t>
      </w:r>
      <w:r w:rsidR="002B4C14" w:rsidRPr="004E71D1">
        <w:rPr>
          <w:rFonts w:cs="Times New Roman"/>
          <w:szCs w:val="24"/>
        </w:rPr>
        <w:fldChar w:fldCharType="end"/>
      </w:r>
      <w:r w:rsidR="003B4E15" w:rsidRPr="004E71D1">
        <w:rPr>
          <w:rFonts w:cs="Times New Roman"/>
          <w:szCs w:val="24"/>
        </w:rPr>
        <w:t>.</w:t>
      </w:r>
    </w:p>
    <w:p w14:paraId="6F70D20E" w14:textId="77777777" w:rsidR="003B4E15" w:rsidRPr="004E71D1" w:rsidRDefault="003B4E15" w:rsidP="00581EB0">
      <w:pPr>
        <w:pStyle w:val="3"/>
        <w:rPr>
          <w:rFonts w:cs="Times New Roman"/>
          <w:color w:val="auto"/>
        </w:rPr>
      </w:pPr>
      <w:bookmarkStart w:id="62" w:name="_Toc535409482"/>
      <w:bookmarkStart w:id="63" w:name="_Toc8253955"/>
      <w:bookmarkStart w:id="64" w:name="_Toc8578708"/>
      <w:bookmarkStart w:id="65" w:name="_Toc87551207"/>
      <w:bookmarkStart w:id="66" w:name="_Toc210122544"/>
      <w:bookmarkStart w:id="67" w:name="sub_1286"/>
      <w:bookmarkEnd w:id="61"/>
      <w:r w:rsidRPr="004E71D1">
        <w:rPr>
          <w:rFonts w:cs="Times New Roman"/>
          <w:color w:val="auto"/>
        </w:rPr>
        <w:t>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62"/>
      <w:bookmarkEnd w:id="63"/>
      <w:bookmarkEnd w:id="64"/>
      <w:bookmarkEnd w:id="65"/>
      <w:bookmarkEnd w:id="66"/>
    </w:p>
    <w:p w14:paraId="56374BE9" w14:textId="77777777" w:rsidR="003B4E15" w:rsidRPr="004E71D1" w:rsidRDefault="003B4E15" w:rsidP="003B4E15">
      <w:pPr>
        <w:spacing w:after="0"/>
        <w:ind w:firstLine="709"/>
        <w:jc w:val="both"/>
        <w:rPr>
          <w:rFonts w:cs="Times New Roman"/>
          <w:szCs w:val="24"/>
        </w:rPr>
      </w:pPr>
      <w:r w:rsidRPr="004E71D1">
        <w:rPr>
          <w:rFonts w:cs="Times New Roman"/>
          <w:szCs w:val="24"/>
        </w:rPr>
        <w:t>На территории муниципального образования отсутствуют источники комбинированной выработки тепловой и электрической энергии.</w:t>
      </w:r>
    </w:p>
    <w:p w14:paraId="226807FB" w14:textId="77777777" w:rsidR="003B4E15" w:rsidRPr="004E71D1" w:rsidRDefault="003B4E15" w:rsidP="003B4E15">
      <w:pPr>
        <w:pStyle w:val="3"/>
        <w:rPr>
          <w:rFonts w:cs="Times New Roman"/>
          <w:color w:val="auto"/>
        </w:rPr>
      </w:pPr>
      <w:bookmarkStart w:id="68" w:name="_Toc535409483"/>
      <w:bookmarkStart w:id="69" w:name="_Toc8253956"/>
      <w:bookmarkStart w:id="70" w:name="_Toc8578709"/>
      <w:bookmarkStart w:id="71" w:name="_Toc87551208"/>
      <w:bookmarkStart w:id="72" w:name="_Toc210122545"/>
      <w:bookmarkStart w:id="73" w:name="sub_1287"/>
      <w:bookmarkEnd w:id="67"/>
      <w:r w:rsidRPr="004E71D1">
        <w:rPr>
          <w:rFonts w:cs="Times New Roman"/>
          <w:color w:val="auto"/>
        </w:rPr>
        <w:t>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68"/>
      <w:bookmarkEnd w:id="69"/>
      <w:bookmarkEnd w:id="70"/>
      <w:bookmarkEnd w:id="71"/>
      <w:bookmarkEnd w:id="72"/>
    </w:p>
    <w:p w14:paraId="6C760430" w14:textId="4C90FB2C" w:rsidR="003B4E15" w:rsidRPr="004E71D1" w:rsidRDefault="003B4E15" w:rsidP="003B4E15">
      <w:pPr>
        <w:spacing w:after="0"/>
        <w:ind w:firstLine="709"/>
        <w:jc w:val="both"/>
        <w:rPr>
          <w:rFonts w:cs="Times New Roman"/>
          <w:szCs w:val="24"/>
        </w:rPr>
      </w:pPr>
      <w:r w:rsidRPr="004E71D1">
        <w:rPr>
          <w:rFonts w:cs="Times New Roman"/>
          <w:szCs w:val="24"/>
        </w:rPr>
        <w:t>Регулирование отпуска тепловой энергии, от источников, осуществляется качественным способом, при котором температура в подающем и обратном трубопроводах тепловой сети изменяется в соответствии с температурой наружного воздуха.</w:t>
      </w:r>
      <w:r w:rsidR="0027466A" w:rsidRPr="004E71D1">
        <w:rPr>
          <w:rFonts w:cs="Times New Roman"/>
          <w:szCs w:val="24"/>
        </w:rPr>
        <w:t xml:space="preserve"> Р</w:t>
      </w:r>
      <w:r w:rsidRPr="004E71D1">
        <w:rPr>
          <w:rFonts w:cs="Times New Roman"/>
          <w:szCs w:val="24"/>
        </w:rPr>
        <w:t>асчетные параметры теплоносителя составляют: Т</w:t>
      </w:r>
      <w:r w:rsidRPr="004E71D1">
        <w:rPr>
          <w:rFonts w:cs="Times New Roman"/>
          <w:szCs w:val="24"/>
          <w:vertAlign w:val="subscript"/>
        </w:rPr>
        <w:t>1</w:t>
      </w:r>
      <w:r w:rsidR="0027466A" w:rsidRPr="004E71D1">
        <w:rPr>
          <w:rFonts w:cs="Times New Roman"/>
          <w:szCs w:val="24"/>
        </w:rPr>
        <w:t>/</w:t>
      </w:r>
      <w:r w:rsidRPr="004E71D1">
        <w:rPr>
          <w:rFonts w:cs="Times New Roman"/>
          <w:szCs w:val="24"/>
        </w:rPr>
        <w:t>Т</w:t>
      </w:r>
      <w:r w:rsidRPr="004E71D1">
        <w:rPr>
          <w:rFonts w:cs="Times New Roman"/>
          <w:szCs w:val="24"/>
          <w:vertAlign w:val="subscript"/>
        </w:rPr>
        <w:t>2</w:t>
      </w:r>
      <w:r w:rsidRPr="004E71D1">
        <w:rPr>
          <w:rFonts w:cs="Times New Roman"/>
          <w:szCs w:val="24"/>
        </w:rPr>
        <w:t>=</w:t>
      </w:r>
      <w:r w:rsidR="0027466A" w:rsidRPr="004E71D1">
        <w:rPr>
          <w:rFonts w:cs="Times New Roman"/>
          <w:szCs w:val="24"/>
        </w:rPr>
        <w:t>95/70</w:t>
      </w:r>
      <w:r w:rsidRPr="004E71D1">
        <w:rPr>
          <w:rFonts w:cs="Times New Roman"/>
          <w:szCs w:val="24"/>
        </w:rPr>
        <w:t>°С;</w:t>
      </w:r>
    </w:p>
    <w:p w14:paraId="6BE501CC" w14:textId="77777777" w:rsidR="003B4E15" w:rsidRPr="004E71D1" w:rsidRDefault="003B4E15" w:rsidP="003B4E15">
      <w:pPr>
        <w:pStyle w:val="3"/>
        <w:rPr>
          <w:rFonts w:cs="Times New Roman"/>
          <w:color w:val="auto"/>
        </w:rPr>
      </w:pPr>
      <w:bookmarkStart w:id="74" w:name="_Toc535409484"/>
      <w:bookmarkStart w:id="75" w:name="_Toc8253957"/>
      <w:bookmarkStart w:id="76" w:name="_Toc8578710"/>
      <w:bookmarkStart w:id="77" w:name="_Toc87551209"/>
      <w:bookmarkStart w:id="78" w:name="_Toc210122546"/>
      <w:bookmarkStart w:id="79" w:name="sub_1288"/>
      <w:bookmarkEnd w:id="73"/>
      <w:r w:rsidRPr="004E71D1">
        <w:rPr>
          <w:rFonts w:cs="Times New Roman"/>
          <w:color w:val="auto"/>
        </w:rPr>
        <w:t>1.2.8 Среднегодовая загрузка оборудования</w:t>
      </w:r>
      <w:bookmarkEnd w:id="74"/>
      <w:bookmarkEnd w:id="75"/>
      <w:bookmarkEnd w:id="76"/>
      <w:bookmarkEnd w:id="77"/>
      <w:bookmarkEnd w:id="78"/>
    </w:p>
    <w:p w14:paraId="4B82D829" w14:textId="77777777" w:rsidR="003B4E15" w:rsidRPr="004E71D1" w:rsidRDefault="003B4E15" w:rsidP="003B4E15">
      <w:pPr>
        <w:spacing w:after="0"/>
        <w:ind w:firstLine="709"/>
        <w:jc w:val="both"/>
        <w:rPr>
          <w:rFonts w:cs="Times New Roman"/>
          <w:szCs w:val="24"/>
        </w:rPr>
      </w:pPr>
      <w:r w:rsidRPr="004E71D1">
        <w:rPr>
          <w:rFonts w:cs="Times New Roman"/>
          <w:szCs w:val="24"/>
        </w:rPr>
        <w:t>Среднегодовая загрузка оборудования определяется: числом часов использования установленной тепловой мощности источника теплоснабжения.</w:t>
      </w:r>
    </w:p>
    <w:p w14:paraId="75AB69D8" w14:textId="77777777" w:rsidR="003B4E15" w:rsidRPr="004E71D1" w:rsidRDefault="003B4E15" w:rsidP="003B4E15">
      <w:pPr>
        <w:spacing w:after="0"/>
        <w:ind w:firstLine="709"/>
        <w:jc w:val="both"/>
        <w:rPr>
          <w:rFonts w:cs="Times New Roman"/>
          <w:szCs w:val="24"/>
        </w:rPr>
      </w:pPr>
      <w:r w:rsidRPr="004E71D1">
        <w:rPr>
          <w:rFonts w:cs="Times New Roman"/>
          <w:szCs w:val="24"/>
        </w:rPr>
        <w:t>Число часов использования установленной тепловой мощности – это отношение выработанной источником теплоснабжения тепловой энергии в течение года к установленной тепловой мощности источника теплоснабжения.</w:t>
      </w:r>
    </w:p>
    <w:p w14:paraId="4C087236" w14:textId="77777777" w:rsidR="003B4E15" w:rsidRPr="004E71D1" w:rsidRDefault="003B4E15" w:rsidP="003B4E15">
      <w:pPr>
        <w:spacing w:after="0"/>
        <w:ind w:firstLine="709"/>
        <w:jc w:val="both"/>
        <w:rPr>
          <w:rFonts w:cs="Times New Roman"/>
          <w:szCs w:val="24"/>
        </w:rPr>
      </w:pPr>
      <w:r w:rsidRPr="004E71D1">
        <w:rPr>
          <w:rFonts w:cs="Times New Roman"/>
          <w:szCs w:val="24"/>
        </w:rPr>
        <w:t xml:space="preserve">Анализ загрузки котельной проводился исходя из: установленной мощности котлов. </w:t>
      </w:r>
    </w:p>
    <w:p w14:paraId="7BAA1A1D" w14:textId="6033A075" w:rsidR="00581EB0" w:rsidRPr="004E71D1" w:rsidRDefault="003B4E15" w:rsidP="003B4E15">
      <w:pPr>
        <w:spacing w:after="0"/>
        <w:ind w:firstLine="709"/>
        <w:jc w:val="both"/>
        <w:rPr>
          <w:rFonts w:cs="Times New Roman"/>
          <w:szCs w:val="24"/>
        </w:rPr>
      </w:pPr>
      <w:r w:rsidRPr="004E71D1">
        <w:rPr>
          <w:rFonts w:cs="Times New Roman"/>
          <w:szCs w:val="24"/>
        </w:rPr>
        <w:t xml:space="preserve">Сведения о среднегодовой загрузке оборудования представлены </w:t>
      </w:r>
      <w:r w:rsidR="00581EB0" w:rsidRPr="004E71D1">
        <w:rPr>
          <w:rFonts w:cs="Times New Roman"/>
          <w:szCs w:val="24"/>
        </w:rPr>
        <w:t>в</w:t>
      </w:r>
      <w:r w:rsidR="009B6F0E" w:rsidRPr="004E71D1">
        <w:rPr>
          <w:rFonts w:cs="Times New Roman"/>
          <w:szCs w:val="24"/>
        </w:rPr>
        <w:t xml:space="preserve"> таблице </w:t>
      </w:r>
      <w:r w:rsidR="002B4C14" w:rsidRPr="004E71D1">
        <w:rPr>
          <w:rFonts w:cs="Times New Roman"/>
          <w:szCs w:val="24"/>
        </w:rPr>
        <w:fldChar w:fldCharType="begin"/>
      </w:r>
      <w:r w:rsidR="002B4C14" w:rsidRPr="004E71D1">
        <w:rPr>
          <w:rFonts w:cs="Times New Roman"/>
          <w:szCs w:val="24"/>
        </w:rPr>
        <w:instrText xml:space="preserve"> REF _Ref87883551 \h </w:instrText>
      </w:r>
      <w:r w:rsidR="00AD1485" w:rsidRPr="004E71D1">
        <w:rPr>
          <w:rFonts w:cs="Times New Roman"/>
          <w:szCs w:val="24"/>
        </w:rPr>
        <w:instrText xml:space="preserve"> \* MERGEFORMAT </w:instrText>
      </w:r>
      <w:r w:rsidR="002B4C14" w:rsidRPr="004E71D1">
        <w:rPr>
          <w:rFonts w:cs="Times New Roman"/>
          <w:szCs w:val="24"/>
        </w:rPr>
      </w:r>
      <w:r w:rsidR="002B4C14" w:rsidRPr="004E71D1">
        <w:rPr>
          <w:rFonts w:cs="Times New Roman"/>
          <w:szCs w:val="24"/>
        </w:rPr>
        <w:fldChar w:fldCharType="separate"/>
      </w:r>
      <w:r w:rsidR="00231BA8" w:rsidRPr="00231BA8">
        <w:rPr>
          <w:rFonts w:cs="Times New Roman"/>
          <w:vanish/>
          <w:szCs w:val="24"/>
        </w:rPr>
        <w:t xml:space="preserve">Таблица </w:t>
      </w:r>
      <w:r w:rsidR="00231BA8" w:rsidRPr="00231BA8">
        <w:rPr>
          <w:rFonts w:cs="Times New Roman"/>
          <w:noProof/>
          <w:szCs w:val="24"/>
        </w:rPr>
        <w:t>5</w:t>
      </w:r>
      <w:r w:rsidR="002B4C14" w:rsidRPr="004E71D1">
        <w:rPr>
          <w:rFonts w:cs="Times New Roman"/>
          <w:szCs w:val="24"/>
        </w:rPr>
        <w:fldChar w:fldCharType="end"/>
      </w:r>
      <w:r w:rsidR="009B6F0E" w:rsidRPr="004E71D1">
        <w:rPr>
          <w:rFonts w:cs="Times New Roman"/>
          <w:szCs w:val="24"/>
        </w:rPr>
        <w:t>.</w:t>
      </w:r>
    </w:p>
    <w:p w14:paraId="72CAD00D" w14:textId="460B1F2D" w:rsidR="0018651C" w:rsidRPr="004E71D1" w:rsidRDefault="003F1A9C" w:rsidP="007462C3">
      <w:pPr>
        <w:spacing w:after="0" w:line="240" w:lineRule="auto"/>
        <w:jc w:val="center"/>
        <w:rPr>
          <w:rFonts w:cs="Times New Roman"/>
          <w:b/>
          <w:bCs/>
          <w:szCs w:val="24"/>
        </w:rPr>
      </w:pPr>
      <w:bookmarkStart w:id="80" w:name="_Ref87883551"/>
      <w:bookmarkStart w:id="81" w:name="_Toc488826821"/>
      <w:r w:rsidRPr="004E71D1">
        <w:rPr>
          <w:rFonts w:cs="Times New Roman"/>
          <w:b/>
          <w:bCs/>
          <w:szCs w:val="24"/>
        </w:rPr>
        <w:lastRenderedPageBreak/>
        <w:t xml:space="preserve">Таблица </w:t>
      </w:r>
      <w:r w:rsidR="003B4E15" w:rsidRPr="004E71D1">
        <w:rPr>
          <w:rFonts w:cs="Times New Roman"/>
          <w:b/>
          <w:bCs/>
          <w:i/>
          <w:szCs w:val="24"/>
        </w:rPr>
        <w:fldChar w:fldCharType="begin"/>
      </w:r>
      <w:r w:rsidR="003B4E15" w:rsidRPr="004E71D1">
        <w:rPr>
          <w:rFonts w:cs="Times New Roman"/>
          <w:b/>
          <w:bCs/>
          <w:szCs w:val="24"/>
        </w:rPr>
        <w:instrText xml:space="preserve"> SEQ Таблица \* ARABIC </w:instrText>
      </w:r>
      <w:r w:rsidR="003B4E15" w:rsidRPr="004E71D1">
        <w:rPr>
          <w:rFonts w:cs="Times New Roman"/>
          <w:b/>
          <w:bCs/>
          <w:i/>
          <w:szCs w:val="24"/>
        </w:rPr>
        <w:fldChar w:fldCharType="separate"/>
      </w:r>
      <w:r w:rsidR="00231BA8">
        <w:rPr>
          <w:rFonts w:cs="Times New Roman"/>
          <w:b/>
          <w:bCs/>
          <w:noProof/>
          <w:szCs w:val="24"/>
        </w:rPr>
        <w:t>5</w:t>
      </w:r>
      <w:r w:rsidR="003B4E15" w:rsidRPr="004E71D1">
        <w:rPr>
          <w:rFonts w:cs="Times New Roman"/>
          <w:b/>
          <w:bCs/>
          <w:i/>
          <w:szCs w:val="24"/>
        </w:rPr>
        <w:fldChar w:fldCharType="end"/>
      </w:r>
      <w:bookmarkEnd w:id="80"/>
      <w:r w:rsidR="003B4E15" w:rsidRPr="004E71D1">
        <w:rPr>
          <w:rFonts w:cs="Times New Roman"/>
          <w:b/>
          <w:bCs/>
          <w:szCs w:val="24"/>
        </w:rPr>
        <w:t xml:space="preserve"> – </w:t>
      </w:r>
      <w:bookmarkEnd w:id="81"/>
      <w:r w:rsidR="003B4E15" w:rsidRPr="004E71D1">
        <w:rPr>
          <w:rFonts w:cs="Times New Roman"/>
          <w:b/>
          <w:bCs/>
          <w:szCs w:val="24"/>
        </w:rPr>
        <w:t>Среднегодовая загрузка оборудования котельных в зоне деятельности ЕТО</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90"/>
        <w:gridCol w:w="3123"/>
        <w:gridCol w:w="1637"/>
        <w:gridCol w:w="1577"/>
        <w:gridCol w:w="1618"/>
        <w:gridCol w:w="971"/>
      </w:tblGrid>
      <w:tr w:rsidR="00772C77" w:rsidRPr="004E71D1" w14:paraId="65BF7808" w14:textId="77777777" w:rsidTr="00100763">
        <w:trPr>
          <w:divId w:val="2012876232"/>
          <w:trHeight w:val="23"/>
          <w:tblHeader/>
          <w:jc w:val="center"/>
        </w:trPr>
        <w:tc>
          <w:tcPr>
            <w:tcW w:w="590" w:type="dxa"/>
            <w:vAlign w:val="center"/>
            <w:hideMark/>
          </w:tcPr>
          <w:p w14:paraId="4889AFC6" w14:textId="041F00EB"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п/п</w:t>
            </w:r>
          </w:p>
        </w:tc>
        <w:tc>
          <w:tcPr>
            <w:tcW w:w="3123" w:type="dxa"/>
            <w:vAlign w:val="center"/>
            <w:hideMark/>
          </w:tcPr>
          <w:p w14:paraId="65290A75" w14:textId="16FFB60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Наименование</w:t>
            </w:r>
            <w:r w:rsidR="00E9596E" w:rsidRPr="004E71D1">
              <w:rPr>
                <w:rFonts w:eastAsia="Times New Roman" w:cs="Times New Roman"/>
                <w:b/>
                <w:sz w:val="22"/>
                <w:lang w:eastAsia="ru-RU"/>
              </w:rPr>
              <w:t xml:space="preserve"> </w:t>
            </w:r>
            <w:r w:rsidRPr="004E71D1">
              <w:rPr>
                <w:rFonts w:eastAsia="Times New Roman" w:cs="Times New Roman"/>
                <w:b/>
                <w:sz w:val="22"/>
                <w:lang w:eastAsia="ru-RU"/>
              </w:rPr>
              <w:t>котельной</w:t>
            </w:r>
          </w:p>
        </w:tc>
        <w:tc>
          <w:tcPr>
            <w:tcW w:w="1637" w:type="dxa"/>
            <w:vAlign w:val="center"/>
            <w:hideMark/>
          </w:tcPr>
          <w:p w14:paraId="728307F0"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Установленная мощность котельной, Гкал/ч</w:t>
            </w:r>
          </w:p>
        </w:tc>
        <w:tc>
          <w:tcPr>
            <w:tcW w:w="1577" w:type="dxa"/>
            <w:vAlign w:val="center"/>
            <w:hideMark/>
          </w:tcPr>
          <w:p w14:paraId="27D46F6F" w14:textId="64EBB490"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Выработка тепла за 202</w:t>
            </w:r>
            <w:r w:rsidR="00A83A68" w:rsidRPr="004E71D1">
              <w:rPr>
                <w:rFonts w:eastAsia="Times New Roman" w:cs="Times New Roman"/>
                <w:b/>
                <w:sz w:val="22"/>
                <w:lang w:eastAsia="ru-RU"/>
              </w:rPr>
              <w:t>4</w:t>
            </w:r>
            <w:r w:rsidRPr="004E71D1">
              <w:rPr>
                <w:rFonts w:eastAsia="Times New Roman" w:cs="Times New Roman"/>
                <w:b/>
                <w:sz w:val="22"/>
                <w:lang w:eastAsia="ru-RU"/>
              </w:rPr>
              <w:t xml:space="preserve"> год, Гкал</w:t>
            </w:r>
          </w:p>
        </w:tc>
        <w:tc>
          <w:tcPr>
            <w:tcW w:w="1618" w:type="dxa"/>
            <w:vAlign w:val="center"/>
            <w:hideMark/>
          </w:tcPr>
          <w:p w14:paraId="1BC3C8DF" w14:textId="21B17EC3"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Число часов использования УТМ за 202</w:t>
            </w:r>
            <w:r w:rsidR="00A83A68" w:rsidRPr="004E71D1">
              <w:rPr>
                <w:rFonts w:eastAsia="Times New Roman" w:cs="Times New Roman"/>
                <w:b/>
                <w:sz w:val="22"/>
                <w:lang w:eastAsia="ru-RU"/>
              </w:rPr>
              <w:t>4</w:t>
            </w:r>
            <w:r w:rsidRPr="004E71D1">
              <w:rPr>
                <w:rFonts w:eastAsia="Times New Roman" w:cs="Times New Roman"/>
                <w:b/>
                <w:sz w:val="22"/>
                <w:lang w:eastAsia="ru-RU"/>
              </w:rPr>
              <w:t xml:space="preserve"> год, час</w:t>
            </w:r>
          </w:p>
        </w:tc>
        <w:tc>
          <w:tcPr>
            <w:tcW w:w="971" w:type="dxa"/>
            <w:vAlign w:val="center"/>
            <w:hideMark/>
          </w:tcPr>
          <w:p w14:paraId="40FDDACB"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КИУМ</w:t>
            </w:r>
          </w:p>
        </w:tc>
      </w:tr>
      <w:tr w:rsidR="00A83A68" w:rsidRPr="004E71D1" w14:paraId="628B2B9E" w14:textId="77777777" w:rsidTr="00100763">
        <w:trPr>
          <w:divId w:val="2012876232"/>
          <w:trHeight w:val="23"/>
          <w:jc w:val="center"/>
        </w:trPr>
        <w:tc>
          <w:tcPr>
            <w:tcW w:w="590" w:type="dxa"/>
            <w:vAlign w:val="center"/>
            <w:hideMark/>
          </w:tcPr>
          <w:p w14:paraId="7D6CC662" w14:textId="2D9D4CE7" w:rsidR="00A83A68" w:rsidRPr="004E71D1" w:rsidRDefault="00A83A68" w:rsidP="00A83A68">
            <w:pPr>
              <w:spacing w:after="0" w:line="240" w:lineRule="auto"/>
              <w:jc w:val="center"/>
              <w:rPr>
                <w:rFonts w:eastAsia="Times New Roman" w:cs="Times New Roman"/>
                <w:sz w:val="22"/>
                <w:lang w:eastAsia="ru-RU"/>
              </w:rPr>
            </w:pPr>
            <w:r w:rsidRPr="004E71D1">
              <w:rPr>
                <w:sz w:val="22"/>
              </w:rPr>
              <w:t>1</w:t>
            </w:r>
          </w:p>
        </w:tc>
        <w:tc>
          <w:tcPr>
            <w:tcW w:w="3123" w:type="dxa"/>
            <w:vAlign w:val="center"/>
            <w:hideMark/>
          </w:tcPr>
          <w:p w14:paraId="5103AAFE" w14:textId="297E6FE1" w:rsidR="00A83A68" w:rsidRPr="004E71D1" w:rsidRDefault="00A83A68" w:rsidP="00A83A68">
            <w:pPr>
              <w:spacing w:after="0" w:line="240" w:lineRule="auto"/>
              <w:rPr>
                <w:rFonts w:eastAsia="Times New Roman" w:cs="Times New Roman"/>
                <w:sz w:val="22"/>
                <w:lang w:eastAsia="ru-RU"/>
              </w:rPr>
            </w:pPr>
            <w:r w:rsidRPr="004E71D1">
              <w:rPr>
                <w:sz w:val="22"/>
              </w:rPr>
              <w:t>Котельная № 1 "Школа"</w:t>
            </w:r>
          </w:p>
        </w:tc>
        <w:tc>
          <w:tcPr>
            <w:tcW w:w="1637" w:type="dxa"/>
            <w:vAlign w:val="center"/>
            <w:hideMark/>
          </w:tcPr>
          <w:p w14:paraId="14C3A2D3" w14:textId="1EE634CE" w:rsidR="00A83A68" w:rsidRPr="004E71D1" w:rsidRDefault="00A83A68" w:rsidP="00A83A68">
            <w:pPr>
              <w:spacing w:after="0" w:line="240" w:lineRule="auto"/>
              <w:jc w:val="center"/>
              <w:rPr>
                <w:rFonts w:eastAsia="Times New Roman" w:cs="Times New Roman"/>
                <w:sz w:val="22"/>
                <w:lang w:eastAsia="ru-RU"/>
              </w:rPr>
            </w:pPr>
            <w:r w:rsidRPr="004E71D1">
              <w:rPr>
                <w:sz w:val="22"/>
              </w:rPr>
              <w:t>3,600</w:t>
            </w:r>
          </w:p>
        </w:tc>
        <w:tc>
          <w:tcPr>
            <w:tcW w:w="1577" w:type="dxa"/>
            <w:vAlign w:val="center"/>
            <w:hideMark/>
          </w:tcPr>
          <w:p w14:paraId="304A363F" w14:textId="78C67E2D" w:rsidR="00A83A68" w:rsidRPr="004E71D1" w:rsidRDefault="00A83A68" w:rsidP="00A83A68">
            <w:pPr>
              <w:spacing w:after="0" w:line="240" w:lineRule="auto"/>
              <w:jc w:val="center"/>
              <w:rPr>
                <w:rFonts w:eastAsia="Times New Roman" w:cs="Times New Roman"/>
                <w:sz w:val="22"/>
                <w:lang w:eastAsia="ru-RU"/>
              </w:rPr>
            </w:pPr>
            <w:r w:rsidRPr="004E71D1">
              <w:rPr>
                <w:sz w:val="22"/>
              </w:rPr>
              <w:t>4149</w:t>
            </w:r>
          </w:p>
        </w:tc>
        <w:tc>
          <w:tcPr>
            <w:tcW w:w="1618" w:type="dxa"/>
            <w:vAlign w:val="center"/>
            <w:hideMark/>
          </w:tcPr>
          <w:p w14:paraId="2A0FCE34" w14:textId="3C72DFC6" w:rsidR="00A83A68" w:rsidRPr="004E71D1" w:rsidRDefault="00A83A68" w:rsidP="00A83A68">
            <w:pPr>
              <w:spacing w:after="0" w:line="240" w:lineRule="auto"/>
              <w:jc w:val="center"/>
              <w:rPr>
                <w:rFonts w:eastAsia="Times New Roman" w:cs="Times New Roman"/>
                <w:sz w:val="22"/>
                <w:lang w:eastAsia="ru-RU"/>
              </w:rPr>
            </w:pPr>
            <w:r w:rsidRPr="004E71D1">
              <w:rPr>
                <w:sz w:val="22"/>
              </w:rPr>
              <w:t>1153</w:t>
            </w:r>
          </w:p>
        </w:tc>
        <w:tc>
          <w:tcPr>
            <w:tcW w:w="971" w:type="dxa"/>
            <w:noWrap/>
            <w:vAlign w:val="center"/>
            <w:hideMark/>
          </w:tcPr>
          <w:p w14:paraId="3B666706" w14:textId="6DB3504F" w:rsidR="00A83A68" w:rsidRPr="004E71D1" w:rsidRDefault="00A83A68" w:rsidP="00A83A68">
            <w:pPr>
              <w:spacing w:after="0" w:line="240" w:lineRule="auto"/>
              <w:jc w:val="center"/>
              <w:rPr>
                <w:rFonts w:eastAsia="Times New Roman" w:cs="Times New Roman"/>
                <w:sz w:val="22"/>
                <w:lang w:eastAsia="ru-RU"/>
              </w:rPr>
            </w:pPr>
            <w:r w:rsidRPr="004E71D1">
              <w:rPr>
                <w:sz w:val="22"/>
              </w:rPr>
              <w:t>24%</w:t>
            </w:r>
          </w:p>
        </w:tc>
      </w:tr>
      <w:tr w:rsidR="00A83A68" w:rsidRPr="004E71D1" w14:paraId="099EA734" w14:textId="77777777" w:rsidTr="00100763">
        <w:trPr>
          <w:divId w:val="2012876232"/>
          <w:trHeight w:val="23"/>
          <w:jc w:val="center"/>
        </w:trPr>
        <w:tc>
          <w:tcPr>
            <w:tcW w:w="590" w:type="dxa"/>
            <w:vAlign w:val="center"/>
            <w:hideMark/>
          </w:tcPr>
          <w:p w14:paraId="10152F75" w14:textId="520A74C2" w:rsidR="00A83A68" w:rsidRPr="004E71D1" w:rsidRDefault="00A83A68" w:rsidP="00A83A68">
            <w:pPr>
              <w:spacing w:after="0" w:line="240" w:lineRule="auto"/>
              <w:jc w:val="center"/>
              <w:rPr>
                <w:rFonts w:eastAsia="Times New Roman" w:cs="Times New Roman"/>
                <w:sz w:val="22"/>
                <w:lang w:eastAsia="ru-RU"/>
              </w:rPr>
            </w:pPr>
            <w:r w:rsidRPr="004E71D1">
              <w:rPr>
                <w:sz w:val="22"/>
              </w:rPr>
              <w:t>2</w:t>
            </w:r>
          </w:p>
        </w:tc>
        <w:tc>
          <w:tcPr>
            <w:tcW w:w="3123" w:type="dxa"/>
            <w:vAlign w:val="center"/>
            <w:hideMark/>
          </w:tcPr>
          <w:p w14:paraId="17CA53ED" w14:textId="5FD0299F" w:rsidR="00A83A68" w:rsidRPr="004E71D1" w:rsidRDefault="00A83A68" w:rsidP="00A83A68">
            <w:pPr>
              <w:spacing w:after="0" w:line="240" w:lineRule="auto"/>
              <w:rPr>
                <w:rFonts w:eastAsia="Times New Roman" w:cs="Times New Roman"/>
                <w:sz w:val="22"/>
                <w:lang w:eastAsia="ru-RU"/>
              </w:rPr>
            </w:pPr>
            <w:r w:rsidRPr="004E71D1">
              <w:rPr>
                <w:sz w:val="22"/>
              </w:rPr>
              <w:t>Котельная № 3 "Швейная фабрика"</w:t>
            </w:r>
          </w:p>
        </w:tc>
        <w:tc>
          <w:tcPr>
            <w:tcW w:w="1637" w:type="dxa"/>
            <w:vAlign w:val="center"/>
            <w:hideMark/>
          </w:tcPr>
          <w:p w14:paraId="48027C52" w14:textId="6D29BDF4" w:rsidR="00A83A68" w:rsidRPr="004E71D1" w:rsidRDefault="00A83A68" w:rsidP="00A83A68">
            <w:pPr>
              <w:spacing w:after="0" w:line="240" w:lineRule="auto"/>
              <w:jc w:val="center"/>
              <w:rPr>
                <w:rFonts w:eastAsia="Times New Roman" w:cs="Times New Roman"/>
                <w:sz w:val="22"/>
                <w:lang w:eastAsia="ru-RU"/>
              </w:rPr>
            </w:pPr>
            <w:r w:rsidRPr="004E71D1">
              <w:rPr>
                <w:sz w:val="22"/>
              </w:rPr>
              <w:t>0,080</w:t>
            </w:r>
          </w:p>
        </w:tc>
        <w:tc>
          <w:tcPr>
            <w:tcW w:w="1577" w:type="dxa"/>
            <w:vAlign w:val="center"/>
            <w:hideMark/>
          </w:tcPr>
          <w:p w14:paraId="22682BBC" w14:textId="5F5BB68B" w:rsidR="00A83A68" w:rsidRPr="004E71D1" w:rsidRDefault="00A83A68" w:rsidP="00A83A68">
            <w:pPr>
              <w:spacing w:after="0" w:line="240" w:lineRule="auto"/>
              <w:jc w:val="center"/>
              <w:rPr>
                <w:rFonts w:eastAsia="Times New Roman" w:cs="Times New Roman"/>
                <w:sz w:val="22"/>
                <w:lang w:eastAsia="ru-RU"/>
              </w:rPr>
            </w:pPr>
            <w:r w:rsidRPr="004E71D1">
              <w:rPr>
                <w:sz w:val="22"/>
              </w:rPr>
              <w:t>137,1</w:t>
            </w:r>
          </w:p>
        </w:tc>
        <w:tc>
          <w:tcPr>
            <w:tcW w:w="1618" w:type="dxa"/>
            <w:vAlign w:val="center"/>
            <w:hideMark/>
          </w:tcPr>
          <w:p w14:paraId="11628BE3" w14:textId="57CB6B69" w:rsidR="00A83A68" w:rsidRPr="004E71D1" w:rsidRDefault="00A83A68" w:rsidP="00A83A68">
            <w:pPr>
              <w:spacing w:after="0" w:line="240" w:lineRule="auto"/>
              <w:jc w:val="center"/>
              <w:rPr>
                <w:rFonts w:eastAsia="Times New Roman" w:cs="Times New Roman"/>
                <w:sz w:val="22"/>
                <w:lang w:eastAsia="ru-RU"/>
              </w:rPr>
            </w:pPr>
            <w:r w:rsidRPr="004E71D1">
              <w:rPr>
                <w:sz w:val="22"/>
              </w:rPr>
              <w:t>1714</w:t>
            </w:r>
          </w:p>
        </w:tc>
        <w:tc>
          <w:tcPr>
            <w:tcW w:w="971" w:type="dxa"/>
            <w:noWrap/>
            <w:vAlign w:val="center"/>
            <w:hideMark/>
          </w:tcPr>
          <w:p w14:paraId="0C9D4CF9" w14:textId="23774416" w:rsidR="00A83A68" w:rsidRPr="004E71D1" w:rsidRDefault="00A83A68" w:rsidP="00A83A68">
            <w:pPr>
              <w:spacing w:after="0" w:line="240" w:lineRule="auto"/>
              <w:jc w:val="center"/>
              <w:rPr>
                <w:rFonts w:eastAsia="Times New Roman" w:cs="Times New Roman"/>
                <w:sz w:val="22"/>
                <w:lang w:eastAsia="ru-RU"/>
              </w:rPr>
            </w:pPr>
            <w:r w:rsidRPr="004E71D1">
              <w:rPr>
                <w:sz w:val="22"/>
              </w:rPr>
              <w:t>36%</w:t>
            </w:r>
          </w:p>
        </w:tc>
      </w:tr>
      <w:tr w:rsidR="00A83A68" w:rsidRPr="004E71D1" w14:paraId="46BE928D" w14:textId="77777777" w:rsidTr="00100763">
        <w:trPr>
          <w:divId w:val="2012876232"/>
          <w:trHeight w:val="23"/>
          <w:jc w:val="center"/>
        </w:trPr>
        <w:tc>
          <w:tcPr>
            <w:tcW w:w="590" w:type="dxa"/>
            <w:vAlign w:val="center"/>
            <w:hideMark/>
          </w:tcPr>
          <w:p w14:paraId="268138F4" w14:textId="71B2137D" w:rsidR="00A83A68" w:rsidRPr="004E71D1" w:rsidRDefault="00A83A68" w:rsidP="00A83A68">
            <w:pPr>
              <w:spacing w:after="0" w:line="240" w:lineRule="auto"/>
              <w:jc w:val="center"/>
              <w:rPr>
                <w:rFonts w:eastAsia="Times New Roman" w:cs="Times New Roman"/>
                <w:sz w:val="22"/>
                <w:lang w:eastAsia="ru-RU"/>
              </w:rPr>
            </w:pPr>
            <w:r w:rsidRPr="004E71D1">
              <w:rPr>
                <w:sz w:val="22"/>
              </w:rPr>
              <w:t>3</w:t>
            </w:r>
          </w:p>
        </w:tc>
        <w:tc>
          <w:tcPr>
            <w:tcW w:w="3123" w:type="dxa"/>
            <w:vAlign w:val="center"/>
            <w:hideMark/>
          </w:tcPr>
          <w:p w14:paraId="4672B1EC" w14:textId="117F5E3D" w:rsidR="00A83A68" w:rsidRPr="004E71D1" w:rsidRDefault="00A83A68" w:rsidP="00A83A68">
            <w:pPr>
              <w:spacing w:after="0" w:line="240" w:lineRule="auto"/>
              <w:rPr>
                <w:rFonts w:eastAsia="Times New Roman" w:cs="Times New Roman"/>
                <w:sz w:val="22"/>
                <w:lang w:eastAsia="ru-RU"/>
              </w:rPr>
            </w:pPr>
            <w:r w:rsidRPr="004E71D1">
              <w:rPr>
                <w:sz w:val="22"/>
              </w:rPr>
              <w:t>Котельная № 9 "РДК"</w:t>
            </w:r>
          </w:p>
        </w:tc>
        <w:tc>
          <w:tcPr>
            <w:tcW w:w="1637" w:type="dxa"/>
            <w:vAlign w:val="center"/>
            <w:hideMark/>
          </w:tcPr>
          <w:p w14:paraId="392076F0" w14:textId="18E9366E" w:rsidR="00A83A68" w:rsidRPr="004E71D1" w:rsidRDefault="00A83A68" w:rsidP="00A83A68">
            <w:pPr>
              <w:spacing w:after="0" w:line="240" w:lineRule="auto"/>
              <w:jc w:val="center"/>
              <w:rPr>
                <w:rFonts w:eastAsia="Times New Roman" w:cs="Times New Roman"/>
                <w:sz w:val="22"/>
                <w:lang w:eastAsia="ru-RU"/>
              </w:rPr>
            </w:pPr>
            <w:r w:rsidRPr="004E71D1">
              <w:rPr>
                <w:sz w:val="22"/>
              </w:rPr>
              <w:t>1,000</w:t>
            </w:r>
          </w:p>
        </w:tc>
        <w:tc>
          <w:tcPr>
            <w:tcW w:w="1577" w:type="dxa"/>
            <w:vAlign w:val="center"/>
            <w:hideMark/>
          </w:tcPr>
          <w:p w14:paraId="2D7FA49D" w14:textId="5276D328" w:rsidR="00A83A68" w:rsidRPr="004E71D1" w:rsidRDefault="00A83A68" w:rsidP="00A83A68">
            <w:pPr>
              <w:spacing w:after="0" w:line="240" w:lineRule="auto"/>
              <w:jc w:val="center"/>
              <w:rPr>
                <w:rFonts w:eastAsia="Times New Roman" w:cs="Times New Roman"/>
                <w:sz w:val="22"/>
                <w:lang w:eastAsia="ru-RU"/>
              </w:rPr>
            </w:pPr>
            <w:r w:rsidRPr="004E71D1">
              <w:rPr>
                <w:sz w:val="22"/>
              </w:rPr>
              <w:t>687,2</w:t>
            </w:r>
          </w:p>
        </w:tc>
        <w:tc>
          <w:tcPr>
            <w:tcW w:w="1618" w:type="dxa"/>
            <w:vAlign w:val="center"/>
            <w:hideMark/>
          </w:tcPr>
          <w:p w14:paraId="14DAE332" w14:textId="2477C147" w:rsidR="00A83A68" w:rsidRPr="004E71D1" w:rsidRDefault="00A83A68" w:rsidP="00A83A68">
            <w:pPr>
              <w:spacing w:after="0" w:line="240" w:lineRule="auto"/>
              <w:jc w:val="center"/>
              <w:rPr>
                <w:rFonts w:eastAsia="Times New Roman" w:cs="Times New Roman"/>
                <w:sz w:val="22"/>
                <w:lang w:eastAsia="ru-RU"/>
              </w:rPr>
            </w:pPr>
            <w:r w:rsidRPr="004E71D1">
              <w:rPr>
                <w:sz w:val="22"/>
              </w:rPr>
              <w:t>687</w:t>
            </w:r>
          </w:p>
        </w:tc>
        <w:tc>
          <w:tcPr>
            <w:tcW w:w="971" w:type="dxa"/>
            <w:noWrap/>
            <w:vAlign w:val="center"/>
            <w:hideMark/>
          </w:tcPr>
          <w:p w14:paraId="2C4AA592" w14:textId="78747965" w:rsidR="00A83A68" w:rsidRPr="004E71D1" w:rsidRDefault="00A83A68" w:rsidP="00A83A68">
            <w:pPr>
              <w:spacing w:after="0" w:line="240" w:lineRule="auto"/>
              <w:jc w:val="center"/>
              <w:rPr>
                <w:rFonts w:eastAsia="Times New Roman" w:cs="Times New Roman"/>
                <w:sz w:val="22"/>
                <w:lang w:eastAsia="ru-RU"/>
              </w:rPr>
            </w:pPr>
            <w:r w:rsidRPr="004E71D1">
              <w:rPr>
                <w:sz w:val="22"/>
              </w:rPr>
              <w:t>14%</w:t>
            </w:r>
          </w:p>
        </w:tc>
      </w:tr>
      <w:tr w:rsidR="00A83A68" w:rsidRPr="004E71D1" w14:paraId="5D6C65DA" w14:textId="77777777" w:rsidTr="00100763">
        <w:trPr>
          <w:divId w:val="2012876232"/>
          <w:trHeight w:val="23"/>
          <w:jc w:val="center"/>
        </w:trPr>
        <w:tc>
          <w:tcPr>
            <w:tcW w:w="590" w:type="dxa"/>
            <w:vAlign w:val="center"/>
            <w:hideMark/>
          </w:tcPr>
          <w:p w14:paraId="18091420" w14:textId="7572C998" w:rsidR="00A83A68" w:rsidRPr="004E71D1" w:rsidRDefault="00A83A68" w:rsidP="00A83A68">
            <w:pPr>
              <w:spacing w:after="0" w:line="240" w:lineRule="auto"/>
              <w:jc w:val="center"/>
              <w:rPr>
                <w:rFonts w:eastAsia="Times New Roman" w:cs="Times New Roman"/>
                <w:sz w:val="22"/>
                <w:lang w:eastAsia="ru-RU"/>
              </w:rPr>
            </w:pPr>
            <w:r w:rsidRPr="004E71D1">
              <w:rPr>
                <w:sz w:val="22"/>
              </w:rPr>
              <w:t>4</w:t>
            </w:r>
          </w:p>
        </w:tc>
        <w:tc>
          <w:tcPr>
            <w:tcW w:w="3123" w:type="dxa"/>
            <w:vAlign w:val="center"/>
            <w:hideMark/>
          </w:tcPr>
          <w:p w14:paraId="2F55CE7E" w14:textId="3098DAAC" w:rsidR="00A83A68" w:rsidRPr="004E71D1" w:rsidRDefault="00A83A68" w:rsidP="00A83A68">
            <w:pPr>
              <w:spacing w:after="0" w:line="240" w:lineRule="auto"/>
              <w:rPr>
                <w:rFonts w:eastAsia="Times New Roman" w:cs="Times New Roman"/>
                <w:sz w:val="22"/>
                <w:lang w:eastAsia="ru-RU"/>
              </w:rPr>
            </w:pPr>
            <w:r w:rsidRPr="004E71D1">
              <w:rPr>
                <w:sz w:val="22"/>
              </w:rPr>
              <w:t>Котельная № 10 "Вспомогательная школа"</w:t>
            </w:r>
          </w:p>
        </w:tc>
        <w:tc>
          <w:tcPr>
            <w:tcW w:w="1637" w:type="dxa"/>
            <w:vAlign w:val="center"/>
            <w:hideMark/>
          </w:tcPr>
          <w:p w14:paraId="09DF7A77" w14:textId="5A8EAF0E" w:rsidR="00A83A68" w:rsidRPr="004E71D1" w:rsidRDefault="00A83A68" w:rsidP="00A83A68">
            <w:pPr>
              <w:spacing w:after="0" w:line="240" w:lineRule="auto"/>
              <w:jc w:val="center"/>
              <w:rPr>
                <w:rFonts w:eastAsia="Times New Roman" w:cs="Times New Roman"/>
                <w:sz w:val="22"/>
                <w:lang w:eastAsia="ru-RU"/>
              </w:rPr>
            </w:pPr>
            <w:r w:rsidRPr="004E71D1">
              <w:rPr>
                <w:sz w:val="22"/>
              </w:rPr>
              <w:t>1,500</w:t>
            </w:r>
          </w:p>
        </w:tc>
        <w:tc>
          <w:tcPr>
            <w:tcW w:w="1577" w:type="dxa"/>
            <w:vAlign w:val="center"/>
            <w:hideMark/>
          </w:tcPr>
          <w:p w14:paraId="5D69CDAB" w14:textId="2DA73A06" w:rsidR="00A83A68" w:rsidRPr="004E71D1" w:rsidRDefault="00A83A68" w:rsidP="00A83A68">
            <w:pPr>
              <w:spacing w:after="0" w:line="240" w:lineRule="auto"/>
              <w:jc w:val="center"/>
              <w:rPr>
                <w:rFonts w:eastAsia="Times New Roman" w:cs="Times New Roman"/>
                <w:sz w:val="22"/>
                <w:lang w:eastAsia="ru-RU"/>
              </w:rPr>
            </w:pPr>
            <w:r w:rsidRPr="004E71D1">
              <w:rPr>
                <w:sz w:val="22"/>
              </w:rPr>
              <w:t>1455,5</w:t>
            </w:r>
          </w:p>
        </w:tc>
        <w:tc>
          <w:tcPr>
            <w:tcW w:w="1618" w:type="dxa"/>
            <w:vAlign w:val="center"/>
            <w:hideMark/>
          </w:tcPr>
          <w:p w14:paraId="3F03F9EE" w14:textId="0CA26764" w:rsidR="00A83A68" w:rsidRPr="004E71D1" w:rsidRDefault="00A83A68" w:rsidP="00A83A68">
            <w:pPr>
              <w:spacing w:after="0" w:line="240" w:lineRule="auto"/>
              <w:jc w:val="center"/>
              <w:rPr>
                <w:rFonts w:eastAsia="Times New Roman" w:cs="Times New Roman"/>
                <w:sz w:val="22"/>
                <w:lang w:eastAsia="ru-RU"/>
              </w:rPr>
            </w:pPr>
            <w:r w:rsidRPr="004E71D1">
              <w:rPr>
                <w:sz w:val="22"/>
              </w:rPr>
              <w:t>970</w:t>
            </w:r>
          </w:p>
        </w:tc>
        <w:tc>
          <w:tcPr>
            <w:tcW w:w="971" w:type="dxa"/>
            <w:noWrap/>
            <w:vAlign w:val="center"/>
            <w:hideMark/>
          </w:tcPr>
          <w:p w14:paraId="1697ED04" w14:textId="3A046B0B" w:rsidR="00A83A68" w:rsidRPr="004E71D1" w:rsidRDefault="00A83A68" w:rsidP="00A83A68">
            <w:pPr>
              <w:spacing w:after="0" w:line="240" w:lineRule="auto"/>
              <w:jc w:val="center"/>
              <w:rPr>
                <w:rFonts w:eastAsia="Times New Roman" w:cs="Times New Roman"/>
                <w:sz w:val="22"/>
                <w:lang w:eastAsia="ru-RU"/>
              </w:rPr>
            </w:pPr>
            <w:r w:rsidRPr="004E71D1">
              <w:rPr>
                <w:sz w:val="22"/>
              </w:rPr>
              <w:t>20%</w:t>
            </w:r>
          </w:p>
        </w:tc>
      </w:tr>
      <w:tr w:rsidR="00A83A68" w:rsidRPr="004E71D1" w14:paraId="463EC464" w14:textId="77777777" w:rsidTr="00100763">
        <w:trPr>
          <w:divId w:val="2012876232"/>
          <w:trHeight w:val="23"/>
          <w:jc w:val="center"/>
        </w:trPr>
        <w:tc>
          <w:tcPr>
            <w:tcW w:w="590" w:type="dxa"/>
            <w:vAlign w:val="center"/>
            <w:hideMark/>
          </w:tcPr>
          <w:p w14:paraId="228C4D44" w14:textId="3C35043E" w:rsidR="00A83A68" w:rsidRPr="004E71D1" w:rsidRDefault="00A83A68" w:rsidP="00A83A68">
            <w:pPr>
              <w:spacing w:after="0" w:line="240" w:lineRule="auto"/>
              <w:jc w:val="center"/>
              <w:rPr>
                <w:rFonts w:eastAsia="Times New Roman" w:cs="Times New Roman"/>
                <w:sz w:val="22"/>
                <w:lang w:eastAsia="ru-RU"/>
              </w:rPr>
            </w:pPr>
            <w:r w:rsidRPr="004E71D1">
              <w:rPr>
                <w:sz w:val="22"/>
              </w:rPr>
              <w:t>5</w:t>
            </w:r>
          </w:p>
        </w:tc>
        <w:tc>
          <w:tcPr>
            <w:tcW w:w="3123" w:type="dxa"/>
            <w:vAlign w:val="center"/>
            <w:hideMark/>
          </w:tcPr>
          <w:p w14:paraId="7B7CE0D9" w14:textId="1F4BCDE5" w:rsidR="00A83A68" w:rsidRPr="004E71D1" w:rsidRDefault="00A83A68" w:rsidP="00A83A68">
            <w:pPr>
              <w:spacing w:after="0" w:line="240" w:lineRule="auto"/>
              <w:rPr>
                <w:rFonts w:eastAsia="Times New Roman" w:cs="Times New Roman"/>
                <w:sz w:val="22"/>
                <w:lang w:eastAsia="ru-RU"/>
              </w:rPr>
            </w:pPr>
            <w:r w:rsidRPr="004E71D1">
              <w:rPr>
                <w:sz w:val="22"/>
              </w:rPr>
              <w:t>Котельная ЦДО</w:t>
            </w:r>
          </w:p>
        </w:tc>
        <w:tc>
          <w:tcPr>
            <w:tcW w:w="1637" w:type="dxa"/>
            <w:vAlign w:val="center"/>
            <w:hideMark/>
          </w:tcPr>
          <w:p w14:paraId="00CAD90D" w14:textId="71765D60" w:rsidR="00A83A68" w:rsidRPr="004E71D1" w:rsidRDefault="00A83A68" w:rsidP="00A83A68">
            <w:pPr>
              <w:spacing w:after="0" w:line="240" w:lineRule="auto"/>
              <w:jc w:val="center"/>
              <w:rPr>
                <w:rFonts w:eastAsia="Times New Roman" w:cs="Times New Roman"/>
                <w:sz w:val="22"/>
                <w:lang w:eastAsia="ru-RU"/>
              </w:rPr>
            </w:pPr>
            <w:r w:rsidRPr="004E71D1">
              <w:rPr>
                <w:sz w:val="22"/>
              </w:rPr>
              <w:t>0,082</w:t>
            </w:r>
          </w:p>
        </w:tc>
        <w:tc>
          <w:tcPr>
            <w:tcW w:w="1577" w:type="dxa"/>
            <w:vAlign w:val="center"/>
            <w:hideMark/>
          </w:tcPr>
          <w:p w14:paraId="00F570B6" w14:textId="611603F5" w:rsidR="00A83A68" w:rsidRPr="004E71D1" w:rsidRDefault="00A83A68" w:rsidP="00A83A68">
            <w:pPr>
              <w:spacing w:after="0" w:line="240" w:lineRule="auto"/>
              <w:jc w:val="center"/>
              <w:rPr>
                <w:rFonts w:eastAsia="Times New Roman" w:cs="Times New Roman"/>
                <w:sz w:val="22"/>
                <w:lang w:eastAsia="ru-RU"/>
              </w:rPr>
            </w:pPr>
            <w:r w:rsidRPr="004E71D1">
              <w:rPr>
                <w:sz w:val="22"/>
              </w:rPr>
              <w:t>118</w:t>
            </w:r>
          </w:p>
        </w:tc>
        <w:tc>
          <w:tcPr>
            <w:tcW w:w="1618" w:type="dxa"/>
            <w:vAlign w:val="center"/>
            <w:hideMark/>
          </w:tcPr>
          <w:p w14:paraId="62F1B74E" w14:textId="12CB1014" w:rsidR="00A83A68" w:rsidRPr="004E71D1" w:rsidRDefault="00A83A68" w:rsidP="00A83A68">
            <w:pPr>
              <w:spacing w:after="0" w:line="240" w:lineRule="auto"/>
              <w:jc w:val="center"/>
              <w:rPr>
                <w:rFonts w:eastAsia="Times New Roman" w:cs="Times New Roman"/>
                <w:sz w:val="22"/>
                <w:lang w:eastAsia="ru-RU"/>
              </w:rPr>
            </w:pPr>
            <w:r w:rsidRPr="004E71D1">
              <w:rPr>
                <w:sz w:val="22"/>
              </w:rPr>
              <w:t>1444</w:t>
            </w:r>
          </w:p>
        </w:tc>
        <w:tc>
          <w:tcPr>
            <w:tcW w:w="971" w:type="dxa"/>
            <w:noWrap/>
            <w:vAlign w:val="center"/>
            <w:hideMark/>
          </w:tcPr>
          <w:p w14:paraId="6E1211B8" w14:textId="61C79657" w:rsidR="00A83A68" w:rsidRPr="004E71D1" w:rsidRDefault="00A83A68" w:rsidP="00A83A68">
            <w:pPr>
              <w:spacing w:after="0" w:line="240" w:lineRule="auto"/>
              <w:jc w:val="center"/>
              <w:rPr>
                <w:rFonts w:eastAsia="Times New Roman" w:cs="Times New Roman"/>
                <w:sz w:val="22"/>
                <w:lang w:eastAsia="ru-RU"/>
              </w:rPr>
            </w:pPr>
            <w:r w:rsidRPr="004E71D1">
              <w:rPr>
                <w:sz w:val="22"/>
              </w:rPr>
              <w:t>30%</w:t>
            </w:r>
          </w:p>
        </w:tc>
      </w:tr>
      <w:tr w:rsidR="00A83A68" w:rsidRPr="004E71D1" w14:paraId="130A3F76" w14:textId="77777777" w:rsidTr="00100763">
        <w:trPr>
          <w:divId w:val="2012876232"/>
          <w:trHeight w:val="23"/>
          <w:jc w:val="center"/>
        </w:trPr>
        <w:tc>
          <w:tcPr>
            <w:tcW w:w="590" w:type="dxa"/>
            <w:vAlign w:val="center"/>
          </w:tcPr>
          <w:p w14:paraId="094F2814" w14:textId="40DF63EB" w:rsidR="00A83A68" w:rsidRPr="004E71D1" w:rsidRDefault="00A83A68" w:rsidP="00A83A68">
            <w:pPr>
              <w:spacing w:after="0" w:line="240" w:lineRule="auto"/>
              <w:jc w:val="center"/>
              <w:rPr>
                <w:rFonts w:eastAsia="Times New Roman" w:cs="Times New Roman"/>
                <w:sz w:val="22"/>
                <w:lang w:eastAsia="ru-RU"/>
              </w:rPr>
            </w:pPr>
            <w:r w:rsidRPr="004E71D1">
              <w:rPr>
                <w:sz w:val="22"/>
              </w:rPr>
              <w:t>6</w:t>
            </w:r>
          </w:p>
        </w:tc>
        <w:tc>
          <w:tcPr>
            <w:tcW w:w="3123" w:type="dxa"/>
            <w:vAlign w:val="center"/>
          </w:tcPr>
          <w:p w14:paraId="3CC12B15" w14:textId="5B566D66" w:rsidR="00A83A68" w:rsidRPr="004E71D1" w:rsidRDefault="004D7EC9" w:rsidP="00A83A68">
            <w:pPr>
              <w:spacing w:after="0" w:line="240" w:lineRule="auto"/>
              <w:rPr>
                <w:rFonts w:eastAsia="Times New Roman" w:cs="Times New Roman"/>
                <w:sz w:val="22"/>
                <w:lang w:eastAsia="ru-RU"/>
              </w:rPr>
            </w:pPr>
            <w:r w:rsidRPr="004E71D1">
              <w:rPr>
                <w:sz w:val="22"/>
              </w:rPr>
              <w:t>Котельная с. Шахово №2</w:t>
            </w:r>
          </w:p>
        </w:tc>
        <w:tc>
          <w:tcPr>
            <w:tcW w:w="1637" w:type="dxa"/>
            <w:vAlign w:val="center"/>
          </w:tcPr>
          <w:p w14:paraId="599E97B9" w14:textId="554ADFC6" w:rsidR="00A83A68" w:rsidRPr="004E71D1" w:rsidRDefault="00A83A68" w:rsidP="00A83A68">
            <w:pPr>
              <w:spacing w:after="0" w:line="240" w:lineRule="auto"/>
              <w:jc w:val="center"/>
              <w:rPr>
                <w:rFonts w:eastAsia="Times New Roman" w:cs="Times New Roman"/>
                <w:sz w:val="22"/>
                <w:lang w:eastAsia="ru-RU"/>
              </w:rPr>
            </w:pPr>
            <w:r w:rsidRPr="004E71D1">
              <w:rPr>
                <w:sz w:val="22"/>
              </w:rPr>
              <w:t>0,108</w:t>
            </w:r>
          </w:p>
        </w:tc>
        <w:tc>
          <w:tcPr>
            <w:tcW w:w="1577" w:type="dxa"/>
            <w:vAlign w:val="center"/>
          </w:tcPr>
          <w:p w14:paraId="342F7EE8" w14:textId="34778985" w:rsidR="00A83A68" w:rsidRPr="004E71D1" w:rsidRDefault="00A83A68" w:rsidP="00A83A68">
            <w:pPr>
              <w:spacing w:after="0" w:line="240" w:lineRule="auto"/>
              <w:jc w:val="center"/>
              <w:rPr>
                <w:rFonts w:eastAsia="Times New Roman" w:cs="Times New Roman"/>
                <w:sz w:val="22"/>
                <w:lang w:eastAsia="ru-RU"/>
              </w:rPr>
            </w:pPr>
            <w:r w:rsidRPr="004E71D1">
              <w:rPr>
                <w:sz w:val="22"/>
              </w:rPr>
              <w:t>147</w:t>
            </w:r>
          </w:p>
        </w:tc>
        <w:tc>
          <w:tcPr>
            <w:tcW w:w="1618" w:type="dxa"/>
            <w:vAlign w:val="center"/>
          </w:tcPr>
          <w:p w14:paraId="1D2456EF" w14:textId="68E37DF1" w:rsidR="00A83A68" w:rsidRPr="004E71D1" w:rsidRDefault="00A83A68" w:rsidP="00A83A68">
            <w:pPr>
              <w:spacing w:after="0" w:line="240" w:lineRule="auto"/>
              <w:jc w:val="center"/>
              <w:rPr>
                <w:rFonts w:eastAsia="Times New Roman" w:cs="Times New Roman"/>
                <w:sz w:val="22"/>
                <w:lang w:eastAsia="ru-RU"/>
              </w:rPr>
            </w:pPr>
            <w:r w:rsidRPr="004E71D1">
              <w:rPr>
                <w:sz w:val="22"/>
              </w:rPr>
              <w:t>1361</w:t>
            </w:r>
          </w:p>
        </w:tc>
        <w:tc>
          <w:tcPr>
            <w:tcW w:w="971" w:type="dxa"/>
            <w:noWrap/>
            <w:vAlign w:val="center"/>
          </w:tcPr>
          <w:p w14:paraId="1627E1B3" w14:textId="7A638374" w:rsidR="00A83A68" w:rsidRPr="004E71D1" w:rsidRDefault="00A83A68" w:rsidP="00A83A68">
            <w:pPr>
              <w:spacing w:after="0" w:line="240" w:lineRule="auto"/>
              <w:jc w:val="center"/>
              <w:rPr>
                <w:rFonts w:eastAsia="Times New Roman" w:cs="Times New Roman"/>
                <w:sz w:val="22"/>
                <w:lang w:eastAsia="ru-RU"/>
              </w:rPr>
            </w:pPr>
            <w:r w:rsidRPr="004E71D1">
              <w:rPr>
                <w:sz w:val="22"/>
              </w:rPr>
              <w:t>29%</w:t>
            </w:r>
          </w:p>
        </w:tc>
      </w:tr>
      <w:tr w:rsidR="00A83A68" w:rsidRPr="004E71D1" w14:paraId="2F66AC8C" w14:textId="77777777" w:rsidTr="00100763">
        <w:trPr>
          <w:divId w:val="2012876232"/>
          <w:trHeight w:val="23"/>
          <w:jc w:val="center"/>
        </w:trPr>
        <w:tc>
          <w:tcPr>
            <w:tcW w:w="590" w:type="dxa"/>
            <w:vAlign w:val="center"/>
          </w:tcPr>
          <w:p w14:paraId="0B314486" w14:textId="56B6F179" w:rsidR="00A83A68" w:rsidRPr="004E71D1" w:rsidRDefault="00A83A68" w:rsidP="00A83A68">
            <w:pPr>
              <w:spacing w:after="0" w:line="240" w:lineRule="auto"/>
              <w:jc w:val="center"/>
              <w:rPr>
                <w:rFonts w:eastAsia="Times New Roman" w:cs="Times New Roman"/>
                <w:sz w:val="22"/>
                <w:lang w:eastAsia="ru-RU"/>
              </w:rPr>
            </w:pPr>
            <w:r w:rsidRPr="004E71D1">
              <w:rPr>
                <w:sz w:val="22"/>
              </w:rPr>
              <w:t>7</w:t>
            </w:r>
          </w:p>
        </w:tc>
        <w:tc>
          <w:tcPr>
            <w:tcW w:w="3123" w:type="dxa"/>
            <w:vAlign w:val="center"/>
          </w:tcPr>
          <w:p w14:paraId="7C1E740F" w14:textId="63F3E033" w:rsidR="00A83A68" w:rsidRPr="004E71D1" w:rsidRDefault="004D7EC9" w:rsidP="00A83A68">
            <w:pPr>
              <w:spacing w:after="0" w:line="240" w:lineRule="auto"/>
              <w:rPr>
                <w:rFonts w:eastAsia="Times New Roman" w:cs="Times New Roman"/>
                <w:sz w:val="22"/>
                <w:lang w:eastAsia="ru-RU"/>
              </w:rPr>
            </w:pPr>
            <w:r w:rsidRPr="004E71D1">
              <w:rPr>
                <w:sz w:val="22"/>
              </w:rPr>
              <w:t>Котельная № 15 «Пенькозавод»</w:t>
            </w:r>
          </w:p>
        </w:tc>
        <w:tc>
          <w:tcPr>
            <w:tcW w:w="1637" w:type="dxa"/>
            <w:vAlign w:val="center"/>
          </w:tcPr>
          <w:p w14:paraId="37576A2C" w14:textId="07609C31" w:rsidR="00A83A68" w:rsidRPr="004E71D1" w:rsidRDefault="00A83A68" w:rsidP="00A83A68">
            <w:pPr>
              <w:spacing w:after="0" w:line="240" w:lineRule="auto"/>
              <w:jc w:val="center"/>
              <w:rPr>
                <w:rFonts w:eastAsia="Times New Roman" w:cs="Times New Roman"/>
                <w:sz w:val="22"/>
                <w:lang w:eastAsia="ru-RU"/>
              </w:rPr>
            </w:pPr>
            <w:r w:rsidRPr="004E71D1">
              <w:rPr>
                <w:sz w:val="22"/>
              </w:rPr>
              <w:t>0,080</w:t>
            </w:r>
          </w:p>
        </w:tc>
        <w:tc>
          <w:tcPr>
            <w:tcW w:w="1577" w:type="dxa"/>
            <w:vAlign w:val="center"/>
          </w:tcPr>
          <w:p w14:paraId="2F90E43D" w14:textId="2054C8D0" w:rsidR="00A83A68" w:rsidRPr="004E71D1" w:rsidRDefault="00A83A68" w:rsidP="00A83A68">
            <w:pPr>
              <w:spacing w:after="0" w:line="240" w:lineRule="auto"/>
              <w:jc w:val="center"/>
              <w:rPr>
                <w:rFonts w:eastAsia="Times New Roman" w:cs="Times New Roman"/>
                <w:sz w:val="22"/>
                <w:lang w:eastAsia="ru-RU"/>
              </w:rPr>
            </w:pPr>
            <w:r w:rsidRPr="004E71D1">
              <w:rPr>
                <w:sz w:val="22"/>
              </w:rPr>
              <w:t>98</w:t>
            </w:r>
          </w:p>
        </w:tc>
        <w:tc>
          <w:tcPr>
            <w:tcW w:w="1618" w:type="dxa"/>
            <w:vAlign w:val="center"/>
          </w:tcPr>
          <w:p w14:paraId="6490D239" w14:textId="6FA89233" w:rsidR="00A83A68" w:rsidRPr="004E71D1" w:rsidRDefault="00A83A68" w:rsidP="00A83A68">
            <w:pPr>
              <w:spacing w:after="0" w:line="240" w:lineRule="auto"/>
              <w:jc w:val="center"/>
              <w:rPr>
                <w:rFonts w:eastAsia="Times New Roman" w:cs="Times New Roman"/>
                <w:sz w:val="22"/>
                <w:lang w:eastAsia="ru-RU"/>
              </w:rPr>
            </w:pPr>
            <w:r w:rsidRPr="004E71D1">
              <w:rPr>
                <w:sz w:val="22"/>
              </w:rPr>
              <w:t>1225</w:t>
            </w:r>
          </w:p>
        </w:tc>
        <w:tc>
          <w:tcPr>
            <w:tcW w:w="971" w:type="dxa"/>
            <w:noWrap/>
            <w:vAlign w:val="center"/>
          </w:tcPr>
          <w:p w14:paraId="22DDBB49" w14:textId="30FDA909" w:rsidR="00A83A68" w:rsidRPr="004E71D1" w:rsidRDefault="00A83A68" w:rsidP="00A83A68">
            <w:pPr>
              <w:spacing w:after="0" w:line="240" w:lineRule="auto"/>
              <w:jc w:val="center"/>
              <w:rPr>
                <w:rFonts w:eastAsia="Times New Roman" w:cs="Times New Roman"/>
                <w:sz w:val="22"/>
                <w:lang w:eastAsia="ru-RU"/>
              </w:rPr>
            </w:pPr>
            <w:r w:rsidRPr="004E71D1">
              <w:rPr>
                <w:sz w:val="22"/>
              </w:rPr>
              <w:t>26%</w:t>
            </w:r>
          </w:p>
        </w:tc>
      </w:tr>
      <w:tr w:rsidR="00A83A68" w:rsidRPr="004E71D1" w14:paraId="05535549" w14:textId="77777777" w:rsidTr="00100763">
        <w:trPr>
          <w:divId w:val="2012876232"/>
          <w:trHeight w:val="23"/>
          <w:jc w:val="center"/>
        </w:trPr>
        <w:tc>
          <w:tcPr>
            <w:tcW w:w="3713" w:type="dxa"/>
            <w:gridSpan w:val="2"/>
            <w:vAlign w:val="center"/>
            <w:hideMark/>
          </w:tcPr>
          <w:p w14:paraId="7101169A" w14:textId="23E05F0F" w:rsidR="00A83A68" w:rsidRPr="004E71D1" w:rsidRDefault="00A83A68" w:rsidP="00A83A68">
            <w:pPr>
              <w:spacing w:after="0" w:line="240" w:lineRule="auto"/>
              <w:jc w:val="center"/>
              <w:rPr>
                <w:rFonts w:eastAsia="Times New Roman" w:cs="Times New Roman"/>
                <w:sz w:val="22"/>
                <w:lang w:eastAsia="ru-RU"/>
              </w:rPr>
            </w:pPr>
            <w:r w:rsidRPr="004E71D1">
              <w:rPr>
                <w:rFonts w:eastAsia="Times New Roman" w:cs="Times New Roman"/>
                <w:sz w:val="22"/>
                <w:lang w:eastAsia="ru-RU"/>
              </w:rPr>
              <w:t xml:space="preserve">Всего по </w:t>
            </w:r>
            <w:r w:rsidR="002C39F2" w:rsidRPr="004E71D1">
              <w:rPr>
                <w:rFonts w:eastAsia="Times New Roman" w:cs="Times New Roman"/>
                <w:sz w:val="22"/>
                <w:lang w:eastAsia="ru-RU"/>
              </w:rPr>
              <w:t>району</w:t>
            </w:r>
          </w:p>
        </w:tc>
        <w:tc>
          <w:tcPr>
            <w:tcW w:w="1637" w:type="dxa"/>
            <w:vAlign w:val="center"/>
            <w:hideMark/>
          </w:tcPr>
          <w:p w14:paraId="51CD0FD3" w14:textId="239AD32A" w:rsidR="00A83A68" w:rsidRPr="004E71D1" w:rsidRDefault="00A83A68" w:rsidP="00A83A68">
            <w:pPr>
              <w:spacing w:after="0" w:line="240" w:lineRule="auto"/>
              <w:jc w:val="center"/>
              <w:rPr>
                <w:rFonts w:eastAsia="Times New Roman" w:cs="Times New Roman"/>
                <w:sz w:val="22"/>
                <w:lang w:eastAsia="ru-RU"/>
              </w:rPr>
            </w:pPr>
            <w:r w:rsidRPr="004E71D1">
              <w:rPr>
                <w:sz w:val="22"/>
              </w:rPr>
              <w:t>6,450</w:t>
            </w:r>
          </w:p>
        </w:tc>
        <w:tc>
          <w:tcPr>
            <w:tcW w:w="1577" w:type="dxa"/>
            <w:vAlign w:val="center"/>
            <w:hideMark/>
          </w:tcPr>
          <w:p w14:paraId="42E4F17C" w14:textId="76F976D7" w:rsidR="00A83A68" w:rsidRPr="004E71D1" w:rsidRDefault="00A83A68" w:rsidP="00A83A68">
            <w:pPr>
              <w:spacing w:after="0" w:line="240" w:lineRule="auto"/>
              <w:jc w:val="center"/>
              <w:rPr>
                <w:rFonts w:eastAsia="Times New Roman" w:cs="Times New Roman"/>
                <w:sz w:val="22"/>
                <w:lang w:eastAsia="ru-RU"/>
              </w:rPr>
            </w:pPr>
            <w:r w:rsidRPr="004E71D1">
              <w:rPr>
                <w:sz w:val="22"/>
              </w:rPr>
              <w:t>6792</w:t>
            </w:r>
          </w:p>
        </w:tc>
        <w:tc>
          <w:tcPr>
            <w:tcW w:w="1618" w:type="dxa"/>
            <w:vAlign w:val="center"/>
            <w:hideMark/>
          </w:tcPr>
          <w:p w14:paraId="64110819" w14:textId="4D2E5059" w:rsidR="00A83A68" w:rsidRPr="004E71D1" w:rsidRDefault="00A83A68" w:rsidP="00A83A68">
            <w:pPr>
              <w:spacing w:after="0" w:line="240" w:lineRule="auto"/>
              <w:jc w:val="center"/>
              <w:rPr>
                <w:rFonts w:eastAsia="Times New Roman" w:cs="Times New Roman"/>
                <w:sz w:val="22"/>
                <w:lang w:eastAsia="ru-RU"/>
              </w:rPr>
            </w:pPr>
            <w:r w:rsidRPr="004E71D1">
              <w:rPr>
                <w:sz w:val="22"/>
              </w:rPr>
              <w:t>1053</w:t>
            </w:r>
          </w:p>
        </w:tc>
        <w:tc>
          <w:tcPr>
            <w:tcW w:w="971" w:type="dxa"/>
            <w:noWrap/>
            <w:vAlign w:val="center"/>
            <w:hideMark/>
          </w:tcPr>
          <w:p w14:paraId="7C70900E" w14:textId="50FE4B56" w:rsidR="00A83A68" w:rsidRPr="004E71D1" w:rsidRDefault="00A83A68" w:rsidP="00A83A68">
            <w:pPr>
              <w:spacing w:after="0" w:line="240" w:lineRule="auto"/>
              <w:jc w:val="center"/>
              <w:rPr>
                <w:rFonts w:eastAsia="Times New Roman" w:cs="Times New Roman"/>
                <w:sz w:val="22"/>
                <w:lang w:eastAsia="ru-RU"/>
              </w:rPr>
            </w:pPr>
            <w:r w:rsidRPr="004E71D1">
              <w:rPr>
                <w:sz w:val="22"/>
              </w:rPr>
              <w:t>22%</w:t>
            </w:r>
          </w:p>
        </w:tc>
      </w:tr>
    </w:tbl>
    <w:p w14:paraId="337EDD0C" w14:textId="3C160D87" w:rsidR="003B4E15" w:rsidRPr="004E71D1" w:rsidRDefault="003B4E15" w:rsidP="00407F11">
      <w:pPr>
        <w:spacing w:after="0"/>
        <w:jc w:val="both"/>
        <w:rPr>
          <w:rFonts w:cs="Times New Roman"/>
          <w:szCs w:val="24"/>
        </w:rPr>
      </w:pPr>
    </w:p>
    <w:p w14:paraId="24F2EE60" w14:textId="77777777" w:rsidR="003B4E15" w:rsidRPr="004E71D1" w:rsidRDefault="003B4E15" w:rsidP="003B4E15">
      <w:pPr>
        <w:pStyle w:val="3"/>
        <w:rPr>
          <w:rFonts w:cs="Times New Roman"/>
          <w:color w:val="auto"/>
        </w:rPr>
      </w:pPr>
      <w:bookmarkStart w:id="82" w:name="_Toc535409485"/>
      <w:bookmarkStart w:id="83" w:name="_Toc8253958"/>
      <w:bookmarkStart w:id="84" w:name="_Toc8578711"/>
      <w:bookmarkStart w:id="85" w:name="_Toc87551210"/>
      <w:bookmarkStart w:id="86" w:name="_Toc210122547"/>
      <w:bookmarkStart w:id="87" w:name="sub_1289"/>
      <w:bookmarkEnd w:id="79"/>
      <w:r w:rsidRPr="004E71D1">
        <w:rPr>
          <w:rFonts w:cs="Times New Roman"/>
          <w:color w:val="auto"/>
        </w:rPr>
        <w:t>1.2.9 Способы учета тепла, отпущенного в тепловые сети</w:t>
      </w:r>
      <w:bookmarkEnd w:id="82"/>
      <w:bookmarkEnd w:id="83"/>
      <w:bookmarkEnd w:id="84"/>
      <w:bookmarkEnd w:id="85"/>
      <w:bookmarkEnd w:id="86"/>
    </w:p>
    <w:p w14:paraId="32D119C6" w14:textId="052D332D" w:rsidR="0027466A" w:rsidRPr="004E71D1" w:rsidRDefault="0027466A" w:rsidP="003B4E15">
      <w:pPr>
        <w:spacing w:after="0"/>
        <w:ind w:right="45" w:firstLine="709"/>
        <w:jc w:val="both"/>
        <w:rPr>
          <w:rFonts w:cs="Times New Roman"/>
          <w:szCs w:val="24"/>
        </w:rPr>
      </w:pPr>
      <w:r w:rsidRPr="004E71D1">
        <w:rPr>
          <w:rFonts w:cs="Times New Roman"/>
          <w:szCs w:val="24"/>
        </w:rPr>
        <w:t>Учет тепловой энергии, отпущенной в тепловые сети, осуществляется расчетным путем.</w:t>
      </w:r>
    </w:p>
    <w:p w14:paraId="435610CA" w14:textId="77777777" w:rsidR="003B4E15" w:rsidRPr="004E71D1" w:rsidRDefault="003B4E15" w:rsidP="003B4E15">
      <w:pPr>
        <w:pStyle w:val="3"/>
        <w:spacing w:before="200"/>
        <w:rPr>
          <w:rFonts w:cs="Times New Roman"/>
          <w:color w:val="auto"/>
        </w:rPr>
      </w:pPr>
      <w:bookmarkStart w:id="88" w:name="_Toc535409486"/>
      <w:bookmarkStart w:id="89" w:name="_Toc8253959"/>
      <w:bookmarkStart w:id="90" w:name="_Toc8578712"/>
      <w:bookmarkStart w:id="91" w:name="_Toc87551211"/>
      <w:bookmarkStart w:id="92" w:name="_Toc210122548"/>
      <w:bookmarkStart w:id="93" w:name="sub_12810"/>
      <w:bookmarkEnd w:id="87"/>
      <w:r w:rsidRPr="004E71D1">
        <w:rPr>
          <w:rFonts w:cs="Times New Roman"/>
          <w:color w:val="auto"/>
        </w:rPr>
        <w:t>1.2.10 Статистика отказов и восстановлений оборудования источников тепловой энергии</w:t>
      </w:r>
      <w:bookmarkEnd w:id="88"/>
      <w:bookmarkEnd w:id="89"/>
      <w:bookmarkEnd w:id="90"/>
      <w:bookmarkEnd w:id="91"/>
      <w:bookmarkEnd w:id="92"/>
    </w:p>
    <w:p w14:paraId="1CF0052E" w14:textId="5B939A52" w:rsidR="008F30C1" w:rsidRPr="004E71D1" w:rsidRDefault="008F30C1" w:rsidP="008F30C1">
      <w:pPr>
        <w:spacing w:after="0"/>
        <w:ind w:right="45" w:firstLine="709"/>
        <w:jc w:val="both"/>
        <w:rPr>
          <w:rFonts w:cs="Times New Roman"/>
          <w:szCs w:val="24"/>
        </w:rPr>
      </w:pPr>
      <w:r w:rsidRPr="004E71D1">
        <w:rPr>
          <w:rFonts w:cs="Times New Roman"/>
          <w:szCs w:val="24"/>
        </w:rPr>
        <w:t>Отказов оборудования источников тепловой энергии не зафиксировано.</w:t>
      </w:r>
    </w:p>
    <w:p w14:paraId="39DBA272" w14:textId="77777777" w:rsidR="003B4E15" w:rsidRPr="004E71D1" w:rsidRDefault="003B4E15" w:rsidP="003B4E15">
      <w:pPr>
        <w:pStyle w:val="3"/>
        <w:rPr>
          <w:rFonts w:cs="Times New Roman"/>
          <w:color w:val="auto"/>
        </w:rPr>
      </w:pPr>
      <w:bookmarkStart w:id="94" w:name="_Toc535409487"/>
      <w:bookmarkStart w:id="95" w:name="_Toc8253960"/>
      <w:bookmarkStart w:id="96" w:name="_Toc8578713"/>
      <w:bookmarkStart w:id="97" w:name="_Toc87551212"/>
      <w:bookmarkStart w:id="98" w:name="_Toc210122549"/>
      <w:bookmarkStart w:id="99" w:name="sub_12811"/>
      <w:bookmarkEnd w:id="93"/>
      <w:r w:rsidRPr="004E71D1">
        <w:rPr>
          <w:rFonts w:cs="Times New Roman"/>
          <w:color w:val="auto"/>
        </w:rPr>
        <w:t xml:space="preserve">1.2.11 </w:t>
      </w:r>
      <w:bookmarkStart w:id="100" w:name="_Hlk44061307"/>
      <w:bookmarkStart w:id="101" w:name="_Hlk69652911"/>
      <w:r w:rsidRPr="004E71D1">
        <w:rPr>
          <w:rFonts w:cs="Times New Roman"/>
          <w:color w:val="auto"/>
        </w:rPr>
        <w:t xml:space="preserve">Предписания надзорных органов </w:t>
      </w:r>
      <w:bookmarkEnd w:id="100"/>
      <w:r w:rsidRPr="004E71D1">
        <w:rPr>
          <w:rFonts w:cs="Times New Roman"/>
          <w:color w:val="auto"/>
        </w:rPr>
        <w:t>по запрещению дальнейшей эксплуатации источников тепловой энергии</w:t>
      </w:r>
      <w:bookmarkEnd w:id="94"/>
      <w:bookmarkEnd w:id="95"/>
      <w:bookmarkEnd w:id="96"/>
      <w:bookmarkEnd w:id="97"/>
      <w:bookmarkEnd w:id="98"/>
      <w:bookmarkEnd w:id="101"/>
    </w:p>
    <w:p w14:paraId="39F3D2B2" w14:textId="77777777" w:rsidR="003B4E15" w:rsidRPr="004E71D1" w:rsidRDefault="003B4E15" w:rsidP="003B4E15">
      <w:pPr>
        <w:spacing w:after="0"/>
        <w:ind w:firstLine="709"/>
        <w:jc w:val="both"/>
        <w:rPr>
          <w:rFonts w:cs="Times New Roman"/>
          <w:szCs w:val="24"/>
        </w:rPr>
      </w:pPr>
      <w:r w:rsidRPr="004E71D1">
        <w:rPr>
          <w:rFonts w:cs="Times New Roman"/>
          <w:szCs w:val="24"/>
        </w:rPr>
        <w:t>Предписания надзорных органов по запрещению дальнейшей эксплуатации источников тепловой энергии отсутствуют.</w:t>
      </w:r>
    </w:p>
    <w:p w14:paraId="59E6C3FD" w14:textId="5FE9C142" w:rsidR="003B4E15" w:rsidRPr="004E71D1" w:rsidRDefault="003B4E15" w:rsidP="003B4E15">
      <w:pPr>
        <w:pStyle w:val="3"/>
        <w:rPr>
          <w:rFonts w:cs="Times New Roman"/>
          <w:color w:val="auto"/>
        </w:rPr>
      </w:pPr>
      <w:bookmarkStart w:id="102" w:name="_Toc535409488"/>
      <w:bookmarkStart w:id="103" w:name="_Toc8253961"/>
      <w:bookmarkStart w:id="104" w:name="_Toc8578714"/>
      <w:bookmarkStart w:id="105" w:name="_Toc87551213"/>
      <w:bookmarkStart w:id="106" w:name="_Toc210122550"/>
      <w:bookmarkEnd w:id="99"/>
      <w:r w:rsidRPr="004E71D1">
        <w:rPr>
          <w:rFonts w:cs="Times New Roman"/>
          <w:color w:val="auto"/>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102"/>
      <w:bookmarkEnd w:id="103"/>
      <w:bookmarkEnd w:id="104"/>
      <w:bookmarkEnd w:id="105"/>
      <w:bookmarkEnd w:id="106"/>
    </w:p>
    <w:p w14:paraId="04F9AC23" w14:textId="77777777" w:rsidR="003B4E15" w:rsidRPr="004E71D1" w:rsidRDefault="003B4E15" w:rsidP="003B4E15">
      <w:pPr>
        <w:ind w:firstLine="709"/>
        <w:jc w:val="both"/>
        <w:rPr>
          <w:rFonts w:cs="Times New Roman"/>
          <w:szCs w:val="24"/>
        </w:rPr>
      </w:pPr>
      <w:r w:rsidRPr="004E71D1">
        <w:rPr>
          <w:rFonts w:cs="Times New Roman"/>
          <w:szCs w:val="24"/>
        </w:rPr>
        <w:t>Источники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14:paraId="794D6B6A" w14:textId="5E8AAB74" w:rsidR="003B4E15" w:rsidRPr="004E71D1" w:rsidRDefault="003B4E15" w:rsidP="003B4E15">
      <w:pPr>
        <w:ind w:firstLine="709"/>
        <w:jc w:val="both"/>
        <w:rPr>
          <w:rFonts w:cs="Times New Roman"/>
          <w:szCs w:val="24"/>
        </w:rPr>
      </w:pPr>
      <w:r w:rsidRPr="004E71D1">
        <w:rPr>
          <w:rFonts w:cs="Times New Roman"/>
          <w:szCs w:val="24"/>
        </w:rPr>
        <w:t xml:space="preserve">Динамика изменения эксплуатационных показателей работы котельных в зонах деятельности единых теплоснабжающих организаций представлена в таблице </w:t>
      </w:r>
      <w:r w:rsidR="002B4C14" w:rsidRPr="004E71D1">
        <w:rPr>
          <w:rFonts w:cs="Times New Roman"/>
          <w:szCs w:val="24"/>
        </w:rPr>
        <w:fldChar w:fldCharType="begin"/>
      </w:r>
      <w:r w:rsidR="002B4C14" w:rsidRPr="004E71D1">
        <w:rPr>
          <w:rFonts w:cs="Times New Roman"/>
          <w:szCs w:val="24"/>
        </w:rPr>
        <w:instrText xml:space="preserve"> REF _Ref87883588 \h </w:instrText>
      </w:r>
      <w:r w:rsidR="00AD1485" w:rsidRPr="004E71D1">
        <w:rPr>
          <w:rFonts w:cs="Times New Roman"/>
          <w:szCs w:val="24"/>
        </w:rPr>
        <w:instrText xml:space="preserve"> \* MERGEFORMAT </w:instrText>
      </w:r>
      <w:r w:rsidR="002B4C14" w:rsidRPr="004E71D1">
        <w:rPr>
          <w:rFonts w:cs="Times New Roman"/>
          <w:szCs w:val="24"/>
        </w:rPr>
      </w:r>
      <w:r w:rsidR="002B4C14" w:rsidRPr="004E71D1">
        <w:rPr>
          <w:rFonts w:cs="Times New Roman"/>
          <w:szCs w:val="24"/>
        </w:rPr>
        <w:fldChar w:fldCharType="separate"/>
      </w:r>
      <w:r w:rsidR="00231BA8" w:rsidRPr="00231BA8">
        <w:rPr>
          <w:rFonts w:cs="Times New Roman"/>
          <w:vanish/>
          <w:szCs w:val="24"/>
        </w:rPr>
        <w:t xml:space="preserve">Таблица </w:t>
      </w:r>
      <w:r w:rsidR="00231BA8" w:rsidRPr="00231BA8">
        <w:rPr>
          <w:rFonts w:cs="Times New Roman"/>
          <w:noProof/>
          <w:szCs w:val="24"/>
        </w:rPr>
        <w:t>6</w:t>
      </w:r>
      <w:r w:rsidR="002B4C14" w:rsidRPr="004E71D1">
        <w:rPr>
          <w:rFonts w:cs="Times New Roman"/>
          <w:szCs w:val="24"/>
        </w:rPr>
        <w:fldChar w:fldCharType="end"/>
      </w:r>
      <w:r w:rsidRPr="004E71D1">
        <w:rPr>
          <w:rFonts w:cs="Times New Roman"/>
          <w:szCs w:val="24"/>
        </w:rPr>
        <w:t xml:space="preserve">. </w:t>
      </w:r>
    </w:p>
    <w:p w14:paraId="11B5C9D4" w14:textId="77777777" w:rsidR="00A83A68" w:rsidRPr="004E71D1" w:rsidRDefault="00A83A68" w:rsidP="003B4E15">
      <w:pPr>
        <w:ind w:firstLine="709"/>
        <w:jc w:val="both"/>
        <w:rPr>
          <w:rFonts w:cs="Times New Roman"/>
          <w:szCs w:val="24"/>
        </w:rPr>
      </w:pPr>
    </w:p>
    <w:p w14:paraId="2015A633" w14:textId="77777777" w:rsidR="00916715" w:rsidRPr="004E71D1" w:rsidRDefault="00916715" w:rsidP="003B4E15">
      <w:pPr>
        <w:ind w:firstLine="709"/>
        <w:jc w:val="both"/>
        <w:rPr>
          <w:rFonts w:cs="Times New Roman"/>
          <w:szCs w:val="24"/>
        </w:rPr>
      </w:pPr>
    </w:p>
    <w:p w14:paraId="5E286815" w14:textId="7CA8F282" w:rsidR="00472CE8" w:rsidRPr="004E71D1" w:rsidRDefault="003F1A9C" w:rsidP="003173A8">
      <w:pPr>
        <w:spacing w:after="0" w:line="240" w:lineRule="auto"/>
        <w:jc w:val="center"/>
        <w:rPr>
          <w:rFonts w:cs="Times New Roman"/>
          <w:b/>
          <w:bCs/>
          <w:szCs w:val="24"/>
        </w:rPr>
      </w:pPr>
      <w:bookmarkStart w:id="107" w:name="_Ref87883588"/>
      <w:r w:rsidRPr="004E71D1">
        <w:rPr>
          <w:rFonts w:cs="Times New Roman"/>
          <w:b/>
          <w:bCs/>
          <w:szCs w:val="24"/>
        </w:rPr>
        <w:lastRenderedPageBreak/>
        <w:t xml:space="preserve">Таблица </w:t>
      </w:r>
      <w:r w:rsidR="003B4E15" w:rsidRPr="004E71D1">
        <w:rPr>
          <w:rFonts w:cs="Times New Roman"/>
          <w:b/>
          <w:bCs/>
          <w:szCs w:val="24"/>
        </w:rPr>
        <w:fldChar w:fldCharType="begin"/>
      </w:r>
      <w:r w:rsidR="003B4E15" w:rsidRPr="004E71D1">
        <w:rPr>
          <w:rFonts w:cs="Times New Roman"/>
          <w:b/>
          <w:bCs/>
          <w:szCs w:val="24"/>
        </w:rPr>
        <w:instrText xml:space="preserve"> SEQ Таблица \* ARABIC </w:instrText>
      </w:r>
      <w:r w:rsidR="003B4E15" w:rsidRPr="004E71D1">
        <w:rPr>
          <w:rFonts w:cs="Times New Roman"/>
          <w:b/>
          <w:bCs/>
          <w:szCs w:val="24"/>
        </w:rPr>
        <w:fldChar w:fldCharType="separate"/>
      </w:r>
      <w:r w:rsidR="00231BA8">
        <w:rPr>
          <w:rFonts w:cs="Times New Roman"/>
          <w:b/>
          <w:bCs/>
          <w:noProof/>
          <w:szCs w:val="24"/>
        </w:rPr>
        <w:t>6</w:t>
      </w:r>
      <w:r w:rsidR="003B4E15" w:rsidRPr="004E71D1">
        <w:rPr>
          <w:rFonts w:cs="Times New Roman"/>
          <w:b/>
          <w:bCs/>
          <w:szCs w:val="24"/>
        </w:rPr>
        <w:fldChar w:fldCharType="end"/>
      </w:r>
      <w:bookmarkEnd w:id="107"/>
      <w:r w:rsidR="003B4E15" w:rsidRPr="004E71D1">
        <w:rPr>
          <w:rFonts w:cs="Times New Roman"/>
          <w:b/>
          <w:bCs/>
          <w:szCs w:val="24"/>
        </w:rPr>
        <w:t xml:space="preserve"> – Динамика изменения эксплуатационных показателей работы котельных в зонах деятельности ЕТО</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543"/>
        <w:gridCol w:w="1679"/>
        <w:gridCol w:w="1294"/>
      </w:tblGrid>
      <w:tr w:rsidR="00772C77" w:rsidRPr="004E71D1" w14:paraId="10F6062E" w14:textId="77777777" w:rsidTr="00100763">
        <w:trPr>
          <w:divId w:val="1990592771"/>
          <w:trHeight w:val="23"/>
          <w:tblHeader/>
          <w:jc w:val="center"/>
        </w:trPr>
        <w:tc>
          <w:tcPr>
            <w:tcW w:w="6543" w:type="dxa"/>
            <w:vAlign w:val="center"/>
            <w:hideMark/>
          </w:tcPr>
          <w:p w14:paraId="3E6AE717" w14:textId="3B3FD0CB" w:rsidR="00DD6FAD" w:rsidRPr="004E71D1" w:rsidRDefault="00DD6FAD" w:rsidP="00100763">
            <w:pPr>
              <w:spacing w:after="0" w:line="240" w:lineRule="auto"/>
              <w:jc w:val="center"/>
              <w:rPr>
                <w:rFonts w:eastAsia="Times New Roman" w:cs="Times New Roman"/>
                <w:b/>
                <w:szCs w:val="24"/>
                <w:lang w:eastAsia="ru-RU"/>
              </w:rPr>
            </w:pPr>
            <w:r w:rsidRPr="004E71D1">
              <w:rPr>
                <w:rFonts w:eastAsia="Times New Roman" w:cs="Times New Roman"/>
                <w:b/>
                <w:szCs w:val="24"/>
                <w:lang w:eastAsia="ru-RU"/>
              </w:rPr>
              <w:t>Наименование показателя</w:t>
            </w:r>
          </w:p>
        </w:tc>
        <w:tc>
          <w:tcPr>
            <w:tcW w:w="1679" w:type="dxa"/>
            <w:vAlign w:val="center"/>
            <w:hideMark/>
          </w:tcPr>
          <w:p w14:paraId="26302FA1" w14:textId="77777777" w:rsidR="00DD6FAD" w:rsidRPr="004E71D1" w:rsidRDefault="00DD6FAD" w:rsidP="00100763">
            <w:pPr>
              <w:spacing w:after="0" w:line="240" w:lineRule="auto"/>
              <w:jc w:val="center"/>
              <w:rPr>
                <w:rFonts w:eastAsia="Times New Roman" w:cs="Times New Roman"/>
                <w:b/>
                <w:szCs w:val="24"/>
                <w:lang w:eastAsia="ru-RU"/>
              </w:rPr>
            </w:pPr>
            <w:r w:rsidRPr="004E71D1">
              <w:rPr>
                <w:rFonts w:eastAsia="Times New Roman" w:cs="Times New Roman"/>
                <w:b/>
                <w:szCs w:val="24"/>
                <w:lang w:eastAsia="ru-RU"/>
              </w:rPr>
              <w:t>Ед. изм.</w:t>
            </w:r>
          </w:p>
        </w:tc>
        <w:tc>
          <w:tcPr>
            <w:tcW w:w="1294" w:type="dxa"/>
            <w:vAlign w:val="center"/>
            <w:hideMark/>
          </w:tcPr>
          <w:p w14:paraId="219FF7E6" w14:textId="273747F5" w:rsidR="00DD6FAD" w:rsidRPr="004E71D1" w:rsidRDefault="00DD6FAD" w:rsidP="00100763">
            <w:pPr>
              <w:spacing w:after="0" w:line="240" w:lineRule="auto"/>
              <w:jc w:val="center"/>
              <w:rPr>
                <w:rFonts w:eastAsia="Times New Roman" w:cs="Times New Roman"/>
                <w:b/>
                <w:szCs w:val="24"/>
                <w:lang w:eastAsia="ru-RU"/>
              </w:rPr>
            </w:pPr>
            <w:r w:rsidRPr="004E71D1">
              <w:rPr>
                <w:rFonts w:eastAsia="Times New Roman" w:cs="Times New Roman"/>
                <w:b/>
                <w:szCs w:val="24"/>
                <w:lang w:eastAsia="ru-RU"/>
              </w:rPr>
              <w:t>202</w:t>
            </w:r>
            <w:r w:rsidR="00A83A68" w:rsidRPr="004E71D1">
              <w:rPr>
                <w:rFonts w:eastAsia="Times New Roman" w:cs="Times New Roman"/>
                <w:b/>
                <w:szCs w:val="24"/>
                <w:lang w:eastAsia="ru-RU"/>
              </w:rPr>
              <w:t>4</w:t>
            </w:r>
          </w:p>
        </w:tc>
      </w:tr>
      <w:tr w:rsidR="00A83A68" w:rsidRPr="004E71D1" w14:paraId="092B3C88" w14:textId="77777777" w:rsidTr="00100763">
        <w:trPr>
          <w:divId w:val="1990592771"/>
          <w:trHeight w:val="23"/>
          <w:jc w:val="center"/>
        </w:trPr>
        <w:tc>
          <w:tcPr>
            <w:tcW w:w="6543" w:type="dxa"/>
            <w:vAlign w:val="center"/>
            <w:hideMark/>
          </w:tcPr>
          <w:p w14:paraId="4957BB19" w14:textId="77777777" w:rsidR="00A83A68" w:rsidRPr="004E71D1" w:rsidRDefault="00A83A68" w:rsidP="00A83A68">
            <w:pPr>
              <w:spacing w:after="0" w:line="240" w:lineRule="auto"/>
              <w:rPr>
                <w:rFonts w:eastAsia="Times New Roman" w:cs="Times New Roman"/>
                <w:szCs w:val="24"/>
                <w:lang w:eastAsia="ru-RU"/>
              </w:rPr>
            </w:pPr>
            <w:r w:rsidRPr="004E71D1">
              <w:rPr>
                <w:rFonts w:eastAsia="Times New Roman" w:cs="Times New Roman"/>
                <w:szCs w:val="24"/>
                <w:lang w:eastAsia="ru-RU"/>
              </w:rPr>
              <w:t>Средневзвешенный срок службы котлоагрегатов котельной</w:t>
            </w:r>
          </w:p>
        </w:tc>
        <w:tc>
          <w:tcPr>
            <w:tcW w:w="1679" w:type="dxa"/>
            <w:vAlign w:val="center"/>
            <w:hideMark/>
          </w:tcPr>
          <w:p w14:paraId="45B18440" w14:textId="77777777" w:rsidR="00A83A68" w:rsidRPr="004E71D1" w:rsidRDefault="00A83A68" w:rsidP="00A83A68">
            <w:pPr>
              <w:spacing w:after="0" w:line="240" w:lineRule="auto"/>
              <w:jc w:val="center"/>
              <w:rPr>
                <w:rFonts w:eastAsia="Times New Roman" w:cs="Times New Roman"/>
                <w:szCs w:val="24"/>
                <w:lang w:eastAsia="ru-RU"/>
              </w:rPr>
            </w:pPr>
            <w:r w:rsidRPr="004E71D1">
              <w:rPr>
                <w:rFonts w:eastAsia="Times New Roman" w:cs="Times New Roman"/>
                <w:szCs w:val="24"/>
                <w:lang w:eastAsia="ru-RU"/>
              </w:rPr>
              <w:t>лет</w:t>
            </w:r>
          </w:p>
        </w:tc>
        <w:tc>
          <w:tcPr>
            <w:tcW w:w="1294" w:type="dxa"/>
            <w:vAlign w:val="center"/>
            <w:hideMark/>
          </w:tcPr>
          <w:p w14:paraId="462B60BE" w14:textId="5A7525DB" w:rsidR="00A83A68" w:rsidRPr="004E71D1" w:rsidRDefault="00A83A68" w:rsidP="00A83A68">
            <w:pPr>
              <w:spacing w:after="0" w:line="240" w:lineRule="auto"/>
              <w:jc w:val="center"/>
              <w:rPr>
                <w:rFonts w:eastAsia="Times New Roman" w:cs="Times New Roman"/>
                <w:szCs w:val="24"/>
                <w:lang w:eastAsia="ru-RU"/>
              </w:rPr>
            </w:pPr>
            <w:r w:rsidRPr="004E71D1">
              <w:rPr>
                <w:sz w:val="22"/>
              </w:rPr>
              <w:t>46</w:t>
            </w:r>
          </w:p>
        </w:tc>
      </w:tr>
      <w:tr w:rsidR="00A83A68" w:rsidRPr="004E71D1" w14:paraId="573C46B9" w14:textId="77777777" w:rsidTr="00100763">
        <w:trPr>
          <w:divId w:val="1990592771"/>
          <w:trHeight w:val="23"/>
          <w:jc w:val="center"/>
        </w:trPr>
        <w:tc>
          <w:tcPr>
            <w:tcW w:w="6543" w:type="dxa"/>
            <w:vAlign w:val="center"/>
            <w:hideMark/>
          </w:tcPr>
          <w:p w14:paraId="5ABDE946" w14:textId="77777777" w:rsidR="00A83A68" w:rsidRPr="004E71D1" w:rsidRDefault="00A83A68" w:rsidP="00A83A68">
            <w:pPr>
              <w:spacing w:after="0" w:line="240" w:lineRule="auto"/>
              <w:rPr>
                <w:rFonts w:eastAsia="Times New Roman" w:cs="Times New Roman"/>
                <w:szCs w:val="24"/>
                <w:lang w:eastAsia="ru-RU"/>
              </w:rPr>
            </w:pPr>
            <w:r w:rsidRPr="004E71D1">
              <w:rPr>
                <w:rFonts w:eastAsia="Times New Roman" w:cs="Times New Roman"/>
                <w:szCs w:val="24"/>
                <w:lang w:eastAsia="ru-RU"/>
              </w:rPr>
              <w:t>Удельный расход условного топлива на выработку тепловой энергии</w:t>
            </w:r>
          </w:p>
        </w:tc>
        <w:tc>
          <w:tcPr>
            <w:tcW w:w="1679" w:type="dxa"/>
            <w:vAlign w:val="center"/>
            <w:hideMark/>
          </w:tcPr>
          <w:p w14:paraId="42AB014A" w14:textId="77777777" w:rsidR="00A83A68" w:rsidRPr="004E71D1" w:rsidRDefault="00A83A68" w:rsidP="00A83A68">
            <w:pPr>
              <w:spacing w:after="0" w:line="240" w:lineRule="auto"/>
              <w:jc w:val="center"/>
              <w:rPr>
                <w:rFonts w:eastAsia="Times New Roman" w:cs="Times New Roman"/>
                <w:szCs w:val="24"/>
                <w:lang w:eastAsia="ru-RU"/>
              </w:rPr>
            </w:pPr>
            <w:r w:rsidRPr="004E71D1">
              <w:rPr>
                <w:rFonts w:eastAsia="Times New Roman" w:cs="Times New Roman"/>
                <w:szCs w:val="24"/>
                <w:lang w:eastAsia="ru-RU"/>
              </w:rPr>
              <w:t>кг/Гкал</w:t>
            </w:r>
          </w:p>
        </w:tc>
        <w:tc>
          <w:tcPr>
            <w:tcW w:w="1294" w:type="dxa"/>
            <w:vAlign w:val="center"/>
            <w:hideMark/>
          </w:tcPr>
          <w:p w14:paraId="355D4C13" w14:textId="5FBC4296" w:rsidR="00A83A68" w:rsidRPr="004E71D1" w:rsidRDefault="00A83A68" w:rsidP="00A83A68">
            <w:pPr>
              <w:spacing w:after="0" w:line="240" w:lineRule="auto"/>
              <w:jc w:val="center"/>
              <w:rPr>
                <w:rFonts w:eastAsia="Times New Roman" w:cs="Times New Roman"/>
                <w:szCs w:val="24"/>
                <w:lang w:eastAsia="ru-RU"/>
              </w:rPr>
            </w:pPr>
            <w:r w:rsidRPr="004E71D1">
              <w:rPr>
                <w:sz w:val="22"/>
              </w:rPr>
              <w:t>176,61</w:t>
            </w:r>
          </w:p>
        </w:tc>
      </w:tr>
      <w:tr w:rsidR="00A83A68" w:rsidRPr="004E71D1" w14:paraId="5DC50555" w14:textId="77777777" w:rsidTr="00100763">
        <w:trPr>
          <w:divId w:val="1990592771"/>
          <w:trHeight w:val="23"/>
          <w:jc w:val="center"/>
        </w:trPr>
        <w:tc>
          <w:tcPr>
            <w:tcW w:w="6543" w:type="dxa"/>
            <w:vAlign w:val="center"/>
            <w:hideMark/>
          </w:tcPr>
          <w:p w14:paraId="3E720E89" w14:textId="77777777" w:rsidR="00A83A68" w:rsidRPr="004E71D1" w:rsidRDefault="00A83A68" w:rsidP="00A83A68">
            <w:pPr>
              <w:spacing w:after="0" w:line="240" w:lineRule="auto"/>
              <w:rPr>
                <w:rFonts w:eastAsia="Times New Roman" w:cs="Times New Roman"/>
                <w:szCs w:val="24"/>
                <w:lang w:eastAsia="ru-RU"/>
              </w:rPr>
            </w:pPr>
            <w:r w:rsidRPr="004E71D1">
              <w:rPr>
                <w:rFonts w:eastAsia="Times New Roman" w:cs="Times New Roman"/>
                <w:szCs w:val="24"/>
                <w:lang w:eastAsia="ru-RU"/>
              </w:rPr>
              <w:t>Собственные нужды</w:t>
            </w:r>
          </w:p>
        </w:tc>
        <w:tc>
          <w:tcPr>
            <w:tcW w:w="1679" w:type="dxa"/>
            <w:vAlign w:val="center"/>
            <w:hideMark/>
          </w:tcPr>
          <w:p w14:paraId="38A463C1" w14:textId="77777777" w:rsidR="00A83A68" w:rsidRPr="004E71D1" w:rsidRDefault="00A83A68" w:rsidP="00A83A68">
            <w:pPr>
              <w:spacing w:after="0" w:line="240" w:lineRule="auto"/>
              <w:jc w:val="center"/>
              <w:rPr>
                <w:rFonts w:eastAsia="Times New Roman" w:cs="Times New Roman"/>
                <w:szCs w:val="24"/>
                <w:lang w:eastAsia="ru-RU"/>
              </w:rPr>
            </w:pPr>
            <w:r w:rsidRPr="004E71D1">
              <w:rPr>
                <w:rFonts w:eastAsia="Times New Roman" w:cs="Times New Roman"/>
                <w:szCs w:val="24"/>
                <w:lang w:eastAsia="ru-RU"/>
              </w:rPr>
              <w:t>%</w:t>
            </w:r>
          </w:p>
        </w:tc>
        <w:tc>
          <w:tcPr>
            <w:tcW w:w="1294" w:type="dxa"/>
            <w:vAlign w:val="center"/>
            <w:hideMark/>
          </w:tcPr>
          <w:p w14:paraId="1593AF9E" w14:textId="1E1B8015" w:rsidR="00A83A68" w:rsidRPr="004E71D1" w:rsidRDefault="00A83A68" w:rsidP="00A83A68">
            <w:pPr>
              <w:spacing w:after="0" w:line="240" w:lineRule="auto"/>
              <w:jc w:val="center"/>
              <w:rPr>
                <w:rFonts w:eastAsia="Times New Roman" w:cs="Times New Roman"/>
                <w:szCs w:val="24"/>
                <w:lang w:eastAsia="ru-RU"/>
              </w:rPr>
            </w:pPr>
            <w:r w:rsidRPr="004E71D1">
              <w:rPr>
                <w:sz w:val="22"/>
              </w:rPr>
              <w:t>0%</w:t>
            </w:r>
          </w:p>
        </w:tc>
      </w:tr>
      <w:tr w:rsidR="00A83A68" w:rsidRPr="004E71D1" w14:paraId="60A28D8C" w14:textId="77777777" w:rsidTr="00100763">
        <w:trPr>
          <w:divId w:val="1990592771"/>
          <w:trHeight w:val="23"/>
          <w:jc w:val="center"/>
        </w:trPr>
        <w:tc>
          <w:tcPr>
            <w:tcW w:w="6543" w:type="dxa"/>
            <w:vAlign w:val="center"/>
            <w:hideMark/>
          </w:tcPr>
          <w:p w14:paraId="6A6A6BE9" w14:textId="77777777" w:rsidR="00A83A68" w:rsidRPr="004E71D1" w:rsidRDefault="00A83A68" w:rsidP="00A83A68">
            <w:pPr>
              <w:spacing w:after="0" w:line="240" w:lineRule="auto"/>
              <w:rPr>
                <w:rFonts w:eastAsia="Times New Roman" w:cs="Times New Roman"/>
                <w:szCs w:val="24"/>
                <w:lang w:eastAsia="ru-RU"/>
              </w:rPr>
            </w:pPr>
            <w:r w:rsidRPr="004E71D1">
              <w:rPr>
                <w:rFonts w:eastAsia="Times New Roman" w:cs="Times New Roman"/>
                <w:szCs w:val="24"/>
                <w:lang w:eastAsia="ru-RU"/>
              </w:rPr>
              <w:t>Удельный расход условного топлива на отпуск тепловой энергии</w:t>
            </w:r>
          </w:p>
        </w:tc>
        <w:tc>
          <w:tcPr>
            <w:tcW w:w="1679" w:type="dxa"/>
            <w:vAlign w:val="center"/>
            <w:hideMark/>
          </w:tcPr>
          <w:p w14:paraId="0FBAC847" w14:textId="77777777" w:rsidR="00A83A68" w:rsidRPr="004E71D1" w:rsidRDefault="00A83A68" w:rsidP="00A83A68">
            <w:pPr>
              <w:spacing w:after="0" w:line="240" w:lineRule="auto"/>
              <w:jc w:val="center"/>
              <w:rPr>
                <w:rFonts w:eastAsia="Times New Roman" w:cs="Times New Roman"/>
                <w:szCs w:val="24"/>
                <w:lang w:eastAsia="ru-RU"/>
              </w:rPr>
            </w:pPr>
            <w:r w:rsidRPr="004E71D1">
              <w:rPr>
                <w:rFonts w:eastAsia="Times New Roman" w:cs="Times New Roman"/>
                <w:szCs w:val="24"/>
                <w:lang w:eastAsia="ru-RU"/>
              </w:rPr>
              <w:t>кг/Гкал</w:t>
            </w:r>
          </w:p>
        </w:tc>
        <w:tc>
          <w:tcPr>
            <w:tcW w:w="1294" w:type="dxa"/>
            <w:vAlign w:val="center"/>
            <w:hideMark/>
          </w:tcPr>
          <w:p w14:paraId="0BA1FE39" w14:textId="3F1F8471" w:rsidR="00A83A68" w:rsidRPr="004E71D1" w:rsidRDefault="00A83A68" w:rsidP="00A83A68">
            <w:pPr>
              <w:spacing w:after="0" w:line="240" w:lineRule="auto"/>
              <w:jc w:val="center"/>
              <w:rPr>
                <w:rFonts w:eastAsia="Times New Roman" w:cs="Times New Roman"/>
                <w:szCs w:val="24"/>
                <w:lang w:eastAsia="ru-RU"/>
              </w:rPr>
            </w:pPr>
            <w:r w:rsidRPr="004E71D1">
              <w:rPr>
                <w:sz w:val="22"/>
              </w:rPr>
              <w:t>176,61</w:t>
            </w:r>
          </w:p>
        </w:tc>
      </w:tr>
      <w:tr w:rsidR="00A83A68" w:rsidRPr="004E71D1" w14:paraId="2A1A4B32" w14:textId="77777777" w:rsidTr="00100763">
        <w:trPr>
          <w:divId w:val="1990592771"/>
          <w:trHeight w:val="23"/>
          <w:jc w:val="center"/>
        </w:trPr>
        <w:tc>
          <w:tcPr>
            <w:tcW w:w="6543" w:type="dxa"/>
            <w:vAlign w:val="center"/>
            <w:hideMark/>
          </w:tcPr>
          <w:p w14:paraId="571D2094" w14:textId="77777777" w:rsidR="00A83A68" w:rsidRPr="004E71D1" w:rsidRDefault="00A83A68" w:rsidP="00A83A68">
            <w:pPr>
              <w:spacing w:after="0" w:line="240" w:lineRule="auto"/>
              <w:rPr>
                <w:rFonts w:eastAsia="Times New Roman" w:cs="Times New Roman"/>
                <w:szCs w:val="24"/>
                <w:lang w:eastAsia="ru-RU"/>
              </w:rPr>
            </w:pPr>
            <w:r w:rsidRPr="004E71D1">
              <w:rPr>
                <w:rFonts w:eastAsia="Times New Roman" w:cs="Times New Roman"/>
                <w:szCs w:val="24"/>
                <w:lang w:eastAsia="ru-RU"/>
              </w:rPr>
              <w:t>Удельный расход электрической энергии на отпуск тепловой энергии с коллекторов</w:t>
            </w:r>
          </w:p>
        </w:tc>
        <w:tc>
          <w:tcPr>
            <w:tcW w:w="1679" w:type="dxa"/>
            <w:vAlign w:val="center"/>
            <w:hideMark/>
          </w:tcPr>
          <w:p w14:paraId="1377BD1D" w14:textId="77777777" w:rsidR="00A83A68" w:rsidRPr="004E71D1" w:rsidRDefault="00A83A68" w:rsidP="00A83A68">
            <w:pPr>
              <w:spacing w:after="0" w:line="240" w:lineRule="auto"/>
              <w:jc w:val="center"/>
              <w:rPr>
                <w:rFonts w:eastAsia="Times New Roman" w:cs="Times New Roman"/>
                <w:szCs w:val="24"/>
                <w:lang w:eastAsia="ru-RU"/>
              </w:rPr>
            </w:pPr>
            <w:r w:rsidRPr="004E71D1">
              <w:rPr>
                <w:rFonts w:eastAsia="Times New Roman" w:cs="Times New Roman"/>
                <w:szCs w:val="24"/>
                <w:lang w:eastAsia="ru-RU"/>
              </w:rPr>
              <w:t>кВт-ч/Гкал</w:t>
            </w:r>
          </w:p>
        </w:tc>
        <w:tc>
          <w:tcPr>
            <w:tcW w:w="1294" w:type="dxa"/>
            <w:vAlign w:val="center"/>
            <w:hideMark/>
          </w:tcPr>
          <w:p w14:paraId="739EB1DC" w14:textId="2F6D9950" w:rsidR="00A83A68" w:rsidRPr="004E71D1" w:rsidRDefault="00A83A68" w:rsidP="00A83A68">
            <w:pPr>
              <w:spacing w:after="0" w:line="240" w:lineRule="auto"/>
              <w:jc w:val="center"/>
              <w:rPr>
                <w:rFonts w:eastAsia="Times New Roman" w:cs="Times New Roman"/>
                <w:szCs w:val="24"/>
                <w:lang w:eastAsia="ru-RU"/>
              </w:rPr>
            </w:pPr>
            <w:r w:rsidRPr="004E71D1">
              <w:rPr>
                <w:sz w:val="22"/>
              </w:rPr>
              <w:t>15,619</w:t>
            </w:r>
          </w:p>
        </w:tc>
      </w:tr>
      <w:tr w:rsidR="00A83A68" w:rsidRPr="004E71D1" w14:paraId="5E7AC2B6" w14:textId="77777777" w:rsidTr="00100763">
        <w:trPr>
          <w:divId w:val="1990592771"/>
          <w:trHeight w:val="23"/>
          <w:jc w:val="center"/>
        </w:trPr>
        <w:tc>
          <w:tcPr>
            <w:tcW w:w="6543" w:type="dxa"/>
            <w:vAlign w:val="center"/>
            <w:hideMark/>
          </w:tcPr>
          <w:p w14:paraId="4DC383D2" w14:textId="77777777" w:rsidR="00A83A68" w:rsidRPr="004E71D1" w:rsidRDefault="00A83A68" w:rsidP="00A83A68">
            <w:pPr>
              <w:spacing w:after="0" w:line="240" w:lineRule="auto"/>
              <w:rPr>
                <w:rFonts w:eastAsia="Times New Roman" w:cs="Times New Roman"/>
                <w:szCs w:val="24"/>
                <w:lang w:eastAsia="ru-RU"/>
              </w:rPr>
            </w:pPr>
            <w:r w:rsidRPr="004E71D1">
              <w:rPr>
                <w:rFonts w:eastAsia="Times New Roman" w:cs="Times New Roman"/>
                <w:szCs w:val="24"/>
                <w:lang w:eastAsia="ru-RU"/>
              </w:rPr>
              <w:t>Удельный расход теплоносителя на отпуск тепловой энергии с коллекторов</w:t>
            </w:r>
          </w:p>
        </w:tc>
        <w:tc>
          <w:tcPr>
            <w:tcW w:w="1679" w:type="dxa"/>
            <w:vAlign w:val="center"/>
            <w:hideMark/>
          </w:tcPr>
          <w:p w14:paraId="60A4F424" w14:textId="16FE3DA9" w:rsidR="00A83A68" w:rsidRPr="004E71D1" w:rsidRDefault="00A83A68" w:rsidP="00A83A68">
            <w:pPr>
              <w:spacing w:after="0" w:line="240" w:lineRule="auto"/>
              <w:jc w:val="center"/>
              <w:rPr>
                <w:rFonts w:eastAsia="Times New Roman" w:cs="Times New Roman"/>
                <w:szCs w:val="24"/>
                <w:lang w:eastAsia="ru-RU"/>
              </w:rPr>
            </w:pPr>
            <w:r w:rsidRPr="004E71D1">
              <w:rPr>
                <w:rFonts w:eastAsia="Times New Roman" w:cs="Times New Roman"/>
                <w:szCs w:val="24"/>
                <w:lang w:eastAsia="ru-RU"/>
              </w:rPr>
              <w:t>м³/Гкал</w:t>
            </w:r>
          </w:p>
        </w:tc>
        <w:tc>
          <w:tcPr>
            <w:tcW w:w="1294" w:type="dxa"/>
            <w:vAlign w:val="center"/>
            <w:hideMark/>
          </w:tcPr>
          <w:p w14:paraId="3336F5A6" w14:textId="70B651B1" w:rsidR="00A83A68" w:rsidRPr="004E71D1" w:rsidRDefault="00A83A68" w:rsidP="00A83A68">
            <w:pPr>
              <w:spacing w:after="0" w:line="240" w:lineRule="auto"/>
              <w:jc w:val="center"/>
              <w:rPr>
                <w:rFonts w:eastAsia="Times New Roman" w:cs="Times New Roman"/>
                <w:szCs w:val="24"/>
                <w:lang w:eastAsia="ru-RU"/>
              </w:rPr>
            </w:pPr>
            <w:r w:rsidRPr="004E71D1">
              <w:rPr>
                <w:sz w:val="22"/>
              </w:rPr>
              <w:t>0,295</w:t>
            </w:r>
          </w:p>
        </w:tc>
      </w:tr>
      <w:tr w:rsidR="00A83A68" w:rsidRPr="004E71D1" w14:paraId="3067F340" w14:textId="77777777" w:rsidTr="00100763">
        <w:trPr>
          <w:divId w:val="1990592771"/>
          <w:trHeight w:val="23"/>
          <w:jc w:val="center"/>
        </w:trPr>
        <w:tc>
          <w:tcPr>
            <w:tcW w:w="6543" w:type="dxa"/>
            <w:vAlign w:val="center"/>
            <w:hideMark/>
          </w:tcPr>
          <w:p w14:paraId="268C9F0E" w14:textId="77777777" w:rsidR="00A83A68" w:rsidRPr="004E71D1" w:rsidRDefault="00A83A68" w:rsidP="00A83A68">
            <w:pPr>
              <w:spacing w:after="0" w:line="240" w:lineRule="auto"/>
              <w:rPr>
                <w:rFonts w:eastAsia="Times New Roman" w:cs="Times New Roman"/>
                <w:szCs w:val="24"/>
                <w:lang w:eastAsia="ru-RU"/>
              </w:rPr>
            </w:pPr>
            <w:r w:rsidRPr="004E71D1">
              <w:rPr>
                <w:rFonts w:eastAsia="Times New Roman" w:cs="Times New Roman"/>
                <w:szCs w:val="24"/>
                <w:lang w:eastAsia="ru-RU"/>
              </w:rPr>
              <w:t>Коэффициент использования установленной тепловой мощности</w:t>
            </w:r>
          </w:p>
        </w:tc>
        <w:tc>
          <w:tcPr>
            <w:tcW w:w="1679" w:type="dxa"/>
            <w:vAlign w:val="center"/>
            <w:hideMark/>
          </w:tcPr>
          <w:p w14:paraId="7BBE94E1" w14:textId="77777777" w:rsidR="00A83A68" w:rsidRPr="004E71D1" w:rsidRDefault="00A83A68" w:rsidP="00A83A68">
            <w:pPr>
              <w:spacing w:after="0" w:line="240" w:lineRule="auto"/>
              <w:jc w:val="center"/>
              <w:rPr>
                <w:rFonts w:eastAsia="Times New Roman" w:cs="Times New Roman"/>
                <w:szCs w:val="24"/>
                <w:lang w:eastAsia="ru-RU"/>
              </w:rPr>
            </w:pPr>
            <w:r w:rsidRPr="004E71D1">
              <w:rPr>
                <w:rFonts w:eastAsia="Times New Roman" w:cs="Times New Roman"/>
                <w:szCs w:val="24"/>
                <w:lang w:eastAsia="ru-RU"/>
              </w:rPr>
              <w:t>%</w:t>
            </w:r>
          </w:p>
        </w:tc>
        <w:tc>
          <w:tcPr>
            <w:tcW w:w="1294" w:type="dxa"/>
            <w:vAlign w:val="center"/>
            <w:hideMark/>
          </w:tcPr>
          <w:p w14:paraId="59626FCD" w14:textId="5BD44A52" w:rsidR="00A83A68" w:rsidRPr="004E71D1" w:rsidRDefault="00A83A68" w:rsidP="00A83A68">
            <w:pPr>
              <w:spacing w:after="0" w:line="240" w:lineRule="auto"/>
              <w:jc w:val="center"/>
              <w:rPr>
                <w:rFonts w:eastAsia="Times New Roman" w:cs="Times New Roman"/>
                <w:szCs w:val="24"/>
                <w:lang w:eastAsia="ru-RU"/>
              </w:rPr>
            </w:pPr>
            <w:r w:rsidRPr="004E71D1">
              <w:rPr>
                <w:sz w:val="22"/>
              </w:rPr>
              <w:t>22%</w:t>
            </w:r>
          </w:p>
        </w:tc>
      </w:tr>
      <w:tr w:rsidR="00A83A68" w:rsidRPr="004E71D1" w14:paraId="15462FA5" w14:textId="77777777" w:rsidTr="00100763">
        <w:trPr>
          <w:divId w:val="1990592771"/>
          <w:trHeight w:val="23"/>
          <w:jc w:val="center"/>
        </w:trPr>
        <w:tc>
          <w:tcPr>
            <w:tcW w:w="6543" w:type="dxa"/>
            <w:vAlign w:val="center"/>
            <w:hideMark/>
          </w:tcPr>
          <w:p w14:paraId="1EEBA7AF" w14:textId="77777777" w:rsidR="00A83A68" w:rsidRPr="004E71D1" w:rsidRDefault="00A83A68" w:rsidP="00A83A68">
            <w:pPr>
              <w:spacing w:after="0" w:line="240" w:lineRule="auto"/>
              <w:rPr>
                <w:rFonts w:eastAsia="Times New Roman" w:cs="Times New Roman"/>
                <w:szCs w:val="24"/>
                <w:lang w:eastAsia="ru-RU"/>
              </w:rPr>
            </w:pPr>
            <w:r w:rsidRPr="004E71D1">
              <w:rPr>
                <w:rFonts w:eastAsia="Times New Roman" w:cs="Times New Roman"/>
                <w:szCs w:val="24"/>
                <w:lang w:eastAsia="ru-RU"/>
              </w:rPr>
              <w:t>Доля котельных оборудованных устройствами водоподготовки (от общего количества котельных)</w:t>
            </w:r>
          </w:p>
        </w:tc>
        <w:tc>
          <w:tcPr>
            <w:tcW w:w="1679" w:type="dxa"/>
            <w:vAlign w:val="center"/>
            <w:hideMark/>
          </w:tcPr>
          <w:p w14:paraId="518C9859" w14:textId="77777777" w:rsidR="00A83A68" w:rsidRPr="004E71D1" w:rsidRDefault="00A83A68" w:rsidP="00A83A68">
            <w:pPr>
              <w:spacing w:after="0" w:line="240" w:lineRule="auto"/>
              <w:jc w:val="center"/>
              <w:rPr>
                <w:rFonts w:eastAsia="Times New Roman" w:cs="Times New Roman"/>
                <w:szCs w:val="24"/>
                <w:lang w:eastAsia="ru-RU"/>
              </w:rPr>
            </w:pPr>
            <w:r w:rsidRPr="004E71D1">
              <w:rPr>
                <w:rFonts w:eastAsia="Times New Roman" w:cs="Times New Roman"/>
                <w:szCs w:val="24"/>
                <w:lang w:eastAsia="ru-RU"/>
              </w:rPr>
              <w:t>%</w:t>
            </w:r>
          </w:p>
        </w:tc>
        <w:tc>
          <w:tcPr>
            <w:tcW w:w="1294" w:type="dxa"/>
            <w:vAlign w:val="center"/>
            <w:hideMark/>
          </w:tcPr>
          <w:p w14:paraId="19BD7BE1" w14:textId="38E2A1FF" w:rsidR="00A83A68" w:rsidRPr="004E71D1" w:rsidRDefault="00A83A68" w:rsidP="00A83A68">
            <w:pPr>
              <w:spacing w:after="0" w:line="240" w:lineRule="auto"/>
              <w:jc w:val="center"/>
              <w:rPr>
                <w:rFonts w:eastAsia="Times New Roman" w:cs="Times New Roman"/>
                <w:szCs w:val="24"/>
                <w:lang w:eastAsia="ru-RU"/>
              </w:rPr>
            </w:pPr>
            <w:r w:rsidRPr="004E71D1">
              <w:rPr>
                <w:sz w:val="22"/>
              </w:rPr>
              <w:t>86%</w:t>
            </w:r>
          </w:p>
        </w:tc>
      </w:tr>
      <w:tr w:rsidR="00A83A68" w:rsidRPr="004E71D1" w14:paraId="252C7223" w14:textId="77777777" w:rsidTr="00100763">
        <w:trPr>
          <w:divId w:val="1990592771"/>
          <w:trHeight w:val="23"/>
          <w:jc w:val="center"/>
        </w:trPr>
        <w:tc>
          <w:tcPr>
            <w:tcW w:w="6543" w:type="dxa"/>
            <w:vAlign w:val="center"/>
            <w:hideMark/>
          </w:tcPr>
          <w:p w14:paraId="409E9CAA" w14:textId="77777777" w:rsidR="00A83A68" w:rsidRPr="004E71D1" w:rsidRDefault="00A83A68" w:rsidP="00A83A68">
            <w:pPr>
              <w:spacing w:after="0" w:line="240" w:lineRule="auto"/>
              <w:rPr>
                <w:rFonts w:eastAsia="Times New Roman" w:cs="Times New Roman"/>
                <w:szCs w:val="24"/>
                <w:lang w:eastAsia="ru-RU"/>
              </w:rPr>
            </w:pPr>
            <w:r w:rsidRPr="004E71D1">
              <w:rPr>
                <w:rFonts w:eastAsia="Times New Roman" w:cs="Times New Roman"/>
                <w:szCs w:val="24"/>
                <w:lang w:eastAsia="ru-RU"/>
              </w:rPr>
              <w:t>Общая частота прекращений теплоснабжения от котельных</w:t>
            </w:r>
          </w:p>
        </w:tc>
        <w:tc>
          <w:tcPr>
            <w:tcW w:w="1679" w:type="dxa"/>
            <w:vAlign w:val="center"/>
            <w:hideMark/>
          </w:tcPr>
          <w:p w14:paraId="1FED09CA" w14:textId="77777777" w:rsidR="00A83A68" w:rsidRPr="004E71D1" w:rsidRDefault="00A83A68" w:rsidP="00A83A68">
            <w:pPr>
              <w:spacing w:after="0" w:line="240" w:lineRule="auto"/>
              <w:jc w:val="center"/>
              <w:rPr>
                <w:rFonts w:eastAsia="Times New Roman" w:cs="Times New Roman"/>
                <w:szCs w:val="24"/>
                <w:lang w:eastAsia="ru-RU"/>
              </w:rPr>
            </w:pPr>
            <w:r w:rsidRPr="004E71D1">
              <w:rPr>
                <w:rFonts w:eastAsia="Times New Roman" w:cs="Times New Roman"/>
                <w:szCs w:val="24"/>
                <w:lang w:eastAsia="ru-RU"/>
              </w:rPr>
              <w:t>1/год</w:t>
            </w:r>
          </w:p>
        </w:tc>
        <w:tc>
          <w:tcPr>
            <w:tcW w:w="1294" w:type="dxa"/>
            <w:vAlign w:val="center"/>
            <w:hideMark/>
          </w:tcPr>
          <w:p w14:paraId="639D50AA" w14:textId="2AFBD171" w:rsidR="00A83A68" w:rsidRPr="004E71D1" w:rsidRDefault="00A83A68" w:rsidP="00A83A68">
            <w:pPr>
              <w:spacing w:after="0" w:line="240" w:lineRule="auto"/>
              <w:jc w:val="center"/>
              <w:rPr>
                <w:rFonts w:eastAsia="Times New Roman" w:cs="Times New Roman"/>
                <w:szCs w:val="24"/>
                <w:lang w:eastAsia="ru-RU"/>
              </w:rPr>
            </w:pPr>
            <w:r w:rsidRPr="004E71D1">
              <w:rPr>
                <w:sz w:val="22"/>
              </w:rPr>
              <w:t>0</w:t>
            </w:r>
          </w:p>
        </w:tc>
      </w:tr>
      <w:tr w:rsidR="00A83A68" w:rsidRPr="004E71D1" w14:paraId="73276331" w14:textId="77777777" w:rsidTr="00100763">
        <w:trPr>
          <w:divId w:val="1990592771"/>
          <w:trHeight w:val="23"/>
          <w:jc w:val="center"/>
        </w:trPr>
        <w:tc>
          <w:tcPr>
            <w:tcW w:w="6543" w:type="dxa"/>
            <w:vAlign w:val="center"/>
            <w:hideMark/>
          </w:tcPr>
          <w:p w14:paraId="35235D2A" w14:textId="77777777" w:rsidR="00A83A68" w:rsidRPr="004E71D1" w:rsidRDefault="00A83A68" w:rsidP="00A83A68">
            <w:pPr>
              <w:spacing w:after="0" w:line="240" w:lineRule="auto"/>
              <w:rPr>
                <w:rFonts w:eastAsia="Times New Roman" w:cs="Times New Roman"/>
                <w:szCs w:val="24"/>
                <w:lang w:eastAsia="ru-RU"/>
              </w:rPr>
            </w:pPr>
            <w:r w:rsidRPr="004E71D1">
              <w:rPr>
                <w:rFonts w:eastAsia="Times New Roman" w:cs="Times New Roman"/>
                <w:szCs w:val="24"/>
                <w:lang w:eastAsia="ru-RU"/>
              </w:rPr>
              <w:t>Средняя продолжительность прекращения теплоснабжения от котельных</w:t>
            </w:r>
          </w:p>
        </w:tc>
        <w:tc>
          <w:tcPr>
            <w:tcW w:w="1679" w:type="dxa"/>
            <w:vAlign w:val="center"/>
            <w:hideMark/>
          </w:tcPr>
          <w:p w14:paraId="28B9F3CB" w14:textId="77777777" w:rsidR="00A83A68" w:rsidRPr="004E71D1" w:rsidRDefault="00A83A68" w:rsidP="00A83A68">
            <w:pPr>
              <w:spacing w:after="0" w:line="240" w:lineRule="auto"/>
              <w:jc w:val="center"/>
              <w:rPr>
                <w:rFonts w:eastAsia="Times New Roman" w:cs="Times New Roman"/>
                <w:szCs w:val="24"/>
                <w:lang w:eastAsia="ru-RU"/>
              </w:rPr>
            </w:pPr>
            <w:r w:rsidRPr="004E71D1">
              <w:rPr>
                <w:rFonts w:eastAsia="Times New Roman" w:cs="Times New Roman"/>
                <w:szCs w:val="24"/>
                <w:lang w:eastAsia="ru-RU"/>
              </w:rPr>
              <w:t>час</w:t>
            </w:r>
          </w:p>
        </w:tc>
        <w:tc>
          <w:tcPr>
            <w:tcW w:w="1294" w:type="dxa"/>
            <w:vAlign w:val="center"/>
            <w:hideMark/>
          </w:tcPr>
          <w:p w14:paraId="00CA7CEE" w14:textId="76FA116A" w:rsidR="00A83A68" w:rsidRPr="004E71D1" w:rsidRDefault="00A83A68" w:rsidP="00A83A68">
            <w:pPr>
              <w:spacing w:after="0" w:line="240" w:lineRule="auto"/>
              <w:jc w:val="center"/>
              <w:rPr>
                <w:rFonts w:eastAsia="Times New Roman" w:cs="Times New Roman"/>
                <w:szCs w:val="24"/>
                <w:lang w:eastAsia="ru-RU"/>
              </w:rPr>
            </w:pPr>
            <w:r w:rsidRPr="004E71D1">
              <w:rPr>
                <w:sz w:val="22"/>
              </w:rPr>
              <w:t>0</w:t>
            </w:r>
          </w:p>
        </w:tc>
      </w:tr>
      <w:tr w:rsidR="00A83A68" w:rsidRPr="004E71D1" w14:paraId="36F15797" w14:textId="77777777" w:rsidTr="00100763">
        <w:trPr>
          <w:divId w:val="1990592771"/>
          <w:trHeight w:val="23"/>
          <w:jc w:val="center"/>
        </w:trPr>
        <w:tc>
          <w:tcPr>
            <w:tcW w:w="6543" w:type="dxa"/>
            <w:vAlign w:val="center"/>
            <w:hideMark/>
          </w:tcPr>
          <w:p w14:paraId="49153980" w14:textId="77777777" w:rsidR="00A83A68" w:rsidRPr="004E71D1" w:rsidRDefault="00A83A68" w:rsidP="00A83A68">
            <w:pPr>
              <w:spacing w:after="0" w:line="240" w:lineRule="auto"/>
              <w:rPr>
                <w:rFonts w:eastAsia="Times New Roman" w:cs="Times New Roman"/>
                <w:szCs w:val="24"/>
                <w:lang w:eastAsia="ru-RU"/>
              </w:rPr>
            </w:pPr>
            <w:r w:rsidRPr="004E71D1">
              <w:rPr>
                <w:rFonts w:eastAsia="Times New Roman" w:cs="Times New Roman"/>
                <w:szCs w:val="24"/>
                <w:lang w:eastAsia="ru-RU"/>
              </w:rPr>
              <w:t>Средний недоотпуск тепловой энергии в тепловые сети на единицу прекращения теплоснабжения</w:t>
            </w:r>
          </w:p>
        </w:tc>
        <w:tc>
          <w:tcPr>
            <w:tcW w:w="1679" w:type="dxa"/>
            <w:vAlign w:val="center"/>
            <w:hideMark/>
          </w:tcPr>
          <w:p w14:paraId="4E4BBBB1" w14:textId="77777777" w:rsidR="00A83A68" w:rsidRPr="004E71D1" w:rsidRDefault="00A83A68" w:rsidP="00A83A68">
            <w:pPr>
              <w:spacing w:after="0" w:line="240" w:lineRule="auto"/>
              <w:jc w:val="center"/>
              <w:rPr>
                <w:rFonts w:eastAsia="Times New Roman" w:cs="Times New Roman"/>
                <w:szCs w:val="24"/>
                <w:lang w:eastAsia="ru-RU"/>
              </w:rPr>
            </w:pPr>
            <w:r w:rsidRPr="004E71D1">
              <w:rPr>
                <w:rFonts w:eastAsia="Times New Roman" w:cs="Times New Roman"/>
                <w:szCs w:val="24"/>
                <w:lang w:eastAsia="ru-RU"/>
              </w:rPr>
              <w:t>тыс. Гкал</w:t>
            </w:r>
          </w:p>
        </w:tc>
        <w:tc>
          <w:tcPr>
            <w:tcW w:w="1294" w:type="dxa"/>
            <w:vAlign w:val="center"/>
            <w:hideMark/>
          </w:tcPr>
          <w:p w14:paraId="4A6C471F" w14:textId="7364A9E6" w:rsidR="00A83A68" w:rsidRPr="004E71D1" w:rsidRDefault="00A83A68" w:rsidP="00A83A68">
            <w:pPr>
              <w:spacing w:after="0" w:line="240" w:lineRule="auto"/>
              <w:jc w:val="center"/>
              <w:rPr>
                <w:rFonts w:eastAsia="Times New Roman" w:cs="Times New Roman"/>
                <w:szCs w:val="24"/>
                <w:lang w:eastAsia="ru-RU"/>
              </w:rPr>
            </w:pPr>
            <w:r w:rsidRPr="004E71D1">
              <w:rPr>
                <w:sz w:val="22"/>
              </w:rPr>
              <w:t>0</w:t>
            </w:r>
          </w:p>
        </w:tc>
      </w:tr>
    </w:tbl>
    <w:p w14:paraId="53CB1A97" w14:textId="08395B96" w:rsidR="00AD15E5" w:rsidRPr="004E71D1" w:rsidRDefault="00AD15E5" w:rsidP="00AD15E5">
      <w:pPr>
        <w:spacing w:after="0" w:line="240" w:lineRule="auto"/>
        <w:jc w:val="both"/>
        <w:rPr>
          <w:rFonts w:cs="Times New Roman"/>
          <w:szCs w:val="24"/>
        </w:rPr>
      </w:pPr>
      <w:r w:rsidRPr="004E71D1">
        <w:rPr>
          <w:rFonts w:cs="Times New Roman"/>
          <w:sz w:val="22"/>
        </w:rPr>
        <w:t xml:space="preserve">* Удельный расход условного топлива </w:t>
      </w:r>
      <w:r w:rsidRPr="004E71D1">
        <w:rPr>
          <w:rFonts w:eastAsia="Times New Roman" w:cs="Times New Roman"/>
          <w:sz w:val="22"/>
          <w:lang w:eastAsia="ru-RU"/>
        </w:rPr>
        <w:t>на отпуск тепловой энергии</w:t>
      </w:r>
      <w:r w:rsidRPr="004E71D1">
        <w:rPr>
          <w:rFonts w:cs="Times New Roman"/>
          <w:sz w:val="22"/>
        </w:rPr>
        <w:t>, кг у.т./Гкал, определен как отношение фактического потребления топлива к расчетному теплопотреблению, соответственно полученные значения УРУТ не отражают фактические показатели работы котельной</w:t>
      </w:r>
      <w:r w:rsidRPr="004E71D1">
        <w:rPr>
          <w:rFonts w:cs="Times New Roman"/>
          <w:szCs w:val="24"/>
        </w:rPr>
        <w:t xml:space="preserve">. </w:t>
      </w:r>
    </w:p>
    <w:p w14:paraId="509D91BD" w14:textId="77777777" w:rsidR="003B4E15" w:rsidRPr="004E71D1" w:rsidRDefault="003B4E15" w:rsidP="003B4E15">
      <w:pPr>
        <w:pStyle w:val="3"/>
        <w:rPr>
          <w:rFonts w:cs="Times New Roman"/>
          <w:color w:val="auto"/>
        </w:rPr>
      </w:pPr>
      <w:bookmarkStart w:id="108" w:name="_Toc8253962"/>
      <w:bookmarkStart w:id="109" w:name="_Toc8578715"/>
      <w:bookmarkStart w:id="110" w:name="_Toc87551214"/>
      <w:bookmarkStart w:id="111" w:name="_Toc210122551"/>
      <w:r w:rsidRPr="004E71D1">
        <w:rPr>
          <w:rFonts w:cs="Times New Roman"/>
          <w:color w:val="auto"/>
        </w:rPr>
        <w:t>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108"/>
      <w:bookmarkEnd w:id="109"/>
      <w:bookmarkEnd w:id="110"/>
      <w:bookmarkEnd w:id="111"/>
    </w:p>
    <w:p w14:paraId="42F75F87" w14:textId="19E5B4F8" w:rsidR="009237FD" w:rsidRPr="004E71D1" w:rsidRDefault="009237FD" w:rsidP="003B4E15">
      <w:pPr>
        <w:ind w:firstLine="709"/>
        <w:jc w:val="both"/>
        <w:rPr>
          <w:rFonts w:eastAsia="Times New Roman" w:cs="Times New Roman"/>
          <w:szCs w:val="24"/>
          <w:lang w:eastAsia="ru-RU"/>
        </w:rPr>
      </w:pPr>
      <w:r w:rsidRPr="004E71D1">
        <w:rPr>
          <w:rFonts w:eastAsia="Times New Roman" w:cs="Times New Roman"/>
          <w:szCs w:val="24"/>
          <w:lang w:eastAsia="ru-RU"/>
        </w:rPr>
        <w:t>С момента утверждения раннее разработанной Схемы теплоснабжения уточнены технические характеристик</w:t>
      </w:r>
      <w:r w:rsidR="00DA1B52" w:rsidRPr="004E71D1">
        <w:rPr>
          <w:rFonts w:eastAsia="Times New Roman" w:cs="Times New Roman"/>
          <w:szCs w:val="24"/>
          <w:lang w:eastAsia="ru-RU"/>
        </w:rPr>
        <w:t>и</w:t>
      </w:r>
      <w:r w:rsidRPr="004E71D1">
        <w:rPr>
          <w:rFonts w:eastAsia="Times New Roman" w:cs="Times New Roman"/>
          <w:szCs w:val="24"/>
          <w:lang w:eastAsia="ru-RU"/>
        </w:rPr>
        <w:t xml:space="preserve"> основного оборудования источников тепловой энергии. На основании уточнений скорректированы установленные мощности котельных.</w:t>
      </w:r>
    </w:p>
    <w:p w14:paraId="3476FE3E" w14:textId="4A5E2E6C" w:rsidR="003B4E15" w:rsidRPr="004E71D1" w:rsidRDefault="003B4E15" w:rsidP="003B4E15">
      <w:pPr>
        <w:pStyle w:val="2"/>
        <w:jc w:val="center"/>
        <w:rPr>
          <w:rFonts w:cs="Times New Roman"/>
          <w:color w:val="auto"/>
        </w:rPr>
      </w:pPr>
      <w:bookmarkStart w:id="112" w:name="_Toc87551215"/>
      <w:bookmarkStart w:id="113" w:name="_Toc210122552"/>
      <w:r w:rsidRPr="004E71D1">
        <w:rPr>
          <w:rFonts w:cs="Times New Roman"/>
          <w:color w:val="auto"/>
        </w:rPr>
        <w:t>Часть 3 «Тепловые сети, сооружения на них»</w:t>
      </w:r>
      <w:bookmarkEnd w:id="112"/>
      <w:bookmarkEnd w:id="113"/>
    </w:p>
    <w:p w14:paraId="54044DE4" w14:textId="293F61FE" w:rsidR="003B4E15" w:rsidRPr="004E71D1" w:rsidRDefault="003B4E15" w:rsidP="003B4E15">
      <w:pPr>
        <w:spacing w:after="0"/>
        <w:ind w:firstLine="709"/>
        <w:jc w:val="both"/>
        <w:rPr>
          <w:rFonts w:eastAsia="Times New Roman" w:cs="Times New Roman"/>
          <w:szCs w:val="24"/>
          <w:lang w:eastAsia="ru-RU"/>
        </w:rPr>
      </w:pPr>
      <w:r w:rsidRPr="004E71D1">
        <w:rPr>
          <w:rFonts w:eastAsia="Times New Roman" w:cs="Times New Roman"/>
          <w:szCs w:val="24"/>
          <w:lang w:eastAsia="ru-RU"/>
        </w:rPr>
        <w:t xml:space="preserve">Отпуск тепловой энергии от котельных, в виде горячей воды осуществляется централизовано: через сети трубопроводов. </w:t>
      </w:r>
    </w:p>
    <w:p w14:paraId="442CF49A" w14:textId="111B5C6C" w:rsidR="003B4E15" w:rsidRPr="004E71D1" w:rsidRDefault="003B4E15" w:rsidP="003B4E15">
      <w:pPr>
        <w:spacing w:after="0"/>
        <w:ind w:firstLine="709"/>
        <w:jc w:val="both"/>
        <w:rPr>
          <w:rFonts w:eastAsia="Times New Roman" w:cs="Times New Roman"/>
          <w:szCs w:val="24"/>
          <w:lang w:eastAsia="ru-RU"/>
        </w:rPr>
      </w:pPr>
      <w:r w:rsidRPr="004E71D1">
        <w:rPr>
          <w:rFonts w:eastAsia="Times New Roman" w:cs="Times New Roman"/>
          <w:szCs w:val="24"/>
          <w:lang w:eastAsia="ru-RU"/>
        </w:rPr>
        <w:t xml:space="preserve">Тепловые сети котельных выполнены в 2-х </w:t>
      </w:r>
      <w:r w:rsidR="00993026" w:rsidRPr="004E71D1">
        <w:rPr>
          <w:rFonts w:eastAsia="Times New Roman" w:cs="Times New Roman"/>
          <w:szCs w:val="24"/>
          <w:lang w:eastAsia="ru-RU"/>
        </w:rPr>
        <w:t xml:space="preserve">трубном </w:t>
      </w:r>
      <w:r w:rsidRPr="004E71D1">
        <w:rPr>
          <w:rFonts w:eastAsia="Times New Roman" w:cs="Times New Roman"/>
          <w:szCs w:val="24"/>
          <w:lang w:eastAsia="ru-RU"/>
        </w:rPr>
        <w:t xml:space="preserve">исполнении; система теплоснабжения закрытая. </w:t>
      </w:r>
    </w:p>
    <w:p w14:paraId="53F968A7" w14:textId="77777777" w:rsidR="003B4E15" w:rsidRPr="004E71D1" w:rsidRDefault="003B4E15" w:rsidP="003B4E15">
      <w:pPr>
        <w:pStyle w:val="3"/>
        <w:rPr>
          <w:rFonts w:cs="Times New Roman"/>
          <w:color w:val="auto"/>
        </w:rPr>
      </w:pPr>
      <w:bookmarkStart w:id="114" w:name="_Toc535409490"/>
      <w:bookmarkStart w:id="115" w:name="_Toc8253964"/>
      <w:bookmarkStart w:id="116" w:name="_Toc8578717"/>
      <w:bookmarkStart w:id="117" w:name="_Toc87551216"/>
      <w:bookmarkStart w:id="118" w:name="_Toc210122553"/>
      <w:bookmarkStart w:id="119" w:name="sub_153"/>
      <w:r w:rsidRPr="004E71D1">
        <w:rPr>
          <w:rFonts w:cs="Times New Roman"/>
          <w:color w:val="auto"/>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114"/>
      <w:bookmarkEnd w:id="115"/>
      <w:bookmarkEnd w:id="116"/>
      <w:bookmarkEnd w:id="117"/>
      <w:bookmarkEnd w:id="118"/>
    </w:p>
    <w:p w14:paraId="2230C0A3" w14:textId="6164AEBB" w:rsidR="003B4E15" w:rsidRPr="004E71D1" w:rsidRDefault="003B4E15" w:rsidP="003B4E15">
      <w:pPr>
        <w:spacing w:after="0"/>
        <w:ind w:firstLine="709"/>
        <w:jc w:val="both"/>
        <w:rPr>
          <w:rFonts w:eastAsia="Times New Roman" w:cs="Times New Roman"/>
          <w:szCs w:val="24"/>
          <w:lang w:eastAsia="ru-RU"/>
        </w:rPr>
      </w:pPr>
      <w:r w:rsidRPr="004E71D1">
        <w:rPr>
          <w:rFonts w:eastAsia="Times New Roman" w:cs="Times New Roman"/>
          <w:szCs w:val="24"/>
          <w:lang w:eastAsia="ru-RU"/>
        </w:rPr>
        <w:t xml:space="preserve">Общая характеристика тепловых сетей представлена в таблице </w:t>
      </w:r>
      <w:r w:rsidR="002B4C14" w:rsidRPr="004E71D1">
        <w:rPr>
          <w:rFonts w:eastAsia="Times New Roman" w:cs="Times New Roman"/>
          <w:szCs w:val="24"/>
          <w:lang w:eastAsia="ru-RU"/>
        </w:rPr>
        <w:fldChar w:fldCharType="begin"/>
      </w:r>
      <w:r w:rsidR="002B4C14" w:rsidRPr="004E71D1">
        <w:rPr>
          <w:rFonts w:eastAsia="Times New Roman" w:cs="Times New Roman"/>
          <w:szCs w:val="24"/>
          <w:lang w:eastAsia="ru-RU"/>
        </w:rPr>
        <w:instrText xml:space="preserve"> REF _Ref87883598 \h </w:instrText>
      </w:r>
      <w:r w:rsidR="009758C1" w:rsidRPr="004E71D1">
        <w:rPr>
          <w:rFonts w:eastAsia="Times New Roman" w:cs="Times New Roman"/>
          <w:szCs w:val="24"/>
          <w:lang w:eastAsia="ru-RU"/>
        </w:rPr>
        <w:instrText xml:space="preserve"> \* MERGEFORMAT </w:instrText>
      </w:r>
      <w:r w:rsidR="002B4C14" w:rsidRPr="004E71D1">
        <w:rPr>
          <w:rFonts w:eastAsia="Times New Roman" w:cs="Times New Roman"/>
          <w:szCs w:val="24"/>
          <w:lang w:eastAsia="ru-RU"/>
        </w:rPr>
      </w:r>
      <w:r w:rsidR="002B4C14" w:rsidRPr="004E71D1">
        <w:rPr>
          <w:rFonts w:eastAsia="Times New Roman" w:cs="Times New Roman"/>
          <w:szCs w:val="24"/>
          <w:lang w:eastAsia="ru-RU"/>
        </w:rPr>
        <w:fldChar w:fldCharType="separate"/>
      </w:r>
      <w:r w:rsidR="00231BA8" w:rsidRPr="00231BA8">
        <w:rPr>
          <w:rFonts w:eastAsia="Times New Roman" w:cs="Times New Roman"/>
          <w:iCs/>
          <w:vanish/>
          <w:szCs w:val="24"/>
          <w:lang w:eastAsia="ru-RU"/>
        </w:rPr>
        <w:t xml:space="preserve">Таблица </w:t>
      </w:r>
      <w:r w:rsidR="00231BA8" w:rsidRPr="00231BA8">
        <w:rPr>
          <w:rFonts w:eastAsia="Times New Roman" w:cs="Times New Roman"/>
          <w:iCs/>
          <w:noProof/>
          <w:szCs w:val="24"/>
          <w:lang w:eastAsia="ru-RU"/>
        </w:rPr>
        <w:t>7</w:t>
      </w:r>
      <w:r w:rsidR="002B4C14" w:rsidRPr="004E71D1">
        <w:rPr>
          <w:rFonts w:eastAsia="Times New Roman" w:cs="Times New Roman"/>
          <w:szCs w:val="24"/>
          <w:lang w:eastAsia="ru-RU"/>
        </w:rPr>
        <w:fldChar w:fldCharType="end"/>
      </w:r>
      <w:r w:rsidRPr="004E71D1">
        <w:rPr>
          <w:rFonts w:eastAsia="Times New Roman" w:cs="Times New Roman"/>
          <w:szCs w:val="24"/>
          <w:lang w:eastAsia="ru-RU"/>
        </w:rPr>
        <w:t>.</w:t>
      </w:r>
    </w:p>
    <w:p w14:paraId="5683958A" w14:textId="77777777" w:rsidR="004F0BC2" w:rsidRPr="004E71D1" w:rsidRDefault="004F0BC2" w:rsidP="003B4E15">
      <w:pPr>
        <w:spacing w:after="0"/>
        <w:ind w:firstLine="709"/>
        <w:jc w:val="both"/>
        <w:rPr>
          <w:rFonts w:eastAsia="Times New Roman" w:cs="Times New Roman"/>
          <w:szCs w:val="24"/>
          <w:lang w:eastAsia="ru-RU"/>
        </w:rPr>
      </w:pPr>
    </w:p>
    <w:p w14:paraId="52B17BE0" w14:textId="07D749E2" w:rsidR="00472CE8" w:rsidRPr="004E71D1" w:rsidRDefault="003F1A9C" w:rsidP="00472CE8">
      <w:pPr>
        <w:spacing w:after="0" w:line="240" w:lineRule="auto"/>
        <w:jc w:val="center"/>
        <w:rPr>
          <w:rFonts w:eastAsia="Times New Roman" w:cs="Times New Roman"/>
          <w:b/>
          <w:bCs/>
          <w:iCs/>
          <w:szCs w:val="24"/>
          <w:lang w:eastAsia="ru-RU"/>
        </w:rPr>
      </w:pPr>
      <w:bookmarkStart w:id="120" w:name="_Ref87883598"/>
      <w:r w:rsidRPr="004E71D1">
        <w:rPr>
          <w:rFonts w:eastAsia="Times New Roman" w:cs="Times New Roman"/>
          <w:b/>
          <w:bCs/>
          <w:iCs/>
          <w:szCs w:val="24"/>
          <w:lang w:eastAsia="ru-RU"/>
        </w:rPr>
        <w:lastRenderedPageBreak/>
        <w:t xml:space="preserve">Таблица </w:t>
      </w:r>
      <w:r w:rsidR="003B4E15" w:rsidRPr="004E71D1">
        <w:rPr>
          <w:rFonts w:eastAsia="Times New Roman" w:cs="Times New Roman"/>
          <w:b/>
          <w:bCs/>
          <w:iCs/>
          <w:szCs w:val="24"/>
          <w:lang w:eastAsia="ru-RU"/>
        </w:rPr>
        <w:fldChar w:fldCharType="begin"/>
      </w:r>
      <w:r w:rsidR="003B4E15" w:rsidRPr="004E71D1">
        <w:rPr>
          <w:rFonts w:eastAsia="Times New Roman" w:cs="Times New Roman"/>
          <w:b/>
          <w:bCs/>
          <w:iCs/>
          <w:szCs w:val="24"/>
          <w:lang w:eastAsia="ru-RU"/>
        </w:rPr>
        <w:instrText xml:space="preserve"> SEQ Таблица \* ARABIC </w:instrText>
      </w:r>
      <w:r w:rsidR="003B4E15" w:rsidRPr="004E71D1">
        <w:rPr>
          <w:rFonts w:eastAsia="Times New Roman" w:cs="Times New Roman"/>
          <w:b/>
          <w:bCs/>
          <w:iCs/>
          <w:szCs w:val="24"/>
          <w:lang w:eastAsia="ru-RU"/>
        </w:rPr>
        <w:fldChar w:fldCharType="separate"/>
      </w:r>
      <w:r w:rsidR="00231BA8">
        <w:rPr>
          <w:rFonts w:eastAsia="Times New Roman" w:cs="Times New Roman"/>
          <w:b/>
          <w:bCs/>
          <w:iCs/>
          <w:noProof/>
          <w:szCs w:val="24"/>
          <w:lang w:eastAsia="ru-RU"/>
        </w:rPr>
        <w:t>7</w:t>
      </w:r>
      <w:r w:rsidR="003B4E15" w:rsidRPr="004E71D1">
        <w:rPr>
          <w:rFonts w:eastAsia="Times New Roman" w:cs="Times New Roman"/>
          <w:b/>
          <w:bCs/>
          <w:iCs/>
          <w:szCs w:val="24"/>
          <w:lang w:eastAsia="ru-RU"/>
        </w:rPr>
        <w:fldChar w:fldCharType="end"/>
      </w:r>
      <w:bookmarkEnd w:id="120"/>
      <w:r w:rsidR="003B4E15" w:rsidRPr="004E71D1">
        <w:rPr>
          <w:rFonts w:eastAsia="Times New Roman" w:cs="Times New Roman"/>
          <w:b/>
          <w:bCs/>
          <w:iCs/>
          <w:szCs w:val="24"/>
          <w:lang w:eastAsia="ru-RU"/>
        </w:rPr>
        <w:t xml:space="preserve"> – Общая характеристика тепловых сетей в зонах деятельности ЕТО</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93"/>
        <w:gridCol w:w="4868"/>
        <w:gridCol w:w="1521"/>
        <w:gridCol w:w="2147"/>
      </w:tblGrid>
      <w:tr w:rsidR="00772C77" w:rsidRPr="004E71D1" w14:paraId="28E9AA3A" w14:textId="77777777" w:rsidTr="00100763">
        <w:trPr>
          <w:divId w:val="497111048"/>
          <w:trHeight w:val="458"/>
          <w:tblHeader/>
          <w:jc w:val="center"/>
        </w:trPr>
        <w:tc>
          <w:tcPr>
            <w:tcW w:w="693" w:type="dxa"/>
            <w:vMerge w:val="restart"/>
            <w:vAlign w:val="center"/>
            <w:hideMark/>
          </w:tcPr>
          <w:p w14:paraId="5AC02103" w14:textId="12E08D91" w:rsidR="00DE62A2" w:rsidRPr="004E71D1" w:rsidRDefault="00DE62A2"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п/п</w:t>
            </w:r>
          </w:p>
        </w:tc>
        <w:tc>
          <w:tcPr>
            <w:tcW w:w="4868" w:type="dxa"/>
            <w:vMerge w:val="restart"/>
            <w:vAlign w:val="center"/>
            <w:hideMark/>
          </w:tcPr>
          <w:p w14:paraId="17BF4EBA" w14:textId="3784DF83" w:rsidR="00DE62A2" w:rsidRPr="004E71D1" w:rsidRDefault="00DE62A2"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Наименование</w:t>
            </w:r>
            <w:r w:rsidR="00E9596E" w:rsidRPr="004E71D1">
              <w:rPr>
                <w:rFonts w:eastAsia="Times New Roman" w:cs="Times New Roman"/>
                <w:b/>
                <w:sz w:val="22"/>
                <w:lang w:eastAsia="ru-RU"/>
              </w:rPr>
              <w:t xml:space="preserve"> </w:t>
            </w:r>
            <w:r w:rsidRPr="004E71D1">
              <w:rPr>
                <w:rFonts w:eastAsia="Times New Roman" w:cs="Times New Roman"/>
                <w:b/>
                <w:sz w:val="22"/>
                <w:lang w:eastAsia="ru-RU"/>
              </w:rPr>
              <w:t>котельной</w:t>
            </w:r>
          </w:p>
        </w:tc>
        <w:tc>
          <w:tcPr>
            <w:tcW w:w="1521" w:type="dxa"/>
            <w:vMerge w:val="restart"/>
            <w:vAlign w:val="center"/>
            <w:hideMark/>
          </w:tcPr>
          <w:p w14:paraId="213BF8DC" w14:textId="77777777" w:rsidR="00DE62A2" w:rsidRPr="004E71D1" w:rsidRDefault="00DE62A2"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Диаметры тепловых сетей</w:t>
            </w:r>
          </w:p>
        </w:tc>
        <w:tc>
          <w:tcPr>
            <w:tcW w:w="2147" w:type="dxa"/>
            <w:vMerge w:val="restart"/>
            <w:vAlign w:val="center"/>
            <w:hideMark/>
          </w:tcPr>
          <w:p w14:paraId="14C6C7BF" w14:textId="77777777" w:rsidR="00DE62A2" w:rsidRPr="004E71D1" w:rsidRDefault="00DE62A2"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Общая протяженность тепловых сетей, м</w:t>
            </w:r>
          </w:p>
        </w:tc>
      </w:tr>
      <w:tr w:rsidR="00772C77" w:rsidRPr="004E71D1" w14:paraId="6F17DC4F" w14:textId="77777777" w:rsidTr="00100763">
        <w:trPr>
          <w:divId w:val="497111048"/>
          <w:trHeight w:val="458"/>
          <w:tblHeader/>
          <w:jc w:val="center"/>
        </w:trPr>
        <w:tc>
          <w:tcPr>
            <w:tcW w:w="693" w:type="dxa"/>
            <w:vMerge/>
            <w:vAlign w:val="center"/>
            <w:hideMark/>
          </w:tcPr>
          <w:p w14:paraId="2734439F" w14:textId="77777777" w:rsidR="00DE62A2" w:rsidRPr="004E71D1" w:rsidRDefault="00DE62A2" w:rsidP="00100763">
            <w:pPr>
              <w:spacing w:after="0" w:line="240" w:lineRule="auto"/>
              <w:jc w:val="center"/>
              <w:rPr>
                <w:rFonts w:eastAsia="Times New Roman" w:cs="Times New Roman"/>
                <w:b/>
                <w:sz w:val="22"/>
                <w:lang w:eastAsia="ru-RU"/>
              </w:rPr>
            </w:pPr>
          </w:p>
        </w:tc>
        <w:tc>
          <w:tcPr>
            <w:tcW w:w="4868" w:type="dxa"/>
            <w:vMerge/>
            <w:vAlign w:val="center"/>
            <w:hideMark/>
          </w:tcPr>
          <w:p w14:paraId="1B12E85B" w14:textId="77777777" w:rsidR="00DE62A2" w:rsidRPr="004E71D1" w:rsidRDefault="00DE62A2" w:rsidP="00100763">
            <w:pPr>
              <w:spacing w:after="0" w:line="240" w:lineRule="auto"/>
              <w:jc w:val="center"/>
              <w:rPr>
                <w:rFonts w:eastAsia="Times New Roman" w:cs="Times New Roman"/>
                <w:b/>
                <w:sz w:val="22"/>
                <w:lang w:eastAsia="ru-RU"/>
              </w:rPr>
            </w:pPr>
          </w:p>
        </w:tc>
        <w:tc>
          <w:tcPr>
            <w:tcW w:w="1521" w:type="dxa"/>
            <w:vMerge/>
            <w:vAlign w:val="center"/>
            <w:hideMark/>
          </w:tcPr>
          <w:p w14:paraId="3F68AA60" w14:textId="77777777" w:rsidR="00DE62A2" w:rsidRPr="004E71D1" w:rsidRDefault="00DE62A2" w:rsidP="00100763">
            <w:pPr>
              <w:spacing w:after="0" w:line="240" w:lineRule="auto"/>
              <w:jc w:val="center"/>
              <w:rPr>
                <w:rFonts w:eastAsia="Times New Roman" w:cs="Times New Roman"/>
                <w:b/>
                <w:sz w:val="22"/>
                <w:lang w:eastAsia="ru-RU"/>
              </w:rPr>
            </w:pPr>
          </w:p>
        </w:tc>
        <w:tc>
          <w:tcPr>
            <w:tcW w:w="2147" w:type="dxa"/>
            <w:vMerge/>
            <w:vAlign w:val="center"/>
            <w:hideMark/>
          </w:tcPr>
          <w:p w14:paraId="2D5CEB02" w14:textId="77777777" w:rsidR="00DE62A2" w:rsidRPr="004E71D1" w:rsidRDefault="00DE62A2" w:rsidP="00100763">
            <w:pPr>
              <w:spacing w:after="0" w:line="240" w:lineRule="auto"/>
              <w:jc w:val="center"/>
              <w:rPr>
                <w:rFonts w:eastAsia="Times New Roman" w:cs="Times New Roman"/>
                <w:b/>
                <w:sz w:val="22"/>
                <w:lang w:eastAsia="ru-RU"/>
              </w:rPr>
            </w:pPr>
          </w:p>
        </w:tc>
      </w:tr>
      <w:tr w:rsidR="00702774" w:rsidRPr="004E71D1" w14:paraId="417B0E35" w14:textId="77777777" w:rsidTr="00100763">
        <w:trPr>
          <w:divId w:val="497111048"/>
          <w:trHeight w:val="23"/>
          <w:jc w:val="center"/>
        </w:trPr>
        <w:tc>
          <w:tcPr>
            <w:tcW w:w="693" w:type="dxa"/>
            <w:vAlign w:val="center"/>
            <w:hideMark/>
          </w:tcPr>
          <w:p w14:paraId="016BC7DA" w14:textId="77777777" w:rsidR="00702774" w:rsidRPr="004E71D1" w:rsidRDefault="00702774" w:rsidP="00702774">
            <w:pPr>
              <w:spacing w:after="0" w:line="240" w:lineRule="auto"/>
              <w:jc w:val="center"/>
              <w:rPr>
                <w:rFonts w:eastAsia="Times New Roman" w:cs="Times New Roman"/>
                <w:sz w:val="22"/>
                <w:lang w:eastAsia="ru-RU"/>
              </w:rPr>
            </w:pPr>
            <w:r w:rsidRPr="004E71D1">
              <w:rPr>
                <w:rFonts w:eastAsia="Times New Roman" w:cs="Times New Roman"/>
                <w:sz w:val="22"/>
                <w:lang w:eastAsia="ru-RU"/>
              </w:rPr>
              <w:t>1</w:t>
            </w:r>
          </w:p>
        </w:tc>
        <w:tc>
          <w:tcPr>
            <w:tcW w:w="4868" w:type="dxa"/>
            <w:vAlign w:val="center"/>
            <w:hideMark/>
          </w:tcPr>
          <w:p w14:paraId="1EDEA122" w14:textId="77777777" w:rsidR="00702774" w:rsidRPr="004E71D1" w:rsidRDefault="00702774" w:rsidP="00702774">
            <w:pPr>
              <w:spacing w:after="0" w:line="240" w:lineRule="auto"/>
              <w:rPr>
                <w:rFonts w:eastAsia="Times New Roman" w:cs="Times New Roman"/>
                <w:sz w:val="22"/>
                <w:lang w:eastAsia="ru-RU"/>
              </w:rPr>
            </w:pPr>
            <w:r w:rsidRPr="004E71D1">
              <w:rPr>
                <w:rFonts w:eastAsia="Times New Roman" w:cs="Times New Roman"/>
                <w:sz w:val="22"/>
                <w:lang w:eastAsia="ru-RU"/>
              </w:rPr>
              <w:t>Котельная № 1 "Школа"</w:t>
            </w:r>
          </w:p>
        </w:tc>
        <w:tc>
          <w:tcPr>
            <w:tcW w:w="1521" w:type="dxa"/>
            <w:vAlign w:val="center"/>
            <w:hideMark/>
          </w:tcPr>
          <w:p w14:paraId="5DD84BE6" w14:textId="0C2B56BC" w:rsidR="00702774" w:rsidRPr="004E71D1" w:rsidRDefault="00702774" w:rsidP="00702774">
            <w:pPr>
              <w:spacing w:after="0" w:line="240" w:lineRule="auto"/>
              <w:jc w:val="center"/>
              <w:rPr>
                <w:rFonts w:eastAsia="Times New Roman" w:cs="Times New Roman"/>
                <w:sz w:val="22"/>
                <w:lang w:eastAsia="ru-RU"/>
              </w:rPr>
            </w:pPr>
            <w:r w:rsidRPr="004E71D1">
              <w:rPr>
                <w:sz w:val="22"/>
              </w:rPr>
              <w:t>57-219 мм</w:t>
            </w:r>
          </w:p>
        </w:tc>
        <w:tc>
          <w:tcPr>
            <w:tcW w:w="2147" w:type="dxa"/>
            <w:vAlign w:val="center"/>
            <w:hideMark/>
          </w:tcPr>
          <w:p w14:paraId="4DE4A4E3" w14:textId="22CDC127" w:rsidR="00702774" w:rsidRPr="004E71D1" w:rsidRDefault="002A020F" w:rsidP="00702774">
            <w:pPr>
              <w:spacing w:after="0" w:line="240" w:lineRule="auto"/>
              <w:jc w:val="center"/>
              <w:rPr>
                <w:rFonts w:eastAsia="Times New Roman" w:cs="Times New Roman"/>
                <w:sz w:val="22"/>
                <w:lang w:eastAsia="ru-RU"/>
              </w:rPr>
            </w:pPr>
            <w:r w:rsidRPr="004E71D1">
              <w:rPr>
                <w:sz w:val="22"/>
              </w:rPr>
              <w:t>700</w:t>
            </w:r>
          </w:p>
        </w:tc>
      </w:tr>
      <w:tr w:rsidR="00702774" w:rsidRPr="004E71D1" w14:paraId="1F8603FC" w14:textId="77777777" w:rsidTr="00100763">
        <w:trPr>
          <w:divId w:val="497111048"/>
          <w:trHeight w:val="23"/>
          <w:jc w:val="center"/>
        </w:trPr>
        <w:tc>
          <w:tcPr>
            <w:tcW w:w="693" w:type="dxa"/>
            <w:vAlign w:val="center"/>
            <w:hideMark/>
          </w:tcPr>
          <w:p w14:paraId="28DCD9FA" w14:textId="77777777" w:rsidR="00702774" w:rsidRPr="004E71D1" w:rsidRDefault="00702774" w:rsidP="00702774">
            <w:pPr>
              <w:spacing w:after="0" w:line="240" w:lineRule="auto"/>
              <w:jc w:val="center"/>
              <w:rPr>
                <w:rFonts w:eastAsia="Times New Roman" w:cs="Times New Roman"/>
                <w:sz w:val="22"/>
                <w:lang w:eastAsia="ru-RU"/>
              </w:rPr>
            </w:pPr>
            <w:r w:rsidRPr="004E71D1">
              <w:rPr>
                <w:rFonts w:eastAsia="Times New Roman" w:cs="Times New Roman"/>
                <w:sz w:val="22"/>
                <w:lang w:eastAsia="ru-RU"/>
              </w:rPr>
              <w:t>2</w:t>
            </w:r>
          </w:p>
        </w:tc>
        <w:tc>
          <w:tcPr>
            <w:tcW w:w="4868" w:type="dxa"/>
            <w:vAlign w:val="center"/>
            <w:hideMark/>
          </w:tcPr>
          <w:p w14:paraId="3BA313AD" w14:textId="323FBF96" w:rsidR="00702774" w:rsidRPr="004E71D1" w:rsidRDefault="00702774" w:rsidP="00702774">
            <w:pPr>
              <w:spacing w:after="0" w:line="240" w:lineRule="auto"/>
              <w:rPr>
                <w:rFonts w:eastAsia="Times New Roman" w:cs="Times New Roman"/>
                <w:sz w:val="22"/>
                <w:lang w:eastAsia="ru-RU"/>
              </w:rPr>
            </w:pPr>
            <w:r w:rsidRPr="004E71D1">
              <w:rPr>
                <w:rFonts w:eastAsia="Times New Roman" w:cs="Times New Roman"/>
                <w:sz w:val="22"/>
                <w:lang w:eastAsia="ru-RU"/>
              </w:rPr>
              <w:t>Котельная № 3 "Швейная фабрика"</w:t>
            </w:r>
          </w:p>
        </w:tc>
        <w:tc>
          <w:tcPr>
            <w:tcW w:w="1521" w:type="dxa"/>
            <w:vAlign w:val="center"/>
            <w:hideMark/>
          </w:tcPr>
          <w:p w14:paraId="7A36B51A" w14:textId="4B9302A4" w:rsidR="00702774" w:rsidRPr="004E71D1" w:rsidRDefault="00702774" w:rsidP="00702774">
            <w:pPr>
              <w:spacing w:after="0" w:line="240" w:lineRule="auto"/>
              <w:jc w:val="center"/>
              <w:rPr>
                <w:rFonts w:eastAsia="Times New Roman" w:cs="Times New Roman"/>
                <w:sz w:val="22"/>
                <w:lang w:eastAsia="ru-RU"/>
              </w:rPr>
            </w:pPr>
            <w:r w:rsidRPr="004E71D1">
              <w:rPr>
                <w:sz w:val="22"/>
              </w:rPr>
              <w:t>76 мм</w:t>
            </w:r>
          </w:p>
        </w:tc>
        <w:tc>
          <w:tcPr>
            <w:tcW w:w="2147" w:type="dxa"/>
            <w:vAlign w:val="center"/>
            <w:hideMark/>
          </w:tcPr>
          <w:p w14:paraId="1FCE9DCF" w14:textId="649BB097" w:rsidR="00702774" w:rsidRPr="004E71D1" w:rsidRDefault="00702774" w:rsidP="00702774">
            <w:pPr>
              <w:spacing w:after="0" w:line="240" w:lineRule="auto"/>
              <w:jc w:val="center"/>
              <w:rPr>
                <w:rFonts w:eastAsia="Times New Roman" w:cs="Times New Roman"/>
                <w:sz w:val="22"/>
                <w:lang w:eastAsia="ru-RU"/>
              </w:rPr>
            </w:pPr>
            <w:r w:rsidRPr="004E71D1">
              <w:rPr>
                <w:sz w:val="22"/>
              </w:rPr>
              <w:t>11</w:t>
            </w:r>
          </w:p>
        </w:tc>
      </w:tr>
      <w:tr w:rsidR="00702774" w:rsidRPr="004E71D1" w14:paraId="6C2A0401" w14:textId="77777777" w:rsidTr="00100763">
        <w:trPr>
          <w:divId w:val="497111048"/>
          <w:trHeight w:val="23"/>
          <w:jc w:val="center"/>
        </w:trPr>
        <w:tc>
          <w:tcPr>
            <w:tcW w:w="693" w:type="dxa"/>
            <w:vAlign w:val="center"/>
            <w:hideMark/>
          </w:tcPr>
          <w:p w14:paraId="73539ECE" w14:textId="77777777" w:rsidR="00702774" w:rsidRPr="004E71D1" w:rsidRDefault="00702774" w:rsidP="00702774">
            <w:pPr>
              <w:spacing w:after="0" w:line="240" w:lineRule="auto"/>
              <w:jc w:val="center"/>
              <w:rPr>
                <w:rFonts w:eastAsia="Times New Roman" w:cs="Times New Roman"/>
                <w:sz w:val="22"/>
                <w:lang w:eastAsia="ru-RU"/>
              </w:rPr>
            </w:pPr>
            <w:r w:rsidRPr="004E71D1">
              <w:rPr>
                <w:rFonts w:eastAsia="Times New Roman" w:cs="Times New Roman"/>
                <w:sz w:val="22"/>
                <w:lang w:eastAsia="ru-RU"/>
              </w:rPr>
              <w:t>3</w:t>
            </w:r>
          </w:p>
        </w:tc>
        <w:tc>
          <w:tcPr>
            <w:tcW w:w="4868" w:type="dxa"/>
            <w:vAlign w:val="center"/>
            <w:hideMark/>
          </w:tcPr>
          <w:p w14:paraId="6A0030E1" w14:textId="77777777" w:rsidR="00702774" w:rsidRPr="004E71D1" w:rsidRDefault="00702774" w:rsidP="00702774">
            <w:pPr>
              <w:spacing w:after="0" w:line="240" w:lineRule="auto"/>
              <w:rPr>
                <w:rFonts w:eastAsia="Times New Roman" w:cs="Times New Roman"/>
                <w:sz w:val="22"/>
                <w:lang w:eastAsia="ru-RU"/>
              </w:rPr>
            </w:pPr>
            <w:r w:rsidRPr="004E71D1">
              <w:rPr>
                <w:rFonts w:eastAsia="Times New Roman" w:cs="Times New Roman"/>
                <w:sz w:val="22"/>
                <w:lang w:eastAsia="ru-RU"/>
              </w:rPr>
              <w:t>Котельная № 9 "РДК"</w:t>
            </w:r>
          </w:p>
        </w:tc>
        <w:tc>
          <w:tcPr>
            <w:tcW w:w="1521" w:type="dxa"/>
            <w:vAlign w:val="center"/>
            <w:hideMark/>
          </w:tcPr>
          <w:p w14:paraId="2460253F" w14:textId="7DB25989" w:rsidR="00702774" w:rsidRPr="004E71D1" w:rsidRDefault="00702774" w:rsidP="00702774">
            <w:pPr>
              <w:spacing w:after="0" w:line="240" w:lineRule="auto"/>
              <w:jc w:val="center"/>
              <w:rPr>
                <w:rFonts w:eastAsia="Times New Roman" w:cs="Times New Roman"/>
                <w:sz w:val="22"/>
                <w:lang w:eastAsia="ru-RU"/>
              </w:rPr>
            </w:pPr>
            <w:r w:rsidRPr="004E71D1">
              <w:rPr>
                <w:sz w:val="22"/>
              </w:rPr>
              <w:t>100-125 мм</w:t>
            </w:r>
          </w:p>
        </w:tc>
        <w:tc>
          <w:tcPr>
            <w:tcW w:w="2147" w:type="dxa"/>
            <w:vAlign w:val="center"/>
            <w:hideMark/>
          </w:tcPr>
          <w:p w14:paraId="17819EE2" w14:textId="32C85DFC" w:rsidR="00702774" w:rsidRPr="004E71D1" w:rsidRDefault="00702774" w:rsidP="00702774">
            <w:pPr>
              <w:spacing w:after="0" w:line="240" w:lineRule="auto"/>
              <w:jc w:val="center"/>
              <w:rPr>
                <w:rFonts w:eastAsia="Times New Roman" w:cs="Times New Roman"/>
                <w:sz w:val="22"/>
                <w:lang w:eastAsia="ru-RU"/>
              </w:rPr>
            </w:pPr>
            <w:r w:rsidRPr="004E71D1">
              <w:rPr>
                <w:sz w:val="22"/>
              </w:rPr>
              <w:t>337</w:t>
            </w:r>
          </w:p>
        </w:tc>
      </w:tr>
      <w:tr w:rsidR="00702774" w:rsidRPr="004E71D1" w14:paraId="599C039B" w14:textId="77777777" w:rsidTr="00100763">
        <w:trPr>
          <w:divId w:val="497111048"/>
          <w:trHeight w:val="23"/>
          <w:jc w:val="center"/>
        </w:trPr>
        <w:tc>
          <w:tcPr>
            <w:tcW w:w="693" w:type="dxa"/>
            <w:vAlign w:val="center"/>
            <w:hideMark/>
          </w:tcPr>
          <w:p w14:paraId="22E8982C" w14:textId="77777777" w:rsidR="00702774" w:rsidRPr="004E71D1" w:rsidRDefault="00702774" w:rsidP="00702774">
            <w:pPr>
              <w:spacing w:after="0" w:line="240" w:lineRule="auto"/>
              <w:jc w:val="center"/>
              <w:rPr>
                <w:rFonts w:eastAsia="Times New Roman" w:cs="Times New Roman"/>
                <w:sz w:val="22"/>
                <w:lang w:eastAsia="ru-RU"/>
              </w:rPr>
            </w:pPr>
            <w:r w:rsidRPr="004E71D1">
              <w:rPr>
                <w:rFonts w:eastAsia="Times New Roman" w:cs="Times New Roman"/>
                <w:sz w:val="22"/>
                <w:lang w:eastAsia="ru-RU"/>
              </w:rPr>
              <w:t>4</w:t>
            </w:r>
          </w:p>
        </w:tc>
        <w:tc>
          <w:tcPr>
            <w:tcW w:w="4868" w:type="dxa"/>
            <w:vAlign w:val="center"/>
            <w:hideMark/>
          </w:tcPr>
          <w:p w14:paraId="5022828F" w14:textId="77777777" w:rsidR="00702774" w:rsidRPr="004E71D1" w:rsidRDefault="00702774" w:rsidP="00702774">
            <w:pPr>
              <w:spacing w:after="0" w:line="240" w:lineRule="auto"/>
              <w:rPr>
                <w:rFonts w:eastAsia="Times New Roman" w:cs="Times New Roman"/>
                <w:sz w:val="22"/>
                <w:lang w:eastAsia="ru-RU"/>
              </w:rPr>
            </w:pPr>
            <w:r w:rsidRPr="004E71D1">
              <w:rPr>
                <w:rFonts w:eastAsia="Times New Roman" w:cs="Times New Roman"/>
                <w:sz w:val="22"/>
                <w:lang w:eastAsia="ru-RU"/>
              </w:rPr>
              <w:t>Котельная № 10 "Вспомогательная школа"</w:t>
            </w:r>
          </w:p>
        </w:tc>
        <w:tc>
          <w:tcPr>
            <w:tcW w:w="1521" w:type="dxa"/>
            <w:vAlign w:val="center"/>
            <w:hideMark/>
          </w:tcPr>
          <w:p w14:paraId="56F79917" w14:textId="2A9C459E" w:rsidR="00702774" w:rsidRPr="004E71D1" w:rsidRDefault="00702774" w:rsidP="00702774">
            <w:pPr>
              <w:spacing w:after="0" w:line="240" w:lineRule="auto"/>
              <w:jc w:val="center"/>
              <w:rPr>
                <w:rFonts w:eastAsia="Times New Roman" w:cs="Times New Roman"/>
                <w:sz w:val="22"/>
                <w:lang w:eastAsia="ru-RU"/>
              </w:rPr>
            </w:pPr>
            <w:r w:rsidRPr="004E71D1">
              <w:rPr>
                <w:sz w:val="22"/>
              </w:rPr>
              <w:t>100 мм</w:t>
            </w:r>
          </w:p>
        </w:tc>
        <w:tc>
          <w:tcPr>
            <w:tcW w:w="2147" w:type="dxa"/>
            <w:vAlign w:val="center"/>
            <w:hideMark/>
          </w:tcPr>
          <w:p w14:paraId="73B8EBD5" w14:textId="311F584F" w:rsidR="00702774" w:rsidRPr="004E71D1" w:rsidRDefault="00702774" w:rsidP="00702774">
            <w:pPr>
              <w:spacing w:after="0" w:line="240" w:lineRule="auto"/>
              <w:jc w:val="center"/>
              <w:rPr>
                <w:rFonts w:eastAsia="Times New Roman" w:cs="Times New Roman"/>
                <w:sz w:val="22"/>
                <w:lang w:eastAsia="ru-RU"/>
              </w:rPr>
            </w:pPr>
            <w:r w:rsidRPr="004E71D1">
              <w:rPr>
                <w:sz w:val="22"/>
              </w:rPr>
              <w:t>251</w:t>
            </w:r>
          </w:p>
        </w:tc>
      </w:tr>
      <w:tr w:rsidR="00702774" w:rsidRPr="004E71D1" w14:paraId="0F3C0C2A" w14:textId="77777777" w:rsidTr="00100763">
        <w:trPr>
          <w:divId w:val="497111048"/>
          <w:trHeight w:val="23"/>
          <w:jc w:val="center"/>
        </w:trPr>
        <w:tc>
          <w:tcPr>
            <w:tcW w:w="693" w:type="dxa"/>
            <w:vAlign w:val="center"/>
            <w:hideMark/>
          </w:tcPr>
          <w:p w14:paraId="51432E5E" w14:textId="53911DC6" w:rsidR="00702774" w:rsidRPr="004E71D1" w:rsidRDefault="00702774" w:rsidP="00702774">
            <w:pPr>
              <w:spacing w:after="0" w:line="240" w:lineRule="auto"/>
              <w:jc w:val="center"/>
              <w:rPr>
                <w:rFonts w:eastAsia="Times New Roman" w:cs="Times New Roman"/>
                <w:sz w:val="22"/>
                <w:lang w:eastAsia="ru-RU"/>
              </w:rPr>
            </w:pPr>
            <w:r w:rsidRPr="004E71D1">
              <w:rPr>
                <w:sz w:val="22"/>
              </w:rPr>
              <w:t>5</w:t>
            </w:r>
          </w:p>
        </w:tc>
        <w:tc>
          <w:tcPr>
            <w:tcW w:w="4868" w:type="dxa"/>
            <w:vAlign w:val="center"/>
            <w:hideMark/>
          </w:tcPr>
          <w:p w14:paraId="1956BCEB" w14:textId="2D1D9CF2" w:rsidR="00702774" w:rsidRPr="004E71D1" w:rsidRDefault="00702774" w:rsidP="00702774">
            <w:pPr>
              <w:spacing w:after="0" w:line="240" w:lineRule="auto"/>
              <w:rPr>
                <w:rFonts w:eastAsia="Times New Roman" w:cs="Times New Roman"/>
                <w:sz w:val="22"/>
                <w:lang w:eastAsia="ru-RU"/>
              </w:rPr>
            </w:pPr>
            <w:r w:rsidRPr="004E71D1">
              <w:rPr>
                <w:sz w:val="22"/>
              </w:rPr>
              <w:t>Котельная ЦДО</w:t>
            </w:r>
          </w:p>
        </w:tc>
        <w:tc>
          <w:tcPr>
            <w:tcW w:w="1521" w:type="dxa"/>
            <w:vAlign w:val="center"/>
            <w:hideMark/>
          </w:tcPr>
          <w:p w14:paraId="2F9A4502" w14:textId="79047C5D" w:rsidR="00702774" w:rsidRPr="004E71D1" w:rsidRDefault="00702774" w:rsidP="00702774">
            <w:pPr>
              <w:spacing w:after="0" w:line="240" w:lineRule="auto"/>
              <w:jc w:val="center"/>
              <w:rPr>
                <w:rFonts w:eastAsia="Times New Roman" w:cs="Times New Roman"/>
                <w:sz w:val="22"/>
                <w:lang w:eastAsia="ru-RU"/>
              </w:rPr>
            </w:pPr>
            <w:r w:rsidRPr="004E71D1">
              <w:rPr>
                <w:sz w:val="22"/>
              </w:rPr>
              <w:t>76 мм</w:t>
            </w:r>
          </w:p>
        </w:tc>
        <w:tc>
          <w:tcPr>
            <w:tcW w:w="2147" w:type="dxa"/>
            <w:vAlign w:val="center"/>
            <w:hideMark/>
          </w:tcPr>
          <w:p w14:paraId="4C563C10" w14:textId="4BEB8634" w:rsidR="00702774" w:rsidRPr="004E71D1" w:rsidRDefault="00702774" w:rsidP="00702774">
            <w:pPr>
              <w:spacing w:after="0" w:line="240" w:lineRule="auto"/>
              <w:jc w:val="center"/>
              <w:rPr>
                <w:rFonts w:eastAsia="Times New Roman" w:cs="Times New Roman"/>
                <w:sz w:val="22"/>
                <w:lang w:eastAsia="ru-RU"/>
              </w:rPr>
            </w:pPr>
            <w:r w:rsidRPr="004E71D1">
              <w:rPr>
                <w:sz w:val="22"/>
              </w:rPr>
              <w:t>99</w:t>
            </w:r>
          </w:p>
        </w:tc>
      </w:tr>
      <w:tr w:rsidR="00702774" w:rsidRPr="004E71D1" w14:paraId="4F374309" w14:textId="77777777" w:rsidTr="00100763">
        <w:trPr>
          <w:divId w:val="497111048"/>
          <w:trHeight w:val="23"/>
          <w:jc w:val="center"/>
        </w:trPr>
        <w:tc>
          <w:tcPr>
            <w:tcW w:w="693" w:type="dxa"/>
            <w:vAlign w:val="center"/>
          </w:tcPr>
          <w:p w14:paraId="07132775" w14:textId="641AB4C6" w:rsidR="00702774" w:rsidRPr="004E71D1" w:rsidRDefault="00702774" w:rsidP="00702774">
            <w:pPr>
              <w:spacing w:after="0" w:line="240" w:lineRule="auto"/>
              <w:jc w:val="center"/>
              <w:rPr>
                <w:rFonts w:eastAsia="Times New Roman" w:cs="Times New Roman"/>
                <w:sz w:val="22"/>
                <w:lang w:eastAsia="ru-RU"/>
              </w:rPr>
            </w:pPr>
            <w:r w:rsidRPr="004E71D1">
              <w:rPr>
                <w:sz w:val="22"/>
              </w:rPr>
              <w:t>6</w:t>
            </w:r>
          </w:p>
        </w:tc>
        <w:tc>
          <w:tcPr>
            <w:tcW w:w="4868" w:type="dxa"/>
            <w:vAlign w:val="center"/>
          </w:tcPr>
          <w:p w14:paraId="04DD5FCA" w14:textId="5B38F3A7" w:rsidR="00702774" w:rsidRPr="004E71D1" w:rsidRDefault="00702774" w:rsidP="00702774">
            <w:pPr>
              <w:spacing w:after="0" w:line="240" w:lineRule="auto"/>
              <w:rPr>
                <w:rFonts w:eastAsia="Times New Roman" w:cs="Times New Roman"/>
                <w:sz w:val="22"/>
                <w:lang w:eastAsia="ru-RU"/>
              </w:rPr>
            </w:pPr>
            <w:r w:rsidRPr="004E71D1">
              <w:rPr>
                <w:sz w:val="22"/>
              </w:rPr>
              <w:t>Котельная с. Шахово №2</w:t>
            </w:r>
          </w:p>
        </w:tc>
        <w:tc>
          <w:tcPr>
            <w:tcW w:w="1521" w:type="dxa"/>
            <w:vAlign w:val="center"/>
          </w:tcPr>
          <w:p w14:paraId="3BB08945" w14:textId="7D419A6B" w:rsidR="00702774" w:rsidRPr="004E71D1" w:rsidRDefault="00702774" w:rsidP="00702774">
            <w:pPr>
              <w:spacing w:after="0" w:line="240" w:lineRule="auto"/>
              <w:jc w:val="center"/>
              <w:rPr>
                <w:rFonts w:eastAsia="Times New Roman" w:cs="Times New Roman"/>
                <w:sz w:val="22"/>
                <w:lang w:eastAsia="ru-RU"/>
              </w:rPr>
            </w:pPr>
            <w:r w:rsidRPr="004E71D1">
              <w:rPr>
                <w:sz w:val="22"/>
              </w:rPr>
              <w:t>76 мм</w:t>
            </w:r>
          </w:p>
        </w:tc>
        <w:tc>
          <w:tcPr>
            <w:tcW w:w="2147" w:type="dxa"/>
            <w:vAlign w:val="center"/>
          </w:tcPr>
          <w:p w14:paraId="7E8F0171" w14:textId="6DECDEB0" w:rsidR="00702774" w:rsidRPr="004E71D1" w:rsidRDefault="00702774" w:rsidP="00702774">
            <w:pPr>
              <w:spacing w:after="0" w:line="240" w:lineRule="auto"/>
              <w:jc w:val="center"/>
              <w:rPr>
                <w:rFonts w:eastAsia="Times New Roman" w:cs="Times New Roman"/>
                <w:sz w:val="22"/>
                <w:lang w:eastAsia="ru-RU"/>
              </w:rPr>
            </w:pPr>
            <w:r w:rsidRPr="004E71D1">
              <w:rPr>
                <w:sz w:val="22"/>
              </w:rPr>
              <w:t>45</w:t>
            </w:r>
          </w:p>
        </w:tc>
      </w:tr>
      <w:tr w:rsidR="00702774" w:rsidRPr="004E71D1" w14:paraId="6754E9F0" w14:textId="77777777" w:rsidTr="00100763">
        <w:trPr>
          <w:divId w:val="497111048"/>
          <w:trHeight w:val="23"/>
          <w:jc w:val="center"/>
        </w:trPr>
        <w:tc>
          <w:tcPr>
            <w:tcW w:w="693" w:type="dxa"/>
            <w:vAlign w:val="center"/>
          </w:tcPr>
          <w:p w14:paraId="5B9923B0" w14:textId="6684DD22" w:rsidR="00702774" w:rsidRPr="004E71D1" w:rsidRDefault="00702774" w:rsidP="00702774">
            <w:pPr>
              <w:spacing w:after="0" w:line="240" w:lineRule="auto"/>
              <w:jc w:val="center"/>
              <w:rPr>
                <w:rFonts w:eastAsia="Times New Roman" w:cs="Times New Roman"/>
                <w:sz w:val="22"/>
                <w:lang w:eastAsia="ru-RU"/>
              </w:rPr>
            </w:pPr>
            <w:r w:rsidRPr="004E71D1">
              <w:rPr>
                <w:sz w:val="22"/>
              </w:rPr>
              <w:t>7</w:t>
            </w:r>
          </w:p>
        </w:tc>
        <w:tc>
          <w:tcPr>
            <w:tcW w:w="4868" w:type="dxa"/>
            <w:vAlign w:val="center"/>
          </w:tcPr>
          <w:p w14:paraId="1CFAF799" w14:textId="3D37220B" w:rsidR="00702774" w:rsidRPr="004E71D1" w:rsidRDefault="00702774" w:rsidP="00702774">
            <w:pPr>
              <w:spacing w:after="0" w:line="240" w:lineRule="auto"/>
              <w:rPr>
                <w:rFonts w:eastAsia="Times New Roman" w:cs="Times New Roman"/>
                <w:sz w:val="22"/>
                <w:lang w:eastAsia="ru-RU"/>
              </w:rPr>
            </w:pPr>
            <w:r w:rsidRPr="004E71D1">
              <w:rPr>
                <w:sz w:val="22"/>
              </w:rPr>
              <w:t>Котельная № 15 «Пенькозавод»</w:t>
            </w:r>
          </w:p>
        </w:tc>
        <w:tc>
          <w:tcPr>
            <w:tcW w:w="1521" w:type="dxa"/>
            <w:vAlign w:val="center"/>
          </w:tcPr>
          <w:p w14:paraId="62F96832" w14:textId="207510EE" w:rsidR="00702774" w:rsidRPr="004E71D1" w:rsidRDefault="00702774" w:rsidP="00702774">
            <w:pPr>
              <w:spacing w:after="0" w:line="240" w:lineRule="auto"/>
              <w:jc w:val="center"/>
              <w:rPr>
                <w:rFonts w:eastAsia="Times New Roman" w:cs="Times New Roman"/>
                <w:sz w:val="22"/>
                <w:lang w:eastAsia="ru-RU"/>
              </w:rPr>
            </w:pPr>
            <w:r w:rsidRPr="004E71D1">
              <w:rPr>
                <w:sz w:val="22"/>
              </w:rPr>
              <w:t>76 мм</w:t>
            </w:r>
          </w:p>
        </w:tc>
        <w:tc>
          <w:tcPr>
            <w:tcW w:w="2147" w:type="dxa"/>
            <w:vAlign w:val="center"/>
          </w:tcPr>
          <w:p w14:paraId="151F282C" w14:textId="04412B3B" w:rsidR="00702774" w:rsidRPr="004E71D1" w:rsidRDefault="00702774" w:rsidP="00702774">
            <w:pPr>
              <w:spacing w:after="0" w:line="240" w:lineRule="auto"/>
              <w:jc w:val="center"/>
              <w:rPr>
                <w:rFonts w:eastAsia="Times New Roman" w:cs="Times New Roman"/>
                <w:sz w:val="22"/>
                <w:lang w:eastAsia="ru-RU"/>
              </w:rPr>
            </w:pPr>
            <w:r w:rsidRPr="004E71D1">
              <w:rPr>
                <w:sz w:val="22"/>
              </w:rPr>
              <w:t>24</w:t>
            </w:r>
          </w:p>
        </w:tc>
      </w:tr>
      <w:tr w:rsidR="001C744B" w:rsidRPr="004E71D1" w14:paraId="515502B0" w14:textId="77777777" w:rsidTr="00100763">
        <w:trPr>
          <w:divId w:val="497111048"/>
          <w:trHeight w:val="23"/>
          <w:jc w:val="center"/>
        </w:trPr>
        <w:tc>
          <w:tcPr>
            <w:tcW w:w="5561" w:type="dxa"/>
            <w:gridSpan w:val="2"/>
            <w:vAlign w:val="center"/>
            <w:hideMark/>
          </w:tcPr>
          <w:p w14:paraId="0DAB659A" w14:textId="4A77C08C" w:rsidR="001C744B" w:rsidRPr="004E71D1" w:rsidRDefault="001C744B" w:rsidP="001C744B">
            <w:pPr>
              <w:spacing w:after="0" w:line="240" w:lineRule="auto"/>
              <w:jc w:val="center"/>
              <w:rPr>
                <w:rFonts w:eastAsia="Times New Roman" w:cs="Times New Roman"/>
                <w:sz w:val="22"/>
                <w:lang w:eastAsia="ru-RU"/>
              </w:rPr>
            </w:pPr>
            <w:r w:rsidRPr="004E71D1">
              <w:rPr>
                <w:rFonts w:eastAsia="Times New Roman" w:cs="Times New Roman"/>
                <w:sz w:val="22"/>
                <w:lang w:eastAsia="ru-RU"/>
              </w:rPr>
              <w:t xml:space="preserve">Всего по </w:t>
            </w:r>
            <w:r w:rsidR="002C39F2" w:rsidRPr="004E71D1">
              <w:rPr>
                <w:rFonts w:eastAsia="Times New Roman" w:cs="Times New Roman"/>
                <w:sz w:val="22"/>
                <w:lang w:eastAsia="ru-RU"/>
              </w:rPr>
              <w:t>району</w:t>
            </w:r>
          </w:p>
        </w:tc>
        <w:tc>
          <w:tcPr>
            <w:tcW w:w="1521" w:type="dxa"/>
            <w:vAlign w:val="center"/>
            <w:hideMark/>
          </w:tcPr>
          <w:p w14:paraId="03657D38" w14:textId="182067FF" w:rsidR="001C744B" w:rsidRPr="004E71D1" w:rsidRDefault="001C744B" w:rsidP="001C744B">
            <w:pPr>
              <w:spacing w:after="0" w:line="240" w:lineRule="auto"/>
              <w:jc w:val="center"/>
              <w:rPr>
                <w:rFonts w:eastAsia="Times New Roman" w:cs="Times New Roman"/>
                <w:sz w:val="22"/>
                <w:lang w:eastAsia="ru-RU"/>
              </w:rPr>
            </w:pPr>
            <w:r w:rsidRPr="004E71D1">
              <w:rPr>
                <w:sz w:val="22"/>
              </w:rPr>
              <w:t> </w:t>
            </w:r>
          </w:p>
        </w:tc>
        <w:tc>
          <w:tcPr>
            <w:tcW w:w="2147" w:type="dxa"/>
            <w:vAlign w:val="center"/>
            <w:hideMark/>
          </w:tcPr>
          <w:p w14:paraId="678190A1" w14:textId="1B22BA8C" w:rsidR="001C744B" w:rsidRPr="004E71D1" w:rsidRDefault="002A020F" w:rsidP="001C744B">
            <w:pPr>
              <w:spacing w:after="0" w:line="240" w:lineRule="auto"/>
              <w:jc w:val="center"/>
              <w:rPr>
                <w:rFonts w:eastAsia="Times New Roman" w:cs="Times New Roman"/>
                <w:sz w:val="22"/>
                <w:lang w:eastAsia="ru-RU"/>
              </w:rPr>
            </w:pPr>
            <w:r w:rsidRPr="004E71D1">
              <w:rPr>
                <w:sz w:val="22"/>
              </w:rPr>
              <w:t>1467</w:t>
            </w:r>
          </w:p>
        </w:tc>
      </w:tr>
    </w:tbl>
    <w:p w14:paraId="053FABB8" w14:textId="29075A73" w:rsidR="003B4E15" w:rsidRPr="004E71D1" w:rsidRDefault="003B4E15" w:rsidP="003B4E15">
      <w:pPr>
        <w:pStyle w:val="3"/>
        <w:spacing w:before="240"/>
        <w:rPr>
          <w:rFonts w:cs="Times New Roman"/>
          <w:color w:val="auto"/>
        </w:rPr>
      </w:pPr>
      <w:bookmarkStart w:id="121" w:name="_Toc535409491"/>
      <w:bookmarkStart w:id="122" w:name="_Toc8253965"/>
      <w:bookmarkStart w:id="123" w:name="_Toc8578718"/>
      <w:bookmarkStart w:id="124" w:name="_Toc87551217"/>
      <w:bookmarkStart w:id="125" w:name="_Toc210122554"/>
      <w:bookmarkStart w:id="126" w:name="sub_154"/>
      <w:bookmarkEnd w:id="119"/>
      <w:r w:rsidRPr="004E71D1">
        <w:rPr>
          <w:rFonts w:cs="Times New Roman"/>
          <w:color w:val="auto"/>
        </w:rPr>
        <w:t>1.3.2 Карты (схемы) тепловых сетей, в зонах действия источников тепловой энергии</w:t>
      </w:r>
      <w:bookmarkEnd w:id="121"/>
      <w:bookmarkEnd w:id="122"/>
      <w:bookmarkEnd w:id="123"/>
      <w:bookmarkEnd w:id="124"/>
      <w:bookmarkEnd w:id="125"/>
    </w:p>
    <w:p w14:paraId="76AB77C0" w14:textId="53AD35EF" w:rsidR="003B4E15" w:rsidRPr="004E71D1" w:rsidRDefault="003B4E15" w:rsidP="003B4E15">
      <w:pPr>
        <w:spacing w:after="0"/>
        <w:ind w:firstLine="709"/>
        <w:jc w:val="both"/>
        <w:rPr>
          <w:rFonts w:cs="Times New Roman"/>
          <w:szCs w:val="24"/>
        </w:rPr>
      </w:pPr>
      <w:r w:rsidRPr="004E71D1">
        <w:rPr>
          <w:rFonts w:cs="Times New Roman"/>
          <w:szCs w:val="24"/>
        </w:rPr>
        <w:t>Схемы тепловых сетей</w:t>
      </w:r>
      <w:r w:rsidR="003D510E" w:rsidRPr="004E71D1">
        <w:rPr>
          <w:rFonts w:cs="Times New Roman"/>
          <w:szCs w:val="24"/>
        </w:rPr>
        <w:t xml:space="preserve"> представлены </w:t>
      </w:r>
      <w:r w:rsidR="00B745E6" w:rsidRPr="004E71D1">
        <w:rPr>
          <w:rFonts w:cs="Times New Roman"/>
          <w:szCs w:val="24"/>
        </w:rPr>
        <w:t>в</w:t>
      </w:r>
      <w:r w:rsidR="003D510E" w:rsidRPr="004E71D1">
        <w:rPr>
          <w:rFonts w:cs="Times New Roman"/>
          <w:szCs w:val="24"/>
        </w:rPr>
        <w:t xml:space="preserve"> Приложении</w:t>
      </w:r>
      <w:r w:rsidRPr="004E71D1">
        <w:rPr>
          <w:rFonts w:cs="Times New Roman"/>
          <w:szCs w:val="24"/>
        </w:rPr>
        <w:t>.</w:t>
      </w:r>
    </w:p>
    <w:p w14:paraId="2B1DECA6" w14:textId="77777777" w:rsidR="003B4E15" w:rsidRPr="004E71D1" w:rsidRDefault="003B4E15" w:rsidP="003B4E15">
      <w:pPr>
        <w:pStyle w:val="3"/>
        <w:spacing w:before="0"/>
        <w:rPr>
          <w:rFonts w:cs="Times New Roman"/>
          <w:color w:val="auto"/>
        </w:rPr>
      </w:pPr>
      <w:bookmarkStart w:id="127" w:name="_Toc535409492"/>
      <w:bookmarkStart w:id="128" w:name="_Toc8253966"/>
      <w:bookmarkStart w:id="129" w:name="_Toc8578719"/>
      <w:bookmarkStart w:id="130" w:name="_Toc87551218"/>
      <w:bookmarkStart w:id="131" w:name="_Toc210122555"/>
      <w:bookmarkStart w:id="132" w:name="sub_1313"/>
      <w:bookmarkEnd w:id="126"/>
      <w:r w:rsidRPr="004E71D1">
        <w:rPr>
          <w:rFonts w:cs="Times New Roman"/>
          <w:color w:val="auto"/>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127"/>
      <w:bookmarkEnd w:id="128"/>
      <w:bookmarkEnd w:id="129"/>
      <w:bookmarkEnd w:id="130"/>
      <w:bookmarkEnd w:id="131"/>
    </w:p>
    <w:p w14:paraId="0CC58F72" w14:textId="2C8E018C" w:rsidR="0062112B" w:rsidRPr="004E71D1" w:rsidRDefault="003B4E15" w:rsidP="003B4E15">
      <w:pPr>
        <w:spacing w:after="0"/>
        <w:ind w:right="45" w:firstLine="709"/>
        <w:jc w:val="both"/>
        <w:rPr>
          <w:rFonts w:cs="Times New Roman"/>
          <w:szCs w:val="24"/>
        </w:rPr>
      </w:pPr>
      <w:r w:rsidRPr="004E71D1">
        <w:rPr>
          <w:rFonts w:cs="Times New Roman"/>
          <w:szCs w:val="24"/>
        </w:rPr>
        <w:t>В таблиц</w:t>
      </w:r>
      <w:r w:rsidR="0062112B" w:rsidRPr="004E71D1">
        <w:rPr>
          <w:rFonts w:cs="Times New Roman"/>
          <w:szCs w:val="24"/>
        </w:rPr>
        <w:t xml:space="preserve">ах ниже </w:t>
      </w:r>
      <w:r w:rsidRPr="004E71D1">
        <w:rPr>
          <w:rFonts w:cs="Times New Roman"/>
          <w:szCs w:val="24"/>
        </w:rPr>
        <w:t xml:space="preserve">представлена информация о </w:t>
      </w:r>
      <w:r w:rsidR="0062112B" w:rsidRPr="004E71D1">
        <w:rPr>
          <w:rFonts w:cs="Times New Roman"/>
          <w:szCs w:val="24"/>
        </w:rPr>
        <w:t>параметрах тепловых сетей.</w:t>
      </w:r>
    </w:p>
    <w:p w14:paraId="19839B94" w14:textId="28E0C51D" w:rsidR="00472CE8" w:rsidRPr="004E71D1" w:rsidRDefault="003F1A9C" w:rsidP="00472CE8">
      <w:pPr>
        <w:spacing w:after="0" w:line="240" w:lineRule="auto"/>
        <w:jc w:val="center"/>
        <w:rPr>
          <w:rFonts w:cs="Times New Roman"/>
          <w:b/>
          <w:bCs/>
          <w:szCs w:val="24"/>
        </w:rPr>
      </w:pPr>
      <w:bookmarkStart w:id="133" w:name="_Ref87883607"/>
      <w:bookmarkStart w:id="134" w:name="_Toc488826825"/>
      <w:r w:rsidRPr="004E71D1">
        <w:rPr>
          <w:rFonts w:cs="Times New Roman"/>
          <w:b/>
          <w:bCs/>
          <w:szCs w:val="24"/>
        </w:rPr>
        <w:t xml:space="preserve">Таблица </w:t>
      </w:r>
      <w:r w:rsidR="003B4E15" w:rsidRPr="004E71D1">
        <w:rPr>
          <w:rFonts w:cs="Times New Roman"/>
          <w:b/>
          <w:bCs/>
          <w:i/>
          <w:szCs w:val="24"/>
        </w:rPr>
        <w:fldChar w:fldCharType="begin"/>
      </w:r>
      <w:r w:rsidR="003B4E15" w:rsidRPr="004E71D1">
        <w:rPr>
          <w:rFonts w:cs="Times New Roman"/>
          <w:b/>
          <w:bCs/>
          <w:szCs w:val="24"/>
        </w:rPr>
        <w:instrText xml:space="preserve"> SEQ Таблица \* ARABIC </w:instrText>
      </w:r>
      <w:r w:rsidR="003B4E15" w:rsidRPr="004E71D1">
        <w:rPr>
          <w:rFonts w:cs="Times New Roman"/>
          <w:b/>
          <w:bCs/>
          <w:i/>
          <w:szCs w:val="24"/>
        </w:rPr>
        <w:fldChar w:fldCharType="separate"/>
      </w:r>
      <w:r w:rsidR="00231BA8">
        <w:rPr>
          <w:rFonts w:cs="Times New Roman"/>
          <w:b/>
          <w:bCs/>
          <w:noProof/>
          <w:szCs w:val="24"/>
        </w:rPr>
        <w:t>8</w:t>
      </w:r>
      <w:r w:rsidR="003B4E15" w:rsidRPr="004E71D1">
        <w:rPr>
          <w:rFonts w:cs="Times New Roman"/>
          <w:b/>
          <w:bCs/>
          <w:i/>
          <w:szCs w:val="24"/>
        </w:rPr>
        <w:fldChar w:fldCharType="end"/>
      </w:r>
      <w:bookmarkEnd w:id="133"/>
      <w:r w:rsidR="003B4E15" w:rsidRPr="004E71D1">
        <w:rPr>
          <w:rFonts w:cs="Times New Roman"/>
          <w:b/>
          <w:bCs/>
          <w:szCs w:val="24"/>
        </w:rPr>
        <w:t xml:space="preserve"> – </w:t>
      </w:r>
      <w:bookmarkEnd w:id="134"/>
      <w:r w:rsidR="0062112B" w:rsidRPr="004E71D1">
        <w:rPr>
          <w:rFonts w:cs="Times New Roman"/>
          <w:b/>
          <w:bCs/>
          <w:szCs w:val="24"/>
        </w:rPr>
        <w:t xml:space="preserve">Материальные характеристики </w:t>
      </w:r>
      <w:r w:rsidR="00922BBC" w:rsidRPr="004E71D1">
        <w:rPr>
          <w:rFonts w:cs="Times New Roman"/>
          <w:b/>
          <w:bCs/>
          <w:szCs w:val="24"/>
        </w:rPr>
        <w:t xml:space="preserve">тепловых сетей </w:t>
      </w:r>
      <w:r w:rsidR="0062112B" w:rsidRPr="004E71D1">
        <w:rPr>
          <w:rFonts w:cs="Times New Roman"/>
          <w:b/>
          <w:bCs/>
          <w:szCs w:val="24"/>
        </w:rPr>
        <w:t>и тепловой нагрузки потребителей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99"/>
        <w:gridCol w:w="5042"/>
        <w:gridCol w:w="1955"/>
        <w:gridCol w:w="1920"/>
      </w:tblGrid>
      <w:tr w:rsidR="00772C77" w:rsidRPr="004E71D1" w14:paraId="66D5BB9B" w14:textId="77777777" w:rsidTr="00100763">
        <w:trPr>
          <w:divId w:val="467012541"/>
          <w:trHeight w:val="23"/>
          <w:tblHeader/>
          <w:jc w:val="center"/>
        </w:trPr>
        <w:tc>
          <w:tcPr>
            <w:tcW w:w="599" w:type="dxa"/>
            <w:vMerge w:val="restart"/>
            <w:vAlign w:val="center"/>
            <w:hideMark/>
          </w:tcPr>
          <w:p w14:paraId="6B88472E" w14:textId="55272D6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п/п</w:t>
            </w:r>
          </w:p>
        </w:tc>
        <w:tc>
          <w:tcPr>
            <w:tcW w:w="5042" w:type="dxa"/>
            <w:vMerge w:val="restart"/>
            <w:vAlign w:val="center"/>
            <w:hideMark/>
          </w:tcPr>
          <w:p w14:paraId="661FA233" w14:textId="4378F7ED"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Наименование</w:t>
            </w:r>
            <w:r w:rsidR="00E9596E" w:rsidRPr="004E71D1">
              <w:rPr>
                <w:rFonts w:eastAsia="Times New Roman" w:cs="Times New Roman"/>
                <w:b/>
                <w:sz w:val="22"/>
                <w:lang w:eastAsia="ru-RU"/>
              </w:rPr>
              <w:t xml:space="preserve"> </w:t>
            </w:r>
            <w:r w:rsidRPr="004E71D1">
              <w:rPr>
                <w:rFonts w:eastAsia="Times New Roman" w:cs="Times New Roman"/>
                <w:b/>
                <w:sz w:val="22"/>
                <w:lang w:eastAsia="ru-RU"/>
              </w:rPr>
              <w:t>котельной</w:t>
            </w:r>
          </w:p>
        </w:tc>
        <w:tc>
          <w:tcPr>
            <w:tcW w:w="3875" w:type="dxa"/>
            <w:gridSpan w:val="2"/>
            <w:vAlign w:val="center"/>
            <w:hideMark/>
          </w:tcPr>
          <w:p w14:paraId="669E6D58" w14:textId="3C02140F"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Протяженность тепловых сетей в материальная</w:t>
            </w:r>
            <w:r w:rsidR="00E9596E" w:rsidRPr="004E71D1">
              <w:rPr>
                <w:rFonts w:eastAsia="Times New Roman" w:cs="Times New Roman"/>
                <w:b/>
                <w:sz w:val="22"/>
                <w:lang w:eastAsia="ru-RU"/>
              </w:rPr>
              <w:t xml:space="preserve"> </w:t>
            </w:r>
            <w:r w:rsidRPr="004E71D1">
              <w:rPr>
                <w:rFonts w:eastAsia="Times New Roman" w:cs="Times New Roman"/>
                <w:b/>
                <w:sz w:val="22"/>
                <w:lang w:eastAsia="ru-RU"/>
              </w:rPr>
              <w:t>характеристика, м</w:t>
            </w:r>
          </w:p>
        </w:tc>
      </w:tr>
      <w:tr w:rsidR="00772C77" w:rsidRPr="004E71D1" w14:paraId="489E34AC" w14:textId="77777777" w:rsidTr="00100763">
        <w:trPr>
          <w:divId w:val="467012541"/>
          <w:trHeight w:val="23"/>
          <w:tblHeader/>
          <w:jc w:val="center"/>
        </w:trPr>
        <w:tc>
          <w:tcPr>
            <w:tcW w:w="599" w:type="dxa"/>
            <w:vMerge/>
            <w:vAlign w:val="center"/>
            <w:hideMark/>
          </w:tcPr>
          <w:p w14:paraId="308B2611" w14:textId="77777777" w:rsidR="00DD6FAD" w:rsidRPr="004E71D1" w:rsidRDefault="00DD6FAD" w:rsidP="00100763">
            <w:pPr>
              <w:spacing w:after="0" w:line="240" w:lineRule="auto"/>
              <w:jc w:val="center"/>
              <w:rPr>
                <w:rFonts w:eastAsia="Times New Roman" w:cs="Times New Roman"/>
                <w:b/>
                <w:sz w:val="22"/>
                <w:lang w:eastAsia="ru-RU"/>
              </w:rPr>
            </w:pPr>
          </w:p>
        </w:tc>
        <w:tc>
          <w:tcPr>
            <w:tcW w:w="5042" w:type="dxa"/>
            <w:vMerge/>
            <w:vAlign w:val="center"/>
            <w:hideMark/>
          </w:tcPr>
          <w:p w14:paraId="65401E35" w14:textId="77777777" w:rsidR="00DD6FAD" w:rsidRPr="004E71D1" w:rsidRDefault="00DD6FAD" w:rsidP="00100763">
            <w:pPr>
              <w:spacing w:after="0" w:line="240" w:lineRule="auto"/>
              <w:jc w:val="center"/>
              <w:rPr>
                <w:rFonts w:eastAsia="Times New Roman" w:cs="Times New Roman"/>
                <w:b/>
                <w:sz w:val="22"/>
                <w:lang w:eastAsia="ru-RU"/>
              </w:rPr>
            </w:pPr>
          </w:p>
        </w:tc>
        <w:tc>
          <w:tcPr>
            <w:tcW w:w="1955" w:type="dxa"/>
            <w:vAlign w:val="center"/>
            <w:hideMark/>
          </w:tcPr>
          <w:p w14:paraId="67D3D4C2"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Сумма по полю Длина участка, м</w:t>
            </w:r>
          </w:p>
        </w:tc>
        <w:tc>
          <w:tcPr>
            <w:tcW w:w="1920" w:type="dxa"/>
            <w:vAlign w:val="center"/>
            <w:hideMark/>
          </w:tcPr>
          <w:p w14:paraId="4495F9D5" w14:textId="51DE0EC9"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xml:space="preserve">Материальная характеристика, </w:t>
            </w:r>
            <w:r w:rsidR="00DE62A2" w:rsidRPr="004E71D1">
              <w:rPr>
                <w:rFonts w:eastAsia="Times New Roman" w:cs="Times New Roman"/>
                <w:b/>
                <w:sz w:val="22"/>
                <w:lang w:eastAsia="ru-RU"/>
              </w:rPr>
              <w:t>м²</w:t>
            </w:r>
          </w:p>
        </w:tc>
      </w:tr>
      <w:tr w:rsidR="00702774" w:rsidRPr="004E71D1" w14:paraId="15600DAA" w14:textId="77777777" w:rsidTr="00100763">
        <w:trPr>
          <w:divId w:val="467012541"/>
          <w:trHeight w:val="23"/>
          <w:jc w:val="center"/>
        </w:trPr>
        <w:tc>
          <w:tcPr>
            <w:tcW w:w="599" w:type="dxa"/>
            <w:vAlign w:val="center"/>
            <w:hideMark/>
          </w:tcPr>
          <w:p w14:paraId="78579195" w14:textId="77777777" w:rsidR="00702774" w:rsidRPr="004E71D1" w:rsidRDefault="00702774" w:rsidP="00702774">
            <w:pPr>
              <w:spacing w:after="0" w:line="240" w:lineRule="auto"/>
              <w:jc w:val="center"/>
              <w:rPr>
                <w:rFonts w:eastAsia="Times New Roman" w:cs="Times New Roman"/>
                <w:sz w:val="22"/>
                <w:lang w:eastAsia="ru-RU"/>
              </w:rPr>
            </w:pPr>
            <w:r w:rsidRPr="004E71D1">
              <w:rPr>
                <w:rFonts w:eastAsia="Times New Roman" w:cs="Times New Roman"/>
                <w:sz w:val="22"/>
                <w:lang w:eastAsia="ru-RU"/>
              </w:rPr>
              <w:t>1</w:t>
            </w:r>
          </w:p>
        </w:tc>
        <w:tc>
          <w:tcPr>
            <w:tcW w:w="5042" w:type="dxa"/>
            <w:vAlign w:val="center"/>
            <w:hideMark/>
          </w:tcPr>
          <w:p w14:paraId="5278FEEF" w14:textId="77777777" w:rsidR="00702774" w:rsidRPr="004E71D1" w:rsidRDefault="00702774" w:rsidP="00702774">
            <w:pPr>
              <w:spacing w:after="0" w:line="240" w:lineRule="auto"/>
              <w:rPr>
                <w:rFonts w:eastAsia="Times New Roman" w:cs="Times New Roman"/>
                <w:sz w:val="22"/>
                <w:lang w:eastAsia="ru-RU"/>
              </w:rPr>
            </w:pPr>
            <w:r w:rsidRPr="004E71D1">
              <w:rPr>
                <w:rFonts w:eastAsia="Times New Roman" w:cs="Times New Roman"/>
                <w:sz w:val="22"/>
                <w:lang w:eastAsia="ru-RU"/>
              </w:rPr>
              <w:t>Котельная № 1 "Школа"</w:t>
            </w:r>
          </w:p>
        </w:tc>
        <w:tc>
          <w:tcPr>
            <w:tcW w:w="1955" w:type="dxa"/>
            <w:vAlign w:val="center"/>
            <w:hideMark/>
          </w:tcPr>
          <w:p w14:paraId="06D8EFC5" w14:textId="1E5B5F82" w:rsidR="00702774" w:rsidRPr="004E71D1" w:rsidRDefault="002A020F" w:rsidP="00702774">
            <w:pPr>
              <w:spacing w:after="0" w:line="240" w:lineRule="auto"/>
              <w:jc w:val="center"/>
              <w:rPr>
                <w:rFonts w:eastAsia="Times New Roman" w:cs="Times New Roman"/>
                <w:sz w:val="22"/>
                <w:lang w:eastAsia="ru-RU"/>
              </w:rPr>
            </w:pPr>
            <w:r w:rsidRPr="004E71D1">
              <w:rPr>
                <w:sz w:val="22"/>
              </w:rPr>
              <w:t>700</w:t>
            </w:r>
          </w:p>
        </w:tc>
        <w:tc>
          <w:tcPr>
            <w:tcW w:w="1920" w:type="dxa"/>
            <w:vAlign w:val="center"/>
            <w:hideMark/>
          </w:tcPr>
          <w:p w14:paraId="4B72FCFB" w14:textId="326BBF1E" w:rsidR="00702774" w:rsidRPr="004E71D1" w:rsidRDefault="00702774" w:rsidP="00702774">
            <w:pPr>
              <w:spacing w:after="0" w:line="240" w:lineRule="auto"/>
              <w:jc w:val="center"/>
              <w:rPr>
                <w:rFonts w:eastAsia="Times New Roman" w:cs="Times New Roman"/>
                <w:sz w:val="22"/>
                <w:lang w:eastAsia="ru-RU"/>
              </w:rPr>
            </w:pPr>
            <w:r w:rsidRPr="004E71D1">
              <w:rPr>
                <w:sz w:val="22"/>
              </w:rPr>
              <w:t>2</w:t>
            </w:r>
            <w:r w:rsidR="002A020F" w:rsidRPr="004E71D1">
              <w:rPr>
                <w:sz w:val="22"/>
              </w:rPr>
              <w:t>12,6</w:t>
            </w:r>
          </w:p>
        </w:tc>
      </w:tr>
      <w:tr w:rsidR="00702774" w:rsidRPr="004E71D1" w14:paraId="66444646" w14:textId="77777777" w:rsidTr="00100763">
        <w:trPr>
          <w:divId w:val="467012541"/>
          <w:trHeight w:val="23"/>
          <w:jc w:val="center"/>
        </w:trPr>
        <w:tc>
          <w:tcPr>
            <w:tcW w:w="599" w:type="dxa"/>
            <w:vAlign w:val="center"/>
            <w:hideMark/>
          </w:tcPr>
          <w:p w14:paraId="20F8FC7D" w14:textId="77777777" w:rsidR="00702774" w:rsidRPr="004E71D1" w:rsidRDefault="00702774" w:rsidP="00702774">
            <w:pPr>
              <w:spacing w:after="0" w:line="240" w:lineRule="auto"/>
              <w:jc w:val="center"/>
              <w:rPr>
                <w:rFonts w:eastAsia="Times New Roman" w:cs="Times New Roman"/>
                <w:sz w:val="22"/>
                <w:lang w:eastAsia="ru-RU"/>
              </w:rPr>
            </w:pPr>
            <w:r w:rsidRPr="004E71D1">
              <w:rPr>
                <w:rFonts w:eastAsia="Times New Roman" w:cs="Times New Roman"/>
                <w:sz w:val="22"/>
                <w:lang w:eastAsia="ru-RU"/>
              </w:rPr>
              <w:t>2</w:t>
            </w:r>
          </w:p>
        </w:tc>
        <w:tc>
          <w:tcPr>
            <w:tcW w:w="5042" w:type="dxa"/>
            <w:vAlign w:val="center"/>
            <w:hideMark/>
          </w:tcPr>
          <w:p w14:paraId="0AFB1710" w14:textId="4F70287B" w:rsidR="00702774" w:rsidRPr="004E71D1" w:rsidRDefault="00702774" w:rsidP="00702774">
            <w:pPr>
              <w:spacing w:after="0" w:line="240" w:lineRule="auto"/>
              <w:rPr>
                <w:rFonts w:eastAsia="Times New Roman" w:cs="Times New Roman"/>
                <w:sz w:val="22"/>
                <w:lang w:eastAsia="ru-RU"/>
              </w:rPr>
            </w:pPr>
            <w:r w:rsidRPr="004E71D1">
              <w:rPr>
                <w:rFonts w:eastAsia="Times New Roman" w:cs="Times New Roman"/>
                <w:sz w:val="22"/>
                <w:lang w:eastAsia="ru-RU"/>
              </w:rPr>
              <w:t>Котельная № 3 "Швейная фабрика"</w:t>
            </w:r>
          </w:p>
        </w:tc>
        <w:tc>
          <w:tcPr>
            <w:tcW w:w="1955" w:type="dxa"/>
            <w:vAlign w:val="center"/>
            <w:hideMark/>
          </w:tcPr>
          <w:p w14:paraId="5DB07782" w14:textId="480BD256" w:rsidR="00702774" w:rsidRPr="004E71D1" w:rsidRDefault="00702774" w:rsidP="00702774">
            <w:pPr>
              <w:spacing w:after="0" w:line="240" w:lineRule="auto"/>
              <w:jc w:val="center"/>
              <w:rPr>
                <w:rFonts w:eastAsia="Times New Roman" w:cs="Times New Roman"/>
                <w:sz w:val="22"/>
                <w:lang w:eastAsia="ru-RU"/>
              </w:rPr>
            </w:pPr>
            <w:r w:rsidRPr="004E71D1">
              <w:rPr>
                <w:sz w:val="22"/>
              </w:rPr>
              <w:t>11</w:t>
            </w:r>
          </w:p>
        </w:tc>
        <w:tc>
          <w:tcPr>
            <w:tcW w:w="1920" w:type="dxa"/>
            <w:vAlign w:val="center"/>
            <w:hideMark/>
          </w:tcPr>
          <w:p w14:paraId="55E5A6FE" w14:textId="3EE64102" w:rsidR="00702774" w:rsidRPr="004E71D1" w:rsidRDefault="00702774" w:rsidP="00702774">
            <w:pPr>
              <w:spacing w:after="0" w:line="240" w:lineRule="auto"/>
              <w:jc w:val="center"/>
              <w:rPr>
                <w:rFonts w:eastAsia="Times New Roman" w:cs="Times New Roman"/>
                <w:sz w:val="22"/>
                <w:lang w:eastAsia="ru-RU"/>
              </w:rPr>
            </w:pPr>
            <w:r w:rsidRPr="004E71D1">
              <w:rPr>
                <w:sz w:val="22"/>
              </w:rPr>
              <w:t>2,0</w:t>
            </w:r>
          </w:p>
        </w:tc>
      </w:tr>
      <w:tr w:rsidR="00702774" w:rsidRPr="004E71D1" w14:paraId="17EE992C" w14:textId="77777777" w:rsidTr="00100763">
        <w:trPr>
          <w:divId w:val="467012541"/>
          <w:trHeight w:val="23"/>
          <w:jc w:val="center"/>
        </w:trPr>
        <w:tc>
          <w:tcPr>
            <w:tcW w:w="599" w:type="dxa"/>
            <w:vAlign w:val="center"/>
            <w:hideMark/>
          </w:tcPr>
          <w:p w14:paraId="6448C9C3" w14:textId="77777777" w:rsidR="00702774" w:rsidRPr="004E71D1" w:rsidRDefault="00702774" w:rsidP="00702774">
            <w:pPr>
              <w:spacing w:after="0" w:line="240" w:lineRule="auto"/>
              <w:jc w:val="center"/>
              <w:rPr>
                <w:rFonts w:eastAsia="Times New Roman" w:cs="Times New Roman"/>
                <w:sz w:val="22"/>
                <w:lang w:eastAsia="ru-RU"/>
              </w:rPr>
            </w:pPr>
            <w:r w:rsidRPr="004E71D1">
              <w:rPr>
                <w:rFonts w:eastAsia="Times New Roman" w:cs="Times New Roman"/>
                <w:sz w:val="22"/>
                <w:lang w:eastAsia="ru-RU"/>
              </w:rPr>
              <w:t>3</w:t>
            </w:r>
          </w:p>
        </w:tc>
        <w:tc>
          <w:tcPr>
            <w:tcW w:w="5042" w:type="dxa"/>
            <w:vAlign w:val="center"/>
            <w:hideMark/>
          </w:tcPr>
          <w:p w14:paraId="577131FA" w14:textId="77777777" w:rsidR="00702774" w:rsidRPr="004E71D1" w:rsidRDefault="00702774" w:rsidP="00702774">
            <w:pPr>
              <w:spacing w:after="0" w:line="240" w:lineRule="auto"/>
              <w:rPr>
                <w:rFonts w:eastAsia="Times New Roman" w:cs="Times New Roman"/>
                <w:sz w:val="22"/>
                <w:lang w:eastAsia="ru-RU"/>
              </w:rPr>
            </w:pPr>
            <w:r w:rsidRPr="004E71D1">
              <w:rPr>
                <w:rFonts w:eastAsia="Times New Roman" w:cs="Times New Roman"/>
                <w:sz w:val="22"/>
                <w:lang w:eastAsia="ru-RU"/>
              </w:rPr>
              <w:t>Котельная № 9 "РДК"</w:t>
            </w:r>
          </w:p>
        </w:tc>
        <w:tc>
          <w:tcPr>
            <w:tcW w:w="1955" w:type="dxa"/>
            <w:vAlign w:val="center"/>
            <w:hideMark/>
          </w:tcPr>
          <w:p w14:paraId="2C97327E" w14:textId="41D4E90A" w:rsidR="00702774" w:rsidRPr="004E71D1" w:rsidRDefault="00702774" w:rsidP="00702774">
            <w:pPr>
              <w:spacing w:after="0" w:line="240" w:lineRule="auto"/>
              <w:jc w:val="center"/>
              <w:rPr>
                <w:rFonts w:eastAsia="Times New Roman" w:cs="Times New Roman"/>
                <w:sz w:val="22"/>
                <w:lang w:eastAsia="ru-RU"/>
              </w:rPr>
            </w:pPr>
            <w:r w:rsidRPr="004E71D1">
              <w:rPr>
                <w:sz w:val="22"/>
              </w:rPr>
              <w:t>337</w:t>
            </w:r>
          </w:p>
        </w:tc>
        <w:tc>
          <w:tcPr>
            <w:tcW w:w="1920" w:type="dxa"/>
            <w:vAlign w:val="center"/>
            <w:hideMark/>
          </w:tcPr>
          <w:p w14:paraId="3F78CA1D" w14:textId="46178C83" w:rsidR="00702774" w:rsidRPr="004E71D1" w:rsidRDefault="00702774" w:rsidP="00702774">
            <w:pPr>
              <w:spacing w:after="0" w:line="240" w:lineRule="auto"/>
              <w:jc w:val="center"/>
              <w:rPr>
                <w:rFonts w:eastAsia="Times New Roman" w:cs="Times New Roman"/>
                <w:sz w:val="22"/>
                <w:lang w:eastAsia="ru-RU"/>
              </w:rPr>
            </w:pPr>
            <w:r w:rsidRPr="004E71D1">
              <w:rPr>
                <w:sz w:val="22"/>
              </w:rPr>
              <w:t>75,7</w:t>
            </w:r>
          </w:p>
        </w:tc>
      </w:tr>
      <w:tr w:rsidR="00702774" w:rsidRPr="004E71D1" w14:paraId="0D028BE5" w14:textId="77777777" w:rsidTr="00100763">
        <w:trPr>
          <w:divId w:val="467012541"/>
          <w:trHeight w:val="23"/>
          <w:jc w:val="center"/>
        </w:trPr>
        <w:tc>
          <w:tcPr>
            <w:tcW w:w="599" w:type="dxa"/>
            <w:vAlign w:val="center"/>
            <w:hideMark/>
          </w:tcPr>
          <w:p w14:paraId="3776F045" w14:textId="77777777" w:rsidR="00702774" w:rsidRPr="004E71D1" w:rsidRDefault="00702774" w:rsidP="00702774">
            <w:pPr>
              <w:spacing w:after="0" w:line="240" w:lineRule="auto"/>
              <w:jc w:val="center"/>
              <w:rPr>
                <w:rFonts w:eastAsia="Times New Roman" w:cs="Times New Roman"/>
                <w:sz w:val="22"/>
                <w:lang w:eastAsia="ru-RU"/>
              </w:rPr>
            </w:pPr>
            <w:r w:rsidRPr="004E71D1">
              <w:rPr>
                <w:rFonts w:eastAsia="Times New Roman" w:cs="Times New Roman"/>
                <w:sz w:val="22"/>
                <w:lang w:eastAsia="ru-RU"/>
              </w:rPr>
              <w:t>4</w:t>
            </w:r>
          </w:p>
        </w:tc>
        <w:tc>
          <w:tcPr>
            <w:tcW w:w="5042" w:type="dxa"/>
            <w:vAlign w:val="center"/>
            <w:hideMark/>
          </w:tcPr>
          <w:p w14:paraId="68EC6540" w14:textId="77777777" w:rsidR="00702774" w:rsidRPr="004E71D1" w:rsidRDefault="00702774" w:rsidP="00702774">
            <w:pPr>
              <w:spacing w:after="0" w:line="240" w:lineRule="auto"/>
              <w:rPr>
                <w:rFonts w:eastAsia="Times New Roman" w:cs="Times New Roman"/>
                <w:sz w:val="22"/>
                <w:lang w:eastAsia="ru-RU"/>
              </w:rPr>
            </w:pPr>
            <w:r w:rsidRPr="004E71D1">
              <w:rPr>
                <w:rFonts w:eastAsia="Times New Roman" w:cs="Times New Roman"/>
                <w:sz w:val="22"/>
                <w:lang w:eastAsia="ru-RU"/>
              </w:rPr>
              <w:t>Котельная № 10 "Вспомогательная школа"</w:t>
            </w:r>
          </w:p>
        </w:tc>
        <w:tc>
          <w:tcPr>
            <w:tcW w:w="1955" w:type="dxa"/>
            <w:vAlign w:val="center"/>
            <w:hideMark/>
          </w:tcPr>
          <w:p w14:paraId="4FF52E74" w14:textId="2521FE5D" w:rsidR="00702774" w:rsidRPr="004E71D1" w:rsidRDefault="00702774" w:rsidP="00702774">
            <w:pPr>
              <w:spacing w:after="0" w:line="240" w:lineRule="auto"/>
              <w:jc w:val="center"/>
              <w:rPr>
                <w:rFonts w:eastAsia="Times New Roman" w:cs="Times New Roman"/>
                <w:sz w:val="22"/>
                <w:lang w:eastAsia="ru-RU"/>
              </w:rPr>
            </w:pPr>
            <w:r w:rsidRPr="004E71D1">
              <w:rPr>
                <w:sz w:val="22"/>
              </w:rPr>
              <w:t>251</w:t>
            </w:r>
          </w:p>
        </w:tc>
        <w:tc>
          <w:tcPr>
            <w:tcW w:w="1920" w:type="dxa"/>
            <w:vAlign w:val="center"/>
            <w:hideMark/>
          </w:tcPr>
          <w:p w14:paraId="0C03E8B1" w14:textId="2A603EAF" w:rsidR="00702774" w:rsidRPr="004E71D1" w:rsidRDefault="00702774" w:rsidP="00702774">
            <w:pPr>
              <w:spacing w:after="0" w:line="240" w:lineRule="auto"/>
              <w:jc w:val="center"/>
              <w:rPr>
                <w:rFonts w:eastAsia="Times New Roman" w:cs="Times New Roman"/>
                <w:sz w:val="22"/>
                <w:lang w:eastAsia="ru-RU"/>
              </w:rPr>
            </w:pPr>
            <w:r w:rsidRPr="004E71D1">
              <w:rPr>
                <w:sz w:val="22"/>
              </w:rPr>
              <w:t>54,2</w:t>
            </w:r>
          </w:p>
        </w:tc>
      </w:tr>
      <w:tr w:rsidR="00702774" w:rsidRPr="004E71D1" w14:paraId="2A2B869B" w14:textId="77777777" w:rsidTr="00100763">
        <w:trPr>
          <w:divId w:val="467012541"/>
          <w:trHeight w:val="23"/>
          <w:jc w:val="center"/>
        </w:trPr>
        <w:tc>
          <w:tcPr>
            <w:tcW w:w="599" w:type="dxa"/>
            <w:vAlign w:val="center"/>
            <w:hideMark/>
          </w:tcPr>
          <w:p w14:paraId="35BD8F82" w14:textId="60490F59" w:rsidR="00702774" w:rsidRPr="004E71D1" w:rsidRDefault="00702774" w:rsidP="00702774">
            <w:pPr>
              <w:spacing w:after="0" w:line="240" w:lineRule="auto"/>
              <w:jc w:val="center"/>
              <w:rPr>
                <w:rFonts w:eastAsia="Times New Roman" w:cs="Times New Roman"/>
                <w:sz w:val="22"/>
                <w:lang w:eastAsia="ru-RU"/>
              </w:rPr>
            </w:pPr>
            <w:r w:rsidRPr="004E71D1">
              <w:rPr>
                <w:sz w:val="22"/>
              </w:rPr>
              <w:t>5</w:t>
            </w:r>
          </w:p>
        </w:tc>
        <w:tc>
          <w:tcPr>
            <w:tcW w:w="5042" w:type="dxa"/>
            <w:vAlign w:val="center"/>
            <w:hideMark/>
          </w:tcPr>
          <w:p w14:paraId="4437345C" w14:textId="161487E3" w:rsidR="00702774" w:rsidRPr="004E71D1" w:rsidRDefault="00702774" w:rsidP="00702774">
            <w:pPr>
              <w:spacing w:after="0" w:line="240" w:lineRule="auto"/>
              <w:rPr>
                <w:rFonts w:eastAsia="Times New Roman" w:cs="Times New Roman"/>
                <w:sz w:val="22"/>
                <w:lang w:eastAsia="ru-RU"/>
              </w:rPr>
            </w:pPr>
            <w:r w:rsidRPr="004E71D1">
              <w:rPr>
                <w:sz w:val="22"/>
              </w:rPr>
              <w:t>Котельная ЦДО</w:t>
            </w:r>
          </w:p>
        </w:tc>
        <w:tc>
          <w:tcPr>
            <w:tcW w:w="1955" w:type="dxa"/>
            <w:vAlign w:val="center"/>
            <w:hideMark/>
          </w:tcPr>
          <w:p w14:paraId="14E087DD" w14:textId="5AC7C58F" w:rsidR="00702774" w:rsidRPr="004E71D1" w:rsidRDefault="00702774" w:rsidP="00702774">
            <w:pPr>
              <w:spacing w:after="0" w:line="240" w:lineRule="auto"/>
              <w:jc w:val="center"/>
              <w:rPr>
                <w:rFonts w:eastAsia="Times New Roman" w:cs="Times New Roman"/>
                <w:sz w:val="22"/>
                <w:lang w:eastAsia="ru-RU"/>
              </w:rPr>
            </w:pPr>
            <w:r w:rsidRPr="004E71D1">
              <w:rPr>
                <w:sz w:val="22"/>
              </w:rPr>
              <w:t>99</w:t>
            </w:r>
          </w:p>
        </w:tc>
        <w:tc>
          <w:tcPr>
            <w:tcW w:w="1920" w:type="dxa"/>
            <w:vAlign w:val="center"/>
            <w:hideMark/>
          </w:tcPr>
          <w:p w14:paraId="04C8E5FB" w14:textId="4B56D059" w:rsidR="00702774" w:rsidRPr="004E71D1" w:rsidRDefault="00702774" w:rsidP="00702774">
            <w:pPr>
              <w:spacing w:after="0" w:line="240" w:lineRule="auto"/>
              <w:jc w:val="center"/>
              <w:rPr>
                <w:rFonts w:eastAsia="Times New Roman" w:cs="Times New Roman"/>
                <w:sz w:val="22"/>
                <w:lang w:eastAsia="ru-RU"/>
              </w:rPr>
            </w:pPr>
            <w:r w:rsidRPr="004E71D1">
              <w:rPr>
                <w:sz w:val="22"/>
              </w:rPr>
              <w:t>15,0</w:t>
            </w:r>
          </w:p>
        </w:tc>
      </w:tr>
      <w:tr w:rsidR="00702774" w:rsidRPr="004E71D1" w14:paraId="17439781" w14:textId="77777777" w:rsidTr="00100763">
        <w:trPr>
          <w:divId w:val="467012541"/>
          <w:trHeight w:val="23"/>
          <w:jc w:val="center"/>
        </w:trPr>
        <w:tc>
          <w:tcPr>
            <w:tcW w:w="599" w:type="dxa"/>
            <w:vAlign w:val="center"/>
          </w:tcPr>
          <w:p w14:paraId="764B9510" w14:textId="2CADBC80" w:rsidR="00702774" w:rsidRPr="004E71D1" w:rsidRDefault="00702774" w:rsidP="00702774">
            <w:pPr>
              <w:spacing w:after="0" w:line="240" w:lineRule="auto"/>
              <w:jc w:val="center"/>
              <w:rPr>
                <w:rFonts w:eastAsia="Times New Roman" w:cs="Times New Roman"/>
                <w:sz w:val="22"/>
                <w:lang w:eastAsia="ru-RU"/>
              </w:rPr>
            </w:pPr>
            <w:r w:rsidRPr="004E71D1">
              <w:rPr>
                <w:sz w:val="22"/>
              </w:rPr>
              <w:t>6</w:t>
            </w:r>
          </w:p>
        </w:tc>
        <w:tc>
          <w:tcPr>
            <w:tcW w:w="5042" w:type="dxa"/>
            <w:vAlign w:val="center"/>
          </w:tcPr>
          <w:p w14:paraId="4CA274E2" w14:textId="12D56EA6" w:rsidR="00702774" w:rsidRPr="004E71D1" w:rsidRDefault="00702774" w:rsidP="00702774">
            <w:pPr>
              <w:spacing w:after="0" w:line="240" w:lineRule="auto"/>
              <w:rPr>
                <w:rFonts w:eastAsia="Times New Roman" w:cs="Times New Roman"/>
                <w:sz w:val="22"/>
                <w:lang w:eastAsia="ru-RU"/>
              </w:rPr>
            </w:pPr>
            <w:r w:rsidRPr="004E71D1">
              <w:rPr>
                <w:sz w:val="22"/>
              </w:rPr>
              <w:t>Котельная с. Шахово №2</w:t>
            </w:r>
          </w:p>
        </w:tc>
        <w:tc>
          <w:tcPr>
            <w:tcW w:w="1955" w:type="dxa"/>
            <w:vAlign w:val="center"/>
          </w:tcPr>
          <w:p w14:paraId="0F6AD580" w14:textId="45CC2585" w:rsidR="00702774" w:rsidRPr="004E71D1" w:rsidRDefault="00702774" w:rsidP="00702774">
            <w:pPr>
              <w:spacing w:after="0" w:line="240" w:lineRule="auto"/>
              <w:jc w:val="center"/>
              <w:rPr>
                <w:rFonts w:eastAsia="Times New Roman" w:cs="Times New Roman"/>
                <w:sz w:val="22"/>
                <w:lang w:eastAsia="ru-RU"/>
              </w:rPr>
            </w:pPr>
            <w:r w:rsidRPr="004E71D1">
              <w:rPr>
                <w:sz w:val="22"/>
              </w:rPr>
              <w:t>45</w:t>
            </w:r>
          </w:p>
        </w:tc>
        <w:tc>
          <w:tcPr>
            <w:tcW w:w="1920" w:type="dxa"/>
            <w:vAlign w:val="center"/>
          </w:tcPr>
          <w:p w14:paraId="108D4959" w14:textId="70B062F2" w:rsidR="00702774" w:rsidRPr="004E71D1" w:rsidRDefault="00702774" w:rsidP="00702774">
            <w:pPr>
              <w:spacing w:after="0" w:line="240" w:lineRule="auto"/>
              <w:jc w:val="center"/>
              <w:rPr>
                <w:rFonts w:eastAsia="Times New Roman" w:cs="Times New Roman"/>
                <w:sz w:val="22"/>
                <w:lang w:eastAsia="ru-RU"/>
              </w:rPr>
            </w:pPr>
            <w:r w:rsidRPr="004E71D1">
              <w:rPr>
                <w:sz w:val="22"/>
              </w:rPr>
              <w:t>6,8</w:t>
            </w:r>
          </w:p>
        </w:tc>
      </w:tr>
      <w:tr w:rsidR="00702774" w:rsidRPr="004E71D1" w14:paraId="71CF7FDC" w14:textId="77777777" w:rsidTr="00100763">
        <w:trPr>
          <w:divId w:val="467012541"/>
          <w:trHeight w:val="23"/>
          <w:jc w:val="center"/>
        </w:trPr>
        <w:tc>
          <w:tcPr>
            <w:tcW w:w="599" w:type="dxa"/>
            <w:vAlign w:val="center"/>
          </w:tcPr>
          <w:p w14:paraId="1717DDDF" w14:textId="4E55F680" w:rsidR="00702774" w:rsidRPr="004E71D1" w:rsidRDefault="00702774" w:rsidP="00702774">
            <w:pPr>
              <w:spacing w:after="0" w:line="240" w:lineRule="auto"/>
              <w:jc w:val="center"/>
              <w:rPr>
                <w:rFonts w:eastAsia="Times New Roman" w:cs="Times New Roman"/>
                <w:sz w:val="22"/>
                <w:lang w:eastAsia="ru-RU"/>
              </w:rPr>
            </w:pPr>
            <w:r w:rsidRPr="004E71D1">
              <w:rPr>
                <w:sz w:val="22"/>
              </w:rPr>
              <w:t>7</w:t>
            </w:r>
          </w:p>
        </w:tc>
        <w:tc>
          <w:tcPr>
            <w:tcW w:w="5042" w:type="dxa"/>
            <w:vAlign w:val="center"/>
          </w:tcPr>
          <w:p w14:paraId="09A77BB9" w14:textId="38A8F8AC" w:rsidR="00702774" w:rsidRPr="004E71D1" w:rsidRDefault="00702774" w:rsidP="00702774">
            <w:pPr>
              <w:spacing w:after="0" w:line="240" w:lineRule="auto"/>
              <w:rPr>
                <w:rFonts w:eastAsia="Times New Roman" w:cs="Times New Roman"/>
                <w:sz w:val="22"/>
                <w:lang w:eastAsia="ru-RU"/>
              </w:rPr>
            </w:pPr>
            <w:r w:rsidRPr="004E71D1">
              <w:rPr>
                <w:sz w:val="22"/>
              </w:rPr>
              <w:t>Котельная № 15 «Пенькозавод»</w:t>
            </w:r>
          </w:p>
        </w:tc>
        <w:tc>
          <w:tcPr>
            <w:tcW w:w="1955" w:type="dxa"/>
            <w:vAlign w:val="center"/>
          </w:tcPr>
          <w:p w14:paraId="79421529" w14:textId="1B258AD3" w:rsidR="00702774" w:rsidRPr="004E71D1" w:rsidRDefault="00702774" w:rsidP="00702774">
            <w:pPr>
              <w:spacing w:after="0" w:line="240" w:lineRule="auto"/>
              <w:jc w:val="center"/>
              <w:rPr>
                <w:rFonts w:eastAsia="Times New Roman" w:cs="Times New Roman"/>
                <w:sz w:val="22"/>
                <w:lang w:eastAsia="ru-RU"/>
              </w:rPr>
            </w:pPr>
            <w:r w:rsidRPr="004E71D1">
              <w:rPr>
                <w:sz w:val="22"/>
              </w:rPr>
              <w:t>24</w:t>
            </w:r>
          </w:p>
        </w:tc>
        <w:tc>
          <w:tcPr>
            <w:tcW w:w="1920" w:type="dxa"/>
            <w:vAlign w:val="center"/>
          </w:tcPr>
          <w:p w14:paraId="7732C57F" w14:textId="0B488C73" w:rsidR="00702774" w:rsidRPr="004E71D1" w:rsidRDefault="00702774" w:rsidP="00702774">
            <w:pPr>
              <w:spacing w:after="0" w:line="240" w:lineRule="auto"/>
              <w:jc w:val="center"/>
              <w:rPr>
                <w:rFonts w:eastAsia="Times New Roman" w:cs="Times New Roman"/>
                <w:sz w:val="22"/>
                <w:lang w:eastAsia="ru-RU"/>
              </w:rPr>
            </w:pPr>
            <w:r w:rsidRPr="004E71D1">
              <w:rPr>
                <w:sz w:val="22"/>
              </w:rPr>
              <w:t>3,6</w:t>
            </w:r>
          </w:p>
        </w:tc>
      </w:tr>
    </w:tbl>
    <w:p w14:paraId="7900EDB3" w14:textId="3C642FB0" w:rsidR="00D53606" w:rsidRPr="004E71D1" w:rsidRDefault="00D53606" w:rsidP="00D53606">
      <w:pPr>
        <w:spacing w:after="0" w:line="240" w:lineRule="auto"/>
        <w:rPr>
          <w:rFonts w:eastAsia="Times New Roman" w:cs="Times New Roman"/>
          <w:szCs w:val="24"/>
          <w:lang w:eastAsia="ru-RU"/>
        </w:rPr>
      </w:pPr>
    </w:p>
    <w:p w14:paraId="6D5F0D76" w14:textId="573805FD" w:rsidR="00922BBC" w:rsidRPr="004E71D1" w:rsidRDefault="00922BBC" w:rsidP="00922BBC">
      <w:pPr>
        <w:spacing w:after="0" w:line="240" w:lineRule="auto"/>
        <w:jc w:val="center"/>
        <w:rPr>
          <w:rFonts w:cs="Times New Roman"/>
          <w:b/>
          <w:bCs/>
          <w:szCs w:val="24"/>
        </w:rPr>
      </w:pPr>
      <w:r w:rsidRPr="004E71D1">
        <w:rPr>
          <w:rFonts w:cs="Times New Roman"/>
          <w:b/>
          <w:bCs/>
          <w:szCs w:val="24"/>
        </w:rPr>
        <w:t xml:space="preserve">Таблица </w:t>
      </w:r>
      <w:r w:rsidRPr="004E71D1">
        <w:rPr>
          <w:rFonts w:cs="Times New Roman"/>
          <w:b/>
          <w:bCs/>
          <w:i/>
          <w:szCs w:val="24"/>
        </w:rPr>
        <w:fldChar w:fldCharType="begin"/>
      </w:r>
      <w:r w:rsidRPr="004E71D1">
        <w:rPr>
          <w:rFonts w:cs="Times New Roman"/>
          <w:b/>
          <w:bCs/>
          <w:szCs w:val="24"/>
        </w:rPr>
        <w:instrText xml:space="preserve"> SEQ Таблица \* ARABIC </w:instrText>
      </w:r>
      <w:r w:rsidRPr="004E71D1">
        <w:rPr>
          <w:rFonts w:cs="Times New Roman"/>
          <w:b/>
          <w:bCs/>
          <w:i/>
          <w:szCs w:val="24"/>
        </w:rPr>
        <w:fldChar w:fldCharType="separate"/>
      </w:r>
      <w:r w:rsidR="00231BA8">
        <w:rPr>
          <w:rFonts w:cs="Times New Roman"/>
          <w:b/>
          <w:bCs/>
          <w:noProof/>
          <w:szCs w:val="24"/>
        </w:rPr>
        <w:t>9</w:t>
      </w:r>
      <w:r w:rsidRPr="004E71D1">
        <w:rPr>
          <w:rFonts w:cs="Times New Roman"/>
          <w:b/>
          <w:bCs/>
          <w:i/>
          <w:szCs w:val="24"/>
        </w:rPr>
        <w:fldChar w:fldCharType="end"/>
      </w:r>
      <w:r w:rsidRPr="004E71D1">
        <w:rPr>
          <w:rFonts w:cs="Times New Roman"/>
          <w:b/>
          <w:bCs/>
          <w:szCs w:val="24"/>
        </w:rPr>
        <w:t xml:space="preserve"> – Год начала эксплуатации тепловых сетей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615"/>
        <w:gridCol w:w="2803"/>
        <w:gridCol w:w="2373"/>
        <w:gridCol w:w="1829"/>
        <w:gridCol w:w="1896"/>
      </w:tblGrid>
      <w:tr w:rsidR="00772C77" w:rsidRPr="004E71D1" w14:paraId="6C16E126" w14:textId="77777777" w:rsidTr="004F0BC2">
        <w:trPr>
          <w:divId w:val="1923024843"/>
          <w:trHeight w:val="458"/>
          <w:tblHeader/>
          <w:jc w:val="center"/>
        </w:trPr>
        <w:tc>
          <w:tcPr>
            <w:tcW w:w="323" w:type="pct"/>
            <w:vMerge w:val="restart"/>
            <w:vAlign w:val="center"/>
            <w:hideMark/>
          </w:tcPr>
          <w:p w14:paraId="782778A1" w14:textId="4723DF81" w:rsidR="00ED3975" w:rsidRPr="004E71D1" w:rsidRDefault="00ED3975"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п/п</w:t>
            </w:r>
          </w:p>
        </w:tc>
        <w:tc>
          <w:tcPr>
            <w:tcW w:w="1473" w:type="pct"/>
            <w:vMerge w:val="restart"/>
            <w:vAlign w:val="center"/>
            <w:hideMark/>
          </w:tcPr>
          <w:p w14:paraId="1D4BB579" w14:textId="1EE514EE" w:rsidR="00ED3975" w:rsidRPr="004E71D1" w:rsidRDefault="00ED3975"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Наименование котельной</w:t>
            </w:r>
          </w:p>
        </w:tc>
        <w:tc>
          <w:tcPr>
            <w:tcW w:w="1247" w:type="pct"/>
            <w:vMerge w:val="restart"/>
            <w:vAlign w:val="center"/>
            <w:hideMark/>
          </w:tcPr>
          <w:p w14:paraId="7C7D9588" w14:textId="77777777" w:rsidR="00ED3975" w:rsidRPr="004E71D1" w:rsidRDefault="00ED3975"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xml:space="preserve">Год </w:t>
            </w:r>
            <w:bookmarkStart w:id="135" w:name="_Hlk104549686"/>
            <w:r w:rsidRPr="004E71D1">
              <w:rPr>
                <w:rFonts w:eastAsia="Times New Roman" w:cs="Times New Roman"/>
                <w:b/>
                <w:sz w:val="22"/>
                <w:lang w:eastAsia="ru-RU"/>
              </w:rPr>
              <w:t xml:space="preserve">прокладки </w:t>
            </w:r>
            <w:bookmarkEnd w:id="135"/>
            <w:r w:rsidRPr="004E71D1">
              <w:rPr>
                <w:rFonts w:eastAsia="Times New Roman" w:cs="Times New Roman"/>
                <w:b/>
                <w:sz w:val="22"/>
                <w:lang w:eastAsia="ru-RU"/>
              </w:rPr>
              <w:t>тепловых сетей</w:t>
            </w:r>
          </w:p>
        </w:tc>
        <w:tc>
          <w:tcPr>
            <w:tcW w:w="961" w:type="pct"/>
            <w:vMerge w:val="restart"/>
            <w:vAlign w:val="center"/>
            <w:hideMark/>
          </w:tcPr>
          <w:p w14:paraId="78DE738B" w14:textId="70C15B9A" w:rsidR="00ED3975" w:rsidRPr="004E71D1" w:rsidRDefault="00ED3975"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Срок службы, лет</w:t>
            </w:r>
          </w:p>
        </w:tc>
        <w:tc>
          <w:tcPr>
            <w:tcW w:w="996" w:type="pct"/>
            <w:vMerge w:val="restart"/>
            <w:vAlign w:val="center"/>
            <w:hideMark/>
          </w:tcPr>
          <w:p w14:paraId="0903A67E" w14:textId="77777777" w:rsidR="00ED3975" w:rsidRPr="004E71D1" w:rsidRDefault="00ED3975"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Общая протяженность тепловых сетей, м</w:t>
            </w:r>
          </w:p>
        </w:tc>
      </w:tr>
      <w:tr w:rsidR="00772C77" w:rsidRPr="004E71D1" w14:paraId="03072DA0" w14:textId="77777777" w:rsidTr="004F0BC2">
        <w:trPr>
          <w:divId w:val="1923024843"/>
          <w:trHeight w:val="458"/>
          <w:tblHeader/>
          <w:jc w:val="center"/>
        </w:trPr>
        <w:tc>
          <w:tcPr>
            <w:tcW w:w="323" w:type="pct"/>
            <w:vMerge/>
            <w:vAlign w:val="center"/>
            <w:hideMark/>
          </w:tcPr>
          <w:p w14:paraId="44C8638B" w14:textId="77777777" w:rsidR="00ED3975" w:rsidRPr="004E71D1" w:rsidRDefault="00ED3975" w:rsidP="00100763">
            <w:pPr>
              <w:spacing w:after="0" w:line="240" w:lineRule="auto"/>
              <w:jc w:val="center"/>
              <w:rPr>
                <w:rFonts w:eastAsia="Times New Roman" w:cs="Times New Roman"/>
                <w:b/>
                <w:sz w:val="22"/>
                <w:lang w:eastAsia="ru-RU"/>
              </w:rPr>
            </w:pPr>
          </w:p>
        </w:tc>
        <w:tc>
          <w:tcPr>
            <w:tcW w:w="1473" w:type="pct"/>
            <w:vMerge/>
            <w:vAlign w:val="center"/>
            <w:hideMark/>
          </w:tcPr>
          <w:p w14:paraId="569FA556" w14:textId="77777777" w:rsidR="00ED3975" w:rsidRPr="004E71D1" w:rsidRDefault="00ED3975" w:rsidP="00100763">
            <w:pPr>
              <w:spacing w:after="0" w:line="240" w:lineRule="auto"/>
              <w:jc w:val="center"/>
              <w:rPr>
                <w:rFonts w:eastAsia="Times New Roman" w:cs="Times New Roman"/>
                <w:b/>
                <w:sz w:val="22"/>
                <w:lang w:eastAsia="ru-RU"/>
              </w:rPr>
            </w:pPr>
          </w:p>
        </w:tc>
        <w:tc>
          <w:tcPr>
            <w:tcW w:w="1247" w:type="pct"/>
            <w:vMerge/>
            <w:vAlign w:val="center"/>
            <w:hideMark/>
          </w:tcPr>
          <w:p w14:paraId="4596A5EA" w14:textId="77777777" w:rsidR="00ED3975" w:rsidRPr="004E71D1" w:rsidRDefault="00ED3975" w:rsidP="00100763">
            <w:pPr>
              <w:spacing w:after="0" w:line="240" w:lineRule="auto"/>
              <w:jc w:val="center"/>
              <w:rPr>
                <w:rFonts w:eastAsia="Times New Roman" w:cs="Times New Roman"/>
                <w:b/>
                <w:sz w:val="22"/>
                <w:lang w:eastAsia="ru-RU"/>
              </w:rPr>
            </w:pPr>
          </w:p>
        </w:tc>
        <w:tc>
          <w:tcPr>
            <w:tcW w:w="961" w:type="pct"/>
            <w:vMerge/>
            <w:vAlign w:val="center"/>
            <w:hideMark/>
          </w:tcPr>
          <w:p w14:paraId="3F67DB66" w14:textId="77777777" w:rsidR="00ED3975" w:rsidRPr="004E71D1" w:rsidRDefault="00ED3975" w:rsidP="00100763">
            <w:pPr>
              <w:spacing w:after="0" w:line="240" w:lineRule="auto"/>
              <w:jc w:val="center"/>
              <w:rPr>
                <w:rFonts w:eastAsia="Times New Roman" w:cs="Times New Roman"/>
                <w:b/>
                <w:sz w:val="22"/>
                <w:lang w:eastAsia="ru-RU"/>
              </w:rPr>
            </w:pPr>
          </w:p>
        </w:tc>
        <w:tc>
          <w:tcPr>
            <w:tcW w:w="996" w:type="pct"/>
            <w:vMerge/>
            <w:vAlign w:val="center"/>
            <w:hideMark/>
          </w:tcPr>
          <w:p w14:paraId="0E58A648" w14:textId="77777777" w:rsidR="00ED3975" w:rsidRPr="004E71D1" w:rsidRDefault="00ED3975" w:rsidP="00100763">
            <w:pPr>
              <w:spacing w:after="0" w:line="240" w:lineRule="auto"/>
              <w:jc w:val="center"/>
              <w:rPr>
                <w:rFonts w:eastAsia="Times New Roman" w:cs="Times New Roman"/>
                <w:b/>
                <w:sz w:val="22"/>
                <w:lang w:eastAsia="ru-RU"/>
              </w:rPr>
            </w:pPr>
          </w:p>
        </w:tc>
      </w:tr>
      <w:tr w:rsidR="00702774" w:rsidRPr="004E71D1" w14:paraId="199B2266" w14:textId="77777777" w:rsidTr="004D79BD">
        <w:trPr>
          <w:divId w:val="1923024843"/>
          <w:trHeight w:val="23"/>
          <w:jc w:val="center"/>
        </w:trPr>
        <w:tc>
          <w:tcPr>
            <w:tcW w:w="323" w:type="pct"/>
            <w:vAlign w:val="center"/>
            <w:hideMark/>
          </w:tcPr>
          <w:p w14:paraId="456E0DCB" w14:textId="77777777" w:rsidR="00702774" w:rsidRPr="004E71D1" w:rsidRDefault="00702774" w:rsidP="00702774">
            <w:pPr>
              <w:spacing w:after="0" w:line="240" w:lineRule="auto"/>
              <w:jc w:val="center"/>
              <w:rPr>
                <w:rFonts w:eastAsia="Times New Roman" w:cs="Times New Roman"/>
                <w:sz w:val="22"/>
                <w:lang w:eastAsia="ru-RU"/>
              </w:rPr>
            </w:pPr>
            <w:r w:rsidRPr="004E71D1">
              <w:rPr>
                <w:rFonts w:eastAsia="Times New Roman" w:cs="Times New Roman"/>
                <w:sz w:val="22"/>
                <w:lang w:eastAsia="ru-RU"/>
              </w:rPr>
              <w:t>1</w:t>
            </w:r>
          </w:p>
        </w:tc>
        <w:tc>
          <w:tcPr>
            <w:tcW w:w="1473" w:type="pct"/>
            <w:vAlign w:val="center"/>
            <w:hideMark/>
          </w:tcPr>
          <w:p w14:paraId="2A140735" w14:textId="77777777" w:rsidR="00702774" w:rsidRPr="004E71D1" w:rsidRDefault="00702774" w:rsidP="00702774">
            <w:pPr>
              <w:spacing w:after="0" w:line="240" w:lineRule="auto"/>
              <w:rPr>
                <w:rFonts w:eastAsia="Times New Roman" w:cs="Times New Roman"/>
                <w:sz w:val="22"/>
                <w:lang w:eastAsia="ru-RU"/>
              </w:rPr>
            </w:pPr>
            <w:r w:rsidRPr="004E71D1">
              <w:rPr>
                <w:rFonts w:eastAsia="Times New Roman" w:cs="Times New Roman"/>
                <w:sz w:val="22"/>
                <w:lang w:eastAsia="ru-RU"/>
              </w:rPr>
              <w:t>Котельная № 1 "Школа"</w:t>
            </w:r>
          </w:p>
        </w:tc>
        <w:tc>
          <w:tcPr>
            <w:tcW w:w="1247" w:type="pct"/>
            <w:vAlign w:val="center"/>
            <w:hideMark/>
          </w:tcPr>
          <w:p w14:paraId="5D653A4B" w14:textId="304746B9" w:rsidR="00702774" w:rsidRPr="004E71D1" w:rsidRDefault="00702774" w:rsidP="00702774">
            <w:pPr>
              <w:spacing w:after="0" w:line="240" w:lineRule="auto"/>
              <w:jc w:val="center"/>
              <w:rPr>
                <w:rFonts w:eastAsia="Times New Roman" w:cs="Times New Roman"/>
                <w:sz w:val="22"/>
                <w:lang w:eastAsia="ru-RU"/>
              </w:rPr>
            </w:pPr>
            <w:r w:rsidRPr="004E71D1">
              <w:rPr>
                <w:sz w:val="22"/>
              </w:rPr>
              <w:t>1987</w:t>
            </w:r>
          </w:p>
        </w:tc>
        <w:tc>
          <w:tcPr>
            <w:tcW w:w="961" w:type="pct"/>
            <w:vAlign w:val="center"/>
            <w:hideMark/>
          </w:tcPr>
          <w:p w14:paraId="0F7A3860" w14:textId="3D3112D4" w:rsidR="00702774" w:rsidRPr="004E71D1" w:rsidRDefault="00702774" w:rsidP="00702774">
            <w:pPr>
              <w:spacing w:after="0" w:line="240" w:lineRule="auto"/>
              <w:jc w:val="center"/>
              <w:rPr>
                <w:rFonts w:eastAsia="Times New Roman" w:cs="Times New Roman"/>
                <w:sz w:val="22"/>
                <w:lang w:eastAsia="ru-RU"/>
              </w:rPr>
            </w:pPr>
            <w:r w:rsidRPr="004E71D1">
              <w:rPr>
                <w:sz w:val="22"/>
              </w:rPr>
              <w:t>38</w:t>
            </w:r>
          </w:p>
        </w:tc>
        <w:tc>
          <w:tcPr>
            <w:tcW w:w="996" w:type="pct"/>
            <w:vAlign w:val="center"/>
            <w:hideMark/>
          </w:tcPr>
          <w:p w14:paraId="5ED16848" w14:textId="6A8FA0E9" w:rsidR="00702774" w:rsidRPr="004E71D1" w:rsidRDefault="002A020F" w:rsidP="00702774">
            <w:pPr>
              <w:spacing w:after="0" w:line="240" w:lineRule="auto"/>
              <w:jc w:val="center"/>
              <w:rPr>
                <w:rFonts w:eastAsia="Times New Roman" w:cs="Times New Roman"/>
                <w:sz w:val="22"/>
                <w:lang w:eastAsia="ru-RU"/>
              </w:rPr>
            </w:pPr>
            <w:r w:rsidRPr="004E71D1">
              <w:rPr>
                <w:sz w:val="22"/>
              </w:rPr>
              <w:t>700</w:t>
            </w:r>
          </w:p>
        </w:tc>
      </w:tr>
      <w:tr w:rsidR="00702774" w:rsidRPr="004E71D1" w14:paraId="13FAA2DB" w14:textId="77777777" w:rsidTr="004D79BD">
        <w:trPr>
          <w:divId w:val="1923024843"/>
          <w:trHeight w:val="23"/>
          <w:jc w:val="center"/>
        </w:trPr>
        <w:tc>
          <w:tcPr>
            <w:tcW w:w="323" w:type="pct"/>
            <w:vAlign w:val="center"/>
            <w:hideMark/>
          </w:tcPr>
          <w:p w14:paraId="6F8352EE" w14:textId="77777777" w:rsidR="00702774" w:rsidRPr="004E71D1" w:rsidRDefault="00702774" w:rsidP="00702774">
            <w:pPr>
              <w:spacing w:after="0" w:line="240" w:lineRule="auto"/>
              <w:jc w:val="center"/>
              <w:rPr>
                <w:rFonts w:eastAsia="Times New Roman" w:cs="Times New Roman"/>
                <w:sz w:val="22"/>
                <w:lang w:eastAsia="ru-RU"/>
              </w:rPr>
            </w:pPr>
            <w:r w:rsidRPr="004E71D1">
              <w:rPr>
                <w:rFonts w:eastAsia="Times New Roman" w:cs="Times New Roman"/>
                <w:sz w:val="22"/>
                <w:lang w:eastAsia="ru-RU"/>
              </w:rPr>
              <w:t>2</w:t>
            </w:r>
          </w:p>
        </w:tc>
        <w:tc>
          <w:tcPr>
            <w:tcW w:w="1473" w:type="pct"/>
            <w:vAlign w:val="center"/>
            <w:hideMark/>
          </w:tcPr>
          <w:p w14:paraId="1C11774A" w14:textId="0964E456" w:rsidR="00702774" w:rsidRPr="004E71D1" w:rsidRDefault="00702774" w:rsidP="00702774">
            <w:pPr>
              <w:spacing w:after="0" w:line="240" w:lineRule="auto"/>
              <w:rPr>
                <w:rFonts w:eastAsia="Times New Roman" w:cs="Times New Roman"/>
                <w:sz w:val="22"/>
                <w:lang w:eastAsia="ru-RU"/>
              </w:rPr>
            </w:pPr>
            <w:r w:rsidRPr="004E71D1">
              <w:rPr>
                <w:rFonts w:eastAsia="Times New Roman" w:cs="Times New Roman"/>
                <w:sz w:val="22"/>
                <w:lang w:eastAsia="ru-RU"/>
              </w:rPr>
              <w:t>Котельная № 3 "Швейная фабрика"</w:t>
            </w:r>
          </w:p>
        </w:tc>
        <w:tc>
          <w:tcPr>
            <w:tcW w:w="1247" w:type="pct"/>
            <w:vAlign w:val="center"/>
            <w:hideMark/>
          </w:tcPr>
          <w:p w14:paraId="651A0B0D" w14:textId="231D01A2" w:rsidR="00702774" w:rsidRPr="004E71D1" w:rsidRDefault="00702774" w:rsidP="00702774">
            <w:pPr>
              <w:spacing w:after="0" w:line="240" w:lineRule="auto"/>
              <w:jc w:val="center"/>
              <w:rPr>
                <w:rFonts w:eastAsia="Times New Roman" w:cs="Times New Roman"/>
                <w:sz w:val="22"/>
                <w:lang w:eastAsia="ru-RU"/>
              </w:rPr>
            </w:pPr>
            <w:r w:rsidRPr="004E71D1">
              <w:rPr>
                <w:sz w:val="22"/>
              </w:rPr>
              <w:t>200</w:t>
            </w:r>
            <w:r w:rsidR="002C39F2" w:rsidRPr="004E71D1">
              <w:rPr>
                <w:sz w:val="22"/>
              </w:rPr>
              <w:t>4</w:t>
            </w:r>
          </w:p>
        </w:tc>
        <w:tc>
          <w:tcPr>
            <w:tcW w:w="961" w:type="pct"/>
            <w:vAlign w:val="center"/>
            <w:hideMark/>
          </w:tcPr>
          <w:p w14:paraId="3326E244" w14:textId="2AD4686A" w:rsidR="00702774" w:rsidRPr="004E71D1" w:rsidRDefault="002C39F2" w:rsidP="00702774">
            <w:pPr>
              <w:spacing w:after="0" w:line="240" w:lineRule="auto"/>
              <w:jc w:val="center"/>
              <w:rPr>
                <w:rFonts w:eastAsia="Times New Roman" w:cs="Times New Roman"/>
                <w:sz w:val="22"/>
                <w:lang w:eastAsia="ru-RU"/>
              </w:rPr>
            </w:pPr>
            <w:r w:rsidRPr="004E71D1">
              <w:rPr>
                <w:sz w:val="22"/>
              </w:rPr>
              <w:t>21</w:t>
            </w:r>
          </w:p>
        </w:tc>
        <w:tc>
          <w:tcPr>
            <w:tcW w:w="996" w:type="pct"/>
            <w:vAlign w:val="center"/>
            <w:hideMark/>
          </w:tcPr>
          <w:p w14:paraId="75C31DCC" w14:textId="75894954" w:rsidR="00702774" w:rsidRPr="004E71D1" w:rsidRDefault="00702774" w:rsidP="00702774">
            <w:pPr>
              <w:spacing w:after="0" w:line="240" w:lineRule="auto"/>
              <w:jc w:val="center"/>
              <w:rPr>
                <w:rFonts w:eastAsia="Times New Roman" w:cs="Times New Roman"/>
                <w:sz w:val="22"/>
                <w:lang w:eastAsia="ru-RU"/>
              </w:rPr>
            </w:pPr>
            <w:r w:rsidRPr="004E71D1">
              <w:rPr>
                <w:sz w:val="22"/>
              </w:rPr>
              <w:t>11</w:t>
            </w:r>
          </w:p>
        </w:tc>
      </w:tr>
      <w:tr w:rsidR="00702774" w:rsidRPr="004E71D1" w14:paraId="5E0CD1C2" w14:textId="77777777" w:rsidTr="004D79BD">
        <w:trPr>
          <w:divId w:val="1923024843"/>
          <w:trHeight w:val="23"/>
          <w:jc w:val="center"/>
        </w:trPr>
        <w:tc>
          <w:tcPr>
            <w:tcW w:w="323" w:type="pct"/>
            <w:vAlign w:val="center"/>
            <w:hideMark/>
          </w:tcPr>
          <w:p w14:paraId="11465812" w14:textId="77777777" w:rsidR="00702774" w:rsidRPr="004E71D1" w:rsidRDefault="00702774" w:rsidP="00702774">
            <w:pPr>
              <w:spacing w:after="0" w:line="240" w:lineRule="auto"/>
              <w:jc w:val="center"/>
              <w:rPr>
                <w:rFonts w:eastAsia="Times New Roman" w:cs="Times New Roman"/>
                <w:sz w:val="22"/>
                <w:lang w:eastAsia="ru-RU"/>
              </w:rPr>
            </w:pPr>
            <w:r w:rsidRPr="004E71D1">
              <w:rPr>
                <w:rFonts w:eastAsia="Times New Roman" w:cs="Times New Roman"/>
                <w:sz w:val="22"/>
                <w:lang w:eastAsia="ru-RU"/>
              </w:rPr>
              <w:t>3</w:t>
            </w:r>
          </w:p>
        </w:tc>
        <w:tc>
          <w:tcPr>
            <w:tcW w:w="1473" w:type="pct"/>
            <w:vAlign w:val="center"/>
            <w:hideMark/>
          </w:tcPr>
          <w:p w14:paraId="52AD59F8" w14:textId="77777777" w:rsidR="00702774" w:rsidRPr="004E71D1" w:rsidRDefault="00702774" w:rsidP="00702774">
            <w:pPr>
              <w:spacing w:after="0" w:line="240" w:lineRule="auto"/>
              <w:rPr>
                <w:rFonts w:eastAsia="Times New Roman" w:cs="Times New Roman"/>
                <w:sz w:val="22"/>
                <w:lang w:eastAsia="ru-RU"/>
              </w:rPr>
            </w:pPr>
            <w:r w:rsidRPr="004E71D1">
              <w:rPr>
                <w:rFonts w:eastAsia="Times New Roman" w:cs="Times New Roman"/>
                <w:sz w:val="22"/>
                <w:lang w:eastAsia="ru-RU"/>
              </w:rPr>
              <w:t>Котельная № 9 "РДК"</w:t>
            </w:r>
          </w:p>
        </w:tc>
        <w:tc>
          <w:tcPr>
            <w:tcW w:w="1247" w:type="pct"/>
            <w:vAlign w:val="center"/>
            <w:hideMark/>
          </w:tcPr>
          <w:p w14:paraId="5F61581B" w14:textId="590B6350" w:rsidR="00702774" w:rsidRPr="004E71D1" w:rsidRDefault="00702774" w:rsidP="00702774">
            <w:pPr>
              <w:spacing w:after="0" w:line="240" w:lineRule="auto"/>
              <w:jc w:val="center"/>
              <w:rPr>
                <w:rFonts w:eastAsia="Times New Roman" w:cs="Times New Roman"/>
                <w:sz w:val="22"/>
                <w:lang w:eastAsia="ru-RU"/>
              </w:rPr>
            </w:pPr>
            <w:r w:rsidRPr="004E71D1">
              <w:rPr>
                <w:sz w:val="22"/>
              </w:rPr>
              <w:t>1987</w:t>
            </w:r>
          </w:p>
        </w:tc>
        <w:tc>
          <w:tcPr>
            <w:tcW w:w="961" w:type="pct"/>
            <w:vAlign w:val="center"/>
            <w:hideMark/>
          </w:tcPr>
          <w:p w14:paraId="347DFBEB" w14:textId="54037171" w:rsidR="00702774" w:rsidRPr="004E71D1" w:rsidRDefault="00702774" w:rsidP="00702774">
            <w:pPr>
              <w:spacing w:after="0" w:line="240" w:lineRule="auto"/>
              <w:jc w:val="center"/>
              <w:rPr>
                <w:rFonts w:eastAsia="Times New Roman" w:cs="Times New Roman"/>
                <w:sz w:val="22"/>
                <w:lang w:eastAsia="ru-RU"/>
              </w:rPr>
            </w:pPr>
            <w:r w:rsidRPr="004E71D1">
              <w:rPr>
                <w:sz w:val="22"/>
              </w:rPr>
              <w:t>38</w:t>
            </w:r>
          </w:p>
        </w:tc>
        <w:tc>
          <w:tcPr>
            <w:tcW w:w="996" w:type="pct"/>
            <w:vAlign w:val="center"/>
            <w:hideMark/>
          </w:tcPr>
          <w:p w14:paraId="603646BA" w14:textId="2F6FCD69" w:rsidR="00702774" w:rsidRPr="004E71D1" w:rsidRDefault="00702774" w:rsidP="00702774">
            <w:pPr>
              <w:spacing w:after="0" w:line="240" w:lineRule="auto"/>
              <w:jc w:val="center"/>
              <w:rPr>
                <w:rFonts w:eastAsia="Times New Roman" w:cs="Times New Roman"/>
                <w:sz w:val="22"/>
                <w:lang w:eastAsia="ru-RU"/>
              </w:rPr>
            </w:pPr>
            <w:r w:rsidRPr="004E71D1">
              <w:rPr>
                <w:sz w:val="22"/>
              </w:rPr>
              <w:t>337</w:t>
            </w:r>
          </w:p>
        </w:tc>
      </w:tr>
      <w:tr w:rsidR="00702774" w:rsidRPr="004E71D1" w14:paraId="028C8C9C" w14:textId="77777777" w:rsidTr="004D79BD">
        <w:trPr>
          <w:divId w:val="1923024843"/>
          <w:trHeight w:val="23"/>
          <w:jc w:val="center"/>
        </w:trPr>
        <w:tc>
          <w:tcPr>
            <w:tcW w:w="323" w:type="pct"/>
            <w:vAlign w:val="center"/>
            <w:hideMark/>
          </w:tcPr>
          <w:p w14:paraId="2CD7EE4C" w14:textId="77777777" w:rsidR="00702774" w:rsidRPr="004E71D1" w:rsidRDefault="00702774" w:rsidP="00702774">
            <w:pPr>
              <w:spacing w:after="0" w:line="240" w:lineRule="auto"/>
              <w:jc w:val="center"/>
              <w:rPr>
                <w:rFonts w:eastAsia="Times New Roman" w:cs="Times New Roman"/>
                <w:sz w:val="22"/>
                <w:lang w:eastAsia="ru-RU"/>
              </w:rPr>
            </w:pPr>
            <w:r w:rsidRPr="004E71D1">
              <w:rPr>
                <w:rFonts w:eastAsia="Times New Roman" w:cs="Times New Roman"/>
                <w:sz w:val="22"/>
                <w:lang w:eastAsia="ru-RU"/>
              </w:rPr>
              <w:t>4</w:t>
            </w:r>
          </w:p>
        </w:tc>
        <w:tc>
          <w:tcPr>
            <w:tcW w:w="1473" w:type="pct"/>
            <w:vAlign w:val="center"/>
            <w:hideMark/>
          </w:tcPr>
          <w:p w14:paraId="72DDA5E2" w14:textId="77777777" w:rsidR="00702774" w:rsidRPr="004E71D1" w:rsidRDefault="00702774" w:rsidP="00702774">
            <w:pPr>
              <w:spacing w:after="0" w:line="240" w:lineRule="auto"/>
              <w:rPr>
                <w:rFonts w:eastAsia="Times New Roman" w:cs="Times New Roman"/>
                <w:sz w:val="22"/>
                <w:lang w:eastAsia="ru-RU"/>
              </w:rPr>
            </w:pPr>
            <w:r w:rsidRPr="004E71D1">
              <w:rPr>
                <w:rFonts w:eastAsia="Times New Roman" w:cs="Times New Roman"/>
                <w:sz w:val="22"/>
                <w:lang w:eastAsia="ru-RU"/>
              </w:rPr>
              <w:t>Котельная № 10 "Вспомогательная школа"</w:t>
            </w:r>
          </w:p>
        </w:tc>
        <w:tc>
          <w:tcPr>
            <w:tcW w:w="1247" w:type="pct"/>
            <w:vAlign w:val="center"/>
            <w:hideMark/>
          </w:tcPr>
          <w:p w14:paraId="3C31CBDC" w14:textId="6A3C001C" w:rsidR="00702774" w:rsidRPr="004E71D1" w:rsidRDefault="00702774" w:rsidP="00702774">
            <w:pPr>
              <w:spacing w:after="0" w:line="240" w:lineRule="auto"/>
              <w:jc w:val="center"/>
              <w:rPr>
                <w:rFonts w:eastAsia="Times New Roman" w:cs="Times New Roman"/>
                <w:sz w:val="22"/>
                <w:lang w:eastAsia="ru-RU"/>
              </w:rPr>
            </w:pPr>
            <w:r w:rsidRPr="004E71D1">
              <w:rPr>
                <w:sz w:val="22"/>
              </w:rPr>
              <w:t>1987</w:t>
            </w:r>
          </w:p>
        </w:tc>
        <w:tc>
          <w:tcPr>
            <w:tcW w:w="961" w:type="pct"/>
            <w:vAlign w:val="center"/>
            <w:hideMark/>
          </w:tcPr>
          <w:p w14:paraId="5D667B08" w14:textId="32752376" w:rsidR="00702774" w:rsidRPr="004E71D1" w:rsidRDefault="00702774" w:rsidP="00702774">
            <w:pPr>
              <w:spacing w:after="0" w:line="240" w:lineRule="auto"/>
              <w:jc w:val="center"/>
              <w:rPr>
                <w:rFonts w:eastAsia="Times New Roman" w:cs="Times New Roman"/>
                <w:sz w:val="22"/>
                <w:lang w:eastAsia="ru-RU"/>
              </w:rPr>
            </w:pPr>
            <w:r w:rsidRPr="004E71D1">
              <w:rPr>
                <w:sz w:val="22"/>
              </w:rPr>
              <w:t>38</w:t>
            </w:r>
          </w:p>
        </w:tc>
        <w:tc>
          <w:tcPr>
            <w:tcW w:w="996" w:type="pct"/>
            <w:vAlign w:val="center"/>
            <w:hideMark/>
          </w:tcPr>
          <w:p w14:paraId="3F8AC004" w14:textId="33A64FC5" w:rsidR="00702774" w:rsidRPr="004E71D1" w:rsidRDefault="00702774" w:rsidP="00702774">
            <w:pPr>
              <w:spacing w:after="0" w:line="240" w:lineRule="auto"/>
              <w:jc w:val="center"/>
              <w:rPr>
                <w:rFonts w:eastAsia="Times New Roman" w:cs="Times New Roman"/>
                <w:sz w:val="22"/>
                <w:lang w:eastAsia="ru-RU"/>
              </w:rPr>
            </w:pPr>
            <w:r w:rsidRPr="004E71D1">
              <w:rPr>
                <w:sz w:val="22"/>
              </w:rPr>
              <w:t>251</w:t>
            </w:r>
          </w:p>
        </w:tc>
      </w:tr>
      <w:tr w:rsidR="00702774" w:rsidRPr="004E71D1" w14:paraId="6A9D3651" w14:textId="77777777" w:rsidTr="004D79BD">
        <w:trPr>
          <w:divId w:val="1923024843"/>
          <w:trHeight w:val="23"/>
          <w:jc w:val="center"/>
        </w:trPr>
        <w:tc>
          <w:tcPr>
            <w:tcW w:w="323" w:type="pct"/>
            <w:vAlign w:val="center"/>
            <w:hideMark/>
          </w:tcPr>
          <w:p w14:paraId="64FAF9E3" w14:textId="19543E06" w:rsidR="00702774" w:rsidRPr="004E71D1" w:rsidRDefault="00702774" w:rsidP="00702774">
            <w:pPr>
              <w:spacing w:after="0" w:line="240" w:lineRule="auto"/>
              <w:jc w:val="center"/>
              <w:rPr>
                <w:rFonts w:eastAsia="Times New Roman" w:cs="Times New Roman"/>
                <w:sz w:val="22"/>
                <w:lang w:eastAsia="ru-RU"/>
              </w:rPr>
            </w:pPr>
            <w:r w:rsidRPr="004E71D1">
              <w:rPr>
                <w:sz w:val="22"/>
              </w:rPr>
              <w:t>5</w:t>
            </w:r>
          </w:p>
        </w:tc>
        <w:tc>
          <w:tcPr>
            <w:tcW w:w="1473" w:type="pct"/>
            <w:vAlign w:val="center"/>
            <w:hideMark/>
          </w:tcPr>
          <w:p w14:paraId="0B5162AC" w14:textId="4E4C3873" w:rsidR="00702774" w:rsidRPr="004E71D1" w:rsidRDefault="00702774" w:rsidP="00702774">
            <w:pPr>
              <w:spacing w:after="0" w:line="240" w:lineRule="auto"/>
              <w:rPr>
                <w:rFonts w:eastAsia="Times New Roman" w:cs="Times New Roman"/>
                <w:sz w:val="22"/>
                <w:lang w:eastAsia="ru-RU"/>
              </w:rPr>
            </w:pPr>
            <w:r w:rsidRPr="004E71D1">
              <w:rPr>
                <w:sz w:val="22"/>
              </w:rPr>
              <w:t>Котельная ЦДО</w:t>
            </w:r>
          </w:p>
        </w:tc>
        <w:tc>
          <w:tcPr>
            <w:tcW w:w="1247" w:type="pct"/>
            <w:vAlign w:val="center"/>
            <w:hideMark/>
          </w:tcPr>
          <w:p w14:paraId="4C430580" w14:textId="31B665B4" w:rsidR="00702774" w:rsidRPr="004E71D1" w:rsidRDefault="002C39F2" w:rsidP="00702774">
            <w:pPr>
              <w:spacing w:after="0" w:line="240" w:lineRule="auto"/>
              <w:jc w:val="center"/>
              <w:rPr>
                <w:rFonts w:eastAsia="Times New Roman" w:cs="Times New Roman"/>
                <w:sz w:val="22"/>
                <w:lang w:eastAsia="ru-RU"/>
              </w:rPr>
            </w:pPr>
            <w:r w:rsidRPr="004E71D1">
              <w:rPr>
                <w:sz w:val="22"/>
              </w:rPr>
              <w:t>1995</w:t>
            </w:r>
          </w:p>
        </w:tc>
        <w:tc>
          <w:tcPr>
            <w:tcW w:w="961" w:type="pct"/>
            <w:vAlign w:val="center"/>
            <w:hideMark/>
          </w:tcPr>
          <w:p w14:paraId="4236CF00" w14:textId="3D6870E6" w:rsidR="00702774" w:rsidRPr="004E71D1" w:rsidRDefault="002C39F2" w:rsidP="00702774">
            <w:pPr>
              <w:spacing w:after="0" w:line="240" w:lineRule="auto"/>
              <w:jc w:val="center"/>
              <w:rPr>
                <w:rFonts w:eastAsia="Times New Roman" w:cs="Times New Roman"/>
                <w:sz w:val="22"/>
                <w:lang w:eastAsia="ru-RU"/>
              </w:rPr>
            </w:pPr>
            <w:r w:rsidRPr="004E71D1">
              <w:rPr>
                <w:sz w:val="22"/>
              </w:rPr>
              <w:t>30</w:t>
            </w:r>
          </w:p>
        </w:tc>
        <w:tc>
          <w:tcPr>
            <w:tcW w:w="996" w:type="pct"/>
            <w:vAlign w:val="center"/>
            <w:hideMark/>
          </w:tcPr>
          <w:p w14:paraId="4BB00220" w14:textId="218E533B" w:rsidR="00702774" w:rsidRPr="004E71D1" w:rsidRDefault="00702774" w:rsidP="00702774">
            <w:pPr>
              <w:spacing w:after="0" w:line="240" w:lineRule="auto"/>
              <w:jc w:val="center"/>
              <w:rPr>
                <w:rFonts w:eastAsia="Times New Roman" w:cs="Times New Roman"/>
                <w:sz w:val="22"/>
                <w:lang w:eastAsia="ru-RU"/>
              </w:rPr>
            </w:pPr>
            <w:r w:rsidRPr="004E71D1">
              <w:rPr>
                <w:sz w:val="22"/>
              </w:rPr>
              <w:t>99</w:t>
            </w:r>
          </w:p>
        </w:tc>
      </w:tr>
      <w:tr w:rsidR="00702774" w:rsidRPr="004E71D1" w14:paraId="56ED3AA1" w14:textId="77777777" w:rsidTr="004F0BC2">
        <w:trPr>
          <w:divId w:val="1923024843"/>
          <w:trHeight w:val="23"/>
          <w:jc w:val="center"/>
        </w:trPr>
        <w:tc>
          <w:tcPr>
            <w:tcW w:w="323" w:type="pct"/>
            <w:vAlign w:val="center"/>
          </w:tcPr>
          <w:p w14:paraId="0C568B37" w14:textId="5D1E62E6" w:rsidR="00702774" w:rsidRPr="004E71D1" w:rsidRDefault="00702774" w:rsidP="00702774">
            <w:pPr>
              <w:spacing w:after="0" w:line="240" w:lineRule="auto"/>
              <w:jc w:val="center"/>
              <w:rPr>
                <w:rFonts w:eastAsia="Times New Roman" w:cs="Times New Roman"/>
                <w:sz w:val="22"/>
                <w:lang w:eastAsia="ru-RU"/>
              </w:rPr>
            </w:pPr>
            <w:r w:rsidRPr="004E71D1">
              <w:rPr>
                <w:sz w:val="22"/>
              </w:rPr>
              <w:t>6</w:t>
            </w:r>
          </w:p>
        </w:tc>
        <w:tc>
          <w:tcPr>
            <w:tcW w:w="1473" w:type="pct"/>
            <w:vAlign w:val="center"/>
          </w:tcPr>
          <w:p w14:paraId="6F278476" w14:textId="77D181D2" w:rsidR="00702774" w:rsidRPr="004E71D1" w:rsidRDefault="00702774" w:rsidP="00702774">
            <w:pPr>
              <w:spacing w:after="0" w:line="240" w:lineRule="auto"/>
              <w:rPr>
                <w:rFonts w:eastAsia="Times New Roman" w:cs="Times New Roman"/>
                <w:sz w:val="22"/>
                <w:lang w:eastAsia="ru-RU"/>
              </w:rPr>
            </w:pPr>
            <w:r w:rsidRPr="004E71D1">
              <w:rPr>
                <w:sz w:val="22"/>
              </w:rPr>
              <w:t>Котельная с. Шахово №2</w:t>
            </w:r>
          </w:p>
        </w:tc>
        <w:tc>
          <w:tcPr>
            <w:tcW w:w="1247" w:type="pct"/>
            <w:vAlign w:val="center"/>
          </w:tcPr>
          <w:p w14:paraId="5A1187A5" w14:textId="6ABFFE78" w:rsidR="00702774" w:rsidRPr="004E71D1" w:rsidRDefault="002C39F2" w:rsidP="00702774">
            <w:pPr>
              <w:spacing w:after="0" w:line="240" w:lineRule="auto"/>
              <w:jc w:val="center"/>
              <w:rPr>
                <w:rFonts w:eastAsia="Times New Roman" w:cs="Times New Roman"/>
                <w:sz w:val="22"/>
                <w:lang w:eastAsia="ru-RU"/>
              </w:rPr>
            </w:pPr>
            <w:r w:rsidRPr="004E71D1">
              <w:rPr>
                <w:sz w:val="22"/>
              </w:rPr>
              <w:t>2004</w:t>
            </w:r>
          </w:p>
        </w:tc>
        <w:tc>
          <w:tcPr>
            <w:tcW w:w="961" w:type="pct"/>
            <w:vAlign w:val="center"/>
          </w:tcPr>
          <w:p w14:paraId="6D8DAA9E" w14:textId="62923668" w:rsidR="00702774" w:rsidRPr="004E71D1" w:rsidRDefault="002C39F2" w:rsidP="00702774">
            <w:pPr>
              <w:spacing w:after="0" w:line="240" w:lineRule="auto"/>
              <w:jc w:val="center"/>
              <w:rPr>
                <w:rFonts w:eastAsia="Times New Roman" w:cs="Times New Roman"/>
                <w:sz w:val="22"/>
                <w:lang w:eastAsia="ru-RU"/>
              </w:rPr>
            </w:pPr>
            <w:r w:rsidRPr="004E71D1">
              <w:rPr>
                <w:sz w:val="22"/>
              </w:rPr>
              <w:t>21</w:t>
            </w:r>
          </w:p>
        </w:tc>
        <w:tc>
          <w:tcPr>
            <w:tcW w:w="996" w:type="pct"/>
            <w:vAlign w:val="center"/>
          </w:tcPr>
          <w:p w14:paraId="6ED75BE4" w14:textId="53E6AFE1" w:rsidR="00702774" w:rsidRPr="004E71D1" w:rsidRDefault="00702774" w:rsidP="00702774">
            <w:pPr>
              <w:spacing w:after="0" w:line="240" w:lineRule="auto"/>
              <w:jc w:val="center"/>
              <w:rPr>
                <w:rFonts w:eastAsia="Times New Roman" w:cs="Times New Roman"/>
                <w:sz w:val="22"/>
                <w:lang w:eastAsia="ru-RU"/>
              </w:rPr>
            </w:pPr>
            <w:r w:rsidRPr="004E71D1">
              <w:rPr>
                <w:sz w:val="22"/>
              </w:rPr>
              <w:t>45</w:t>
            </w:r>
          </w:p>
        </w:tc>
      </w:tr>
      <w:tr w:rsidR="00702774" w:rsidRPr="004E71D1" w14:paraId="0F58772C" w14:textId="77777777" w:rsidTr="004F0BC2">
        <w:trPr>
          <w:divId w:val="1923024843"/>
          <w:trHeight w:val="23"/>
          <w:jc w:val="center"/>
        </w:trPr>
        <w:tc>
          <w:tcPr>
            <w:tcW w:w="323" w:type="pct"/>
            <w:vAlign w:val="center"/>
          </w:tcPr>
          <w:p w14:paraId="65EF159E" w14:textId="2F331D91" w:rsidR="00702774" w:rsidRPr="004E71D1" w:rsidRDefault="00702774" w:rsidP="00702774">
            <w:pPr>
              <w:spacing w:after="0" w:line="240" w:lineRule="auto"/>
              <w:jc w:val="center"/>
              <w:rPr>
                <w:rFonts w:eastAsia="Times New Roman" w:cs="Times New Roman"/>
                <w:sz w:val="22"/>
                <w:lang w:eastAsia="ru-RU"/>
              </w:rPr>
            </w:pPr>
            <w:r w:rsidRPr="004E71D1">
              <w:rPr>
                <w:sz w:val="22"/>
              </w:rPr>
              <w:t>7</w:t>
            </w:r>
          </w:p>
        </w:tc>
        <w:tc>
          <w:tcPr>
            <w:tcW w:w="1473" w:type="pct"/>
            <w:vAlign w:val="center"/>
          </w:tcPr>
          <w:p w14:paraId="201D3427" w14:textId="78CF0C5F" w:rsidR="00702774" w:rsidRPr="004E71D1" w:rsidRDefault="00702774" w:rsidP="00702774">
            <w:pPr>
              <w:spacing w:after="0" w:line="240" w:lineRule="auto"/>
              <w:rPr>
                <w:rFonts w:eastAsia="Times New Roman" w:cs="Times New Roman"/>
                <w:sz w:val="22"/>
                <w:lang w:eastAsia="ru-RU"/>
              </w:rPr>
            </w:pPr>
            <w:r w:rsidRPr="004E71D1">
              <w:rPr>
                <w:sz w:val="22"/>
              </w:rPr>
              <w:t>Котельная № 15 «Пенькозавод»</w:t>
            </w:r>
          </w:p>
        </w:tc>
        <w:tc>
          <w:tcPr>
            <w:tcW w:w="1247" w:type="pct"/>
            <w:vAlign w:val="center"/>
          </w:tcPr>
          <w:p w14:paraId="1B668946" w14:textId="1E3E1471" w:rsidR="00702774" w:rsidRPr="004E71D1" w:rsidRDefault="002C39F2" w:rsidP="00702774">
            <w:pPr>
              <w:spacing w:after="0" w:line="240" w:lineRule="auto"/>
              <w:jc w:val="center"/>
              <w:rPr>
                <w:rFonts w:eastAsia="Times New Roman" w:cs="Times New Roman"/>
                <w:sz w:val="22"/>
                <w:lang w:eastAsia="ru-RU"/>
              </w:rPr>
            </w:pPr>
            <w:r w:rsidRPr="004E71D1">
              <w:rPr>
                <w:sz w:val="22"/>
              </w:rPr>
              <w:t>1995</w:t>
            </w:r>
          </w:p>
        </w:tc>
        <w:tc>
          <w:tcPr>
            <w:tcW w:w="961" w:type="pct"/>
            <w:vAlign w:val="center"/>
          </w:tcPr>
          <w:p w14:paraId="47ACF262" w14:textId="4EA2F2AA" w:rsidR="00702774" w:rsidRPr="004E71D1" w:rsidRDefault="002C39F2" w:rsidP="00702774">
            <w:pPr>
              <w:spacing w:after="0" w:line="240" w:lineRule="auto"/>
              <w:jc w:val="center"/>
              <w:rPr>
                <w:rFonts w:eastAsia="Times New Roman" w:cs="Times New Roman"/>
                <w:sz w:val="22"/>
                <w:lang w:eastAsia="ru-RU"/>
              </w:rPr>
            </w:pPr>
            <w:r w:rsidRPr="004E71D1">
              <w:rPr>
                <w:sz w:val="22"/>
              </w:rPr>
              <w:t>30</w:t>
            </w:r>
          </w:p>
        </w:tc>
        <w:tc>
          <w:tcPr>
            <w:tcW w:w="996" w:type="pct"/>
            <w:vAlign w:val="center"/>
          </w:tcPr>
          <w:p w14:paraId="50DB7D08" w14:textId="3883F683" w:rsidR="00702774" w:rsidRPr="004E71D1" w:rsidRDefault="00702774" w:rsidP="00702774">
            <w:pPr>
              <w:spacing w:after="0" w:line="240" w:lineRule="auto"/>
              <w:jc w:val="center"/>
              <w:rPr>
                <w:rFonts w:eastAsia="Times New Roman" w:cs="Times New Roman"/>
                <w:sz w:val="22"/>
                <w:lang w:eastAsia="ru-RU"/>
              </w:rPr>
            </w:pPr>
            <w:r w:rsidRPr="004E71D1">
              <w:rPr>
                <w:sz w:val="22"/>
              </w:rPr>
              <w:t>24</w:t>
            </w:r>
          </w:p>
        </w:tc>
      </w:tr>
    </w:tbl>
    <w:p w14:paraId="18C0F9D1" w14:textId="3E2DB51A" w:rsidR="00922BBC" w:rsidRPr="004E71D1" w:rsidRDefault="00922BBC" w:rsidP="00922BBC">
      <w:pPr>
        <w:spacing w:after="0" w:line="240" w:lineRule="auto"/>
        <w:jc w:val="center"/>
        <w:rPr>
          <w:rFonts w:cs="Times New Roman"/>
          <w:b/>
          <w:bCs/>
          <w:szCs w:val="24"/>
        </w:rPr>
      </w:pPr>
    </w:p>
    <w:p w14:paraId="4EF4D1EC" w14:textId="77777777" w:rsidR="00922BBC" w:rsidRPr="004E71D1" w:rsidRDefault="00922BBC" w:rsidP="00D53606">
      <w:pPr>
        <w:spacing w:after="0" w:line="240" w:lineRule="auto"/>
        <w:rPr>
          <w:rFonts w:eastAsia="Times New Roman" w:cs="Times New Roman"/>
          <w:szCs w:val="24"/>
          <w:lang w:eastAsia="ru-RU"/>
        </w:rPr>
      </w:pPr>
    </w:p>
    <w:p w14:paraId="2C8D46C7" w14:textId="1887B64C" w:rsidR="003B4E15" w:rsidRPr="004E71D1" w:rsidRDefault="003B4E15" w:rsidP="007204CB">
      <w:pPr>
        <w:pStyle w:val="3"/>
        <w:rPr>
          <w:rFonts w:cs="Times New Roman"/>
          <w:color w:val="auto"/>
        </w:rPr>
      </w:pPr>
      <w:bookmarkStart w:id="136" w:name="_Toc535409493"/>
      <w:bookmarkStart w:id="137" w:name="_Toc8253967"/>
      <w:bookmarkStart w:id="138" w:name="_Toc8578720"/>
      <w:bookmarkStart w:id="139" w:name="_Toc87551219"/>
      <w:bookmarkStart w:id="140" w:name="_Toc210122556"/>
      <w:bookmarkStart w:id="141" w:name="sub_1314"/>
      <w:bookmarkEnd w:id="132"/>
      <w:r w:rsidRPr="004E71D1">
        <w:rPr>
          <w:rFonts w:cs="Times New Roman"/>
          <w:color w:val="auto"/>
        </w:rPr>
        <w:t>1.3.4 Описание типов и количества секционирующей и регулирующей арматуры на тепловых сетях</w:t>
      </w:r>
      <w:bookmarkEnd w:id="136"/>
      <w:bookmarkEnd w:id="137"/>
      <w:bookmarkEnd w:id="138"/>
      <w:bookmarkEnd w:id="139"/>
      <w:bookmarkEnd w:id="140"/>
    </w:p>
    <w:p w14:paraId="42E111BD" w14:textId="77777777" w:rsidR="003B4E15" w:rsidRPr="004E71D1" w:rsidRDefault="003B4E15" w:rsidP="003B4E15">
      <w:pPr>
        <w:widowControl w:val="0"/>
        <w:spacing w:after="0"/>
        <w:ind w:right="43" w:firstLine="709"/>
        <w:jc w:val="both"/>
        <w:rPr>
          <w:rFonts w:eastAsia="Times New Roman" w:cs="Times New Roman"/>
          <w:szCs w:val="24"/>
        </w:rPr>
      </w:pPr>
      <w:r w:rsidRPr="004E71D1">
        <w:rPr>
          <w:rFonts w:eastAsia="Times New Roman" w:cs="Times New Roman"/>
          <w:szCs w:val="24"/>
        </w:rPr>
        <w:t xml:space="preserve">На трубопроводах установлена необходимая чугунная и стальная запорная арматура для секционирования тепловых сетей: на участки дренирования сетевой воды, выпуска воздуха из трубопроводов и на трубопроводах - ответвлений к потребителям тепловой энергии. </w:t>
      </w:r>
    </w:p>
    <w:p w14:paraId="4F726A82" w14:textId="396BFF48" w:rsidR="003B4E15" w:rsidRPr="004E71D1" w:rsidRDefault="003B4E15" w:rsidP="003B4E15">
      <w:pPr>
        <w:widowControl w:val="0"/>
        <w:spacing w:after="0"/>
        <w:ind w:right="43" w:firstLine="709"/>
        <w:jc w:val="both"/>
        <w:rPr>
          <w:rFonts w:eastAsia="Times New Roman" w:cs="Times New Roman"/>
          <w:szCs w:val="24"/>
        </w:rPr>
      </w:pPr>
      <w:r w:rsidRPr="004E71D1">
        <w:rPr>
          <w:rFonts w:eastAsia="Times New Roman" w:cs="Times New Roman"/>
          <w:szCs w:val="24"/>
        </w:rPr>
        <w:t xml:space="preserve">Запорная арматура, в основном, установлена в тепловых камерах, за исключением дренажей и воздушников. В качестве запорной арматуры, в основном, используются чугунные клиновые задвижки с ручным приводом, шаровые краны и дисковые затворы. </w:t>
      </w:r>
    </w:p>
    <w:p w14:paraId="736CD7D0" w14:textId="77777777" w:rsidR="003B4E15" w:rsidRPr="004E71D1" w:rsidRDefault="003B4E15" w:rsidP="003B4E15">
      <w:pPr>
        <w:pStyle w:val="3"/>
        <w:rPr>
          <w:rFonts w:cs="Times New Roman"/>
          <w:color w:val="auto"/>
        </w:rPr>
      </w:pPr>
      <w:bookmarkStart w:id="142" w:name="_Toc535409494"/>
      <w:bookmarkStart w:id="143" w:name="_Toc8253968"/>
      <w:bookmarkStart w:id="144" w:name="_Toc8578721"/>
      <w:bookmarkStart w:id="145" w:name="_Toc87551220"/>
      <w:bookmarkStart w:id="146" w:name="_Toc210122557"/>
      <w:bookmarkStart w:id="147" w:name="sub_1315"/>
      <w:bookmarkEnd w:id="141"/>
      <w:r w:rsidRPr="004E71D1">
        <w:rPr>
          <w:rFonts w:cs="Times New Roman"/>
          <w:color w:val="auto"/>
        </w:rPr>
        <w:t>1.3.5 Описание типов и строительных особенностей тепловых пунктов, тепловых камер и павильонов</w:t>
      </w:r>
      <w:bookmarkEnd w:id="142"/>
      <w:bookmarkEnd w:id="143"/>
      <w:bookmarkEnd w:id="144"/>
      <w:bookmarkEnd w:id="145"/>
      <w:bookmarkEnd w:id="146"/>
    </w:p>
    <w:p w14:paraId="1E9CEA04" w14:textId="77777777" w:rsidR="00B71DCC" w:rsidRPr="004E71D1" w:rsidRDefault="00B71DCC" w:rsidP="00B71DCC">
      <w:pPr>
        <w:ind w:firstLine="709"/>
        <w:jc w:val="both"/>
        <w:rPr>
          <w:rFonts w:cs="Times New Roman"/>
          <w:szCs w:val="24"/>
        </w:rPr>
      </w:pPr>
      <w:r w:rsidRPr="004E71D1">
        <w:rPr>
          <w:rFonts w:cs="Times New Roman"/>
          <w:szCs w:val="24"/>
        </w:rPr>
        <w:t xml:space="preserve">Строительные конструкции тепловых камер выполнены железобетонных конструкций - колец. Высота камер в свету от уровня пола до низа выступающих конструкций составляет 1 м. Перекрытия большинства тепловых камер железобетонные с одним люком. </w:t>
      </w:r>
    </w:p>
    <w:p w14:paraId="6A801920" w14:textId="77777777" w:rsidR="003B4E15" w:rsidRPr="004E71D1" w:rsidRDefault="003B4E15" w:rsidP="003B4E15">
      <w:pPr>
        <w:pStyle w:val="3"/>
        <w:rPr>
          <w:rFonts w:cs="Times New Roman"/>
          <w:color w:val="auto"/>
        </w:rPr>
      </w:pPr>
      <w:bookmarkStart w:id="148" w:name="_Toc535409495"/>
      <w:bookmarkStart w:id="149" w:name="_Toc8253969"/>
      <w:bookmarkStart w:id="150" w:name="_Toc8578722"/>
      <w:bookmarkStart w:id="151" w:name="_Toc87551221"/>
      <w:bookmarkStart w:id="152" w:name="_Toc210122558"/>
      <w:bookmarkStart w:id="153" w:name="sub_1316"/>
      <w:bookmarkEnd w:id="147"/>
      <w:r w:rsidRPr="004E71D1">
        <w:rPr>
          <w:rFonts w:cs="Times New Roman"/>
          <w:color w:val="auto"/>
        </w:rPr>
        <w:t>1.3.6 Описание графиков регулирования отпуска тепла в тепловые сети с анализом их обоснованности</w:t>
      </w:r>
      <w:bookmarkEnd w:id="148"/>
      <w:bookmarkEnd w:id="149"/>
      <w:bookmarkEnd w:id="150"/>
      <w:bookmarkEnd w:id="151"/>
      <w:bookmarkEnd w:id="152"/>
    </w:p>
    <w:p w14:paraId="4B0895FD" w14:textId="77777777" w:rsidR="008435E0" w:rsidRPr="004E71D1" w:rsidRDefault="008435E0" w:rsidP="003B4E15">
      <w:pPr>
        <w:spacing w:after="0"/>
        <w:ind w:right="45" w:firstLine="709"/>
        <w:jc w:val="both"/>
        <w:rPr>
          <w:rFonts w:cs="Times New Roman"/>
          <w:szCs w:val="24"/>
        </w:rPr>
      </w:pPr>
      <w:r w:rsidRPr="004E71D1">
        <w:rPr>
          <w:rFonts w:cs="Times New Roman"/>
          <w:szCs w:val="24"/>
        </w:rPr>
        <w:t xml:space="preserve">Регулирование отпуска теплоты осуществляется качественно по температурному графику 95/70 </w:t>
      </w:r>
      <w:r w:rsidRPr="004E71D1">
        <w:rPr>
          <w:rFonts w:cs="Times New Roman"/>
          <w:szCs w:val="24"/>
          <w:vertAlign w:val="superscript"/>
        </w:rPr>
        <w:t>о</w:t>
      </w:r>
      <w:r w:rsidRPr="004E71D1">
        <w:rPr>
          <w:rFonts w:cs="Times New Roman"/>
          <w:szCs w:val="24"/>
        </w:rPr>
        <w:t>С. Изменение температурного графика не предполагается.</w:t>
      </w:r>
    </w:p>
    <w:p w14:paraId="3C59BC21" w14:textId="77777777" w:rsidR="003B4E15" w:rsidRPr="004E71D1" w:rsidRDefault="003B4E15" w:rsidP="003B4E15">
      <w:pPr>
        <w:pStyle w:val="3"/>
        <w:rPr>
          <w:rFonts w:cs="Times New Roman"/>
          <w:color w:val="auto"/>
        </w:rPr>
      </w:pPr>
      <w:bookmarkStart w:id="154" w:name="_Toc535409496"/>
      <w:bookmarkStart w:id="155" w:name="_Toc8253970"/>
      <w:bookmarkStart w:id="156" w:name="_Toc8578723"/>
      <w:bookmarkStart w:id="157" w:name="_Toc87551222"/>
      <w:bookmarkStart w:id="158" w:name="_Toc210122559"/>
      <w:bookmarkStart w:id="159" w:name="sub_1317"/>
      <w:bookmarkEnd w:id="153"/>
      <w:r w:rsidRPr="004E71D1">
        <w:rPr>
          <w:rFonts w:cs="Times New Roman"/>
          <w:color w:val="auto"/>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154"/>
      <w:bookmarkEnd w:id="155"/>
      <w:bookmarkEnd w:id="156"/>
      <w:bookmarkEnd w:id="157"/>
      <w:bookmarkEnd w:id="158"/>
    </w:p>
    <w:p w14:paraId="49B23F91" w14:textId="347A2162" w:rsidR="008435E0" w:rsidRPr="004E71D1" w:rsidRDefault="008435E0" w:rsidP="003B4E15">
      <w:pPr>
        <w:spacing w:after="0"/>
        <w:ind w:right="45" w:firstLine="709"/>
        <w:jc w:val="both"/>
        <w:rPr>
          <w:rFonts w:cs="Times New Roman"/>
          <w:szCs w:val="24"/>
        </w:rPr>
      </w:pPr>
      <w:bookmarkStart w:id="160" w:name="_Hlk89767251"/>
      <w:r w:rsidRPr="004E71D1">
        <w:rPr>
          <w:rFonts w:cs="Times New Roman"/>
          <w:szCs w:val="24"/>
        </w:rPr>
        <w:t xml:space="preserve">Для теплоисточников </w:t>
      </w:r>
      <w:r w:rsidR="00446B8F" w:rsidRPr="004E71D1">
        <w:rPr>
          <w:rFonts w:cs="Times New Roman"/>
          <w:szCs w:val="24"/>
        </w:rPr>
        <w:t>Кромского района</w:t>
      </w:r>
      <w:r w:rsidRPr="004E71D1">
        <w:rPr>
          <w:rFonts w:cs="Times New Roman"/>
          <w:szCs w:val="24"/>
        </w:rPr>
        <w:t xml:space="preserve"> принят качественный способ регулирования температуры теплоносителя. Действующий температурный график для теплоисточников разработаны в соответствии с местными климатическими условиями. Регулирование отпуска теплоты осуществляется качественно по температурному графику 95/70 </w:t>
      </w:r>
      <w:r w:rsidRPr="004E71D1">
        <w:rPr>
          <w:rFonts w:cs="Times New Roman"/>
          <w:szCs w:val="24"/>
          <w:vertAlign w:val="superscript"/>
        </w:rPr>
        <w:t>о</w:t>
      </w:r>
      <w:r w:rsidRPr="004E71D1">
        <w:rPr>
          <w:rFonts w:cs="Times New Roman"/>
          <w:szCs w:val="24"/>
        </w:rPr>
        <w:t>С.</w:t>
      </w:r>
    </w:p>
    <w:p w14:paraId="50DE7A45" w14:textId="77777777" w:rsidR="005A6A54" w:rsidRPr="004E71D1" w:rsidRDefault="005A6A54" w:rsidP="005A6A54">
      <w:pPr>
        <w:spacing w:after="0"/>
        <w:ind w:right="45" w:firstLine="709"/>
        <w:jc w:val="both"/>
        <w:rPr>
          <w:rFonts w:cs="Times New Roman"/>
          <w:szCs w:val="24"/>
        </w:rPr>
      </w:pPr>
      <w:r w:rsidRPr="004E71D1">
        <w:rPr>
          <w:rFonts w:cs="Times New Roman"/>
          <w:szCs w:val="24"/>
        </w:rPr>
        <w:t>В соответствии с пунктом 6.2.59 «Правил технической эксплуатации тепловых энергоустановок»:</w:t>
      </w:r>
    </w:p>
    <w:p w14:paraId="02057F63" w14:textId="77777777" w:rsidR="005A6A54" w:rsidRPr="004E71D1" w:rsidRDefault="005A6A54" w:rsidP="005A6A54">
      <w:pPr>
        <w:spacing w:after="0"/>
        <w:ind w:right="45" w:firstLine="709"/>
        <w:jc w:val="both"/>
        <w:rPr>
          <w:rFonts w:cs="Times New Roman"/>
          <w:szCs w:val="24"/>
        </w:rPr>
      </w:pPr>
      <w:r w:rsidRPr="004E71D1">
        <w:rPr>
          <w:rFonts w:cs="Times New Roman"/>
          <w:szCs w:val="24"/>
        </w:rPr>
        <w:t>Отклонения от заданного режима на источнике теплоты предусматриваются не более:</w:t>
      </w:r>
    </w:p>
    <w:p w14:paraId="27F4B608" w14:textId="691FC6F1" w:rsidR="005A6A54" w:rsidRPr="004E71D1" w:rsidRDefault="005A6A54" w:rsidP="00C4738D">
      <w:pPr>
        <w:pStyle w:val="af1"/>
        <w:numPr>
          <w:ilvl w:val="0"/>
          <w:numId w:val="26"/>
        </w:numPr>
        <w:spacing w:after="0"/>
        <w:ind w:right="45"/>
        <w:jc w:val="both"/>
        <w:rPr>
          <w:rFonts w:cs="Times New Roman"/>
          <w:szCs w:val="24"/>
        </w:rPr>
      </w:pPr>
      <w:r w:rsidRPr="004E71D1">
        <w:rPr>
          <w:rFonts w:cs="Times New Roman"/>
          <w:szCs w:val="24"/>
        </w:rPr>
        <w:t>по температуре воды, поступающей в тепловую сеть ± 3%;</w:t>
      </w:r>
    </w:p>
    <w:p w14:paraId="71F82C2B" w14:textId="7DDA6F04" w:rsidR="005A6A54" w:rsidRPr="004E71D1" w:rsidRDefault="005A6A54" w:rsidP="00C4738D">
      <w:pPr>
        <w:pStyle w:val="af1"/>
        <w:numPr>
          <w:ilvl w:val="0"/>
          <w:numId w:val="26"/>
        </w:numPr>
        <w:spacing w:after="0"/>
        <w:ind w:right="45"/>
        <w:jc w:val="both"/>
        <w:rPr>
          <w:rFonts w:cs="Times New Roman"/>
          <w:szCs w:val="24"/>
        </w:rPr>
      </w:pPr>
      <w:r w:rsidRPr="004E71D1">
        <w:rPr>
          <w:rFonts w:cs="Times New Roman"/>
          <w:szCs w:val="24"/>
        </w:rPr>
        <w:t>по давлению в подающем трубопроводе ± 5%;</w:t>
      </w:r>
    </w:p>
    <w:p w14:paraId="58C3679A" w14:textId="463B9805" w:rsidR="005A6A54" w:rsidRPr="004E71D1" w:rsidRDefault="005A6A54" w:rsidP="00C4738D">
      <w:pPr>
        <w:pStyle w:val="af1"/>
        <w:numPr>
          <w:ilvl w:val="0"/>
          <w:numId w:val="26"/>
        </w:numPr>
        <w:spacing w:after="0"/>
        <w:ind w:right="45"/>
        <w:jc w:val="both"/>
        <w:rPr>
          <w:rFonts w:cs="Times New Roman"/>
          <w:szCs w:val="24"/>
        </w:rPr>
      </w:pPr>
      <w:r w:rsidRPr="004E71D1">
        <w:rPr>
          <w:rFonts w:cs="Times New Roman"/>
          <w:szCs w:val="24"/>
        </w:rPr>
        <w:t>по давлению в обратном трубопроводе ± 0,2 кгс/с</w:t>
      </w:r>
      <w:r w:rsidR="0096188B" w:rsidRPr="004E71D1">
        <w:rPr>
          <w:rFonts w:cs="Times New Roman"/>
          <w:szCs w:val="24"/>
        </w:rPr>
        <w:t>м²</w:t>
      </w:r>
      <w:r w:rsidRPr="004E71D1">
        <w:rPr>
          <w:rFonts w:cs="Times New Roman"/>
          <w:szCs w:val="24"/>
        </w:rPr>
        <w:t>.</w:t>
      </w:r>
    </w:p>
    <w:p w14:paraId="7FD6B2C3" w14:textId="7663ABBA" w:rsidR="005A6A54" w:rsidRPr="004E71D1" w:rsidRDefault="005A6A54" w:rsidP="005A6A54">
      <w:pPr>
        <w:spacing w:after="0"/>
        <w:ind w:right="45" w:firstLine="709"/>
        <w:jc w:val="both"/>
        <w:rPr>
          <w:rFonts w:cs="Times New Roman"/>
          <w:szCs w:val="24"/>
        </w:rPr>
      </w:pPr>
      <w:r w:rsidRPr="004E71D1">
        <w:rPr>
          <w:rFonts w:cs="Times New Roman"/>
          <w:szCs w:val="24"/>
        </w:rPr>
        <w:t>Фактический температурный режим отпуска тепла в тепловые сети соответствует утвержденным температурным графикам регулирования отпуска тепла в тепловые сети.</w:t>
      </w:r>
    </w:p>
    <w:p w14:paraId="354EC8CE" w14:textId="77777777" w:rsidR="003B4E15" w:rsidRPr="004E71D1" w:rsidRDefault="003B4E15" w:rsidP="003B4E15">
      <w:pPr>
        <w:pStyle w:val="3"/>
        <w:rPr>
          <w:rFonts w:cs="Times New Roman"/>
          <w:color w:val="auto"/>
        </w:rPr>
      </w:pPr>
      <w:bookmarkStart w:id="161" w:name="_Toc535409497"/>
      <w:bookmarkStart w:id="162" w:name="_Toc8253971"/>
      <w:bookmarkStart w:id="163" w:name="_Toc8578724"/>
      <w:bookmarkStart w:id="164" w:name="_Toc87551223"/>
      <w:bookmarkStart w:id="165" w:name="_Toc210122560"/>
      <w:bookmarkStart w:id="166" w:name="sub_1318"/>
      <w:bookmarkEnd w:id="159"/>
      <w:bookmarkEnd w:id="160"/>
      <w:r w:rsidRPr="004E71D1">
        <w:rPr>
          <w:rFonts w:cs="Times New Roman"/>
          <w:color w:val="auto"/>
        </w:rPr>
        <w:lastRenderedPageBreak/>
        <w:t>1.3.8 Гидравлические режимы и пьезометрические графики тепловых сетей</w:t>
      </w:r>
      <w:bookmarkEnd w:id="161"/>
      <w:bookmarkEnd w:id="162"/>
      <w:bookmarkEnd w:id="163"/>
      <w:bookmarkEnd w:id="164"/>
      <w:bookmarkEnd w:id="165"/>
    </w:p>
    <w:p w14:paraId="2C28F358" w14:textId="36A9B9BE" w:rsidR="007204CB" w:rsidRPr="004E71D1" w:rsidRDefault="00E2767A" w:rsidP="007204CB">
      <w:pPr>
        <w:spacing w:after="0"/>
        <w:ind w:firstLine="709"/>
        <w:jc w:val="both"/>
        <w:rPr>
          <w:rFonts w:eastAsia="Times New Roman" w:cs="Times New Roman"/>
          <w:szCs w:val="24"/>
          <w:lang w:eastAsia="ru-RU"/>
        </w:rPr>
      </w:pPr>
      <w:r w:rsidRPr="004E71D1">
        <w:rPr>
          <w:rFonts w:eastAsia="Times New Roman" w:cs="Times New Roman"/>
          <w:szCs w:val="24"/>
          <w:lang w:eastAsia="ru-RU"/>
        </w:rPr>
        <w:t xml:space="preserve">Задачей гидравлического расчёта трубопроводов является определение фактического гидравлического сопротивления каждого участка и суммы сопротивлений по участкам, начиная от теплового ввода и до каждого теплопотребителя. </w:t>
      </w:r>
      <w:r w:rsidR="00955724" w:rsidRPr="004E71D1">
        <w:rPr>
          <w:rFonts w:cs="Times New Roman"/>
          <w:szCs w:val="24"/>
        </w:rPr>
        <w:t xml:space="preserve">Гидравлические режимы </w:t>
      </w:r>
      <w:r w:rsidRPr="004E71D1">
        <w:rPr>
          <w:rFonts w:cs="Times New Roman"/>
          <w:szCs w:val="24"/>
        </w:rPr>
        <w:t>удовлетворят необходимым требованиям теплоснабжения потребителей</w:t>
      </w:r>
      <w:r w:rsidR="00955724" w:rsidRPr="004E71D1">
        <w:rPr>
          <w:rFonts w:cs="Times New Roman"/>
          <w:szCs w:val="24"/>
        </w:rPr>
        <w:t>.</w:t>
      </w:r>
      <w:r w:rsidR="007204CB" w:rsidRPr="004E71D1">
        <w:rPr>
          <w:rFonts w:cs="Times New Roman"/>
          <w:szCs w:val="24"/>
        </w:rPr>
        <w:t xml:space="preserve"> </w:t>
      </w:r>
    </w:p>
    <w:p w14:paraId="02ECF759" w14:textId="77777777" w:rsidR="003B4E15" w:rsidRPr="004E71D1" w:rsidRDefault="003B4E15" w:rsidP="003B4E15">
      <w:pPr>
        <w:pStyle w:val="3"/>
        <w:rPr>
          <w:rFonts w:cs="Times New Roman"/>
          <w:color w:val="auto"/>
        </w:rPr>
      </w:pPr>
      <w:bookmarkStart w:id="167" w:name="_Toc535409498"/>
      <w:bookmarkStart w:id="168" w:name="_Toc8253972"/>
      <w:bookmarkStart w:id="169" w:name="_Toc8578725"/>
      <w:bookmarkStart w:id="170" w:name="_Toc87551224"/>
      <w:bookmarkStart w:id="171" w:name="_Toc210122561"/>
      <w:bookmarkStart w:id="172" w:name="sub_1319"/>
      <w:bookmarkEnd w:id="166"/>
      <w:r w:rsidRPr="004E71D1">
        <w:rPr>
          <w:rFonts w:cs="Times New Roman"/>
          <w:color w:val="auto"/>
        </w:rPr>
        <w:t>1.3.9 Статистика отказов тепловых сетей (аварийных ситуаций) за последние 5 лет</w:t>
      </w:r>
      <w:bookmarkEnd w:id="167"/>
      <w:bookmarkEnd w:id="168"/>
      <w:bookmarkEnd w:id="169"/>
      <w:bookmarkEnd w:id="170"/>
      <w:bookmarkEnd w:id="171"/>
    </w:p>
    <w:p w14:paraId="766B1BB4" w14:textId="1C8156AF" w:rsidR="003B4E15" w:rsidRPr="004E71D1" w:rsidRDefault="009E2C2A" w:rsidP="009E2C2A">
      <w:pPr>
        <w:spacing w:after="0"/>
        <w:ind w:firstLine="709"/>
        <w:jc w:val="both"/>
        <w:rPr>
          <w:rFonts w:cs="Times New Roman"/>
          <w:b/>
          <w:bCs/>
          <w:szCs w:val="24"/>
        </w:rPr>
      </w:pPr>
      <w:r w:rsidRPr="004E71D1">
        <w:rPr>
          <w:rFonts w:cs="Times New Roman"/>
          <w:szCs w:val="24"/>
        </w:rPr>
        <w:t xml:space="preserve">Отказы тепловых сетей (аварийные ситуации) за последние 5 лет не зафиксированы. </w:t>
      </w:r>
    </w:p>
    <w:p w14:paraId="0612C4A0" w14:textId="77777777" w:rsidR="003B4E15" w:rsidRPr="004E71D1" w:rsidRDefault="003B4E15" w:rsidP="003B4E15">
      <w:pPr>
        <w:pStyle w:val="3"/>
        <w:rPr>
          <w:rFonts w:cs="Times New Roman"/>
          <w:color w:val="auto"/>
        </w:rPr>
      </w:pPr>
      <w:bookmarkStart w:id="173" w:name="_Toc535409499"/>
      <w:bookmarkStart w:id="174" w:name="_Toc8253973"/>
      <w:bookmarkStart w:id="175" w:name="_Toc8578726"/>
      <w:bookmarkStart w:id="176" w:name="_Toc87551225"/>
      <w:bookmarkStart w:id="177" w:name="_Toc210122562"/>
      <w:bookmarkStart w:id="178" w:name="sub_13110"/>
      <w:bookmarkEnd w:id="172"/>
      <w:r w:rsidRPr="004E71D1">
        <w:rPr>
          <w:rFonts w:cs="Times New Roman"/>
          <w:color w:val="auto"/>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173"/>
      <w:bookmarkEnd w:id="174"/>
      <w:bookmarkEnd w:id="175"/>
      <w:bookmarkEnd w:id="176"/>
      <w:bookmarkEnd w:id="177"/>
    </w:p>
    <w:p w14:paraId="3C36F5F3" w14:textId="2BAAE9DE" w:rsidR="006B19D8" w:rsidRPr="004E71D1" w:rsidRDefault="006B19D8" w:rsidP="003B4E15">
      <w:pPr>
        <w:spacing w:after="0"/>
        <w:ind w:firstLine="709"/>
        <w:jc w:val="both"/>
        <w:rPr>
          <w:rFonts w:cs="Times New Roman"/>
          <w:szCs w:val="24"/>
        </w:rPr>
      </w:pPr>
      <w:r w:rsidRPr="004E71D1">
        <w:rPr>
          <w:rFonts w:cs="Times New Roman"/>
          <w:szCs w:val="24"/>
        </w:rPr>
        <w:t xml:space="preserve">Среднее время на восстановление работоспособности тепловых сетей (или продолжительность аварийно-восстановительного ремонта) </w:t>
      </w:r>
      <w:r w:rsidR="00DA1B52" w:rsidRPr="004E71D1">
        <w:rPr>
          <w:rFonts w:cs="Times New Roman"/>
          <w:szCs w:val="24"/>
        </w:rPr>
        <w:t>–</w:t>
      </w:r>
      <w:r w:rsidRPr="004E71D1">
        <w:rPr>
          <w:rFonts w:cs="Times New Roman"/>
          <w:szCs w:val="24"/>
        </w:rPr>
        <w:t xml:space="preserve"> </w:t>
      </w:r>
      <w:r w:rsidR="00DA1B52" w:rsidRPr="004E71D1">
        <w:rPr>
          <w:rFonts w:cs="Times New Roman"/>
          <w:szCs w:val="24"/>
        </w:rPr>
        <w:t xml:space="preserve">не превышает </w:t>
      </w:r>
      <w:r w:rsidR="003D510E" w:rsidRPr="004E71D1">
        <w:rPr>
          <w:rFonts w:cs="Times New Roman"/>
          <w:szCs w:val="24"/>
        </w:rPr>
        <w:t>6</w:t>
      </w:r>
      <w:r w:rsidRPr="004E71D1">
        <w:rPr>
          <w:rFonts w:cs="Times New Roman"/>
          <w:szCs w:val="24"/>
        </w:rPr>
        <w:t xml:space="preserve"> час</w:t>
      </w:r>
      <w:r w:rsidR="00103780" w:rsidRPr="004E71D1">
        <w:rPr>
          <w:rFonts w:cs="Times New Roman"/>
          <w:szCs w:val="24"/>
        </w:rPr>
        <w:t>.</w:t>
      </w:r>
    </w:p>
    <w:p w14:paraId="458617C1" w14:textId="77777777" w:rsidR="003B4E15" w:rsidRPr="004E71D1" w:rsidRDefault="003B4E15" w:rsidP="003B4E15">
      <w:pPr>
        <w:pStyle w:val="3"/>
        <w:rPr>
          <w:rFonts w:cs="Times New Roman"/>
          <w:color w:val="auto"/>
        </w:rPr>
      </w:pPr>
      <w:bookmarkStart w:id="179" w:name="_Toc535409500"/>
      <w:bookmarkStart w:id="180" w:name="_Toc8253974"/>
      <w:bookmarkStart w:id="181" w:name="_Toc8578727"/>
      <w:bookmarkStart w:id="182" w:name="_Toc87551226"/>
      <w:bookmarkStart w:id="183" w:name="_Toc210122563"/>
      <w:bookmarkStart w:id="184" w:name="sub_13111"/>
      <w:bookmarkEnd w:id="178"/>
      <w:r w:rsidRPr="004E71D1">
        <w:rPr>
          <w:rFonts w:cs="Times New Roman"/>
          <w:color w:val="auto"/>
        </w:rPr>
        <w:t>1.3.11 Описание процедур диагностики состояния тепловых сетей и планирования капитальных (текущих) ремонтов</w:t>
      </w:r>
      <w:bookmarkEnd w:id="179"/>
      <w:bookmarkEnd w:id="180"/>
      <w:bookmarkEnd w:id="181"/>
      <w:bookmarkEnd w:id="182"/>
      <w:bookmarkEnd w:id="183"/>
    </w:p>
    <w:p w14:paraId="444A1F9B" w14:textId="77777777" w:rsidR="003B4E15" w:rsidRPr="004E71D1" w:rsidRDefault="003B4E15" w:rsidP="003B4E15">
      <w:pPr>
        <w:widowControl w:val="0"/>
        <w:spacing w:after="0"/>
        <w:ind w:right="55" w:firstLine="709"/>
        <w:jc w:val="both"/>
        <w:rPr>
          <w:rFonts w:eastAsia="Times New Roman" w:cs="Times New Roman"/>
          <w:szCs w:val="24"/>
        </w:rPr>
      </w:pPr>
      <w:r w:rsidRPr="004E71D1">
        <w:rPr>
          <w:rFonts w:eastAsia="Times New Roman" w:cs="Times New Roman"/>
          <w:szCs w:val="24"/>
        </w:rPr>
        <w:t>Для выявления мест утечек, теплоносителя из трубопроводов, теплоснабжающие организации применяют следующие методы:</w:t>
      </w:r>
    </w:p>
    <w:p w14:paraId="6AAB44A3" w14:textId="77777777" w:rsidR="003B4E15" w:rsidRPr="004E71D1" w:rsidRDefault="003B4E15" w:rsidP="003B4E15">
      <w:pPr>
        <w:widowControl w:val="0"/>
        <w:spacing w:after="0"/>
        <w:ind w:right="43" w:firstLine="709"/>
        <w:jc w:val="both"/>
        <w:rPr>
          <w:rFonts w:eastAsia="Times New Roman" w:cs="Times New Roman"/>
          <w:szCs w:val="24"/>
        </w:rPr>
      </w:pPr>
      <w:r w:rsidRPr="004E71D1">
        <w:rPr>
          <w:rFonts w:eastAsia="Times New Roman" w:cs="Times New Roman"/>
          <w:b/>
          <w:bCs/>
          <w:szCs w:val="24"/>
        </w:rPr>
        <w:t>Опрес</w:t>
      </w:r>
      <w:r w:rsidRPr="004E71D1">
        <w:rPr>
          <w:rFonts w:eastAsia="Times New Roman" w:cs="Times New Roman"/>
          <w:b/>
          <w:bCs/>
          <w:szCs w:val="24"/>
          <w:lang w:val="en-US"/>
        </w:rPr>
        <w:t>c</w:t>
      </w:r>
      <w:r w:rsidRPr="004E71D1">
        <w:rPr>
          <w:rFonts w:eastAsia="Times New Roman" w:cs="Times New Roman"/>
          <w:b/>
          <w:bCs/>
          <w:szCs w:val="24"/>
        </w:rPr>
        <w:t xml:space="preserve">овка на прочность повышенным давлением. </w:t>
      </w:r>
      <w:r w:rsidRPr="004E71D1">
        <w:rPr>
          <w:rFonts w:eastAsia="Times New Roman" w:cs="Times New Roman"/>
          <w:szCs w:val="24"/>
        </w:rPr>
        <w:t>Метод применяется и был разработан с целью: выявления ослабленных мест трубопровода - в ремонтный период и исключения появления повреждений - в отопительный период. Он имел долгий период освоения и внедрения, но в настоящее время показывает низкую эффективность – 20-40%. То есть, только 20% повреждений выявляется в ремонтный период и 80% уходит на период отопления. Метод применяется в комплексе оперативной системы сбора и анализа данных о состоянии теплопроводов.</w:t>
      </w:r>
    </w:p>
    <w:p w14:paraId="47751E6B" w14:textId="77777777" w:rsidR="003B4E15" w:rsidRPr="004E71D1" w:rsidRDefault="003B4E15" w:rsidP="003B4E15">
      <w:pPr>
        <w:widowControl w:val="0"/>
        <w:spacing w:after="0"/>
        <w:ind w:right="44" w:firstLine="709"/>
        <w:jc w:val="both"/>
        <w:rPr>
          <w:rFonts w:eastAsia="Times New Roman" w:cs="Times New Roman"/>
          <w:szCs w:val="24"/>
        </w:rPr>
      </w:pPr>
      <w:r w:rsidRPr="004E71D1">
        <w:rPr>
          <w:rFonts w:eastAsia="Times New Roman" w:cs="Times New Roman"/>
          <w:b/>
          <w:bCs/>
          <w:szCs w:val="24"/>
        </w:rPr>
        <w:t xml:space="preserve">Тепловая аэросъемка в ИК-диапазоне. </w:t>
      </w:r>
      <w:r w:rsidRPr="004E71D1">
        <w:rPr>
          <w:rFonts w:eastAsia="Times New Roman" w:cs="Times New Roman"/>
          <w:szCs w:val="24"/>
        </w:rPr>
        <w:t>Метод очень эффективен для планирования ремонтов и выявления участков с повышенными тепловыми потерями. Съемку необходимо проводить весной (март-апрель) и осенью (октябрь-ноябрь): когда система отопления работает, но снега на земле нет. Недостатком метода является - высокая стоимость проведения обследования.</w:t>
      </w:r>
    </w:p>
    <w:p w14:paraId="731CDCB7" w14:textId="77777777" w:rsidR="003B4E15" w:rsidRPr="004E71D1" w:rsidRDefault="003B4E15" w:rsidP="003B4E15">
      <w:pPr>
        <w:widowControl w:val="0"/>
        <w:spacing w:after="0"/>
        <w:ind w:right="43" w:firstLine="709"/>
        <w:jc w:val="both"/>
        <w:rPr>
          <w:rFonts w:eastAsia="Times New Roman" w:cs="Times New Roman"/>
          <w:szCs w:val="24"/>
        </w:rPr>
      </w:pPr>
      <w:r w:rsidRPr="004E71D1">
        <w:rPr>
          <w:rFonts w:eastAsia="Times New Roman" w:cs="Times New Roman"/>
          <w:b/>
          <w:bCs/>
          <w:szCs w:val="24"/>
        </w:rPr>
        <w:t xml:space="preserve">Метод наземного тепловизионного обследования с помощью тепловизора. </w:t>
      </w:r>
      <w:r w:rsidRPr="004E71D1">
        <w:rPr>
          <w:rFonts w:eastAsia="Times New Roman" w:cs="Times New Roman"/>
          <w:szCs w:val="24"/>
        </w:rPr>
        <w:t>При доступной поверхности трассы, желательно с однородным покрытием, наличием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w:t>
      </w:r>
    </w:p>
    <w:p w14:paraId="354C3D43" w14:textId="77777777" w:rsidR="003B4E15" w:rsidRPr="004E71D1" w:rsidRDefault="003B4E15" w:rsidP="003B4E15">
      <w:pPr>
        <w:widowControl w:val="0"/>
        <w:spacing w:after="0"/>
        <w:ind w:right="44" w:firstLine="709"/>
        <w:jc w:val="both"/>
        <w:rPr>
          <w:rFonts w:eastAsia="Times New Roman" w:cs="Times New Roman"/>
          <w:szCs w:val="24"/>
        </w:rPr>
      </w:pPr>
      <w:r w:rsidRPr="004E71D1">
        <w:rPr>
          <w:rFonts w:eastAsia="Times New Roman" w:cs="Times New Roman"/>
          <w:b/>
          <w:bCs/>
          <w:szCs w:val="24"/>
        </w:rPr>
        <w:lastRenderedPageBreak/>
        <w:t>Использование акустических корреляционных течеискателей.</w:t>
      </w:r>
      <w:r w:rsidRPr="004E71D1">
        <w:rPr>
          <w:rFonts w:eastAsia="Times New Roman" w:cs="Times New Roman"/>
          <w:szCs w:val="24"/>
        </w:rPr>
        <w:t xml:space="preserve"> Принцип действия течеискателей, корреляционных, основан на сравнении шумов, определяемых сенсорами звуковой частоты в двух точках трубопровода. Акустические датчики устанавливаются на трубе таким образом, чтобы предполагаемая течь находилась между ними. Датчики устанавливаются, как правило, в колодцах, на задвижках, на трубопроводах и в других доступных местах; хотя иногда, для установки датчиков, приходится делать специальные раскопки.</w:t>
      </w:r>
    </w:p>
    <w:p w14:paraId="7927DD29" w14:textId="77777777" w:rsidR="003B4E15" w:rsidRPr="004E71D1" w:rsidRDefault="003B4E15" w:rsidP="003B4E15">
      <w:pPr>
        <w:widowControl w:val="0"/>
        <w:spacing w:after="0"/>
        <w:ind w:right="44" w:firstLine="709"/>
        <w:jc w:val="both"/>
        <w:rPr>
          <w:rFonts w:eastAsia="Times New Roman" w:cs="Times New Roman"/>
          <w:szCs w:val="24"/>
        </w:rPr>
      </w:pPr>
      <w:r w:rsidRPr="004E71D1">
        <w:rPr>
          <w:rFonts w:eastAsia="Times New Roman" w:cs="Times New Roman"/>
          <w:szCs w:val="24"/>
        </w:rPr>
        <w:t>После ремонта, в межотопительный период, тепловые сети подвергаются испытаниям в соответствии с существующими техническими регламентами и прочими руководящими документами.</w:t>
      </w:r>
    </w:p>
    <w:p w14:paraId="751394F2" w14:textId="77777777" w:rsidR="003B4E15" w:rsidRPr="004E71D1" w:rsidRDefault="003B4E15" w:rsidP="003B4E15">
      <w:pPr>
        <w:pStyle w:val="3"/>
        <w:rPr>
          <w:rFonts w:cs="Times New Roman"/>
          <w:color w:val="auto"/>
        </w:rPr>
      </w:pPr>
      <w:bookmarkStart w:id="185" w:name="_Toc535409501"/>
      <w:bookmarkStart w:id="186" w:name="_Toc8253975"/>
      <w:bookmarkStart w:id="187" w:name="_Toc8578728"/>
      <w:bookmarkStart w:id="188" w:name="_Toc87551227"/>
      <w:bookmarkStart w:id="189" w:name="_Toc210122564"/>
      <w:bookmarkEnd w:id="184"/>
      <w:r w:rsidRPr="004E71D1">
        <w:rPr>
          <w:rFonts w:cs="Times New Roman"/>
          <w:color w:val="auto"/>
        </w:rPr>
        <w:t>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185"/>
      <w:bookmarkEnd w:id="186"/>
      <w:bookmarkEnd w:id="187"/>
      <w:bookmarkEnd w:id="188"/>
      <w:bookmarkEnd w:id="189"/>
    </w:p>
    <w:p w14:paraId="1AB1B6C5" w14:textId="77777777" w:rsidR="00993026" w:rsidRPr="004E71D1" w:rsidRDefault="00993026" w:rsidP="00993026">
      <w:pPr>
        <w:suppressAutoHyphens/>
        <w:spacing w:after="0"/>
        <w:ind w:firstLine="708"/>
        <w:jc w:val="both"/>
        <w:rPr>
          <w:rFonts w:eastAsia="Times New Roman" w:cs="Times New Roman"/>
          <w:szCs w:val="24"/>
          <w:lang w:eastAsia="ar-SA"/>
        </w:rPr>
      </w:pPr>
      <w:bookmarkStart w:id="190" w:name="_Hlk89767306"/>
      <w:r w:rsidRPr="004E71D1">
        <w:rPr>
          <w:rFonts w:eastAsia="Times New Roman" w:cs="Times New Roman"/>
          <w:szCs w:val="24"/>
          <w:lang w:eastAsia="ar-SA"/>
        </w:rPr>
        <w:t xml:space="preserve">Согласно п.6.82 МДК 4-02.2001 «Типовая инструкция по технической эксплуатации тепловых сетей систем коммунального теплоснабжения»: </w:t>
      </w:r>
    </w:p>
    <w:p w14:paraId="2EBD5E9C" w14:textId="77777777" w:rsidR="00993026" w:rsidRPr="004E71D1" w:rsidRDefault="00993026" w:rsidP="00993026">
      <w:pPr>
        <w:suppressAutoHyphens/>
        <w:spacing w:after="0"/>
        <w:ind w:firstLine="708"/>
        <w:jc w:val="both"/>
        <w:rPr>
          <w:rFonts w:eastAsia="Times New Roman" w:cs="Times New Roman"/>
          <w:szCs w:val="24"/>
          <w:lang w:eastAsia="ar-SA"/>
        </w:rPr>
      </w:pPr>
      <w:r w:rsidRPr="004E71D1">
        <w:rPr>
          <w:rFonts w:eastAsia="Times New Roman" w:cs="Times New Roman"/>
          <w:szCs w:val="24"/>
          <w:lang w:eastAsia="ar-SA"/>
        </w:rPr>
        <w:t xml:space="preserve">Тепловые сети, находящиеся в эксплуатации, должны подвергаться следующим испытаниям: </w:t>
      </w:r>
    </w:p>
    <w:p w14:paraId="31E3659B" w14:textId="77777777" w:rsidR="00993026" w:rsidRPr="004E71D1" w:rsidRDefault="00993026" w:rsidP="00993026">
      <w:pPr>
        <w:suppressAutoHyphens/>
        <w:spacing w:after="0"/>
        <w:ind w:firstLine="708"/>
        <w:jc w:val="both"/>
        <w:rPr>
          <w:rFonts w:eastAsia="Times New Roman" w:cs="Times New Roman"/>
          <w:szCs w:val="24"/>
          <w:lang w:eastAsia="ar-SA"/>
        </w:rPr>
      </w:pPr>
      <w:r w:rsidRPr="004E71D1">
        <w:rPr>
          <w:rFonts w:eastAsia="Times New Roman" w:cs="Times New Roman"/>
          <w:szCs w:val="24"/>
          <w:lang w:eastAsia="ar-SA"/>
        </w:rPr>
        <w:t xml:space="preserve">• гидравлическим испытаниям с целью проверки прочности и плотности трубопроводов, их элементов и арматуры; </w:t>
      </w:r>
    </w:p>
    <w:p w14:paraId="7BBDCA77" w14:textId="77777777" w:rsidR="00993026" w:rsidRPr="004E71D1" w:rsidRDefault="00993026" w:rsidP="00993026">
      <w:pPr>
        <w:suppressAutoHyphens/>
        <w:spacing w:after="0"/>
        <w:ind w:firstLine="708"/>
        <w:jc w:val="both"/>
        <w:rPr>
          <w:rFonts w:eastAsia="Times New Roman" w:cs="Times New Roman"/>
          <w:szCs w:val="24"/>
          <w:lang w:eastAsia="ar-SA"/>
        </w:rPr>
      </w:pPr>
      <w:r w:rsidRPr="004E71D1">
        <w:rPr>
          <w:rFonts w:eastAsia="Times New Roman" w:cs="Times New Roman"/>
          <w:szCs w:val="24"/>
          <w:lang w:eastAsia="ar-SA"/>
        </w:rPr>
        <w:t xml:space="preserve">• 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 </w:t>
      </w:r>
    </w:p>
    <w:p w14:paraId="3B0D2B4C" w14:textId="77777777" w:rsidR="00993026" w:rsidRPr="004E71D1" w:rsidRDefault="00993026" w:rsidP="00993026">
      <w:pPr>
        <w:suppressAutoHyphens/>
        <w:spacing w:after="0"/>
        <w:ind w:firstLine="708"/>
        <w:jc w:val="both"/>
        <w:rPr>
          <w:rFonts w:eastAsia="Times New Roman" w:cs="Times New Roman"/>
          <w:szCs w:val="24"/>
          <w:lang w:eastAsia="ar-SA"/>
        </w:rPr>
      </w:pPr>
      <w:r w:rsidRPr="004E71D1">
        <w:rPr>
          <w:rFonts w:eastAsia="Times New Roman" w:cs="Times New Roman"/>
          <w:szCs w:val="24"/>
          <w:lang w:eastAsia="ar-SA"/>
        </w:rPr>
        <w:t>• испытаниям на тепловые потери для определения фактических тепловых потерь теплопроводами в зависимости от типа строительно-изоляционных;</w:t>
      </w:r>
    </w:p>
    <w:p w14:paraId="0342C407" w14:textId="77777777" w:rsidR="00993026" w:rsidRPr="004E71D1" w:rsidRDefault="00993026" w:rsidP="00993026">
      <w:pPr>
        <w:suppressAutoHyphens/>
        <w:spacing w:after="0"/>
        <w:ind w:firstLine="708"/>
        <w:jc w:val="both"/>
        <w:rPr>
          <w:rFonts w:eastAsia="Times New Roman" w:cs="Times New Roman"/>
          <w:szCs w:val="24"/>
          <w:lang w:eastAsia="ar-SA"/>
        </w:rPr>
      </w:pPr>
      <w:r w:rsidRPr="004E71D1">
        <w:rPr>
          <w:rFonts w:eastAsia="Times New Roman" w:cs="Times New Roman"/>
          <w:szCs w:val="24"/>
          <w:lang w:eastAsia="ar-SA"/>
        </w:rPr>
        <w:t xml:space="preserve">• конструкций, срока службы, состояния и условий эксплуатации; </w:t>
      </w:r>
    </w:p>
    <w:p w14:paraId="3366E39C" w14:textId="77777777" w:rsidR="00993026" w:rsidRPr="004E71D1" w:rsidRDefault="00993026" w:rsidP="00993026">
      <w:pPr>
        <w:suppressAutoHyphens/>
        <w:spacing w:after="0"/>
        <w:ind w:firstLine="708"/>
        <w:jc w:val="both"/>
        <w:rPr>
          <w:rFonts w:eastAsia="Times New Roman" w:cs="Times New Roman"/>
          <w:szCs w:val="24"/>
          <w:lang w:eastAsia="ar-SA"/>
        </w:rPr>
      </w:pPr>
      <w:r w:rsidRPr="004E71D1">
        <w:rPr>
          <w:rFonts w:eastAsia="Times New Roman" w:cs="Times New Roman"/>
          <w:szCs w:val="24"/>
          <w:lang w:eastAsia="ar-SA"/>
        </w:rPr>
        <w:t xml:space="preserve">• испытаниям на гидравлические потери для получения гидравлических характеристик трубопроводов; </w:t>
      </w:r>
    </w:p>
    <w:p w14:paraId="0D36B1D1" w14:textId="77777777" w:rsidR="00993026" w:rsidRPr="004E71D1" w:rsidRDefault="00993026" w:rsidP="00993026">
      <w:pPr>
        <w:suppressAutoHyphens/>
        <w:spacing w:after="0"/>
        <w:ind w:firstLine="708"/>
        <w:jc w:val="both"/>
        <w:rPr>
          <w:rFonts w:eastAsia="Times New Roman" w:cs="Times New Roman"/>
          <w:szCs w:val="24"/>
          <w:lang w:eastAsia="ar-SA"/>
        </w:rPr>
      </w:pPr>
      <w:r w:rsidRPr="004E71D1">
        <w:rPr>
          <w:rFonts w:eastAsia="Times New Roman" w:cs="Times New Roman"/>
          <w:szCs w:val="24"/>
          <w:lang w:eastAsia="ar-SA"/>
        </w:rPr>
        <w:t>• 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065056C0" w14:textId="26815BFE" w:rsidR="00993026" w:rsidRPr="004E71D1" w:rsidRDefault="00993026" w:rsidP="00993026">
      <w:pPr>
        <w:suppressAutoHyphens/>
        <w:spacing w:after="0"/>
        <w:ind w:firstLine="708"/>
        <w:jc w:val="both"/>
        <w:rPr>
          <w:rFonts w:eastAsia="Times New Roman" w:cs="Times New Roman"/>
          <w:szCs w:val="24"/>
          <w:lang w:eastAsia="ar-SA"/>
        </w:rPr>
      </w:pPr>
      <w:r w:rsidRPr="004E71D1">
        <w:rPr>
          <w:rFonts w:eastAsia="Times New Roman" w:cs="Times New Roman"/>
          <w:szCs w:val="24"/>
          <w:lang w:eastAsia="ar-SA"/>
        </w:rPr>
        <w:t>Регламентные работы на тепловых сетях проводятся в соответствии с планом проведения регламентных работ и включают:</w:t>
      </w:r>
    </w:p>
    <w:p w14:paraId="531CC397" w14:textId="77777777" w:rsidR="00993026" w:rsidRPr="004E71D1" w:rsidRDefault="00993026" w:rsidP="00993026">
      <w:pPr>
        <w:suppressAutoHyphens/>
        <w:spacing w:after="0"/>
        <w:ind w:firstLine="708"/>
        <w:jc w:val="both"/>
        <w:rPr>
          <w:rFonts w:eastAsia="Times New Roman" w:cs="Times New Roman"/>
          <w:szCs w:val="24"/>
          <w:lang w:eastAsia="ar-SA"/>
        </w:rPr>
      </w:pPr>
      <w:r w:rsidRPr="004E71D1">
        <w:rPr>
          <w:rFonts w:eastAsia="Times New Roman" w:cs="Times New Roman"/>
          <w:szCs w:val="24"/>
          <w:lang w:eastAsia="ar-SA"/>
        </w:rPr>
        <w:t>•</w:t>
      </w:r>
      <w:r w:rsidRPr="004E71D1">
        <w:rPr>
          <w:rFonts w:eastAsia="Times New Roman" w:cs="Times New Roman"/>
          <w:szCs w:val="24"/>
          <w:lang w:eastAsia="ar-SA"/>
        </w:rPr>
        <w:tab/>
        <w:t>заполнение трубопроводов магистральных и распределительных сетей после проведения ремонта в межотопительный период – 1 раз в год;</w:t>
      </w:r>
    </w:p>
    <w:p w14:paraId="11884868" w14:textId="77777777" w:rsidR="00993026" w:rsidRPr="004E71D1" w:rsidRDefault="00993026" w:rsidP="00993026">
      <w:pPr>
        <w:suppressAutoHyphens/>
        <w:spacing w:after="0"/>
        <w:ind w:firstLine="708"/>
        <w:jc w:val="both"/>
        <w:rPr>
          <w:rFonts w:eastAsia="Times New Roman" w:cs="Times New Roman"/>
          <w:szCs w:val="24"/>
          <w:lang w:eastAsia="ar-SA"/>
        </w:rPr>
      </w:pPr>
      <w:r w:rsidRPr="004E71D1">
        <w:rPr>
          <w:rFonts w:eastAsia="Times New Roman" w:cs="Times New Roman"/>
          <w:szCs w:val="24"/>
          <w:lang w:eastAsia="ar-SA"/>
        </w:rPr>
        <w:lastRenderedPageBreak/>
        <w:t>•</w:t>
      </w:r>
      <w:r w:rsidRPr="004E71D1">
        <w:rPr>
          <w:rFonts w:eastAsia="Times New Roman" w:cs="Times New Roman"/>
          <w:szCs w:val="24"/>
          <w:lang w:eastAsia="ar-SA"/>
        </w:rPr>
        <w:tab/>
        <w:t>испытание на плотность и механическую прочность трубопроводов тепловых сетей – 1 раз в год;</w:t>
      </w:r>
    </w:p>
    <w:p w14:paraId="21FE51E0" w14:textId="344E7B60" w:rsidR="00993026" w:rsidRPr="004E71D1" w:rsidRDefault="00993026" w:rsidP="00993026">
      <w:pPr>
        <w:suppressAutoHyphens/>
        <w:spacing w:after="0"/>
        <w:ind w:firstLine="708"/>
        <w:jc w:val="both"/>
        <w:rPr>
          <w:rFonts w:eastAsia="Times New Roman" w:cs="Times New Roman"/>
          <w:szCs w:val="24"/>
          <w:lang w:eastAsia="ar-SA"/>
        </w:rPr>
      </w:pPr>
      <w:r w:rsidRPr="004E71D1">
        <w:rPr>
          <w:rFonts w:eastAsia="Times New Roman" w:cs="Times New Roman"/>
          <w:szCs w:val="24"/>
          <w:lang w:eastAsia="ar-SA"/>
        </w:rPr>
        <w:t>•</w:t>
      </w:r>
      <w:r w:rsidRPr="004E71D1">
        <w:rPr>
          <w:rFonts w:eastAsia="Times New Roman" w:cs="Times New Roman"/>
          <w:szCs w:val="24"/>
          <w:lang w:eastAsia="ar-SA"/>
        </w:rPr>
        <w:tab/>
        <w:t>промывку трубопроводов тепловых сетей – 1 раз в год.</w:t>
      </w:r>
    </w:p>
    <w:p w14:paraId="1C28E6EB" w14:textId="4C7DA11D" w:rsidR="003B4E15" w:rsidRPr="004E71D1" w:rsidRDefault="003B4E15" w:rsidP="003B4E15">
      <w:pPr>
        <w:pStyle w:val="3"/>
        <w:rPr>
          <w:rFonts w:cs="Times New Roman"/>
          <w:color w:val="auto"/>
        </w:rPr>
      </w:pPr>
      <w:bookmarkStart w:id="191" w:name="_Toc535409502"/>
      <w:bookmarkStart w:id="192" w:name="_Toc8253976"/>
      <w:bookmarkStart w:id="193" w:name="_Toc8578729"/>
      <w:bookmarkStart w:id="194" w:name="_Toc87551228"/>
      <w:bookmarkStart w:id="195" w:name="_Toc210122565"/>
      <w:bookmarkStart w:id="196" w:name="sub_13113"/>
      <w:bookmarkEnd w:id="190"/>
      <w:r w:rsidRPr="004E71D1">
        <w:rPr>
          <w:rFonts w:cs="Times New Roman"/>
          <w:color w:val="auto"/>
        </w:rPr>
        <w:t xml:space="preserve">1.3.13 </w:t>
      </w:r>
      <w:bookmarkEnd w:id="191"/>
      <w:bookmarkEnd w:id="192"/>
      <w:bookmarkEnd w:id="193"/>
      <w:bookmarkEnd w:id="194"/>
      <w:r w:rsidR="00C80075" w:rsidRPr="004E71D1">
        <w:rPr>
          <w:rFonts w:cs="Times New Roman"/>
          <w:color w:val="auto"/>
        </w:rPr>
        <w:t>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в случаях, установленных пунктом 6 части 2 статьи 4 и пунктом 2 части 2 статьи 5 Федерального закона "О теплоснабжении"</w:t>
      </w:r>
      <w:bookmarkEnd w:id="195"/>
    </w:p>
    <w:p w14:paraId="682F922C" w14:textId="77777777" w:rsidR="003B4E15" w:rsidRPr="004E71D1" w:rsidRDefault="003B4E15" w:rsidP="003B4E15">
      <w:pPr>
        <w:spacing w:after="0"/>
        <w:ind w:right="45" w:firstLine="709"/>
        <w:jc w:val="both"/>
        <w:rPr>
          <w:rFonts w:cs="Times New Roman"/>
          <w:szCs w:val="24"/>
        </w:rPr>
      </w:pPr>
      <w:r w:rsidRPr="004E71D1">
        <w:rPr>
          <w:rFonts w:cs="Times New Roman"/>
          <w:szCs w:val="24"/>
        </w:rPr>
        <w:t>К нормативам технологических потерь, при передаче тепловой энергии, относятся потери и затраты энергетических ресурсов, обусловленные техническим состоянием теплопроводов и оборудования и техническими решениями по надежному обеспечению потребителей тепловой энергией и созданию безопасных условий эксплуатации тепловых сетей, а именно:</w:t>
      </w:r>
    </w:p>
    <w:p w14:paraId="040782CC" w14:textId="77777777" w:rsidR="003B4E15" w:rsidRPr="004E71D1" w:rsidRDefault="003B4E15" w:rsidP="003B4E15">
      <w:pPr>
        <w:spacing w:after="0"/>
        <w:ind w:right="45" w:firstLine="709"/>
        <w:jc w:val="both"/>
        <w:rPr>
          <w:rFonts w:cs="Times New Roman"/>
          <w:szCs w:val="24"/>
        </w:rPr>
      </w:pPr>
      <w:r w:rsidRPr="004E71D1">
        <w:rPr>
          <w:rFonts w:cs="Times New Roman"/>
          <w:szCs w:val="24"/>
        </w:rPr>
        <w:t>1) потери и затраты теплоносителя (м³) в пределах установленных норм;</w:t>
      </w:r>
    </w:p>
    <w:p w14:paraId="2F31734C" w14:textId="77777777" w:rsidR="003B4E15" w:rsidRPr="004E71D1" w:rsidRDefault="003B4E15" w:rsidP="003B4E15">
      <w:pPr>
        <w:spacing w:after="0"/>
        <w:ind w:right="45" w:firstLine="709"/>
        <w:jc w:val="both"/>
        <w:rPr>
          <w:rFonts w:cs="Times New Roman"/>
          <w:szCs w:val="24"/>
        </w:rPr>
      </w:pPr>
      <w:r w:rsidRPr="004E71D1">
        <w:rPr>
          <w:rFonts w:cs="Times New Roman"/>
          <w:szCs w:val="24"/>
        </w:rPr>
        <w:t>2) потери тепловой энергии теплопередачей через теплоизоляционные конструкции теплопроводов и с потерями и затратами теплоносителя (Гкал).</w:t>
      </w:r>
    </w:p>
    <w:p w14:paraId="17210460" w14:textId="77777777" w:rsidR="003B4E15" w:rsidRPr="004E71D1" w:rsidRDefault="003B4E15" w:rsidP="003B4E15">
      <w:pPr>
        <w:spacing w:after="0"/>
        <w:ind w:right="45" w:firstLine="709"/>
        <w:jc w:val="both"/>
        <w:rPr>
          <w:rFonts w:cs="Times New Roman"/>
          <w:szCs w:val="24"/>
        </w:rPr>
      </w:pPr>
      <w:r w:rsidRPr="004E71D1">
        <w:rPr>
          <w:rFonts w:cs="Times New Roman"/>
          <w:szCs w:val="24"/>
        </w:rPr>
        <w:t>К нормируемым технологическим затратам теплоносителя относятся:</w:t>
      </w:r>
    </w:p>
    <w:p w14:paraId="68B1A194" w14:textId="77777777" w:rsidR="003B4E15" w:rsidRPr="004E71D1" w:rsidRDefault="003B4E15" w:rsidP="003B4E15">
      <w:pPr>
        <w:spacing w:after="0"/>
        <w:ind w:right="45" w:firstLine="709"/>
        <w:jc w:val="both"/>
        <w:rPr>
          <w:rFonts w:cs="Times New Roman"/>
          <w:szCs w:val="24"/>
        </w:rPr>
      </w:pPr>
      <w:r w:rsidRPr="004E71D1">
        <w:rPr>
          <w:rFonts w:cs="Times New Roman"/>
          <w:szCs w:val="24"/>
        </w:rPr>
        <w:t>1) затраты теплоносителя на заполнение трубопроводов тепловых сетей перед пуском (после плановых ремонтов) и при подключении новых участков тепловых сетей;</w:t>
      </w:r>
    </w:p>
    <w:p w14:paraId="01908848" w14:textId="77777777" w:rsidR="003B4E15" w:rsidRPr="004E71D1" w:rsidRDefault="003B4E15" w:rsidP="003B4E15">
      <w:pPr>
        <w:spacing w:after="0"/>
        <w:ind w:right="45" w:firstLine="709"/>
        <w:jc w:val="both"/>
        <w:rPr>
          <w:rFonts w:cs="Times New Roman"/>
          <w:szCs w:val="24"/>
        </w:rPr>
      </w:pPr>
      <w:r w:rsidRPr="004E71D1">
        <w:rPr>
          <w:rFonts w:cs="Times New Roman"/>
          <w:szCs w:val="24"/>
        </w:rPr>
        <w:t>2) технологические сливы теплоносителя средствами автоматического регулирования теплового и гидравлического режима, а также защиты оборудования;</w:t>
      </w:r>
    </w:p>
    <w:p w14:paraId="20C8D9A5" w14:textId="77777777" w:rsidR="003B4E15" w:rsidRPr="004E71D1" w:rsidRDefault="003B4E15" w:rsidP="003B4E15">
      <w:pPr>
        <w:spacing w:after="0"/>
        <w:ind w:right="45" w:firstLine="709"/>
        <w:jc w:val="both"/>
        <w:rPr>
          <w:rFonts w:cs="Times New Roman"/>
          <w:szCs w:val="24"/>
        </w:rPr>
      </w:pPr>
      <w:r w:rsidRPr="004E71D1">
        <w:rPr>
          <w:rFonts w:cs="Times New Roman"/>
          <w:szCs w:val="24"/>
        </w:rPr>
        <w:t>3) технически обоснованные затраты теплоносителя на плановые эксплуатационные испытания тепловых сетей и другие регламентные работы.</w:t>
      </w:r>
    </w:p>
    <w:p w14:paraId="54525E37" w14:textId="76102FCF" w:rsidR="003B4E15" w:rsidRPr="004E71D1" w:rsidRDefault="003B4E15" w:rsidP="003B4E15">
      <w:pPr>
        <w:ind w:right="43" w:firstLine="709"/>
        <w:jc w:val="both"/>
        <w:rPr>
          <w:rFonts w:cs="Times New Roman"/>
          <w:szCs w:val="24"/>
        </w:rPr>
      </w:pPr>
      <w:r w:rsidRPr="004E71D1">
        <w:rPr>
          <w:rFonts w:cs="Times New Roman"/>
          <w:szCs w:val="24"/>
        </w:rPr>
        <w:t>К нормируемым технологическим потерям теплоносителя относятся: технически неизбежные, в процессе передачи и распределения тепловой энергии, потери теплоносителя - с его утечкой через неплотности в арматуре и трубопроводах тепловых сетей.</w:t>
      </w:r>
    </w:p>
    <w:p w14:paraId="660711A8" w14:textId="03A048FA" w:rsidR="006B19D8" w:rsidRPr="004E71D1" w:rsidRDefault="006B19D8" w:rsidP="003B4E15">
      <w:pPr>
        <w:ind w:right="43" w:firstLine="709"/>
        <w:jc w:val="both"/>
        <w:rPr>
          <w:rFonts w:cs="Times New Roman"/>
          <w:szCs w:val="24"/>
        </w:rPr>
      </w:pPr>
      <w:r w:rsidRPr="004E71D1">
        <w:rPr>
          <w:rFonts w:cs="Times New Roman"/>
          <w:szCs w:val="24"/>
        </w:rPr>
        <w:t>Нормативы технологических потерь при передаче тепловой энергии включаемые в расчет отпущенной тепловой энергии представлены в п 1.3.14.</w:t>
      </w:r>
    </w:p>
    <w:p w14:paraId="76F55010" w14:textId="77777777" w:rsidR="003B4E15" w:rsidRPr="004E71D1" w:rsidRDefault="003B4E15" w:rsidP="003B4E15">
      <w:pPr>
        <w:pStyle w:val="3"/>
        <w:rPr>
          <w:rFonts w:cs="Times New Roman"/>
          <w:color w:val="auto"/>
        </w:rPr>
      </w:pPr>
      <w:bookmarkStart w:id="197" w:name="_Toc535409503"/>
      <w:bookmarkStart w:id="198" w:name="_Toc8253977"/>
      <w:bookmarkStart w:id="199" w:name="_Toc8578730"/>
      <w:bookmarkStart w:id="200" w:name="_Toc87551229"/>
      <w:bookmarkStart w:id="201" w:name="_Toc210122566"/>
      <w:bookmarkEnd w:id="196"/>
      <w:r w:rsidRPr="004E71D1">
        <w:rPr>
          <w:rFonts w:cs="Times New Roman"/>
          <w:color w:val="auto"/>
        </w:rPr>
        <w:t>1.3.14 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197"/>
      <w:bookmarkEnd w:id="198"/>
      <w:bookmarkEnd w:id="199"/>
      <w:bookmarkEnd w:id="200"/>
      <w:bookmarkEnd w:id="201"/>
    </w:p>
    <w:p w14:paraId="3C0D6382" w14:textId="09565DD8" w:rsidR="003B4E15" w:rsidRPr="004E71D1" w:rsidRDefault="003B4E15" w:rsidP="003B4E15">
      <w:pPr>
        <w:spacing w:after="0"/>
        <w:ind w:right="38" w:firstLine="709"/>
        <w:jc w:val="both"/>
        <w:rPr>
          <w:rFonts w:cs="Times New Roman"/>
          <w:szCs w:val="24"/>
        </w:rPr>
      </w:pPr>
      <w:r w:rsidRPr="004E71D1">
        <w:rPr>
          <w:rFonts w:cs="Times New Roman"/>
          <w:szCs w:val="24"/>
        </w:rPr>
        <w:t xml:space="preserve">Динамика изменения фактических показателей потерь тепловой энергии в тепловых сетях, представлена в таблице </w:t>
      </w:r>
      <w:r w:rsidR="002B4C14" w:rsidRPr="004E71D1">
        <w:rPr>
          <w:rFonts w:cs="Times New Roman"/>
          <w:szCs w:val="24"/>
        </w:rPr>
        <w:fldChar w:fldCharType="begin"/>
      </w:r>
      <w:r w:rsidR="002B4C14" w:rsidRPr="004E71D1">
        <w:rPr>
          <w:rFonts w:cs="Times New Roman"/>
          <w:szCs w:val="24"/>
        </w:rPr>
        <w:instrText xml:space="preserve"> REF _Ref87883635 \h </w:instrText>
      </w:r>
      <w:r w:rsidR="009758C1" w:rsidRPr="004E71D1">
        <w:rPr>
          <w:rFonts w:cs="Times New Roman"/>
          <w:szCs w:val="24"/>
        </w:rPr>
        <w:instrText xml:space="preserve"> \* MERGEFORMAT </w:instrText>
      </w:r>
      <w:r w:rsidR="002B4C14" w:rsidRPr="004E71D1">
        <w:rPr>
          <w:rFonts w:cs="Times New Roman"/>
          <w:szCs w:val="24"/>
        </w:rPr>
      </w:r>
      <w:r w:rsidR="002B4C14" w:rsidRPr="004E71D1">
        <w:rPr>
          <w:rFonts w:cs="Times New Roman"/>
          <w:szCs w:val="24"/>
        </w:rPr>
        <w:fldChar w:fldCharType="separate"/>
      </w:r>
      <w:r w:rsidR="00231BA8" w:rsidRPr="00231BA8">
        <w:rPr>
          <w:rFonts w:cs="Times New Roman"/>
          <w:vanish/>
          <w:szCs w:val="24"/>
        </w:rPr>
        <w:t xml:space="preserve">Таблица </w:t>
      </w:r>
      <w:r w:rsidR="00231BA8" w:rsidRPr="00231BA8">
        <w:rPr>
          <w:rFonts w:cs="Times New Roman"/>
          <w:noProof/>
          <w:szCs w:val="24"/>
        </w:rPr>
        <w:t>10</w:t>
      </w:r>
      <w:r w:rsidR="002B4C14" w:rsidRPr="004E71D1">
        <w:rPr>
          <w:rFonts w:cs="Times New Roman"/>
          <w:szCs w:val="24"/>
        </w:rPr>
        <w:fldChar w:fldCharType="end"/>
      </w:r>
      <w:r w:rsidRPr="004E71D1">
        <w:rPr>
          <w:rFonts w:cs="Times New Roman"/>
          <w:szCs w:val="24"/>
        </w:rPr>
        <w:t>.</w:t>
      </w:r>
    </w:p>
    <w:p w14:paraId="735708B9" w14:textId="77777777" w:rsidR="004F0BC2" w:rsidRPr="004E71D1" w:rsidRDefault="004F0BC2" w:rsidP="003B4E15">
      <w:pPr>
        <w:spacing w:after="0"/>
        <w:ind w:right="38" w:firstLine="709"/>
        <w:jc w:val="both"/>
        <w:rPr>
          <w:rFonts w:cs="Times New Roman"/>
          <w:szCs w:val="24"/>
        </w:rPr>
      </w:pPr>
    </w:p>
    <w:p w14:paraId="4B5079B0" w14:textId="77777777" w:rsidR="004F0BC2" w:rsidRPr="004E71D1" w:rsidRDefault="004F0BC2" w:rsidP="003B4E15">
      <w:pPr>
        <w:spacing w:after="0"/>
        <w:ind w:right="38" w:firstLine="709"/>
        <w:jc w:val="both"/>
        <w:rPr>
          <w:rFonts w:cs="Times New Roman"/>
          <w:szCs w:val="24"/>
        </w:rPr>
      </w:pPr>
    </w:p>
    <w:p w14:paraId="60FD0F03" w14:textId="77777777" w:rsidR="004F0BC2" w:rsidRPr="004E71D1" w:rsidRDefault="004F0BC2" w:rsidP="003B4E15">
      <w:pPr>
        <w:spacing w:after="0"/>
        <w:ind w:right="38" w:firstLine="709"/>
        <w:jc w:val="both"/>
        <w:rPr>
          <w:rFonts w:cs="Times New Roman"/>
          <w:szCs w:val="24"/>
        </w:rPr>
      </w:pPr>
    </w:p>
    <w:p w14:paraId="10EDC1BC" w14:textId="4AFAD341" w:rsidR="00472CE8" w:rsidRPr="004E71D1" w:rsidRDefault="003F1A9C" w:rsidP="00472CE8">
      <w:pPr>
        <w:spacing w:after="0" w:line="240" w:lineRule="auto"/>
        <w:ind w:right="38"/>
        <w:jc w:val="center"/>
        <w:rPr>
          <w:rFonts w:cs="Times New Roman"/>
          <w:b/>
          <w:bCs/>
          <w:szCs w:val="24"/>
        </w:rPr>
      </w:pPr>
      <w:bookmarkStart w:id="202" w:name="_Ref87883635"/>
      <w:bookmarkStart w:id="203" w:name="_Toc488826828"/>
      <w:r w:rsidRPr="004E71D1">
        <w:rPr>
          <w:rFonts w:cs="Times New Roman"/>
          <w:b/>
          <w:bCs/>
          <w:szCs w:val="24"/>
        </w:rPr>
        <w:lastRenderedPageBreak/>
        <w:t xml:space="preserve">Таблица </w:t>
      </w:r>
      <w:r w:rsidR="003B4E15" w:rsidRPr="004E71D1">
        <w:rPr>
          <w:rFonts w:cs="Times New Roman"/>
          <w:b/>
          <w:bCs/>
          <w:i/>
          <w:szCs w:val="24"/>
        </w:rPr>
        <w:fldChar w:fldCharType="begin"/>
      </w:r>
      <w:r w:rsidR="003B4E15" w:rsidRPr="004E71D1">
        <w:rPr>
          <w:rFonts w:cs="Times New Roman"/>
          <w:b/>
          <w:bCs/>
          <w:szCs w:val="24"/>
        </w:rPr>
        <w:instrText xml:space="preserve"> SEQ Таблица \* ARABIC </w:instrText>
      </w:r>
      <w:r w:rsidR="003B4E15" w:rsidRPr="004E71D1">
        <w:rPr>
          <w:rFonts w:cs="Times New Roman"/>
          <w:b/>
          <w:bCs/>
          <w:i/>
          <w:szCs w:val="24"/>
        </w:rPr>
        <w:fldChar w:fldCharType="separate"/>
      </w:r>
      <w:r w:rsidR="00231BA8">
        <w:rPr>
          <w:rFonts w:cs="Times New Roman"/>
          <w:b/>
          <w:bCs/>
          <w:noProof/>
          <w:szCs w:val="24"/>
        </w:rPr>
        <w:t>10</w:t>
      </w:r>
      <w:r w:rsidR="003B4E15" w:rsidRPr="004E71D1">
        <w:rPr>
          <w:rFonts w:cs="Times New Roman"/>
          <w:b/>
          <w:bCs/>
          <w:i/>
          <w:szCs w:val="24"/>
        </w:rPr>
        <w:fldChar w:fldCharType="end"/>
      </w:r>
      <w:bookmarkEnd w:id="202"/>
      <w:r w:rsidR="003B4E15" w:rsidRPr="004E71D1">
        <w:rPr>
          <w:rFonts w:cs="Times New Roman"/>
          <w:b/>
          <w:bCs/>
          <w:szCs w:val="24"/>
        </w:rPr>
        <w:t xml:space="preserve"> – </w:t>
      </w:r>
      <w:bookmarkStart w:id="204" w:name="_Hlk104549813"/>
      <w:bookmarkStart w:id="205" w:name="sub_13114"/>
      <w:bookmarkEnd w:id="203"/>
      <w:r w:rsidR="00B745E6" w:rsidRPr="004E71D1">
        <w:rPr>
          <w:rFonts w:cs="Times New Roman"/>
          <w:b/>
          <w:bCs/>
          <w:szCs w:val="24"/>
        </w:rPr>
        <w:t>Фактические потери тепловой энергии и теплоносителя</w:t>
      </w:r>
      <w:bookmarkEnd w:id="20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92"/>
        <w:gridCol w:w="5571"/>
        <w:gridCol w:w="1749"/>
        <w:gridCol w:w="1504"/>
      </w:tblGrid>
      <w:tr w:rsidR="00772C77" w:rsidRPr="004E71D1" w14:paraId="7E810D93" w14:textId="77777777" w:rsidTr="00100763">
        <w:trPr>
          <w:divId w:val="1565530641"/>
          <w:trHeight w:val="23"/>
          <w:tblHeader/>
          <w:jc w:val="center"/>
        </w:trPr>
        <w:tc>
          <w:tcPr>
            <w:tcW w:w="692" w:type="dxa"/>
            <w:vAlign w:val="center"/>
            <w:hideMark/>
          </w:tcPr>
          <w:p w14:paraId="7CFB9637" w14:textId="46B561E1"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п/п</w:t>
            </w:r>
          </w:p>
        </w:tc>
        <w:tc>
          <w:tcPr>
            <w:tcW w:w="5571" w:type="dxa"/>
            <w:vAlign w:val="center"/>
            <w:hideMark/>
          </w:tcPr>
          <w:p w14:paraId="5ABEA5B4" w14:textId="36B196DF"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Наименование</w:t>
            </w:r>
            <w:r w:rsidR="00E9596E" w:rsidRPr="004E71D1">
              <w:rPr>
                <w:rFonts w:eastAsia="Times New Roman" w:cs="Times New Roman"/>
                <w:b/>
                <w:sz w:val="22"/>
                <w:lang w:eastAsia="ru-RU"/>
              </w:rPr>
              <w:t xml:space="preserve"> </w:t>
            </w:r>
            <w:r w:rsidRPr="004E71D1">
              <w:rPr>
                <w:rFonts w:eastAsia="Times New Roman" w:cs="Times New Roman"/>
                <w:b/>
                <w:sz w:val="22"/>
                <w:lang w:eastAsia="ru-RU"/>
              </w:rPr>
              <w:t>котельной, год актуализации (разработки)</w:t>
            </w:r>
          </w:p>
        </w:tc>
        <w:tc>
          <w:tcPr>
            <w:tcW w:w="1749" w:type="dxa"/>
            <w:vAlign w:val="center"/>
            <w:hideMark/>
          </w:tcPr>
          <w:p w14:paraId="5EE7CF9E"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Потери тепловой энергии в тепловых сетях, Гкал/год</w:t>
            </w:r>
          </w:p>
        </w:tc>
        <w:tc>
          <w:tcPr>
            <w:tcW w:w="1504" w:type="dxa"/>
            <w:vAlign w:val="center"/>
            <w:hideMark/>
          </w:tcPr>
          <w:p w14:paraId="7E14C972"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Всего в % от отпущенной тепловой энергии в тепловые сети</w:t>
            </w:r>
          </w:p>
        </w:tc>
      </w:tr>
      <w:tr w:rsidR="004F0BC2" w:rsidRPr="004E71D1" w14:paraId="543D4F21" w14:textId="77777777" w:rsidTr="00100763">
        <w:trPr>
          <w:divId w:val="1565530641"/>
          <w:trHeight w:val="23"/>
          <w:jc w:val="center"/>
        </w:trPr>
        <w:tc>
          <w:tcPr>
            <w:tcW w:w="692" w:type="dxa"/>
            <w:vAlign w:val="center"/>
            <w:hideMark/>
          </w:tcPr>
          <w:p w14:paraId="37F2C7A6" w14:textId="77777777"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1</w:t>
            </w:r>
          </w:p>
        </w:tc>
        <w:tc>
          <w:tcPr>
            <w:tcW w:w="5571" w:type="dxa"/>
            <w:vAlign w:val="center"/>
            <w:hideMark/>
          </w:tcPr>
          <w:p w14:paraId="77E1FFE5" w14:textId="5742665D" w:rsidR="004F0BC2" w:rsidRPr="004E71D1" w:rsidRDefault="004F0BC2" w:rsidP="004F0BC2">
            <w:pPr>
              <w:spacing w:after="0" w:line="240" w:lineRule="auto"/>
              <w:rPr>
                <w:rFonts w:eastAsia="Times New Roman" w:cs="Times New Roman"/>
                <w:sz w:val="22"/>
                <w:lang w:eastAsia="ru-RU"/>
              </w:rPr>
            </w:pPr>
            <w:r w:rsidRPr="004E71D1">
              <w:rPr>
                <w:sz w:val="22"/>
              </w:rPr>
              <w:t>Котельная № 1 "Школа"</w:t>
            </w:r>
          </w:p>
        </w:tc>
        <w:tc>
          <w:tcPr>
            <w:tcW w:w="1749" w:type="dxa"/>
            <w:vAlign w:val="center"/>
            <w:hideMark/>
          </w:tcPr>
          <w:p w14:paraId="3422F72B" w14:textId="144D76F3" w:rsidR="004F0BC2" w:rsidRPr="004E71D1" w:rsidRDefault="004F0BC2" w:rsidP="004F0BC2">
            <w:pPr>
              <w:spacing w:after="0" w:line="240" w:lineRule="auto"/>
              <w:jc w:val="center"/>
              <w:rPr>
                <w:rFonts w:eastAsia="Times New Roman" w:cs="Times New Roman"/>
                <w:sz w:val="22"/>
                <w:lang w:eastAsia="ru-RU"/>
              </w:rPr>
            </w:pPr>
            <w:r w:rsidRPr="004E71D1">
              <w:rPr>
                <w:sz w:val="22"/>
              </w:rPr>
              <w:t>294,6</w:t>
            </w:r>
          </w:p>
        </w:tc>
        <w:tc>
          <w:tcPr>
            <w:tcW w:w="1504" w:type="dxa"/>
            <w:vAlign w:val="center"/>
            <w:hideMark/>
          </w:tcPr>
          <w:p w14:paraId="3C70F394" w14:textId="72A35CBF" w:rsidR="004F0BC2" w:rsidRPr="004E71D1" w:rsidRDefault="004F0BC2" w:rsidP="004F0BC2">
            <w:pPr>
              <w:spacing w:after="0" w:line="240" w:lineRule="auto"/>
              <w:jc w:val="center"/>
              <w:rPr>
                <w:rFonts w:eastAsia="Times New Roman" w:cs="Times New Roman"/>
                <w:sz w:val="22"/>
                <w:lang w:eastAsia="ru-RU"/>
              </w:rPr>
            </w:pPr>
            <w:r w:rsidRPr="004E71D1">
              <w:rPr>
                <w:sz w:val="22"/>
              </w:rPr>
              <w:t>7%</w:t>
            </w:r>
          </w:p>
        </w:tc>
      </w:tr>
      <w:tr w:rsidR="004F0BC2" w:rsidRPr="004E71D1" w14:paraId="230042B8" w14:textId="77777777" w:rsidTr="00100763">
        <w:trPr>
          <w:divId w:val="1565530641"/>
          <w:trHeight w:val="23"/>
          <w:jc w:val="center"/>
        </w:trPr>
        <w:tc>
          <w:tcPr>
            <w:tcW w:w="692" w:type="dxa"/>
            <w:vAlign w:val="center"/>
            <w:hideMark/>
          </w:tcPr>
          <w:p w14:paraId="4F118113" w14:textId="77777777"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2</w:t>
            </w:r>
          </w:p>
        </w:tc>
        <w:tc>
          <w:tcPr>
            <w:tcW w:w="5571" w:type="dxa"/>
            <w:vAlign w:val="center"/>
            <w:hideMark/>
          </w:tcPr>
          <w:p w14:paraId="6D9198CE" w14:textId="66288754" w:rsidR="004F0BC2" w:rsidRPr="004E71D1" w:rsidRDefault="004F0BC2" w:rsidP="004F0BC2">
            <w:pPr>
              <w:spacing w:after="0" w:line="240" w:lineRule="auto"/>
              <w:rPr>
                <w:rFonts w:eastAsia="Times New Roman" w:cs="Times New Roman"/>
                <w:sz w:val="22"/>
                <w:lang w:eastAsia="ru-RU"/>
              </w:rPr>
            </w:pPr>
            <w:r w:rsidRPr="004E71D1">
              <w:rPr>
                <w:sz w:val="22"/>
              </w:rPr>
              <w:t>Котельная № 3 "Швейная фабрика"</w:t>
            </w:r>
          </w:p>
        </w:tc>
        <w:tc>
          <w:tcPr>
            <w:tcW w:w="1749" w:type="dxa"/>
            <w:vAlign w:val="center"/>
            <w:hideMark/>
          </w:tcPr>
          <w:p w14:paraId="05A00E0D" w14:textId="15B443C4" w:rsidR="004F0BC2" w:rsidRPr="004E71D1" w:rsidRDefault="004F0BC2" w:rsidP="004F0BC2">
            <w:pPr>
              <w:spacing w:after="0" w:line="240" w:lineRule="auto"/>
              <w:jc w:val="center"/>
              <w:rPr>
                <w:rFonts w:eastAsia="Times New Roman" w:cs="Times New Roman"/>
                <w:sz w:val="22"/>
                <w:lang w:eastAsia="ru-RU"/>
              </w:rPr>
            </w:pPr>
            <w:r w:rsidRPr="004E71D1">
              <w:rPr>
                <w:sz w:val="22"/>
              </w:rPr>
              <w:t>9,7</w:t>
            </w:r>
          </w:p>
        </w:tc>
        <w:tc>
          <w:tcPr>
            <w:tcW w:w="1504" w:type="dxa"/>
            <w:vAlign w:val="center"/>
            <w:hideMark/>
          </w:tcPr>
          <w:p w14:paraId="6847BBE6" w14:textId="54C1EDE4" w:rsidR="004F0BC2" w:rsidRPr="004E71D1" w:rsidRDefault="004F0BC2" w:rsidP="004F0BC2">
            <w:pPr>
              <w:spacing w:after="0" w:line="240" w:lineRule="auto"/>
              <w:jc w:val="center"/>
              <w:rPr>
                <w:rFonts w:eastAsia="Times New Roman" w:cs="Times New Roman"/>
                <w:sz w:val="22"/>
                <w:lang w:eastAsia="ru-RU"/>
              </w:rPr>
            </w:pPr>
            <w:r w:rsidRPr="004E71D1">
              <w:rPr>
                <w:sz w:val="22"/>
              </w:rPr>
              <w:t>7%</w:t>
            </w:r>
          </w:p>
        </w:tc>
      </w:tr>
      <w:tr w:rsidR="004F0BC2" w:rsidRPr="004E71D1" w14:paraId="21E9D8C3" w14:textId="77777777" w:rsidTr="00100763">
        <w:trPr>
          <w:divId w:val="1565530641"/>
          <w:trHeight w:val="23"/>
          <w:jc w:val="center"/>
        </w:trPr>
        <w:tc>
          <w:tcPr>
            <w:tcW w:w="692" w:type="dxa"/>
            <w:vAlign w:val="center"/>
            <w:hideMark/>
          </w:tcPr>
          <w:p w14:paraId="5C0C505A" w14:textId="77777777"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3</w:t>
            </w:r>
          </w:p>
        </w:tc>
        <w:tc>
          <w:tcPr>
            <w:tcW w:w="5571" w:type="dxa"/>
            <w:vAlign w:val="center"/>
            <w:hideMark/>
          </w:tcPr>
          <w:p w14:paraId="5F737FC9" w14:textId="02E385B8" w:rsidR="004F0BC2" w:rsidRPr="004E71D1" w:rsidRDefault="004F0BC2" w:rsidP="004F0BC2">
            <w:pPr>
              <w:spacing w:after="0" w:line="240" w:lineRule="auto"/>
              <w:rPr>
                <w:rFonts w:eastAsia="Times New Roman" w:cs="Times New Roman"/>
                <w:sz w:val="22"/>
                <w:lang w:eastAsia="ru-RU"/>
              </w:rPr>
            </w:pPr>
            <w:r w:rsidRPr="004E71D1">
              <w:rPr>
                <w:sz w:val="22"/>
              </w:rPr>
              <w:t>Котельная № 9 "РДК"</w:t>
            </w:r>
          </w:p>
        </w:tc>
        <w:tc>
          <w:tcPr>
            <w:tcW w:w="1749" w:type="dxa"/>
            <w:vAlign w:val="center"/>
            <w:hideMark/>
          </w:tcPr>
          <w:p w14:paraId="6CFA1BDB" w14:textId="68F378FE" w:rsidR="004F0BC2" w:rsidRPr="004E71D1" w:rsidRDefault="004F0BC2" w:rsidP="004F0BC2">
            <w:pPr>
              <w:spacing w:after="0" w:line="240" w:lineRule="auto"/>
              <w:jc w:val="center"/>
              <w:rPr>
                <w:rFonts w:eastAsia="Times New Roman" w:cs="Times New Roman"/>
                <w:sz w:val="22"/>
                <w:lang w:eastAsia="ru-RU"/>
              </w:rPr>
            </w:pPr>
            <w:r w:rsidRPr="004E71D1">
              <w:rPr>
                <w:sz w:val="22"/>
              </w:rPr>
              <w:t>48,8</w:t>
            </w:r>
          </w:p>
        </w:tc>
        <w:tc>
          <w:tcPr>
            <w:tcW w:w="1504" w:type="dxa"/>
            <w:vAlign w:val="center"/>
            <w:hideMark/>
          </w:tcPr>
          <w:p w14:paraId="520B9898" w14:textId="3B9A125C" w:rsidR="004F0BC2" w:rsidRPr="004E71D1" w:rsidRDefault="004F0BC2" w:rsidP="004F0BC2">
            <w:pPr>
              <w:spacing w:after="0" w:line="240" w:lineRule="auto"/>
              <w:jc w:val="center"/>
              <w:rPr>
                <w:rFonts w:eastAsia="Times New Roman" w:cs="Times New Roman"/>
                <w:sz w:val="22"/>
                <w:lang w:eastAsia="ru-RU"/>
              </w:rPr>
            </w:pPr>
            <w:r w:rsidRPr="004E71D1">
              <w:rPr>
                <w:sz w:val="22"/>
              </w:rPr>
              <w:t>7%</w:t>
            </w:r>
          </w:p>
        </w:tc>
      </w:tr>
      <w:tr w:rsidR="004F0BC2" w:rsidRPr="004E71D1" w14:paraId="33D9E044" w14:textId="77777777" w:rsidTr="00100763">
        <w:trPr>
          <w:divId w:val="1565530641"/>
          <w:trHeight w:val="23"/>
          <w:jc w:val="center"/>
        </w:trPr>
        <w:tc>
          <w:tcPr>
            <w:tcW w:w="692" w:type="dxa"/>
            <w:vAlign w:val="center"/>
            <w:hideMark/>
          </w:tcPr>
          <w:p w14:paraId="232D66A4" w14:textId="77777777"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4</w:t>
            </w:r>
          </w:p>
        </w:tc>
        <w:tc>
          <w:tcPr>
            <w:tcW w:w="5571" w:type="dxa"/>
            <w:vAlign w:val="center"/>
            <w:hideMark/>
          </w:tcPr>
          <w:p w14:paraId="1FC76517" w14:textId="6229AA26" w:rsidR="004F0BC2" w:rsidRPr="004E71D1" w:rsidRDefault="004F0BC2" w:rsidP="004F0BC2">
            <w:pPr>
              <w:spacing w:after="0" w:line="240" w:lineRule="auto"/>
              <w:rPr>
                <w:rFonts w:eastAsia="Times New Roman" w:cs="Times New Roman"/>
                <w:sz w:val="22"/>
                <w:lang w:eastAsia="ru-RU"/>
              </w:rPr>
            </w:pPr>
            <w:r w:rsidRPr="004E71D1">
              <w:rPr>
                <w:sz w:val="22"/>
              </w:rPr>
              <w:t>Котельная № 10 "Вспомогательная школа"</w:t>
            </w:r>
          </w:p>
        </w:tc>
        <w:tc>
          <w:tcPr>
            <w:tcW w:w="1749" w:type="dxa"/>
            <w:vAlign w:val="center"/>
            <w:hideMark/>
          </w:tcPr>
          <w:p w14:paraId="3F7DF015" w14:textId="5C88C6F1" w:rsidR="004F0BC2" w:rsidRPr="004E71D1" w:rsidRDefault="004F0BC2" w:rsidP="004F0BC2">
            <w:pPr>
              <w:spacing w:after="0" w:line="240" w:lineRule="auto"/>
              <w:jc w:val="center"/>
              <w:rPr>
                <w:rFonts w:eastAsia="Times New Roman" w:cs="Times New Roman"/>
                <w:sz w:val="22"/>
                <w:lang w:eastAsia="ru-RU"/>
              </w:rPr>
            </w:pPr>
            <w:r w:rsidRPr="004E71D1">
              <w:rPr>
                <w:sz w:val="22"/>
              </w:rPr>
              <w:t>103,3</w:t>
            </w:r>
          </w:p>
        </w:tc>
        <w:tc>
          <w:tcPr>
            <w:tcW w:w="1504" w:type="dxa"/>
            <w:vAlign w:val="center"/>
            <w:hideMark/>
          </w:tcPr>
          <w:p w14:paraId="5D702F77" w14:textId="1BAE042D" w:rsidR="004F0BC2" w:rsidRPr="004E71D1" w:rsidRDefault="004F0BC2" w:rsidP="004F0BC2">
            <w:pPr>
              <w:spacing w:after="0" w:line="240" w:lineRule="auto"/>
              <w:jc w:val="center"/>
              <w:rPr>
                <w:rFonts w:eastAsia="Times New Roman" w:cs="Times New Roman"/>
                <w:sz w:val="22"/>
                <w:lang w:eastAsia="ru-RU"/>
              </w:rPr>
            </w:pPr>
            <w:r w:rsidRPr="004E71D1">
              <w:rPr>
                <w:sz w:val="22"/>
              </w:rPr>
              <w:t>7%</w:t>
            </w:r>
          </w:p>
        </w:tc>
      </w:tr>
      <w:tr w:rsidR="004F0BC2" w:rsidRPr="004E71D1" w14:paraId="3BB12B1D" w14:textId="77777777" w:rsidTr="00100763">
        <w:trPr>
          <w:divId w:val="1565530641"/>
          <w:trHeight w:val="23"/>
          <w:jc w:val="center"/>
        </w:trPr>
        <w:tc>
          <w:tcPr>
            <w:tcW w:w="692" w:type="dxa"/>
            <w:vAlign w:val="center"/>
            <w:hideMark/>
          </w:tcPr>
          <w:p w14:paraId="487D6A18" w14:textId="77777777"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5</w:t>
            </w:r>
          </w:p>
        </w:tc>
        <w:tc>
          <w:tcPr>
            <w:tcW w:w="5571" w:type="dxa"/>
            <w:vAlign w:val="center"/>
            <w:hideMark/>
          </w:tcPr>
          <w:p w14:paraId="0E5BE8F2" w14:textId="063B4E72" w:rsidR="004F0BC2" w:rsidRPr="004E71D1" w:rsidRDefault="004F0BC2" w:rsidP="004F0BC2">
            <w:pPr>
              <w:spacing w:after="0" w:line="240" w:lineRule="auto"/>
              <w:rPr>
                <w:rFonts w:eastAsia="Times New Roman" w:cs="Times New Roman"/>
                <w:sz w:val="22"/>
                <w:lang w:eastAsia="ru-RU"/>
              </w:rPr>
            </w:pPr>
            <w:r w:rsidRPr="004E71D1">
              <w:rPr>
                <w:sz w:val="22"/>
              </w:rPr>
              <w:t>Котельная ЦДО</w:t>
            </w:r>
          </w:p>
        </w:tc>
        <w:tc>
          <w:tcPr>
            <w:tcW w:w="1749" w:type="dxa"/>
            <w:vAlign w:val="center"/>
            <w:hideMark/>
          </w:tcPr>
          <w:p w14:paraId="770457AA" w14:textId="41974E53"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504" w:type="dxa"/>
            <w:vAlign w:val="center"/>
            <w:hideMark/>
          </w:tcPr>
          <w:p w14:paraId="7CA40718" w14:textId="1BEDD5B0"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r>
      <w:tr w:rsidR="004F0BC2" w:rsidRPr="004E71D1" w14:paraId="24B979BE" w14:textId="77777777" w:rsidTr="00100763">
        <w:trPr>
          <w:divId w:val="1565530641"/>
          <w:trHeight w:val="23"/>
          <w:jc w:val="center"/>
        </w:trPr>
        <w:tc>
          <w:tcPr>
            <w:tcW w:w="692" w:type="dxa"/>
            <w:vAlign w:val="center"/>
          </w:tcPr>
          <w:p w14:paraId="484EA4C7" w14:textId="3CB19F50"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6</w:t>
            </w:r>
          </w:p>
        </w:tc>
        <w:tc>
          <w:tcPr>
            <w:tcW w:w="5571" w:type="dxa"/>
            <w:vAlign w:val="center"/>
          </w:tcPr>
          <w:p w14:paraId="0C143353" w14:textId="0624A3A9" w:rsidR="004F0BC2" w:rsidRPr="004E71D1" w:rsidRDefault="004D7EC9" w:rsidP="004F0BC2">
            <w:pPr>
              <w:spacing w:after="0" w:line="240" w:lineRule="auto"/>
              <w:rPr>
                <w:rFonts w:eastAsia="Times New Roman" w:cs="Times New Roman"/>
                <w:sz w:val="22"/>
                <w:lang w:eastAsia="ru-RU"/>
              </w:rPr>
            </w:pPr>
            <w:r w:rsidRPr="004E71D1">
              <w:rPr>
                <w:sz w:val="22"/>
              </w:rPr>
              <w:t>Котельная с. Шахово №2</w:t>
            </w:r>
          </w:p>
        </w:tc>
        <w:tc>
          <w:tcPr>
            <w:tcW w:w="1749" w:type="dxa"/>
            <w:vAlign w:val="center"/>
          </w:tcPr>
          <w:p w14:paraId="7E01A022" w14:textId="35E9C37D"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504" w:type="dxa"/>
            <w:vAlign w:val="center"/>
          </w:tcPr>
          <w:p w14:paraId="1F694645" w14:textId="63FD649B"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r>
      <w:tr w:rsidR="004F0BC2" w:rsidRPr="004E71D1" w14:paraId="3FBB3A15" w14:textId="77777777" w:rsidTr="00100763">
        <w:trPr>
          <w:divId w:val="1565530641"/>
          <w:trHeight w:val="23"/>
          <w:jc w:val="center"/>
        </w:trPr>
        <w:tc>
          <w:tcPr>
            <w:tcW w:w="692" w:type="dxa"/>
            <w:vAlign w:val="center"/>
          </w:tcPr>
          <w:p w14:paraId="7A803C18" w14:textId="053983CD"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7</w:t>
            </w:r>
          </w:p>
        </w:tc>
        <w:tc>
          <w:tcPr>
            <w:tcW w:w="5571" w:type="dxa"/>
            <w:vAlign w:val="center"/>
          </w:tcPr>
          <w:p w14:paraId="248E6F43" w14:textId="45A22274" w:rsidR="004F0BC2" w:rsidRPr="004E71D1" w:rsidRDefault="004D7EC9" w:rsidP="004F0BC2">
            <w:pPr>
              <w:spacing w:after="0" w:line="240" w:lineRule="auto"/>
              <w:rPr>
                <w:rFonts w:eastAsia="Times New Roman" w:cs="Times New Roman"/>
                <w:sz w:val="22"/>
                <w:lang w:eastAsia="ru-RU"/>
              </w:rPr>
            </w:pPr>
            <w:r w:rsidRPr="004E71D1">
              <w:rPr>
                <w:sz w:val="22"/>
              </w:rPr>
              <w:t>Котельная № 15 «Пенькозавод»</w:t>
            </w:r>
          </w:p>
        </w:tc>
        <w:tc>
          <w:tcPr>
            <w:tcW w:w="1749" w:type="dxa"/>
            <w:vAlign w:val="center"/>
          </w:tcPr>
          <w:p w14:paraId="074F31A3" w14:textId="046B9A48"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504" w:type="dxa"/>
            <w:vAlign w:val="center"/>
          </w:tcPr>
          <w:p w14:paraId="042FFAF5" w14:textId="2F0A642B"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r>
    </w:tbl>
    <w:p w14:paraId="746DD899" w14:textId="77777777" w:rsidR="003B4E15" w:rsidRPr="004E71D1" w:rsidRDefault="003B4E15" w:rsidP="003B4E15">
      <w:pPr>
        <w:pStyle w:val="3"/>
        <w:rPr>
          <w:rFonts w:cs="Times New Roman"/>
          <w:color w:val="auto"/>
        </w:rPr>
      </w:pPr>
      <w:bookmarkStart w:id="206" w:name="_Toc535409504"/>
      <w:bookmarkStart w:id="207" w:name="_Toc8253978"/>
      <w:bookmarkStart w:id="208" w:name="_Toc8578731"/>
      <w:bookmarkStart w:id="209" w:name="_Toc87551230"/>
      <w:bookmarkStart w:id="210" w:name="_Toc210122567"/>
      <w:bookmarkStart w:id="211" w:name="sub_13115"/>
      <w:bookmarkEnd w:id="205"/>
      <w:r w:rsidRPr="004E71D1">
        <w:rPr>
          <w:rFonts w:cs="Times New Roman"/>
          <w:color w:val="auto"/>
        </w:rPr>
        <w:t>1.3.15 Предписания надзорных органов по запрещению дальнейшей эксплуатации участков тепловой сети и результаты их исполнения</w:t>
      </w:r>
      <w:bookmarkEnd w:id="206"/>
      <w:bookmarkEnd w:id="207"/>
      <w:bookmarkEnd w:id="208"/>
      <w:bookmarkEnd w:id="209"/>
      <w:bookmarkEnd w:id="210"/>
    </w:p>
    <w:p w14:paraId="351B6410" w14:textId="77777777" w:rsidR="003B4E15" w:rsidRPr="004E71D1" w:rsidRDefault="003B4E15" w:rsidP="003B4E15">
      <w:pPr>
        <w:spacing w:after="0"/>
        <w:ind w:firstLine="709"/>
        <w:jc w:val="both"/>
        <w:rPr>
          <w:rFonts w:cs="Times New Roman"/>
          <w:szCs w:val="24"/>
        </w:rPr>
      </w:pPr>
      <w:r w:rsidRPr="004E71D1">
        <w:rPr>
          <w:rFonts w:cs="Times New Roman"/>
          <w:szCs w:val="24"/>
        </w:rPr>
        <w:t>Предписания надзорных органов по запрещению дальнейшей эксплуатации участков тепловой сети не выдавались.</w:t>
      </w:r>
    </w:p>
    <w:p w14:paraId="76DA84AA" w14:textId="77777777" w:rsidR="003B4E15" w:rsidRPr="004E71D1" w:rsidRDefault="003B4E15" w:rsidP="003B4E15">
      <w:pPr>
        <w:pStyle w:val="3"/>
        <w:rPr>
          <w:rFonts w:cs="Times New Roman"/>
          <w:color w:val="auto"/>
        </w:rPr>
      </w:pPr>
      <w:bookmarkStart w:id="212" w:name="_Toc535409505"/>
      <w:bookmarkStart w:id="213" w:name="_Toc8253979"/>
      <w:bookmarkStart w:id="214" w:name="_Toc8578732"/>
      <w:bookmarkStart w:id="215" w:name="_Toc87551231"/>
      <w:bookmarkStart w:id="216" w:name="_Toc210122568"/>
      <w:bookmarkStart w:id="217" w:name="sub_13116"/>
      <w:bookmarkEnd w:id="211"/>
      <w:r w:rsidRPr="004E71D1">
        <w:rPr>
          <w:rFonts w:cs="Times New Roman"/>
          <w:color w:val="auto"/>
        </w:rPr>
        <w:t>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212"/>
      <w:bookmarkEnd w:id="213"/>
      <w:bookmarkEnd w:id="214"/>
      <w:bookmarkEnd w:id="215"/>
      <w:bookmarkEnd w:id="216"/>
    </w:p>
    <w:p w14:paraId="3D4BA395" w14:textId="59B3316D" w:rsidR="00E2767A" w:rsidRPr="004E71D1" w:rsidRDefault="00E2767A" w:rsidP="00E2767A">
      <w:pPr>
        <w:spacing w:after="0"/>
        <w:ind w:right="46" w:firstLine="709"/>
        <w:jc w:val="both"/>
        <w:rPr>
          <w:rFonts w:eastAsia="Times New Roman" w:cs="Times New Roman"/>
          <w:szCs w:val="24"/>
          <w:lang w:eastAsia="ru-RU"/>
        </w:rPr>
      </w:pPr>
      <w:r w:rsidRPr="004E71D1">
        <w:rPr>
          <w:rFonts w:eastAsia="Times New Roman" w:cs="Times New Roman"/>
          <w:szCs w:val="24"/>
          <w:lang w:eastAsia="ru-RU"/>
        </w:rPr>
        <w:t xml:space="preserve">Котельные </w:t>
      </w:r>
      <w:r w:rsidR="002C39F2" w:rsidRPr="004E71D1">
        <w:rPr>
          <w:rFonts w:eastAsia="Times New Roman" w:cs="Times New Roman"/>
          <w:szCs w:val="24"/>
          <w:lang w:eastAsia="ru-RU"/>
        </w:rPr>
        <w:t>Кромского района</w:t>
      </w:r>
      <w:r w:rsidRPr="004E71D1">
        <w:rPr>
          <w:rFonts w:eastAsia="Times New Roman" w:cs="Times New Roman"/>
          <w:szCs w:val="24"/>
          <w:lang w:eastAsia="ru-RU"/>
        </w:rPr>
        <w:t xml:space="preserve"> работают по зависимой схеме. Потребители тепловой энергии присоединяются посредством распределительных сетей непосредственно к магистральному теплопроводу. Для обеспечения работы внутридомовых сетей потребителей избыточный напор теплоносителя гасится шайбами. ГВС не осуществляется. Данный тип присоединения теплопотребляющих установок определяет график регулирования отпуска тепловой энергии потребителям.</w:t>
      </w:r>
    </w:p>
    <w:p w14:paraId="4C0B0C03" w14:textId="77777777" w:rsidR="003B4E15" w:rsidRPr="004E71D1" w:rsidRDefault="003B4E15" w:rsidP="003B4E15">
      <w:pPr>
        <w:pStyle w:val="3"/>
        <w:rPr>
          <w:rFonts w:cs="Times New Roman"/>
          <w:color w:val="auto"/>
        </w:rPr>
      </w:pPr>
      <w:bookmarkStart w:id="218" w:name="_Toc535409506"/>
      <w:bookmarkStart w:id="219" w:name="_Toc8253980"/>
      <w:bookmarkStart w:id="220" w:name="_Toc8578733"/>
      <w:bookmarkStart w:id="221" w:name="_Toc87551232"/>
      <w:bookmarkStart w:id="222" w:name="_Toc210122569"/>
      <w:bookmarkStart w:id="223" w:name="sub_13117"/>
      <w:bookmarkEnd w:id="217"/>
      <w:r w:rsidRPr="004E71D1">
        <w:rPr>
          <w:rFonts w:cs="Times New Roman"/>
          <w:color w:val="auto"/>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18"/>
      <w:bookmarkEnd w:id="219"/>
      <w:bookmarkEnd w:id="220"/>
      <w:bookmarkEnd w:id="221"/>
      <w:bookmarkEnd w:id="222"/>
    </w:p>
    <w:p w14:paraId="0A8E49CC" w14:textId="77777777" w:rsidR="00670B2D" w:rsidRPr="004E71D1" w:rsidRDefault="00E2767A" w:rsidP="00670B2D">
      <w:pPr>
        <w:spacing w:after="0"/>
        <w:ind w:right="46" w:firstLine="709"/>
        <w:jc w:val="both"/>
        <w:rPr>
          <w:rFonts w:eastAsia="Times New Roman" w:cs="Times New Roman"/>
          <w:szCs w:val="24"/>
        </w:rPr>
      </w:pPr>
      <w:bookmarkStart w:id="224" w:name="_Hlk99286744"/>
      <w:bookmarkStart w:id="225" w:name="_Toc535409507"/>
      <w:bookmarkStart w:id="226" w:name="_Toc8253981"/>
      <w:bookmarkStart w:id="227" w:name="_Toc8578734"/>
      <w:bookmarkStart w:id="228" w:name="_Toc87551233"/>
      <w:bookmarkStart w:id="229" w:name="sub_13118"/>
      <w:bookmarkEnd w:id="223"/>
      <w:r w:rsidRPr="004E71D1">
        <w:rPr>
          <w:rFonts w:eastAsia="Times New Roman" w:cs="Times New Roman"/>
          <w:szCs w:val="24"/>
        </w:rPr>
        <w:t xml:space="preserve">Информация об установленных приборах учета тепловой энергии у потребителей тепловой энергии </w:t>
      </w:r>
      <w:r w:rsidR="00670B2D" w:rsidRPr="004E71D1">
        <w:rPr>
          <w:rFonts w:eastAsia="Times New Roman" w:cs="Times New Roman"/>
          <w:szCs w:val="24"/>
        </w:rPr>
        <w:t xml:space="preserve">представлена в таблице. </w:t>
      </w:r>
    </w:p>
    <w:p w14:paraId="32D26CDF" w14:textId="543A9B4E" w:rsidR="00670B2D" w:rsidRPr="004E71D1" w:rsidRDefault="00670B2D" w:rsidP="004F0BC2">
      <w:pPr>
        <w:spacing w:after="0" w:line="240" w:lineRule="auto"/>
        <w:ind w:right="45"/>
        <w:jc w:val="center"/>
        <w:rPr>
          <w:rFonts w:eastAsia="Times New Roman" w:cs="Times New Roman"/>
          <w:b/>
          <w:bCs/>
          <w:szCs w:val="24"/>
        </w:rPr>
      </w:pPr>
      <w:r w:rsidRPr="004E71D1">
        <w:rPr>
          <w:rFonts w:cs="Times New Roman"/>
          <w:b/>
          <w:bCs/>
          <w:szCs w:val="24"/>
        </w:rPr>
        <w:t xml:space="preserve">Таблица </w:t>
      </w:r>
      <w:r w:rsidRPr="004E71D1">
        <w:rPr>
          <w:rFonts w:cs="Times New Roman"/>
          <w:b/>
          <w:bCs/>
          <w:i/>
          <w:szCs w:val="24"/>
        </w:rPr>
        <w:fldChar w:fldCharType="begin"/>
      </w:r>
      <w:r w:rsidRPr="004E71D1">
        <w:rPr>
          <w:rFonts w:cs="Times New Roman"/>
          <w:b/>
          <w:bCs/>
          <w:szCs w:val="24"/>
        </w:rPr>
        <w:instrText xml:space="preserve"> SEQ Таблица \* ARABIC </w:instrText>
      </w:r>
      <w:r w:rsidRPr="004E71D1">
        <w:rPr>
          <w:rFonts w:cs="Times New Roman"/>
          <w:b/>
          <w:bCs/>
          <w:i/>
          <w:szCs w:val="24"/>
        </w:rPr>
        <w:fldChar w:fldCharType="separate"/>
      </w:r>
      <w:r w:rsidR="00231BA8">
        <w:rPr>
          <w:rFonts w:cs="Times New Roman"/>
          <w:b/>
          <w:bCs/>
          <w:noProof/>
          <w:szCs w:val="24"/>
        </w:rPr>
        <w:t>11</w:t>
      </w:r>
      <w:r w:rsidRPr="004E71D1">
        <w:rPr>
          <w:rFonts w:cs="Times New Roman"/>
          <w:b/>
          <w:bCs/>
          <w:i/>
          <w:szCs w:val="24"/>
        </w:rPr>
        <w:fldChar w:fldCharType="end"/>
      </w:r>
      <w:r w:rsidRPr="004E71D1">
        <w:rPr>
          <w:rFonts w:cs="Times New Roman"/>
          <w:b/>
          <w:bCs/>
          <w:szCs w:val="24"/>
        </w:rPr>
        <w:t xml:space="preserve"> – </w:t>
      </w:r>
      <w:r w:rsidRPr="004E71D1">
        <w:rPr>
          <w:rFonts w:eastAsia="Times New Roman" w:cs="Times New Roman"/>
          <w:b/>
          <w:bCs/>
          <w:szCs w:val="24"/>
        </w:rPr>
        <w:t>Информация об установленных приборах учета тепловой энергии у потребителей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760"/>
        <w:gridCol w:w="4756"/>
      </w:tblGrid>
      <w:tr w:rsidR="002C39F2" w:rsidRPr="004E71D1" w14:paraId="459A47DF" w14:textId="77777777" w:rsidTr="004E71D1">
        <w:trPr>
          <w:divId w:val="1682900754"/>
          <w:trHeight w:val="23"/>
          <w:tblHeader/>
          <w:jc w:val="center"/>
        </w:trPr>
        <w:tc>
          <w:tcPr>
            <w:tcW w:w="2501" w:type="pct"/>
            <w:vAlign w:val="center"/>
            <w:hideMark/>
          </w:tcPr>
          <w:p w14:paraId="6713677D" w14:textId="0BEB5E0D" w:rsidR="002C39F2" w:rsidRPr="004E71D1" w:rsidRDefault="002C39F2" w:rsidP="00100763">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Наименование котельной</w:t>
            </w:r>
          </w:p>
        </w:tc>
        <w:tc>
          <w:tcPr>
            <w:tcW w:w="2499" w:type="pct"/>
            <w:vAlign w:val="center"/>
            <w:hideMark/>
          </w:tcPr>
          <w:p w14:paraId="6E7625F0" w14:textId="77777777" w:rsidR="002C39F2" w:rsidRPr="004E71D1" w:rsidRDefault="002C39F2" w:rsidP="00100763">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Расчет по приборам учета</w:t>
            </w:r>
          </w:p>
        </w:tc>
      </w:tr>
      <w:tr w:rsidR="002C39F2" w:rsidRPr="004E71D1" w14:paraId="7882F665" w14:textId="77777777" w:rsidTr="004E71D1">
        <w:trPr>
          <w:divId w:val="1682900754"/>
          <w:trHeight w:val="23"/>
          <w:jc w:val="center"/>
        </w:trPr>
        <w:tc>
          <w:tcPr>
            <w:tcW w:w="2501" w:type="pct"/>
            <w:vAlign w:val="center"/>
            <w:hideMark/>
          </w:tcPr>
          <w:p w14:paraId="5E61B2B6" w14:textId="77777777" w:rsidR="002C39F2" w:rsidRPr="004E71D1" w:rsidRDefault="002C39F2" w:rsidP="00100763">
            <w:pPr>
              <w:spacing w:after="0" w:line="240" w:lineRule="auto"/>
              <w:rPr>
                <w:rFonts w:eastAsia="Times New Roman" w:cs="Times New Roman"/>
                <w:sz w:val="22"/>
                <w:lang w:eastAsia="ru-RU"/>
              </w:rPr>
            </w:pPr>
            <w:r w:rsidRPr="004E71D1">
              <w:rPr>
                <w:rFonts w:eastAsia="Times New Roman" w:cs="Times New Roman"/>
                <w:sz w:val="22"/>
                <w:lang w:eastAsia="ru-RU"/>
              </w:rPr>
              <w:t>Котельная № 1 "Школа"</w:t>
            </w:r>
          </w:p>
        </w:tc>
        <w:tc>
          <w:tcPr>
            <w:tcW w:w="2499" w:type="pct"/>
            <w:vAlign w:val="center"/>
            <w:hideMark/>
          </w:tcPr>
          <w:p w14:paraId="6511D771" w14:textId="77777777" w:rsidR="002C39F2" w:rsidRPr="004E71D1" w:rsidRDefault="002C39F2"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у потребителей юридических лиц</w:t>
            </w:r>
          </w:p>
        </w:tc>
      </w:tr>
      <w:tr w:rsidR="002C39F2" w:rsidRPr="004E71D1" w14:paraId="4ED74DDF" w14:textId="77777777" w:rsidTr="004E71D1">
        <w:trPr>
          <w:divId w:val="1682900754"/>
          <w:trHeight w:val="23"/>
          <w:jc w:val="center"/>
        </w:trPr>
        <w:tc>
          <w:tcPr>
            <w:tcW w:w="2501" w:type="pct"/>
            <w:vAlign w:val="center"/>
            <w:hideMark/>
          </w:tcPr>
          <w:p w14:paraId="77E4F9F5" w14:textId="10452225" w:rsidR="002C39F2" w:rsidRPr="004E71D1" w:rsidRDefault="002C39F2" w:rsidP="00100763">
            <w:pPr>
              <w:spacing w:after="0" w:line="240" w:lineRule="auto"/>
              <w:rPr>
                <w:rFonts w:eastAsia="Times New Roman" w:cs="Times New Roman"/>
                <w:sz w:val="22"/>
                <w:lang w:eastAsia="ru-RU"/>
              </w:rPr>
            </w:pPr>
            <w:r w:rsidRPr="004E71D1">
              <w:rPr>
                <w:rFonts w:eastAsia="Times New Roman" w:cs="Times New Roman"/>
                <w:sz w:val="22"/>
                <w:lang w:eastAsia="ru-RU"/>
              </w:rPr>
              <w:t>Котельная № 3 "Швейная фабрика"</w:t>
            </w:r>
          </w:p>
        </w:tc>
        <w:tc>
          <w:tcPr>
            <w:tcW w:w="2499" w:type="pct"/>
            <w:vAlign w:val="center"/>
            <w:hideMark/>
          </w:tcPr>
          <w:p w14:paraId="26561102" w14:textId="77777777" w:rsidR="002C39F2" w:rsidRPr="004E71D1" w:rsidRDefault="002C39F2"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отсутствует</w:t>
            </w:r>
          </w:p>
        </w:tc>
      </w:tr>
      <w:tr w:rsidR="002C39F2" w:rsidRPr="004E71D1" w14:paraId="7B9EEF08" w14:textId="77777777" w:rsidTr="004E71D1">
        <w:trPr>
          <w:divId w:val="1682900754"/>
          <w:trHeight w:val="23"/>
          <w:jc w:val="center"/>
        </w:trPr>
        <w:tc>
          <w:tcPr>
            <w:tcW w:w="2501" w:type="pct"/>
            <w:vAlign w:val="center"/>
            <w:hideMark/>
          </w:tcPr>
          <w:p w14:paraId="26DEC708" w14:textId="77777777" w:rsidR="002C39F2" w:rsidRPr="004E71D1" w:rsidRDefault="002C39F2" w:rsidP="00100763">
            <w:pPr>
              <w:spacing w:after="0" w:line="240" w:lineRule="auto"/>
              <w:rPr>
                <w:rFonts w:eastAsia="Times New Roman" w:cs="Times New Roman"/>
                <w:sz w:val="22"/>
                <w:lang w:eastAsia="ru-RU"/>
              </w:rPr>
            </w:pPr>
            <w:r w:rsidRPr="004E71D1">
              <w:rPr>
                <w:rFonts w:eastAsia="Times New Roman" w:cs="Times New Roman"/>
                <w:sz w:val="22"/>
                <w:lang w:eastAsia="ru-RU"/>
              </w:rPr>
              <w:t>Котельная № 9 "РДК"</w:t>
            </w:r>
          </w:p>
        </w:tc>
        <w:tc>
          <w:tcPr>
            <w:tcW w:w="2499" w:type="pct"/>
            <w:vAlign w:val="center"/>
            <w:hideMark/>
          </w:tcPr>
          <w:p w14:paraId="4B865606" w14:textId="77777777" w:rsidR="002C39F2" w:rsidRPr="004E71D1" w:rsidRDefault="002C39F2"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у потребителей юридических лиц</w:t>
            </w:r>
          </w:p>
        </w:tc>
      </w:tr>
      <w:tr w:rsidR="002C39F2" w:rsidRPr="004E71D1" w14:paraId="6F5A45C2" w14:textId="77777777" w:rsidTr="004E71D1">
        <w:trPr>
          <w:divId w:val="1682900754"/>
          <w:trHeight w:val="23"/>
          <w:jc w:val="center"/>
        </w:trPr>
        <w:tc>
          <w:tcPr>
            <w:tcW w:w="2501" w:type="pct"/>
            <w:vAlign w:val="center"/>
            <w:hideMark/>
          </w:tcPr>
          <w:p w14:paraId="3EEBF5D1" w14:textId="77777777" w:rsidR="002C39F2" w:rsidRPr="004E71D1" w:rsidRDefault="002C39F2" w:rsidP="00100763">
            <w:pPr>
              <w:spacing w:after="0" w:line="240" w:lineRule="auto"/>
              <w:rPr>
                <w:rFonts w:eastAsia="Times New Roman" w:cs="Times New Roman"/>
                <w:sz w:val="22"/>
                <w:lang w:eastAsia="ru-RU"/>
              </w:rPr>
            </w:pPr>
            <w:r w:rsidRPr="004E71D1">
              <w:rPr>
                <w:rFonts w:eastAsia="Times New Roman" w:cs="Times New Roman"/>
                <w:sz w:val="22"/>
                <w:lang w:eastAsia="ru-RU"/>
              </w:rPr>
              <w:t>Котельная № 10 "Вспомогательная школа"</w:t>
            </w:r>
          </w:p>
        </w:tc>
        <w:tc>
          <w:tcPr>
            <w:tcW w:w="2499" w:type="pct"/>
            <w:vAlign w:val="center"/>
            <w:hideMark/>
          </w:tcPr>
          <w:p w14:paraId="7D4230E2" w14:textId="52B71471" w:rsidR="002C39F2" w:rsidRPr="004E71D1" w:rsidRDefault="002C39F2" w:rsidP="00100763">
            <w:pPr>
              <w:spacing w:after="0" w:line="240" w:lineRule="auto"/>
              <w:jc w:val="center"/>
              <w:rPr>
                <w:rFonts w:eastAsia="Times New Roman" w:cs="Times New Roman"/>
                <w:sz w:val="22"/>
                <w:lang w:eastAsia="ru-RU"/>
              </w:rPr>
            </w:pPr>
            <w:r w:rsidRPr="004E71D1">
              <w:rPr>
                <w:rFonts w:eastAsia="Times New Roman" w:cs="Times New Roman"/>
                <w:sz w:val="22"/>
                <w:lang w:eastAsia="ru-RU"/>
              </w:rPr>
              <w:t>у потребителя юридического лица</w:t>
            </w:r>
          </w:p>
        </w:tc>
      </w:tr>
      <w:tr w:rsidR="002C39F2" w:rsidRPr="004E71D1" w14:paraId="10CDED02" w14:textId="77777777" w:rsidTr="004E71D1">
        <w:trPr>
          <w:divId w:val="1682900754"/>
          <w:trHeight w:val="23"/>
          <w:jc w:val="center"/>
        </w:trPr>
        <w:tc>
          <w:tcPr>
            <w:tcW w:w="2501" w:type="pct"/>
            <w:vAlign w:val="center"/>
          </w:tcPr>
          <w:p w14:paraId="2912DD8D" w14:textId="79D41CB4" w:rsidR="002C39F2" w:rsidRPr="004E71D1" w:rsidRDefault="002C39F2" w:rsidP="004D7EC9">
            <w:pPr>
              <w:spacing w:after="0" w:line="240" w:lineRule="auto"/>
              <w:rPr>
                <w:sz w:val="22"/>
              </w:rPr>
            </w:pPr>
            <w:r w:rsidRPr="004E71D1">
              <w:rPr>
                <w:sz w:val="22"/>
              </w:rPr>
              <w:t>Котельная ЦДО</w:t>
            </w:r>
          </w:p>
        </w:tc>
        <w:tc>
          <w:tcPr>
            <w:tcW w:w="2499" w:type="pct"/>
            <w:vAlign w:val="center"/>
          </w:tcPr>
          <w:p w14:paraId="53CA3E89" w14:textId="3B3666FE" w:rsidR="002C39F2" w:rsidRPr="004E71D1" w:rsidRDefault="002C39F2" w:rsidP="004D7EC9">
            <w:pPr>
              <w:spacing w:after="0" w:line="240" w:lineRule="auto"/>
              <w:jc w:val="center"/>
              <w:rPr>
                <w:rFonts w:eastAsia="Times New Roman" w:cs="Times New Roman"/>
                <w:sz w:val="22"/>
                <w:lang w:eastAsia="ru-RU"/>
              </w:rPr>
            </w:pPr>
            <w:r w:rsidRPr="004E71D1">
              <w:rPr>
                <w:rFonts w:eastAsia="Times New Roman" w:cs="Times New Roman"/>
                <w:sz w:val="22"/>
                <w:lang w:eastAsia="ru-RU"/>
              </w:rPr>
              <w:t>-</w:t>
            </w:r>
          </w:p>
        </w:tc>
      </w:tr>
      <w:tr w:rsidR="002C39F2" w:rsidRPr="004E71D1" w14:paraId="14205D5B" w14:textId="77777777" w:rsidTr="004E71D1">
        <w:trPr>
          <w:divId w:val="1682900754"/>
          <w:trHeight w:val="23"/>
          <w:jc w:val="center"/>
        </w:trPr>
        <w:tc>
          <w:tcPr>
            <w:tcW w:w="2501" w:type="pct"/>
            <w:vAlign w:val="center"/>
          </w:tcPr>
          <w:p w14:paraId="1D5B130D" w14:textId="1F1F4BEB" w:rsidR="002C39F2" w:rsidRPr="004E71D1" w:rsidRDefault="002C39F2" w:rsidP="004D7EC9">
            <w:pPr>
              <w:spacing w:after="0" w:line="240" w:lineRule="auto"/>
              <w:rPr>
                <w:rFonts w:eastAsia="Times New Roman" w:cs="Times New Roman"/>
                <w:sz w:val="22"/>
                <w:lang w:eastAsia="ru-RU"/>
              </w:rPr>
            </w:pPr>
            <w:r w:rsidRPr="004E71D1">
              <w:rPr>
                <w:sz w:val="22"/>
              </w:rPr>
              <w:t>Котельная с. Шахово №2</w:t>
            </w:r>
          </w:p>
        </w:tc>
        <w:tc>
          <w:tcPr>
            <w:tcW w:w="2499" w:type="pct"/>
            <w:vAlign w:val="center"/>
          </w:tcPr>
          <w:p w14:paraId="49F6978A" w14:textId="1B418D77" w:rsidR="002C39F2" w:rsidRPr="004E71D1" w:rsidRDefault="002C39F2" w:rsidP="004D7EC9">
            <w:pPr>
              <w:spacing w:after="0" w:line="240" w:lineRule="auto"/>
              <w:jc w:val="center"/>
              <w:rPr>
                <w:rFonts w:eastAsia="Times New Roman" w:cs="Times New Roman"/>
                <w:sz w:val="22"/>
                <w:lang w:eastAsia="ru-RU"/>
              </w:rPr>
            </w:pPr>
            <w:r w:rsidRPr="004E71D1">
              <w:rPr>
                <w:rFonts w:eastAsia="Times New Roman" w:cs="Times New Roman"/>
                <w:sz w:val="22"/>
                <w:lang w:eastAsia="ru-RU"/>
              </w:rPr>
              <w:t>-</w:t>
            </w:r>
          </w:p>
        </w:tc>
      </w:tr>
      <w:tr w:rsidR="002C39F2" w:rsidRPr="004E71D1" w14:paraId="59183262" w14:textId="77777777" w:rsidTr="004E71D1">
        <w:trPr>
          <w:divId w:val="1682900754"/>
          <w:trHeight w:val="23"/>
          <w:jc w:val="center"/>
        </w:trPr>
        <w:tc>
          <w:tcPr>
            <w:tcW w:w="2501" w:type="pct"/>
            <w:vAlign w:val="center"/>
          </w:tcPr>
          <w:p w14:paraId="727A1193" w14:textId="0EB04486" w:rsidR="002C39F2" w:rsidRPr="004E71D1" w:rsidRDefault="002C39F2" w:rsidP="004D7EC9">
            <w:pPr>
              <w:spacing w:after="0" w:line="240" w:lineRule="auto"/>
              <w:rPr>
                <w:rFonts w:eastAsia="Times New Roman" w:cs="Times New Roman"/>
                <w:sz w:val="22"/>
                <w:lang w:eastAsia="ru-RU"/>
              </w:rPr>
            </w:pPr>
            <w:r w:rsidRPr="004E71D1">
              <w:rPr>
                <w:sz w:val="22"/>
              </w:rPr>
              <w:t>Котельная № 15 «Пенькозавод»</w:t>
            </w:r>
          </w:p>
        </w:tc>
        <w:tc>
          <w:tcPr>
            <w:tcW w:w="2499" w:type="pct"/>
            <w:vAlign w:val="center"/>
          </w:tcPr>
          <w:p w14:paraId="50013341" w14:textId="3CDCDE54" w:rsidR="002C39F2" w:rsidRPr="004E71D1" w:rsidRDefault="002C39F2" w:rsidP="004D7EC9">
            <w:pPr>
              <w:spacing w:after="0" w:line="240" w:lineRule="auto"/>
              <w:jc w:val="center"/>
              <w:rPr>
                <w:rFonts w:eastAsia="Times New Roman" w:cs="Times New Roman"/>
                <w:sz w:val="22"/>
                <w:lang w:eastAsia="ru-RU"/>
              </w:rPr>
            </w:pPr>
            <w:r w:rsidRPr="004E71D1">
              <w:rPr>
                <w:rFonts w:eastAsia="Times New Roman" w:cs="Times New Roman"/>
                <w:sz w:val="22"/>
                <w:lang w:eastAsia="ru-RU"/>
              </w:rPr>
              <w:t>-</w:t>
            </w:r>
          </w:p>
        </w:tc>
      </w:tr>
    </w:tbl>
    <w:p w14:paraId="427A90F5" w14:textId="77777777" w:rsidR="003B4E15" w:rsidRPr="004E71D1" w:rsidRDefault="003B4E15" w:rsidP="003B4E15">
      <w:pPr>
        <w:pStyle w:val="3"/>
        <w:rPr>
          <w:rFonts w:cs="Times New Roman"/>
          <w:color w:val="auto"/>
        </w:rPr>
      </w:pPr>
      <w:bookmarkStart w:id="230" w:name="_Toc210122570"/>
      <w:bookmarkEnd w:id="224"/>
      <w:r w:rsidRPr="004E71D1">
        <w:rPr>
          <w:rFonts w:cs="Times New Roman"/>
          <w:color w:val="auto"/>
        </w:rPr>
        <w:lastRenderedPageBreak/>
        <w:t xml:space="preserve">1.3.18 Анализ работы </w:t>
      </w:r>
      <w:bookmarkStart w:id="231" w:name="_Hlk99274455"/>
      <w:r w:rsidRPr="004E71D1">
        <w:rPr>
          <w:rFonts w:cs="Times New Roman"/>
          <w:color w:val="auto"/>
        </w:rPr>
        <w:t xml:space="preserve">диспетчерских </w:t>
      </w:r>
      <w:bookmarkEnd w:id="231"/>
      <w:r w:rsidRPr="004E71D1">
        <w:rPr>
          <w:rFonts w:cs="Times New Roman"/>
          <w:color w:val="auto"/>
        </w:rPr>
        <w:t>служб теплоснабжающих (теплосетевых) организаций и используемых средств автоматизации, телемеханизации и связи</w:t>
      </w:r>
      <w:bookmarkEnd w:id="225"/>
      <w:bookmarkEnd w:id="226"/>
      <w:bookmarkEnd w:id="227"/>
      <w:bookmarkEnd w:id="228"/>
      <w:bookmarkEnd w:id="230"/>
    </w:p>
    <w:p w14:paraId="4165B99B" w14:textId="042637B9" w:rsidR="00C42A51" w:rsidRPr="004E71D1" w:rsidRDefault="00C42A51" w:rsidP="00C42A51">
      <w:pPr>
        <w:spacing w:after="0"/>
        <w:ind w:firstLine="709"/>
        <w:jc w:val="both"/>
        <w:rPr>
          <w:rFonts w:cs="Times New Roman"/>
          <w:szCs w:val="24"/>
        </w:rPr>
      </w:pPr>
      <w:bookmarkStart w:id="232" w:name="_Hlk99288291"/>
      <w:r w:rsidRPr="004E71D1">
        <w:rPr>
          <w:rFonts w:cs="Times New Roman"/>
          <w:szCs w:val="24"/>
        </w:rPr>
        <w:t xml:space="preserve">На котельных </w:t>
      </w:r>
      <w:r w:rsidR="00446B8F" w:rsidRPr="004E71D1">
        <w:rPr>
          <w:rFonts w:cs="Times New Roman"/>
          <w:szCs w:val="24"/>
        </w:rPr>
        <w:t>Кромского района</w:t>
      </w:r>
      <w:r w:rsidRPr="004E71D1">
        <w:rPr>
          <w:rFonts w:cs="Times New Roman"/>
          <w:szCs w:val="24"/>
        </w:rPr>
        <w:t xml:space="preserve"> </w:t>
      </w:r>
      <w:r w:rsidR="00E31509" w:rsidRPr="004E71D1">
        <w:rPr>
          <w:rFonts w:cs="Times New Roman"/>
          <w:szCs w:val="24"/>
        </w:rPr>
        <w:t>отсутствует</w:t>
      </w:r>
      <w:r w:rsidRPr="004E71D1">
        <w:rPr>
          <w:rFonts w:cs="Times New Roman"/>
          <w:szCs w:val="24"/>
        </w:rPr>
        <w:t xml:space="preserve"> система диспетчеризации</w:t>
      </w:r>
      <w:r w:rsidR="00E31509" w:rsidRPr="004E71D1">
        <w:rPr>
          <w:rFonts w:cs="Times New Roman"/>
          <w:szCs w:val="24"/>
        </w:rPr>
        <w:t xml:space="preserve">. </w:t>
      </w:r>
    </w:p>
    <w:p w14:paraId="5421562C" w14:textId="77777777" w:rsidR="003B4E15" w:rsidRPr="004E71D1" w:rsidRDefault="003B4E15" w:rsidP="003B4E15">
      <w:pPr>
        <w:pStyle w:val="3"/>
        <w:rPr>
          <w:rFonts w:cs="Times New Roman"/>
          <w:color w:val="auto"/>
        </w:rPr>
      </w:pPr>
      <w:bookmarkStart w:id="233" w:name="_Toc535409508"/>
      <w:bookmarkStart w:id="234" w:name="_Toc8253982"/>
      <w:bookmarkStart w:id="235" w:name="_Toc8578735"/>
      <w:bookmarkStart w:id="236" w:name="_Toc87551234"/>
      <w:bookmarkStart w:id="237" w:name="_Toc210122571"/>
      <w:bookmarkStart w:id="238" w:name="sub_13119"/>
      <w:bookmarkEnd w:id="229"/>
      <w:bookmarkEnd w:id="232"/>
      <w:r w:rsidRPr="004E71D1">
        <w:rPr>
          <w:rFonts w:cs="Times New Roman"/>
          <w:color w:val="auto"/>
        </w:rPr>
        <w:t>1.3.19 Уровень автоматизации и обслуживания центральных тепловых пунктов, насосных станций</w:t>
      </w:r>
      <w:bookmarkEnd w:id="233"/>
      <w:bookmarkEnd w:id="234"/>
      <w:bookmarkEnd w:id="235"/>
      <w:bookmarkEnd w:id="236"/>
      <w:bookmarkEnd w:id="237"/>
    </w:p>
    <w:p w14:paraId="5154CC45" w14:textId="7AB6D387" w:rsidR="00692290" w:rsidRPr="004E71D1" w:rsidRDefault="00692290" w:rsidP="003B4E15">
      <w:pPr>
        <w:spacing w:after="0"/>
        <w:ind w:firstLine="709"/>
        <w:jc w:val="both"/>
        <w:rPr>
          <w:rFonts w:cs="Times New Roman"/>
          <w:szCs w:val="24"/>
        </w:rPr>
      </w:pPr>
      <w:r w:rsidRPr="004E71D1">
        <w:rPr>
          <w:rFonts w:cs="Times New Roman"/>
          <w:szCs w:val="24"/>
        </w:rPr>
        <w:t xml:space="preserve">Система централизованного теплоснабжения </w:t>
      </w:r>
      <w:r w:rsidR="00446B8F" w:rsidRPr="004E71D1">
        <w:rPr>
          <w:rFonts w:cs="Times New Roman"/>
          <w:szCs w:val="24"/>
        </w:rPr>
        <w:t>Кромского района</w:t>
      </w:r>
      <w:r w:rsidRPr="004E71D1">
        <w:rPr>
          <w:rFonts w:cs="Times New Roman"/>
          <w:szCs w:val="24"/>
        </w:rPr>
        <w:t xml:space="preserve"> функционирует без повысительных и понизительных насосных станций. Районные и групповые тепловые пункты (ЦТП) в системах теплоснабжения не используются.</w:t>
      </w:r>
    </w:p>
    <w:p w14:paraId="29B8574C" w14:textId="77777777" w:rsidR="003B4E15" w:rsidRPr="004E71D1" w:rsidRDefault="003B4E15" w:rsidP="003B4E15">
      <w:pPr>
        <w:pStyle w:val="3"/>
        <w:rPr>
          <w:rFonts w:cs="Times New Roman"/>
          <w:color w:val="auto"/>
        </w:rPr>
      </w:pPr>
      <w:bookmarkStart w:id="239" w:name="_Toc535409509"/>
      <w:bookmarkStart w:id="240" w:name="_Toc8253983"/>
      <w:bookmarkStart w:id="241" w:name="_Toc8578736"/>
      <w:bookmarkStart w:id="242" w:name="_Toc87551235"/>
      <w:bookmarkStart w:id="243" w:name="_Toc210122572"/>
      <w:bookmarkStart w:id="244" w:name="sub_13120"/>
      <w:bookmarkEnd w:id="238"/>
      <w:r w:rsidRPr="004E71D1">
        <w:rPr>
          <w:rFonts w:cs="Times New Roman"/>
          <w:color w:val="auto"/>
        </w:rPr>
        <w:t>1.3.20 Сведения о наличии защиты тепловых сетей от превышения давления</w:t>
      </w:r>
      <w:bookmarkEnd w:id="239"/>
      <w:bookmarkEnd w:id="240"/>
      <w:bookmarkEnd w:id="241"/>
      <w:bookmarkEnd w:id="242"/>
      <w:bookmarkEnd w:id="243"/>
    </w:p>
    <w:p w14:paraId="1FF9D860" w14:textId="0B069598" w:rsidR="003B4E15" w:rsidRPr="004E71D1" w:rsidRDefault="003B4E15" w:rsidP="003B4E15">
      <w:pPr>
        <w:spacing w:after="0"/>
        <w:ind w:firstLine="709"/>
        <w:jc w:val="both"/>
        <w:rPr>
          <w:rFonts w:cs="Times New Roman"/>
          <w:szCs w:val="24"/>
        </w:rPr>
      </w:pPr>
      <w:r w:rsidRPr="004E71D1">
        <w:rPr>
          <w:rFonts w:cs="Times New Roman"/>
          <w:szCs w:val="24"/>
        </w:rPr>
        <w:t xml:space="preserve">Защита тепловых сетей от превышения давления </w:t>
      </w:r>
      <w:r w:rsidR="003E64EF" w:rsidRPr="004E71D1">
        <w:rPr>
          <w:rFonts w:cs="Times New Roman"/>
          <w:szCs w:val="24"/>
        </w:rPr>
        <w:t>установлена непосредственно на котельных</w:t>
      </w:r>
      <w:r w:rsidRPr="004E71D1">
        <w:rPr>
          <w:rFonts w:cs="Times New Roman"/>
          <w:szCs w:val="24"/>
        </w:rPr>
        <w:t>.</w:t>
      </w:r>
    </w:p>
    <w:p w14:paraId="4EEEA594" w14:textId="77777777" w:rsidR="003B4E15" w:rsidRPr="004E71D1" w:rsidRDefault="003B4E15" w:rsidP="003B4E15">
      <w:pPr>
        <w:pStyle w:val="3"/>
        <w:rPr>
          <w:rFonts w:cs="Times New Roman"/>
          <w:color w:val="auto"/>
        </w:rPr>
      </w:pPr>
      <w:bookmarkStart w:id="245" w:name="_Toc535409510"/>
      <w:bookmarkStart w:id="246" w:name="_Toc8253984"/>
      <w:bookmarkStart w:id="247" w:name="_Toc8578737"/>
      <w:bookmarkStart w:id="248" w:name="_Toc87551236"/>
      <w:bookmarkStart w:id="249" w:name="_Toc210122573"/>
      <w:bookmarkEnd w:id="244"/>
      <w:r w:rsidRPr="004E71D1">
        <w:rPr>
          <w:rFonts w:cs="Times New Roman"/>
          <w:color w:val="auto"/>
        </w:rPr>
        <w:t>1.3.21 Перечень выявленных бесхозяйных тепловых сетей и обоснование выбора организации, уполномоченной на их эксплуатацию</w:t>
      </w:r>
      <w:bookmarkEnd w:id="245"/>
      <w:bookmarkEnd w:id="246"/>
      <w:bookmarkEnd w:id="247"/>
      <w:bookmarkEnd w:id="248"/>
      <w:bookmarkEnd w:id="249"/>
    </w:p>
    <w:p w14:paraId="09A5D9C9" w14:textId="77777777" w:rsidR="00E876CE" w:rsidRPr="004E71D1" w:rsidRDefault="003E64EF" w:rsidP="00E876CE">
      <w:pPr>
        <w:ind w:firstLine="709"/>
        <w:jc w:val="both"/>
        <w:rPr>
          <w:rFonts w:cs="Times New Roman"/>
          <w:bCs/>
          <w:szCs w:val="24"/>
        </w:rPr>
      </w:pPr>
      <w:bookmarkStart w:id="250" w:name="sub_13121"/>
      <w:r w:rsidRPr="004E71D1">
        <w:rPr>
          <w:rFonts w:cs="Times New Roman"/>
          <w:bCs/>
          <w:szCs w:val="24"/>
        </w:rPr>
        <w:t>Участки тепловых сетей, относящиеся к категории «бесхозяйные» не выявлены.</w:t>
      </w:r>
      <w:bookmarkStart w:id="251" w:name="_Toc535409511"/>
      <w:bookmarkStart w:id="252" w:name="_Toc8253985"/>
      <w:bookmarkStart w:id="253" w:name="_Toc8578738"/>
      <w:bookmarkStart w:id="254" w:name="_Toc87551237"/>
      <w:bookmarkEnd w:id="250"/>
    </w:p>
    <w:p w14:paraId="6FBB56DB" w14:textId="6CC62C7E" w:rsidR="003B4E15" w:rsidRPr="004E71D1" w:rsidRDefault="003B4E15" w:rsidP="00E876CE">
      <w:pPr>
        <w:pStyle w:val="3"/>
        <w:rPr>
          <w:rFonts w:cs="Times New Roman"/>
          <w:color w:val="auto"/>
        </w:rPr>
      </w:pPr>
      <w:bookmarkStart w:id="255" w:name="_Toc210122574"/>
      <w:r w:rsidRPr="004E71D1">
        <w:rPr>
          <w:rFonts w:cs="Times New Roman"/>
          <w:color w:val="auto"/>
        </w:rPr>
        <w:t>1.3.22 Данные энергетических характеристик тепловых сетей (при их наличии)</w:t>
      </w:r>
      <w:bookmarkEnd w:id="251"/>
      <w:bookmarkEnd w:id="252"/>
      <w:bookmarkEnd w:id="253"/>
      <w:bookmarkEnd w:id="254"/>
      <w:bookmarkEnd w:id="255"/>
    </w:p>
    <w:p w14:paraId="01000773" w14:textId="2DBE5BF4" w:rsidR="003B4E15" w:rsidRPr="004E71D1" w:rsidRDefault="003B4E15" w:rsidP="003B4E15">
      <w:pPr>
        <w:spacing w:after="0"/>
        <w:ind w:firstLine="709"/>
        <w:jc w:val="both"/>
        <w:rPr>
          <w:rFonts w:eastAsia="Times New Roman" w:cs="Times New Roman"/>
          <w:szCs w:val="24"/>
          <w:lang w:eastAsia="ru-RU"/>
        </w:rPr>
      </w:pPr>
      <w:r w:rsidRPr="004E71D1">
        <w:rPr>
          <w:rFonts w:eastAsia="Times New Roman" w:cs="Times New Roman"/>
          <w:szCs w:val="24"/>
          <w:lang w:eastAsia="ru-RU"/>
        </w:rPr>
        <w:t>Энергетические характеристики тепловых сетей не разрабатывались. Динамика изменения фактических показателей функционирования тепловых сетей приведен</w:t>
      </w:r>
      <w:r w:rsidR="00E876CE" w:rsidRPr="004E71D1">
        <w:rPr>
          <w:rFonts w:eastAsia="Times New Roman" w:cs="Times New Roman"/>
          <w:szCs w:val="24"/>
          <w:lang w:eastAsia="ru-RU"/>
        </w:rPr>
        <w:t>а</w:t>
      </w:r>
      <w:r w:rsidRPr="004E71D1">
        <w:rPr>
          <w:rFonts w:eastAsia="Times New Roman" w:cs="Times New Roman"/>
          <w:szCs w:val="24"/>
          <w:lang w:eastAsia="ru-RU"/>
        </w:rPr>
        <w:t xml:space="preserve"> в таблице </w:t>
      </w:r>
      <w:r w:rsidR="002B4C14" w:rsidRPr="004E71D1">
        <w:rPr>
          <w:rFonts w:eastAsia="Times New Roman" w:cs="Times New Roman"/>
          <w:szCs w:val="24"/>
          <w:lang w:eastAsia="ru-RU"/>
        </w:rPr>
        <w:fldChar w:fldCharType="begin"/>
      </w:r>
      <w:r w:rsidR="002B4C14" w:rsidRPr="004E71D1">
        <w:rPr>
          <w:rFonts w:eastAsia="Times New Roman" w:cs="Times New Roman"/>
          <w:szCs w:val="24"/>
          <w:lang w:eastAsia="ru-RU"/>
        </w:rPr>
        <w:instrText xml:space="preserve"> REF _Ref87883643 \h </w:instrText>
      </w:r>
      <w:r w:rsidR="009758C1" w:rsidRPr="004E71D1">
        <w:rPr>
          <w:rFonts w:eastAsia="Times New Roman" w:cs="Times New Roman"/>
          <w:szCs w:val="24"/>
          <w:lang w:eastAsia="ru-RU"/>
        </w:rPr>
        <w:instrText xml:space="preserve"> \* MERGEFORMAT </w:instrText>
      </w:r>
      <w:r w:rsidR="002B4C14" w:rsidRPr="004E71D1">
        <w:rPr>
          <w:rFonts w:eastAsia="Times New Roman" w:cs="Times New Roman"/>
          <w:szCs w:val="24"/>
          <w:lang w:eastAsia="ru-RU"/>
        </w:rPr>
      </w:r>
      <w:r w:rsidR="002B4C14" w:rsidRPr="004E71D1">
        <w:rPr>
          <w:rFonts w:eastAsia="Times New Roman" w:cs="Times New Roman"/>
          <w:szCs w:val="24"/>
          <w:lang w:eastAsia="ru-RU"/>
        </w:rPr>
        <w:fldChar w:fldCharType="separate"/>
      </w:r>
      <w:r w:rsidR="00231BA8" w:rsidRPr="00231BA8">
        <w:rPr>
          <w:rFonts w:cs="Times New Roman"/>
          <w:vanish/>
          <w:szCs w:val="24"/>
        </w:rPr>
        <w:t xml:space="preserve">Таблица </w:t>
      </w:r>
      <w:r w:rsidR="00231BA8" w:rsidRPr="00231BA8">
        <w:rPr>
          <w:rFonts w:cs="Times New Roman"/>
          <w:noProof/>
          <w:szCs w:val="24"/>
        </w:rPr>
        <w:t>12</w:t>
      </w:r>
      <w:r w:rsidR="002B4C14" w:rsidRPr="004E71D1">
        <w:rPr>
          <w:rFonts w:eastAsia="Times New Roman" w:cs="Times New Roman"/>
          <w:szCs w:val="24"/>
          <w:lang w:eastAsia="ru-RU"/>
        </w:rPr>
        <w:fldChar w:fldCharType="end"/>
      </w:r>
      <w:r w:rsidRPr="004E71D1">
        <w:rPr>
          <w:rFonts w:eastAsia="Times New Roman" w:cs="Times New Roman"/>
          <w:szCs w:val="24"/>
          <w:lang w:eastAsia="ru-RU"/>
        </w:rPr>
        <w:t>.</w:t>
      </w:r>
    </w:p>
    <w:p w14:paraId="41D034A6" w14:textId="752A6881" w:rsidR="00472CE8" w:rsidRPr="004E71D1" w:rsidRDefault="003F1A9C" w:rsidP="00472CE8">
      <w:pPr>
        <w:spacing w:after="0" w:line="240" w:lineRule="auto"/>
        <w:jc w:val="center"/>
        <w:rPr>
          <w:rFonts w:cs="Times New Roman"/>
          <w:b/>
          <w:bCs/>
          <w:szCs w:val="24"/>
        </w:rPr>
      </w:pPr>
      <w:bookmarkStart w:id="256" w:name="_Ref87883643"/>
      <w:r w:rsidRPr="004E71D1">
        <w:rPr>
          <w:rFonts w:cs="Times New Roman"/>
          <w:b/>
          <w:bCs/>
          <w:szCs w:val="24"/>
        </w:rPr>
        <w:t xml:space="preserve">Таблица </w:t>
      </w:r>
      <w:r w:rsidR="003B4E15" w:rsidRPr="004E71D1">
        <w:rPr>
          <w:rFonts w:cs="Times New Roman"/>
          <w:b/>
          <w:bCs/>
          <w:szCs w:val="24"/>
        </w:rPr>
        <w:fldChar w:fldCharType="begin"/>
      </w:r>
      <w:r w:rsidR="003B4E15" w:rsidRPr="004E71D1">
        <w:rPr>
          <w:rFonts w:cs="Times New Roman"/>
          <w:b/>
          <w:bCs/>
          <w:szCs w:val="24"/>
        </w:rPr>
        <w:instrText xml:space="preserve"> SEQ Таблица \* ARABIC </w:instrText>
      </w:r>
      <w:r w:rsidR="003B4E15" w:rsidRPr="004E71D1">
        <w:rPr>
          <w:rFonts w:cs="Times New Roman"/>
          <w:b/>
          <w:bCs/>
          <w:szCs w:val="24"/>
        </w:rPr>
        <w:fldChar w:fldCharType="separate"/>
      </w:r>
      <w:r w:rsidR="00231BA8">
        <w:rPr>
          <w:rFonts w:cs="Times New Roman"/>
          <w:b/>
          <w:bCs/>
          <w:noProof/>
          <w:szCs w:val="24"/>
        </w:rPr>
        <w:t>12</w:t>
      </w:r>
      <w:r w:rsidR="003B4E15" w:rsidRPr="004E71D1">
        <w:rPr>
          <w:rFonts w:cs="Times New Roman"/>
          <w:b/>
          <w:bCs/>
          <w:szCs w:val="24"/>
        </w:rPr>
        <w:fldChar w:fldCharType="end"/>
      </w:r>
      <w:bookmarkEnd w:id="256"/>
      <w:r w:rsidR="003B4E15" w:rsidRPr="004E71D1">
        <w:rPr>
          <w:rFonts w:cs="Times New Roman"/>
          <w:b/>
          <w:bCs/>
          <w:szCs w:val="24"/>
        </w:rPr>
        <w:t xml:space="preserve"> – </w:t>
      </w:r>
      <w:bookmarkStart w:id="257" w:name="_Hlk104549831"/>
      <w:r w:rsidR="00B745E6" w:rsidRPr="004E71D1">
        <w:rPr>
          <w:rFonts w:cs="Times New Roman"/>
          <w:b/>
          <w:bCs/>
          <w:szCs w:val="24"/>
        </w:rPr>
        <w:t>Данные энергетических характеристик тепловых сетей</w:t>
      </w:r>
      <w:bookmarkEnd w:id="25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31"/>
        <w:gridCol w:w="5205"/>
        <w:gridCol w:w="1692"/>
        <w:gridCol w:w="2088"/>
      </w:tblGrid>
      <w:tr w:rsidR="00772C77" w:rsidRPr="004E71D1" w14:paraId="4520954D" w14:textId="77777777" w:rsidTr="00100763">
        <w:trPr>
          <w:divId w:val="1162434307"/>
          <w:trHeight w:val="23"/>
          <w:tblHeader/>
          <w:jc w:val="center"/>
        </w:trPr>
        <w:tc>
          <w:tcPr>
            <w:tcW w:w="531" w:type="dxa"/>
            <w:vAlign w:val="center"/>
            <w:hideMark/>
          </w:tcPr>
          <w:p w14:paraId="30DD4645" w14:textId="46039BBD"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п/п</w:t>
            </w:r>
          </w:p>
        </w:tc>
        <w:tc>
          <w:tcPr>
            <w:tcW w:w="5205" w:type="dxa"/>
            <w:vAlign w:val="center"/>
            <w:hideMark/>
          </w:tcPr>
          <w:p w14:paraId="33DD98B0" w14:textId="3354EB38"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Наименование</w:t>
            </w:r>
            <w:r w:rsidR="00E9596E" w:rsidRPr="004E71D1">
              <w:rPr>
                <w:rFonts w:eastAsia="Times New Roman" w:cs="Times New Roman"/>
                <w:b/>
                <w:sz w:val="22"/>
                <w:lang w:eastAsia="ru-RU"/>
              </w:rPr>
              <w:t xml:space="preserve"> </w:t>
            </w:r>
            <w:r w:rsidRPr="004E71D1">
              <w:rPr>
                <w:rFonts w:eastAsia="Times New Roman" w:cs="Times New Roman"/>
                <w:b/>
                <w:sz w:val="22"/>
                <w:lang w:eastAsia="ru-RU"/>
              </w:rPr>
              <w:t>котельной, год актуализации (разработки)</w:t>
            </w:r>
          </w:p>
        </w:tc>
        <w:tc>
          <w:tcPr>
            <w:tcW w:w="1692" w:type="dxa"/>
            <w:vAlign w:val="center"/>
            <w:hideMark/>
          </w:tcPr>
          <w:p w14:paraId="573766B0"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Удельный расход электроэнергии на передачу тепловой энергии, кВт-ч/Гкал</w:t>
            </w:r>
          </w:p>
        </w:tc>
        <w:tc>
          <w:tcPr>
            <w:tcW w:w="2088" w:type="dxa"/>
            <w:vAlign w:val="center"/>
            <w:hideMark/>
          </w:tcPr>
          <w:p w14:paraId="036B441C" w14:textId="505D6328"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Удельное (отнесенное к материальной характеристике количество прекращения теплоснабжения в отопительный период, 1/</w:t>
            </w:r>
            <w:r w:rsidR="00DE62A2" w:rsidRPr="004E71D1">
              <w:rPr>
                <w:rFonts w:eastAsia="Times New Roman" w:cs="Times New Roman"/>
                <w:b/>
                <w:sz w:val="22"/>
                <w:lang w:eastAsia="ru-RU"/>
              </w:rPr>
              <w:t>м²</w:t>
            </w:r>
            <w:r w:rsidRPr="004E71D1">
              <w:rPr>
                <w:rFonts w:eastAsia="Times New Roman" w:cs="Times New Roman"/>
                <w:b/>
                <w:sz w:val="22"/>
                <w:lang w:eastAsia="ru-RU"/>
              </w:rPr>
              <w:t>/год</w:t>
            </w:r>
          </w:p>
        </w:tc>
      </w:tr>
      <w:tr w:rsidR="004F0BC2" w:rsidRPr="004E71D1" w14:paraId="7B08F31C" w14:textId="77777777" w:rsidTr="00100763">
        <w:trPr>
          <w:divId w:val="1162434307"/>
          <w:trHeight w:val="23"/>
          <w:jc w:val="center"/>
        </w:trPr>
        <w:tc>
          <w:tcPr>
            <w:tcW w:w="531" w:type="dxa"/>
            <w:vAlign w:val="center"/>
            <w:hideMark/>
          </w:tcPr>
          <w:p w14:paraId="0E0C8E7B" w14:textId="51F5B8B3" w:rsidR="004F0BC2" w:rsidRPr="004E71D1" w:rsidRDefault="004F0BC2" w:rsidP="004F0BC2">
            <w:pPr>
              <w:spacing w:after="0" w:line="240" w:lineRule="auto"/>
              <w:jc w:val="center"/>
              <w:rPr>
                <w:rFonts w:eastAsia="Times New Roman" w:cs="Times New Roman"/>
                <w:sz w:val="22"/>
                <w:lang w:eastAsia="ru-RU"/>
              </w:rPr>
            </w:pPr>
            <w:r w:rsidRPr="004E71D1">
              <w:rPr>
                <w:sz w:val="22"/>
              </w:rPr>
              <w:t>1</w:t>
            </w:r>
          </w:p>
        </w:tc>
        <w:tc>
          <w:tcPr>
            <w:tcW w:w="5205" w:type="dxa"/>
            <w:vAlign w:val="center"/>
            <w:hideMark/>
          </w:tcPr>
          <w:p w14:paraId="12C2C08E" w14:textId="68A29646" w:rsidR="004F0BC2" w:rsidRPr="004E71D1" w:rsidRDefault="004F0BC2" w:rsidP="004F0BC2">
            <w:pPr>
              <w:spacing w:after="0" w:line="240" w:lineRule="auto"/>
              <w:rPr>
                <w:rFonts w:eastAsia="Times New Roman" w:cs="Times New Roman"/>
                <w:sz w:val="22"/>
                <w:lang w:eastAsia="ru-RU"/>
              </w:rPr>
            </w:pPr>
            <w:r w:rsidRPr="004E71D1">
              <w:rPr>
                <w:sz w:val="22"/>
              </w:rPr>
              <w:t>Котельная № 1 "Школа"</w:t>
            </w:r>
          </w:p>
        </w:tc>
        <w:tc>
          <w:tcPr>
            <w:tcW w:w="1692" w:type="dxa"/>
            <w:vAlign w:val="center"/>
            <w:hideMark/>
          </w:tcPr>
          <w:p w14:paraId="5461C015" w14:textId="05D2D35E" w:rsidR="004F0BC2" w:rsidRPr="004E71D1" w:rsidRDefault="004F0BC2" w:rsidP="004F0BC2">
            <w:pPr>
              <w:spacing w:after="0" w:line="240" w:lineRule="auto"/>
              <w:jc w:val="center"/>
              <w:rPr>
                <w:rFonts w:eastAsia="Times New Roman" w:cs="Times New Roman"/>
                <w:sz w:val="22"/>
                <w:lang w:eastAsia="ru-RU"/>
              </w:rPr>
            </w:pPr>
            <w:r w:rsidRPr="004E71D1">
              <w:rPr>
                <w:sz w:val="22"/>
              </w:rPr>
              <w:t>14,1</w:t>
            </w:r>
          </w:p>
        </w:tc>
        <w:tc>
          <w:tcPr>
            <w:tcW w:w="2088" w:type="dxa"/>
            <w:vAlign w:val="center"/>
            <w:hideMark/>
          </w:tcPr>
          <w:p w14:paraId="4512BDD2" w14:textId="15578108"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r>
      <w:tr w:rsidR="004F0BC2" w:rsidRPr="004E71D1" w14:paraId="2F1AC783" w14:textId="77777777" w:rsidTr="00100763">
        <w:trPr>
          <w:divId w:val="1162434307"/>
          <w:trHeight w:val="23"/>
          <w:jc w:val="center"/>
        </w:trPr>
        <w:tc>
          <w:tcPr>
            <w:tcW w:w="531" w:type="dxa"/>
            <w:vAlign w:val="center"/>
            <w:hideMark/>
          </w:tcPr>
          <w:p w14:paraId="21636080" w14:textId="18D048B3" w:rsidR="004F0BC2" w:rsidRPr="004E71D1" w:rsidRDefault="004F0BC2" w:rsidP="004F0BC2">
            <w:pPr>
              <w:spacing w:after="0" w:line="240" w:lineRule="auto"/>
              <w:jc w:val="center"/>
              <w:rPr>
                <w:rFonts w:eastAsia="Times New Roman" w:cs="Times New Roman"/>
                <w:sz w:val="22"/>
                <w:lang w:eastAsia="ru-RU"/>
              </w:rPr>
            </w:pPr>
            <w:r w:rsidRPr="004E71D1">
              <w:rPr>
                <w:sz w:val="22"/>
              </w:rPr>
              <w:t>2</w:t>
            </w:r>
          </w:p>
        </w:tc>
        <w:tc>
          <w:tcPr>
            <w:tcW w:w="5205" w:type="dxa"/>
            <w:vAlign w:val="center"/>
            <w:hideMark/>
          </w:tcPr>
          <w:p w14:paraId="7C79D48E" w14:textId="52B0D2C3" w:rsidR="004F0BC2" w:rsidRPr="004E71D1" w:rsidRDefault="004F0BC2" w:rsidP="004F0BC2">
            <w:pPr>
              <w:spacing w:after="0" w:line="240" w:lineRule="auto"/>
              <w:rPr>
                <w:rFonts w:eastAsia="Times New Roman" w:cs="Times New Roman"/>
                <w:sz w:val="22"/>
                <w:lang w:eastAsia="ru-RU"/>
              </w:rPr>
            </w:pPr>
            <w:r w:rsidRPr="004E71D1">
              <w:rPr>
                <w:sz w:val="22"/>
              </w:rPr>
              <w:t>Котельная № 3 "Швейная фабрика"</w:t>
            </w:r>
          </w:p>
        </w:tc>
        <w:tc>
          <w:tcPr>
            <w:tcW w:w="1692" w:type="dxa"/>
            <w:vAlign w:val="center"/>
            <w:hideMark/>
          </w:tcPr>
          <w:p w14:paraId="68DC456B" w14:textId="5FA69D9D" w:rsidR="004F0BC2" w:rsidRPr="004E71D1" w:rsidRDefault="004F0BC2" w:rsidP="004F0BC2">
            <w:pPr>
              <w:spacing w:after="0" w:line="240" w:lineRule="auto"/>
              <w:jc w:val="center"/>
              <w:rPr>
                <w:rFonts w:eastAsia="Times New Roman" w:cs="Times New Roman"/>
                <w:sz w:val="22"/>
                <w:lang w:eastAsia="ru-RU"/>
              </w:rPr>
            </w:pPr>
            <w:r w:rsidRPr="004E71D1">
              <w:rPr>
                <w:sz w:val="22"/>
              </w:rPr>
              <w:t>26,6</w:t>
            </w:r>
          </w:p>
        </w:tc>
        <w:tc>
          <w:tcPr>
            <w:tcW w:w="2088" w:type="dxa"/>
            <w:vAlign w:val="center"/>
            <w:hideMark/>
          </w:tcPr>
          <w:p w14:paraId="65600132" w14:textId="1C45A937"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r>
      <w:tr w:rsidR="004F0BC2" w:rsidRPr="004E71D1" w14:paraId="385ADF33" w14:textId="77777777" w:rsidTr="00100763">
        <w:trPr>
          <w:divId w:val="1162434307"/>
          <w:trHeight w:val="23"/>
          <w:jc w:val="center"/>
        </w:trPr>
        <w:tc>
          <w:tcPr>
            <w:tcW w:w="531" w:type="dxa"/>
            <w:vAlign w:val="center"/>
            <w:hideMark/>
          </w:tcPr>
          <w:p w14:paraId="3164B918" w14:textId="44B47B26" w:rsidR="004F0BC2" w:rsidRPr="004E71D1" w:rsidRDefault="004F0BC2" w:rsidP="004F0BC2">
            <w:pPr>
              <w:spacing w:after="0" w:line="240" w:lineRule="auto"/>
              <w:jc w:val="center"/>
              <w:rPr>
                <w:rFonts w:eastAsia="Times New Roman" w:cs="Times New Roman"/>
                <w:sz w:val="22"/>
                <w:lang w:eastAsia="ru-RU"/>
              </w:rPr>
            </w:pPr>
            <w:r w:rsidRPr="004E71D1">
              <w:rPr>
                <w:sz w:val="22"/>
              </w:rPr>
              <w:t>3</w:t>
            </w:r>
          </w:p>
        </w:tc>
        <w:tc>
          <w:tcPr>
            <w:tcW w:w="5205" w:type="dxa"/>
            <w:vAlign w:val="center"/>
            <w:hideMark/>
          </w:tcPr>
          <w:p w14:paraId="001D92A8" w14:textId="29AB1F39" w:rsidR="004F0BC2" w:rsidRPr="004E71D1" w:rsidRDefault="004F0BC2" w:rsidP="004F0BC2">
            <w:pPr>
              <w:spacing w:after="0" w:line="240" w:lineRule="auto"/>
              <w:rPr>
                <w:rFonts w:eastAsia="Times New Roman" w:cs="Times New Roman"/>
                <w:sz w:val="22"/>
                <w:lang w:eastAsia="ru-RU"/>
              </w:rPr>
            </w:pPr>
            <w:r w:rsidRPr="004E71D1">
              <w:rPr>
                <w:sz w:val="22"/>
              </w:rPr>
              <w:t>Котельная № 9 "РДК"</w:t>
            </w:r>
          </w:p>
        </w:tc>
        <w:tc>
          <w:tcPr>
            <w:tcW w:w="1692" w:type="dxa"/>
            <w:vAlign w:val="center"/>
            <w:hideMark/>
          </w:tcPr>
          <w:p w14:paraId="098FEEB5" w14:textId="4B84E879" w:rsidR="004F0BC2" w:rsidRPr="004E71D1" w:rsidRDefault="004F0BC2" w:rsidP="004F0BC2">
            <w:pPr>
              <w:spacing w:after="0" w:line="240" w:lineRule="auto"/>
              <w:jc w:val="center"/>
              <w:rPr>
                <w:rFonts w:eastAsia="Times New Roman" w:cs="Times New Roman"/>
                <w:sz w:val="22"/>
                <w:lang w:eastAsia="ru-RU"/>
              </w:rPr>
            </w:pPr>
            <w:r w:rsidRPr="004E71D1">
              <w:rPr>
                <w:sz w:val="22"/>
              </w:rPr>
              <w:t>10,7</w:t>
            </w:r>
          </w:p>
        </w:tc>
        <w:tc>
          <w:tcPr>
            <w:tcW w:w="2088" w:type="dxa"/>
            <w:vAlign w:val="center"/>
            <w:hideMark/>
          </w:tcPr>
          <w:p w14:paraId="71C547A8" w14:textId="11A9D6C6"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r>
      <w:tr w:rsidR="004F0BC2" w:rsidRPr="004E71D1" w14:paraId="1254480C" w14:textId="77777777" w:rsidTr="00100763">
        <w:trPr>
          <w:divId w:val="1162434307"/>
          <w:trHeight w:val="23"/>
          <w:jc w:val="center"/>
        </w:trPr>
        <w:tc>
          <w:tcPr>
            <w:tcW w:w="531" w:type="dxa"/>
            <w:vAlign w:val="center"/>
            <w:hideMark/>
          </w:tcPr>
          <w:p w14:paraId="113176BB" w14:textId="32BAA4DF" w:rsidR="004F0BC2" w:rsidRPr="004E71D1" w:rsidRDefault="004F0BC2" w:rsidP="004F0BC2">
            <w:pPr>
              <w:spacing w:after="0" w:line="240" w:lineRule="auto"/>
              <w:jc w:val="center"/>
              <w:rPr>
                <w:rFonts w:eastAsia="Times New Roman" w:cs="Times New Roman"/>
                <w:sz w:val="22"/>
                <w:lang w:eastAsia="ru-RU"/>
              </w:rPr>
            </w:pPr>
            <w:r w:rsidRPr="004E71D1">
              <w:rPr>
                <w:sz w:val="22"/>
              </w:rPr>
              <w:t>4</w:t>
            </w:r>
          </w:p>
        </w:tc>
        <w:tc>
          <w:tcPr>
            <w:tcW w:w="5205" w:type="dxa"/>
            <w:vAlign w:val="center"/>
            <w:hideMark/>
          </w:tcPr>
          <w:p w14:paraId="31A49730" w14:textId="5379A2F6" w:rsidR="004F0BC2" w:rsidRPr="004E71D1" w:rsidRDefault="004F0BC2" w:rsidP="004F0BC2">
            <w:pPr>
              <w:spacing w:after="0" w:line="240" w:lineRule="auto"/>
              <w:rPr>
                <w:rFonts w:eastAsia="Times New Roman" w:cs="Times New Roman"/>
                <w:sz w:val="22"/>
                <w:lang w:eastAsia="ru-RU"/>
              </w:rPr>
            </w:pPr>
            <w:r w:rsidRPr="004E71D1">
              <w:rPr>
                <w:sz w:val="22"/>
              </w:rPr>
              <w:t>Котельная № 10 "Вспомогательная школа"</w:t>
            </w:r>
          </w:p>
        </w:tc>
        <w:tc>
          <w:tcPr>
            <w:tcW w:w="1692" w:type="dxa"/>
            <w:vAlign w:val="center"/>
            <w:hideMark/>
          </w:tcPr>
          <w:p w14:paraId="1248C935" w14:textId="166AA1C2" w:rsidR="004F0BC2" w:rsidRPr="004E71D1" w:rsidRDefault="004F0BC2" w:rsidP="004F0BC2">
            <w:pPr>
              <w:spacing w:after="0" w:line="240" w:lineRule="auto"/>
              <w:jc w:val="center"/>
              <w:rPr>
                <w:rFonts w:eastAsia="Times New Roman" w:cs="Times New Roman"/>
                <w:sz w:val="22"/>
                <w:lang w:eastAsia="ru-RU"/>
              </w:rPr>
            </w:pPr>
            <w:r w:rsidRPr="004E71D1">
              <w:rPr>
                <w:sz w:val="22"/>
              </w:rPr>
              <w:t>20,3</w:t>
            </w:r>
          </w:p>
        </w:tc>
        <w:tc>
          <w:tcPr>
            <w:tcW w:w="2088" w:type="dxa"/>
            <w:vAlign w:val="center"/>
            <w:hideMark/>
          </w:tcPr>
          <w:p w14:paraId="0D5BB5A6" w14:textId="21E031E5"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r>
      <w:tr w:rsidR="004F0BC2" w:rsidRPr="004E71D1" w14:paraId="17BEA3CF" w14:textId="77777777" w:rsidTr="00100763">
        <w:trPr>
          <w:divId w:val="1162434307"/>
          <w:trHeight w:val="23"/>
          <w:jc w:val="center"/>
        </w:trPr>
        <w:tc>
          <w:tcPr>
            <w:tcW w:w="531" w:type="dxa"/>
            <w:vAlign w:val="center"/>
            <w:hideMark/>
          </w:tcPr>
          <w:p w14:paraId="465CA450" w14:textId="265BECE0" w:rsidR="004F0BC2" w:rsidRPr="004E71D1" w:rsidRDefault="004F0BC2" w:rsidP="004F0BC2">
            <w:pPr>
              <w:spacing w:after="0" w:line="240" w:lineRule="auto"/>
              <w:jc w:val="center"/>
              <w:rPr>
                <w:rFonts w:eastAsia="Times New Roman" w:cs="Times New Roman"/>
                <w:sz w:val="22"/>
                <w:lang w:eastAsia="ru-RU"/>
              </w:rPr>
            </w:pPr>
            <w:r w:rsidRPr="004E71D1">
              <w:rPr>
                <w:sz w:val="22"/>
              </w:rPr>
              <w:t>5</w:t>
            </w:r>
          </w:p>
        </w:tc>
        <w:tc>
          <w:tcPr>
            <w:tcW w:w="5205" w:type="dxa"/>
            <w:vAlign w:val="center"/>
            <w:hideMark/>
          </w:tcPr>
          <w:p w14:paraId="6B18747D" w14:textId="6B7EDA35" w:rsidR="004F0BC2" w:rsidRPr="004E71D1" w:rsidRDefault="004F0BC2" w:rsidP="004F0BC2">
            <w:pPr>
              <w:spacing w:after="0" w:line="240" w:lineRule="auto"/>
              <w:rPr>
                <w:rFonts w:eastAsia="Times New Roman" w:cs="Times New Roman"/>
                <w:sz w:val="22"/>
                <w:lang w:eastAsia="ru-RU"/>
              </w:rPr>
            </w:pPr>
            <w:r w:rsidRPr="004E71D1">
              <w:rPr>
                <w:sz w:val="22"/>
              </w:rPr>
              <w:t>Котельная ЦДО</w:t>
            </w:r>
          </w:p>
        </w:tc>
        <w:tc>
          <w:tcPr>
            <w:tcW w:w="1692" w:type="dxa"/>
            <w:vAlign w:val="center"/>
            <w:hideMark/>
          </w:tcPr>
          <w:p w14:paraId="2439E10A" w14:textId="3C708646" w:rsidR="004F0BC2" w:rsidRPr="004E71D1" w:rsidRDefault="004F0BC2" w:rsidP="004F0BC2">
            <w:pPr>
              <w:spacing w:after="0" w:line="240" w:lineRule="auto"/>
              <w:jc w:val="center"/>
              <w:rPr>
                <w:rFonts w:eastAsia="Times New Roman" w:cs="Times New Roman"/>
                <w:sz w:val="22"/>
                <w:lang w:eastAsia="ru-RU"/>
              </w:rPr>
            </w:pPr>
            <w:r w:rsidRPr="004E71D1">
              <w:rPr>
                <w:sz w:val="22"/>
              </w:rPr>
              <w:t>0,0</w:t>
            </w:r>
          </w:p>
        </w:tc>
        <w:tc>
          <w:tcPr>
            <w:tcW w:w="2088" w:type="dxa"/>
            <w:vAlign w:val="center"/>
            <w:hideMark/>
          </w:tcPr>
          <w:p w14:paraId="5B7AF966" w14:textId="6BFF2B83"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r>
      <w:tr w:rsidR="004F0BC2" w:rsidRPr="004E71D1" w14:paraId="66CF1977" w14:textId="77777777" w:rsidTr="00100763">
        <w:trPr>
          <w:divId w:val="1162434307"/>
          <w:trHeight w:val="23"/>
          <w:jc w:val="center"/>
        </w:trPr>
        <w:tc>
          <w:tcPr>
            <w:tcW w:w="531" w:type="dxa"/>
            <w:vAlign w:val="center"/>
          </w:tcPr>
          <w:p w14:paraId="55F92806" w14:textId="37352106" w:rsidR="004F0BC2" w:rsidRPr="004E71D1" w:rsidRDefault="004F0BC2" w:rsidP="004F0BC2">
            <w:pPr>
              <w:spacing w:after="0" w:line="240" w:lineRule="auto"/>
              <w:jc w:val="center"/>
              <w:rPr>
                <w:rFonts w:eastAsia="Times New Roman" w:cs="Times New Roman"/>
                <w:sz w:val="22"/>
                <w:lang w:eastAsia="ru-RU"/>
              </w:rPr>
            </w:pPr>
            <w:r w:rsidRPr="004E71D1">
              <w:rPr>
                <w:sz w:val="22"/>
              </w:rPr>
              <w:t>6</w:t>
            </w:r>
          </w:p>
        </w:tc>
        <w:tc>
          <w:tcPr>
            <w:tcW w:w="5205" w:type="dxa"/>
            <w:vAlign w:val="center"/>
          </w:tcPr>
          <w:p w14:paraId="52814732" w14:textId="6764E878" w:rsidR="004F0BC2" w:rsidRPr="004E71D1" w:rsidRDefault="004D7EC9" w:rsidP="004F0BC2">
            <w:pPr>
              <w:spacing w:after="0" w:line="240" w:lineRule="auto"/>
              <w:rPr>
                <w:rFonts w:eastAsia="Times New Roman" w:cs="Times New Roman"/>
                <w:sz w:val="22"/>
                <w:lang w:eastAsia="ru-RU"/>
              </w:rPr>
            </w:pPr>
            <w:r w:rsidRPr="004E71D1">
              <w:rPr>
                <w:sz w:val="22"/>
              </w:rPr>
              <w:t>Котельная с. Шахово №2</w:t>
            </w:r>
          </w:p>
        </w:tc>
        <w:tc>
          <w:tcPr>
            <w:tcW w:w="1692" w:type="dxa"/>
            <w:vAlign w:val="center"/>
          </w:tcPr>
          <w:p w14:paraId="44951AE9" w14:textId="2952C97E" w:rsidR="004F0BC2" w:rsidRPr="004E71D1" w:rsidRDefault="004F0BC2" w:rsidP="004F0BC2">
            <w:pPr>
              <w:spacing w:after="0" w:line="240" w:lineRule="auto"/>
              <w:jc w:val="center"/>
              <w:rPr>
                <w:rFonts w:eastAsia="Times New Roman" w:cs="Times New Roman"/>
                <w:sz w:val="22"/>
                <w:lang w:eastAsia="ru-RU"/>
              </w:rPr>
            </w:pPr>
            <w:r w:rsidRPr="004E71D1">
              <w:rPr>
                <w:sz w:val="22"/>
              </w:rPr>
              <w:t>0,0</w:t>
            </w:r>
          </w:p>
        </w:tc>
        <w:tc>
          <w:tcPr>
            <w:tcW w:w="2088" w:type="dxa"/>
            <w:vAlign w:val="center"/>
          </w:tcPr>
          <w:p w14:paraId="27363D01" w14:textId="6808AB7B"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r>
      <w:tr w:rsidR="004F0BC2" w:rsidRPr="004E71D1" w14:paraId="7EDC67CA" w14:textId="77777777" w:rsidTr="00100763">
        <w:trPr>
          <w:divId w:val="1162434307"/>
          <w:trHeight w:val="23"/>
          <w:jc w:val="center"/>
        </w:trPr>
        <w:tc>
          <w:tcPr>
            <w:tcW w:w="531" w:type="dxa"/>
            <w:vAlign w:val="center"/>
          </w:tcPr>
          <w:p w14:paraId="3210DCB9" w14:textId="2FA77D2E" w:rsidR="004F0BC2" w:rsidRPr="004E71D1" w:rsidRDefault="004F0BC2" w:rsidP="004F0BC2">
            <w:pPr>
              <w:spacing w:after="0" w:line="240" w:lineRule="auto"/>
              <w:jc w:val="center"/>
              <w:rPr>
                <w:rFonts w:eastAsia="Times New Roman" w:cs="Times New Roman"/>
                <w:sz w:val="22"/>
                <w:lang w:eastAsia="ru-RU"/>
              </w:rPr>
            </w:pPr>
            <w:r w:rsidRPr="004E71D1">
              <w:rPr>
                <w:sz w:val="22"/>
              </w:rPr>
              <w:t>7</w:t>
            </w:r>
          </w:p>
        </w:tc>
        <w:tc>
          <w:tcPr>
            <w:tcW w:w="5205" w:type="dxa"/>
            <w:vAlign w:val="center"/>
          </w:tcPr>
          <w:p w14:paraId="4BF06DAA" w14:textId="4158A274" w:rsidR="004F0BC2" w:rsidRPr="004E71D1" w:rsidRDefault="004D7EC9" w:rsidP="004F0BC2">
            <w:pPr>
              <w:spacing w:after="0" w:line="240" w:lineRule="auto"/>
              <w:rPr>
                <w:rFonts w:eastAsia="Times New Roman" w:cs="Times New Roman"/>
                <w:sz w:val="22"/>
                <w:lang w:eastAsia="ru-RU"/>
              </w:rPr>
            </w:pPr>
            <w:r w:rsidRPr="004E71D1">
              <w:rPr>
                <w:sz w:val="22"/>
              </w:rPr>
              <w:t>Котельная № 15 «Пенькозавод»</w:t>
            </w:r>
          </w:p>
        </w:tc>
        <w:tc>
          <w:tcPr>
            <w:tcW w:w="1692" w:type="dxa"/>
            <w:vAlign w:val="center"/>
          </w:tcPr>
          <w:p w14:paraId="61ABDF08" w14:textId="302A4D7D" w:rsidR="004F0BC2" w:rsidRPr="004E71D1" w:rsidRDefault="004F0BC2" w:rsidP="004F0BC2">
            <w:pPr>
              <w:spacing w:after="0" w:line="240" w:lineRule="auto"/>
              <w:jc w:val="center"/>
              <w:rPr>
                <w:rFonts w:eastAsia="Times New Roman" w:cs="Times New Roman"/>
                <w:sz w:val="22"/>
                <w:lang w:eastAsia="ru-RU"/>
              </w:rPr>
            </w:pPr>
            <w:r w:rsidRPr="004E71D1">
              <w:rPr>
                <w:sz w:val="22"/>
              </w:rPr>
              <w:t>0,0</w:t>
            </w:r>
          </w:p>
        </w:tc>
        <w:tc>
          <w:tcPr>
            <w:tcW w:w="2088" w:type="dxa"/>
            <w:vAlign w:val="center"/>
          </w:tcPr>
          <w:p w14:paraId="199832AA" w14:textId="61EB7BD1"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r>
    </w:tbl>
    <w:p w14:paraId="7E9D4822" w14:textId="6C506002" w:rsidR="003B4E15" w:rsidRPr="004E71D1" w:rsidRDefault="003B4E15" w:rsidP="003B4E15">
      <w:pPr>
        <w:spacing w:after="0"/>
        <w:rPr>
          <w:rFonts w:cs="Times New Roman"/>
        </w:rPr>
      </w:pPr>
    </w:p>
    <w:p w14:paraId="72E53EE7" w14:textId="77777777" w:rsidR="003B4E15" w:rsidRPr="004E71D1" w:rsidRDefault="003B4E15" w:rsidP="003B4E15">
      <w:pPr>
        <w:pStyle w:val="3"/>
        <w:rPr>
          <w:rFonts w:cs="Times New Roman"/>
          <w:color w:val="auto"/>
        </w:rPr>
      </w:pPr>
      <w:bookmarkStart w:id="258" w:name="_Toc8253986"/>
      <w:bookmarkStart w:id="259" w:name="_Toc8578739"/>
      <w:bookmarkStart w:id="260" w:name="_Toc87551238"/>
      <w:bookmarkStart w:id="261" w:name="_Toc210122575"/>
      <w:r w:rsidRPr="004E71D1">
        <w:rPr>
          <w:rFonts w:cs="Times New Roman"/>
          <w:color w:val="auto"/>
        </w:rPr>
        <w:t>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bookmarkEnd w:id="258"/>
      <w:bookmarkEnd w:id="259"/>
      <w:bookmarkEnd w:id="260"/>
      <w:bookmarkEnd w:id="261"/>
    </w:p>
    <w:p w14:paraId="441F84CD" w14:textId="23B38E6E" w:rsidR="003B4E15" w:rsidRPr="004E71D1" w:rsidRDefault="009237FD" w:rsidP="003B4E15">
      <w:pPr>
        <w:spacing w:after="0"/>
        <w:ind w:firstLine="709"/>
        <w:jc w:val="both"/>
        <w:rPr>
          <w:rFonts w:eastAsia="Times New Roman" w:cs="Times New Roman"/>
          <w:szCs w:val="24"/>
          <w:lang w:eastAsia="ru-RU"/>
        </w:rPr>
      </w:pPr>
      <w:r w:rsidRPr="004E71D1">
        <w:rPr>
          <w:rFonts w:cs="Times New Roman"/>
          <w:szCs w:val="24"/>
        </w:rPr>
        <w:t xml:space="preserve">С момента утверждения раннее разработанной Схемы теплоснабжения уточнены технические характеристики тепловых сетей котельных </w:t>
      </w:r>
      <w:r w:rsidR="00446B8F" w:rsidRPr="004E71D1">
        <w:rPr>
          <w:rFonts w:cs="Times New Roman"/>
          <w:szCs w:val="24"/>
        </w:rPr>
        <w:t>Кромского района</w:t>
      </w:r>
      <w:r w:rsidRPr="004E71D1">
        <w:rPr>
          <w:rFonts w:cs="Times New Roman"/>
          <w:szCs w:val="24"/>
        </w:rPr>
        <w:t>.</w:t>
      </w:r>
    </w:p>
    <w:p w14:paraId="083686D7" w14:textId="77777777" w:rsidR="003B4E15" w:rsidRPr="004E71D1" w:rsidRDefault="003B4E15" w:rsidP="003B4E15">
      <w:pPr>
        <w:pStyle w:val="2"/>
        <w:jc w:val="center"/>
        <w:rPr>
          <w:rFonts w:cs="Times New Roman"/>
          <w:color w:val="auto"/>
        </w:rPr>
      </w:pPr>
      <w:bookmarkStart w:id="262" w:name="_Toc87551239"/>
      <w:bookmarkStart w:id="263" w:name="_Toc210122576"/>
      <w:r w:rsidRPr="004E71D1">
        <w:rPr>
          <w:rFonts w:cs="Times New Roman"/>
          <w:color w:val="auto"/>
        </w:rPr>
        <w:lastRenderedPageBreak/>
        <w:t>Часть 4 «Зоны действия источников тепловой энергии»</w:t>
      </w:r>
      <w:bookmarkEnd w:id="262"/>
      <w:bookmarkEnd w:id="263"/>
    </w:p>
    <w:p w14:paraId="1855F75E" w14:textId="53E6C6D5" w:rsidR="000A00D0" w:rsidRPr="004E71D1" w:rsidRDefault="003B4E15" w:rsidP="000A00D0">
      <w:pPr>
        <w:spacing w:after="0"/>
        <w:ind w:firstLine="709"/>
        <w:jc w:val="both"/>
        <w:rPr>
          <w:rFonts w:cs="Times New Roman"/>
          <w:szCs w:val="24"/>
        </w:rPr>
      </w:pPr>
      <w:bookmarkStart w:id="264" w:name="sub_166"/>
      <w:r w:rsidRPr="004E71D1">
        <w:rPr>
          <w:rFonts w:cs="Times New Roman"/>
          <w:szCs w:val="24"/>
        </w:rPr>
        <w:t xml:space="preserve">Централизованное теплоснабжение </w:t>
      </w:r>
      <w:r w:rsidR="00446B8F" w:rsidRPr="004E71D1">
        <w:rPr>
          <w:rFonts w:cs="Times New Roman"/>
          <w:szCs w:val="24"/>
        </w:rPr>
        <w:t>Кромского района</w:t>
      </w:r>
      <w:r w:rsidRPr="004E71D1">
        <w:rPr>
          <w:rFonts w:cs="Times New Roman"/>
          <w:szCs w:val="24"/>
        </w:rPr>
        <w:t xml:space="preserve"> организовано от </w:t>
      </w:r>
      <w:r w:rsidR="004F0BC2" w:rsidRPr="004E71D1">
        <w:rPr>
          <w:rFonts w:eastAsiaTheme="minorEastAsia" w:cs="Times New Roman"/>
          <w:szCs w:val="24"/>
          <w:lang w:eastAsia="ru-RU"/>
        </w:rPr>
        <w:t>7</w:t>
      </w:r>
      <w:r w:rsidR="00E9596E" w:rsidRPr="004E71D1">
        <w:rPr>
          <w:rFonts w:cs="Times New Roman"/>
          <w:szCs w:val="24"/>
        </w:rPr>
        <w:t xml:space="preserve"> </w:t>
      </w:r>
      <w:r w:rsidR="00DD6FAD" w:rsidRPr="004E71D1">
        <w:rPr>
          <w:rFonts w:eastAsiaTheme="minorEastAsia" w:cs="Times New Roman"/>
          <w:szCs w:val="24"/>
          <w:lang w:eastAsia="ru-RU"/>
        </w:rPr>
        <w:t>котельных</w:t>
      </w:r>
      <w:r w:rsidR="000A00D0" w:rsidRPr="004E71D1">
        <w:rPr>
          <w:rFonts w:cs="Times New Roman"/>
          <w:szCs w:val="24"/>
        </w:rPr>
        <w:t>.</w:t>
      </w:r>
    </w:p>
    <w:p w14:paraId="71DB57CB" w14:textId="1F90FD66" w:rsidR="003B4E15" w:rsidRPr="004E71D1" w:rsidRDefault="003B4E15" w:rsidP="000A00D0">
      <w:pPr>
        <w:spacing w:after="0"/>
        <w:ind w:firstLine="709"/>
        <w:jc w:val="both"/>
        <w:rPr>
          <w:rFonts w:cs="Times New Roman"/>
          <w:szCs w:val="24"/>
        </w:rPr>
      </w:pPr>
      <w:r w:rsidRPr="004E71D1">
        <w:rPr>
          <w:rFonts w:cs="Times New Roman"/>
          <w:szCs w:val="24"/>
        </w:rPr>
        <w:t>Каждая котельная работает локально: на собственную зону теплоснабжения - обеспечивает теплом жилые и общественные здания.</w:t>
      </w:r>
    </w:p>
    <w:p w14:paraId="06C40B86" w14:textId="12352BA3" w:rsidR="003B4E15" w:rsidRPr="004E71D1" w:rsidRDefault="003B4E15" w:rsidP="003B4E15">
      <w:pPr>
        <w:spacing w:after="0"/>
        <w:ind w:firstLine="709"/>
        <w:jc w:val="both"/>
        <w:rPr>
          <w:rFonts w:cs="Times New Roman"/>
          <w:szCs w:val="24"/>
        </w:rPr>
      </w:pPr>
      <w:r w:rsidRPr="004E71D1">
        <w:rPr>
          <w:rFonts w:cs="Times New Roman"/>
          <w:szCs w:val="24"/>
        </w:rPr>
        <w:t xml:space="preserve">Расположение источников теплоснабжения, а также трассы тепловых сетей, от источников до потребителей, представлены в Приложении. </w:t>
      </w:r>
    </w:p>
    <w:p w14:paraId="29FAC210" w14:textId="6FA9E87D" w:rsidR="003B4E15" w:rsidRPr="004E71D1" w:rsidRDefault="003B4E15" w:rsidP="003B4E15">
      <w:pPr>
        <w:pStyle w:val="2"/>
        <w:jc w:val="center"/>
        <w:rPr>
          <w:rFonts w:cs="Times New Roman"/>
          <w:color w:val="auto"/>
        </w:rPr>
      </w:pPr>
      <w:bookmarkStart w:id="265" w:name="_Toc87551240"/>
      <w:bookmarkStart w:id="266" w:name="_Toc210122577"/>
      <w:bookmarkEnd w:id="264"/>
      <w:r w:rsidRPr="004E71D1">
        <w:rPr>
          <w:rFonts w:cs="Times New Roman"/>
          <w:color w:val="auto"/>
        </w:rPr>
        <w:t>Часть 5 «Тепловые нагрузки потребителей тепловой энергии, групп потребителей тепловой энергии»</w:t>
      </w:r>
      <w:bookmarkEnd w:id="265"/>
      <w:bookmarkEnd w:id="266"/>
    </w:p>
    <w:p w14:paraId="028FF603" w14:textId="77777777" w:rsidR="00E2767A" w:rsidRPr="004E71D1" w:rsidRDefault="00E2767A" w:rsidP="00E2767A">
      <w:pPr>
        <w:pStyle w:val="3"/>
        <w:rPr>
          <w:rFonts w:cs="Times New Roman"/>
          <w:color w:val="auto"/>
        </w:rPr>
      </w:pPr>
      <w:bookmarkStart w:id="267" w:name="_Toc49513805"/>
      <w:bookmarkStart w:id="268" w:name="_Toc210122578"/>
      <w:bookmarkStart w:id="269" w:name="_Toc535409514"/>
      <w:bookmarkStart w:id="270" w:name="_Toc8253989"/>
      <w:bookmarkStart w:id="271" w:name="_Toc8578742"/>
      <w:bookmarkStart w:id="272" w:name="_Toc87551241"/>
      <w:bookmarkStart w:id="273" w:name="sub_167"/>
      <w:r w:rsidRPr="004E71D1">
        <w:rPr>
          <w:rFonts w:cs="Times New Roman"/>
          <w:color w:val="auto"/>
        </w:rPr>
        <w:t>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267"/>
      <w:bookmarkEnd w:id="268"/>
    </w:p>
    <w:bookmarkEnd w:id="269"/>
    <w:bookmarkEnd w:id="270"/>
    <w:bookmarkEnd w:id="271"/>
    <w:bookmarkEnd w:id="272"/>
    <w:p w14:paraId="04E752B8" w14:textId="30AA518F" w:rsidR="003B4E15" w:rsidRPr="004E71D1" w:rsidRDefault="003B4E15" w:rsidP="003B4E15">
      <w:pPr>
        <w:pStyle w:val="af"/>
        <w:rPr>
          <w:rFonts w:cs="Times New Roman"/>
        </w:rPr>
      </w:pPr>
      <w:r w:rsidRPr="004E71D1">
        <w:rPr>
          <w:rFonts w:cs="Times New Roman"/>
        </w:rPr>
        <w:t xml:space="preserve">Значения спроса на тепловую мощность, в расчетных элементах территориального деления, представлены в таблице </w:t>
      </w:r>
      <w:r w:rsidR="002B4C14" w:rsidRPr="004E71D1">
        <w:rPr>
          <w:rFonts w:cs="Times New Roman"/>
        </w:rPr>
        <w:fldChar w:fldCharType="begin"/>
      </w:r>
      <w:r w:rsidR="002B4C14" w:rsidRPr="004E71D1">
        <w:rPr>
          <w:rFonts w:cs="Times New Roman"/>
        </w:rPr>
        <w:instrText xml:space="preserve"> REF _Ref87883652 \h </w:instrText>
      </w:r>
      <w:r w:rsidR="009758C1" w:rsidRPr="004E71D1">
        <w:rPr>
          <w:rFonts w:cs="Times New Roman"/>
        </w:rPr>
        <w:instrText xml:space="preserve"> \* MERGEFORMAT </w:instrText>
      </w:r>
      <w:r w:rsidR="002B4C14" w:rsidRPr="004E71D1">
        <w:rPr>
          <w:rFonts w:cs="Times New Roman"/>
        </w:rPr>
      </w:r>
      <w:r w:rsidR="002B4C14"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13</w:t>
      </w:r>
      <w:r w:rsidR="002B4C14" w:rsidRPr="004E71D1">
        <w:rPr>
          <w:rFonts w:cs="Times New Roman"/>
        </w:rPr>
        <w:fldChar w:fldCharType="end"/>
      </w:r>
      <w:r w:rsidRPr="004E71D1">
        <w:rPr>
          <w:rFonts w:cs="Times New Roman"/>
        </w:rPr>
        <w:t>.</w:t>
      </w:r>
    </w:p>
    <w:p w14:paraId="3ECA13ED" w14:textId="59728DC4" w:rsidR="00472CE8" w:rsidRPr="004E71D1" w:rsidRDefault="003F1A9C" w:rsidP="003173A8">
      <w:pPr>
        <w:pStyle w:val="af"/>
        <w:spacing w:line="240" w:lineRule="auto"/>
        <w:ind w:firstLine="0"/>
        <w:jc w:val="center"/>
        <w:rPr>
          <w:rFonts w:cs="Times New Roman"/>
          <w:b/>
          <w:bCs/>
        </w:rPr>
      </w:pPr>
      <w:bookmarkStart w:id="274" w:name="_Ref87883652"/>
      <w:r w:rsidRPr="004E71D1">
        <w:rPr>
          <w:rFonts w:cs="Times New Roman"/>
          <w:b/>
          <w:bCs/>
        </w:rPr>
        <w:t xml:space="preserve">Таблица </w:t>
      </w:r>
      <w:r w:rsidR="003B4E15" w:rsidRPr="004E71D1">
        <w:rPr>
          <w:rFonts w:cs="Times New Roman"/>
          <w:b/>
          <w:bCs/>
          <w:noProof/>
        </w:rPr>
        <w:fldChar w:fldCharType="begin"/>
      </w:r>
      <w:r w:rsidR="003B4E15" w:rsidRPr="004E71D1">
        <w:rPr>
          <w:rFonts w:cs="Times New Roman"/>
          <w:b/>
          <w:bCs/>
          <w:noProof/>
        </w:rPr>
        <w:instrText xml:space="preserve"> SEQ Таблица \* ARABIC  </w:instrText>
      </w:r>
      <w:r w:rsidR="003B4E15" w:rsidRPr="004E71D1">
        <w:rPr>
          <w:rFonts w:cs="Times New Roman"/>
          <w:b/>
          <w:bCs/>
          <w:noProof/>
        </w:rPr>
        <w:fldChar w:fldCharType="separate"/>
      </w:r>
      <w:r w:rsidR="00231BA8">
        <w:rPr>
          <w:rFonts w:cs="Times New Roman"/>
          <w:b/>
          <w:bCs/>
          <w:noProof/>
        </w:rPr>
        <w:t>13</w:t>
      </w:r>
      <w:r w:rsidR="003B4E15" w:rsidRPr="004E71D1">
        <w:rPr>
          <w:rFonts w:cs="Times New Roman"/>
          <w:b/>
          <w:bCs/>
          <w:noProof/>
        </w:rPr>
        <w:fldChar w:fldCharType="end"/>
      </w:r>
      <w:bookmarkEnd w:id="274"/>
      <w:r w:rsidR="003B4E15" w:rsidRPr="004E71D1">
        <w:rPr>
          <w:rFonts w:cs="Times New Roman"/>
          <w:b/>
          <w:bCs/>
        </w:rPr>
        <w:t xml:space="preserve"> – Значения спроса на тепловую мощность в расчетных элементах территориального деления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77"/>
        <w:gridCol w:w="5011"/>
        <w:gridCol w:w="1755"/>
        <w:gridCol w:w="2073"/>
      </w:tblGrid>
      <w:tr w:rsidR="00772C77" w:rsidRPr="004E71D1" w14:paraId="77706E54" w14:textId="77777777" w:rsidTr="00100763">
        <w:trPr>
          <w:divId w:val="498547489"/>
          <w:trHeight w:val="23"/>
          <w:tblHeader/>
          <w:jc w:val="center"/>
        </w:trPr>
        <w:tc>
          <w:tcPr>
            <w:tcW w:w="677" w:type="dxa"/>
            <w:vAlign w:val="center"/>
            <w:hideMark/>
          </w:tcPr>
          <w:p w14:paraId="7952019C" w14:textId="7CC92F0C"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п/п</w:t>
            </w:r>
          </w:p>
        </w:tc>
        <w:tc>
          <w:tcPr>
            <w:tcW w:w="5011" w:type="dxa"/>
            <w:vAlign w:val="center"/>
            <w:hideMark/>
          </w:tcPr>
          <w:p w14:paraId="5A14C511" w14:textId="59AC3944"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Наименование</w:t>
            </w:r>
            <w:r w:rsidR="00E9596E" w:rsidRPr="004E71D1">
              <w:rPr>
                <w:rFonts w:eastAsia="Times New Roman" w:cs="Times New Roman"/>
                <w:b/>
                <w:sz w:val="22"/>
                <w:lang w:eastAsia="ru-RU"/>
              </w:rPr>
              <w:t xml:space="preserve"> </w:t>
            </w:r>
            <w:r w:rsidRPr="004E71D1">
              <w:rPr>
                <w:rFonts w:eastAsia="Times New Roman" w:cs="Times New Roman"/>
                <w:b/>
                <w:sz w:val="22"/>
                <w:lang w:eastAsia="ru-RU"/>
              </w:rPr>
              <w:t>котельной</w:t>
            </w:r>
          </w:p>
        </w:tc>
        <w:tc>
          <w:tcPr>
            <w:tcW w:w="1755" w:type="dxa"/>
            <w:vAlign w:val="center"/>
            <w:hideMark/>
          </w:tcPr>
          <w:p w14:paraId="69D8FFB4"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Тепловая нагрузка, Гкал/ч</w:t>
            </w:r>
          </w:p>
        </w:tc>
        <w:tc>
          <w:tcPr>
            <w:tcW w:w="2073" w:type="dxa"/>
            <w:vAlign w:val="center"/>
            <w:hideMark/>
          </w:tcPr>
          <w:p w14:paraId="44D69720" w14:textId="265C5F74"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Потребление тепловой энергии за отопительный период (полезный отпуск тепловой энергии за 202</w:t>
            </w:r>
            <w:r w:rsidR="004F0BC2" w:rsidRPr="004E71D1">
              <w:rPr>
                <w:rFonts w:eastAsia="Times New Roman" w:cs="Times New Roman"/>
                <w:b/>
                <w:sz w:val="22"/>
                <w:lang w:eastAsia="ru-RU"/>
              </w:rPr>
              <w:t>4</w:t>
            </w:r>
            <w:r w:rsidRPr="004E71D1">
              <w:rPr>
                <w:rFonts w:eastAsia="Times New Roman" w:cs="Times New Roman"/>
                <w:b/>
                <w:sz w:val="22"/>
                <w:lang w:eastAsia="ru-RU"/>
              </w:rPr>
              <w:t xml:space="preserve"> год), Гкал</w:t>
            </w:r>
          </w:p>
        </w:tc>
      </w:tr>
      <w:tr w:rsidR="004F0BC2" w:rsidRPr="004E71D1" w14:paraId="261107D1" w14:textId="77777777" w:rsidTr="00100763">
        <w:trPr>
          <w:divId w:val="498547489"/>
          <w:trHeight w:val="23"/>
          <w:jc w:val="center"/>
        </w:trPr>
        <w:tc>
          <w:tcPr>
            <w:tcW w:w="677" w:type="dxa"/>
            <w:vAlign w:val="center"/>
            <w:hideMark/>
          </w:tcPr>
          <w:p w14:paraId="2F458633" w14:textId="5E3414BD" w:rsidR="004F0BC2" w:rsidRPr="004E71D1" w:rsidRDefault="004F0BC2" w:rsidP="004F0BC2">
            <w:pPr>
              <w:spacing w:after="0" w:line="240" w:lineRule="auto"/>
              <w:jc w:val="center"/>
              <w:rPr>
                <w:rFonts w:eastAsia="Times New Roman" w:cs="Times New Roman"/>
                <w:sz w:val="22"/>
                <w:lang w:eastAsia="ru-RU"/>
              </w:rPr>
            </w:pPr>
            <w:r w:rsidRPr="004E71D1">
              <w:rPr>
                <w:sz w:val="22"/>
              </w:rPr>
              <w:t>1</w:t>
            </w:r>
          </w:p>
        </w:tc>
        <w:tc>
          <w:tcPr>
            <w:tcW w:w="5011" w:type="dxa"/>
            <w:vAlign w:val="center"/>
            <w:hideMark/>
          </w:tcPr>
          <w:p w14:paraId="193A2BC5" w14:textId="6F133B55" w:rsidR="004F0BC2" w:rsidRPr="004E71D1" w:rsidRDefault="004F0BC2" w:rsidP="004F0BC2">
            <w:pPr>
              <w:spacing w:after="0" w:line="240" w:lineRule="auto"/>
              <w:rPr>
                <w:rFonts w:eastAsia="Times New Roman" w:cs="Times New Roman"/>
                <w:sz w:val="22"/>
                <w:lang w:eastAsia="ru-RU"/>
              </w:rPr>
            </w:pPr>
            <w:r w:rsidRPr="004E71D1">
              <w:rPr>
                <w:sz w:val="22"/>
              </w:rPr>
              <w:t>Котельная № 1 "Школа"</w:t>
            </w:r>
          </w:p>
        </w:tc>
        <w:tc>
          <w:tcPr>
            <w:tcW w:w="1755" w:type="dxa"/>
            <w:vAlign w:val="center"/>
            <w:hideMark/>
          </w:tcPr>
          <w:p w14:paraId="67ADE4DA" w14:textId="2F4E9F59" w:rsidR="004F0BC2" w:rsidRPr="004E71D1" w:rsidRDefault="004F0BC2" w:rsidP="004F0BC2">
            <w:pPr>
              <w:spacing w:after="0" w:line="240" w:lineRule="auto"/>
              <w:jc w:val="center"/>
              <w:rPr>
                <w:rFonts w:eastAsia="Times New Roman" w:cs="Times New Roman"/>
                <w:sz w:val="22"/>
                <w:lang w:eastAsia="ru-RU"/>
              </w:rPr>
            </w:pPr>
            <w:r w:rsidRPr="004E71D1">
              <w:rPr>
                <w:sz w:val="22"/>
              </w:rPr>
              <w:t>3,177</w:t>
            </w:r>
          </w:p>
        </w:tc>
        <w:tc>
          <w:tcPr>
            <w:tcW w:w="2073" w:type="dxa"/>
            <w:vAlign w:val="center"/>
            <w:hideMark/>
          </w:tcPr>
          <w:p w14:paraId="1531798E" w14:textId="261164F6" w:rsidR="004F0BC2" w:rsidRPr="004E71D1" w:rsidRDefault="004F0BC2" w:rsidP="004F0BC2">
            <w:pPr>
              <w:spacing w:after="0" w:line="240" w:lineRule="auto"/>
              <w:jc w:val="center"/>
              <w:rPr>
                <w:rFonts w:eastAsia="Times New Roman" w:cs="Times New Roman"/>
                <w:sz w:val="22"/>
                <w:lang w:eastAsia="ru-RU"/>
              </w:rPr>
            </w:pPr>
            <w:r w:rsidRPr="004E71D1">
              <w:rPr>
                <w:sz w:val="22"/>
              </w:rPr>
              <w:t>3854,4</w:t>
            </w:r>
          </w:p>
        </w:tc>
      </w:tr>
      <w:tr w:rsidR="004F0BC2" w:rsidRPr="004E71D1" w14:paraId="4963A0F1" w14:textId="77777777" w:rsidTr="00100763">
        <w:trPr>
          <w:divId w:val="498547489"/>
          <w:trHeight w:val="23"/>
          <w:jc w:val="center"/>
        </w:trPr>
        <w:tc>
          <w:tcPr>
            <w:tcW w:w="677" w:type="dxa"/>
            <w:vAlign w:val="center"/>
            <w:hideMark/>
          </w:tcPr>
          <w:p w14:paraId="76659E7C" w14:textId="32F50B7F" w:rsidR="004F0BC2" w:rsidRPr="004E71D1" w:rsidRDefault="004F0BC2" w:rsidP="004F0BC2">
            <w:pPr>
              <w:spacing w:after="0" w:line="240" w:lineRule="auto"/>
              <w:jc w:val="center"/>
              <w:rPr>
                <w:rFonts w:eastAsia="Times New Roman" w:cs="Times New Roman"/>
                <w:sz w:val="22"/>
                <w:lang w:eastAsia="ru-RU"/>
              </w:rPr>
            </w:pPr>
            <w:r w:rsidRPr="004E71D1">
              <w:rPr>
                <w:sz w:val="22"/>
              </w:rPr>
              <w:t>2</w:t>
            </w:r>
          </w:p>
        </w:tc>
        <w:tc>
          <w:tcPr>
            <w:tcW w:w="5011" w:type="dxa"/>
            <w:vAlign w:val="center"/>
            <w:hideMark/>
          </w:tcPr>
          <w:p w14:paraId="337DF8C7" w14:textId="5155ACA1" w:rsidR="004F0BC2" w:rsidRPr="004E71D1" w:rsidRDefault="004F0BC2" w:rsidP="004F0BC2">
            <w:pPr>
              <w:spacing w:after="0" w:line="240" w:lineRule="auto"/>
              <w:rPr>
                <w:rFonts w:eastAsia="Times New Roman" w:cs="Times New Roman"/>
                <w:sz w:val="22"/>
                <w:lang w:eastAsia="ru-RU"/>
              </w:rPr>
            </w:pPr>
            <w:r w:rsidRPr="004E71D1">
              <w:rPr>
                <w:sz w:val="22"/>
              </w:rPr>
              <w:t>Котельная № 3 "Швейная фабрика"</w:t>
            </w:r>
          </w:p>
        </w:tc>
        <w:tc>
          <w:tcPr>
            <w:tcW w:w="1755" w:type="dxa"/>
            <w:vAlign w:val="center"/>
            <w:hideMark/>
          </w:tcPr>
          <w:p w14:paraId="02BDBC58" w14:textId="675CA9BC" w:rsidR="004F0BC2" w:rsidRPr="004E71D1" w:rsidRDefault="004F0BC2" w:rsidP="004F0BC2">
            <w:pPr>
              <w:spacing w:after="0" w:line="240" w:lineRule="auto"/>
              <w:jc w:val="center"/>
              <w:rPr>
                <w:rFonts w:eastAsia="Times New Roman" w:cs="Times New Roman"/>
                <w:sz w:val="22"/>
                <w:lang w:eastAsia="ru-RU"/>
              </w:rPr>
            </w:pPr>
            <w:r w:rsidRPr="004E71D1">
              <w:rPr>
                <w:sz w:val="22"/>
              </w:rPr>
              <w:t>0,048</w:t>
            </w:r>
          </w:p>
        </w:tc>
        <w:tc>
          <w:tcPr>
            <w:tcW w:w="2073" w:type="dxa"/>
            <w:vAlign w:val="center"/>
            <w:hideMark/>
          </w:tcPr>
          <w:p w14:paraId="43EF2B79" w14:textId="396E17DA" w:rsidR="004F0BC2" w:rsidRPr="004E71D1" w:rsidRDefault="004F0BC2" w:rsidP="004F0BC2">
            <w:pPr>
              <w:spacing w:after="0" w:line="240" w:lineRule="auto"/>
              <w:jc w:val="center"/>
              <w:rPr>
                <w:rFonts w:eastAsia="Times New Roman" w:cs="Times New Roman"/>
                <w:sz w:val="22"/>
                <w:lang w:eastAsia="ru-RU"/>
              </w:rPr>
            </w:pPr>
            <w:r w:rsidRPr="004E71D1">
              <w:rPr>
                <w:sz w:val="22"/>
              </w:rPr>
              <w:t>127,4</w:t>
            </w:r>
          </w:p>
        </w:tc>
      </w:tr>
      <w:tr w:rsidR="004F0BC2" w:rsidRPr="004E71D1" w14:paraId="1A8BC87A" w14:textId="77777777" w:rsidTr="00100763">
        <w:trPr>
          <w:divId w:val="498547489"/>
          <w:trHeight w:val="23"/>
          <w:jc w:val="center"/>
        </w:trPr>
        <w:tc>
          <w:tcPr>
            <w:tcW w:w="677" w:type="dxa"/>
            <w:vAlign w:val="center"/>
            <w:hideMark/>
          </w:tcPr>
          <w:p w14:paraId="0E22222F" w14:textId="4084B030" w:rsidR="004F0BC2" w:rsidRPr="004E71D1" w:rsidRDefault="004F0BC2" w:rsidP="004F0BC2">
            <w:pPr>
              <w:spacing w:after="0" w:line="240" w:lineRule="auto"/>
              <w:jc w:val="center"/>
              <w:rPr>
                <w:rFonts w:eastAsia="Times New Roman" w:cs="Times New Roman"/>
                <w:sz w:val="22"/>
                <w:lang w:eastAsia="ru-RU"/>
              </w:rPr>
            </w:pPr>
            <w:r w:rsidRPr="004E71D1">
              <w:rPr>
                <w:sz w:val="22"/>
              </w:rPr>
              <w:t>3</w:t>
            </w:r>
          </w:p>
        </w:tc>
        <w:tc>
          <w:tcPr>
            <w:tcW w:w="5011" w:type="dxa"/>
            <w:vAlign w:val="center"/>
            <w:hideMark/>
          </w:tcPr>
          <w:p w14:paraId="4E861660" w14:textId="58B26961" w:rsidR="004F0BC2" w:rsidRPr="004E71D1" w:rsidRDefault="004F0BC2" w:rsidP="004F0BC2">
            <w:pPr>
              <w:spacing w:after="0" w:line="240" w:lineRule="auto"/>
              <w:rPr>
                <w:rFonts w:eastAsia="Times New Roman" w:cs="Times New Roman"/>
                <w:sz w:val="22"/>
                <w:lang w:eastAsia="ru-RU"/>
              </w:rPr>
            </w:pPr>
            <w:r w:rsidRPr="004E71D1">
              <w:rPr>
                <w:sz w:val="22"/>
              </w:rPr>
              <w:t>Котельная № 9 "РДК"</w:t>
            </w:r>
          </w:p>
        </w:tc>
        <w:tc>
          <w:tcPr>
            <w:tcW w:w="1755" w:type="dxa"/>
            <w:vAlign w:val="center"/>
            <w:hideMark/>
          </w:tcPr>
          <w:p w14:paraId="09154EA6" w14:textId="37B5B448" w:rsidR="004F0BC2" w:rsidRPr="004E71D1" w:rsidRDefault="004F0BC2" w:rsidP="004F0BC2">
            <w:pPr>
              <w:spacing w:after="0" w:line="240" w:lineRule="auto"/>
              <w:jc w:val="center"/>
              <w:rPr>
                <w:rFonts w:eastAsia="Times New Roman" w:cs="Times New Roman"/>
                <w:sz w:val="22"/>
                <w:lang w:eastAsia="ru-RU"/>
              </w:rPr>
            </w:pPr>
            <w:r w:rsidRPr="004E71D1">
              <w:rPr>
                <w:sz w:val="22"/>
              </w:rPr>
              <w:t>0,533</w:t>
            </w:r>
          </w:p>
        </w:tc>
        <w:tc>
          <w:tcPr>
            <w:tcW w:w="2073" w:type="dxa"/>
            <w:vAlign w:val="center"/>
            <w:hideMark/>
          </w:tcPr>
          <w:p w14:paraId="1176EDC1" w14:textId="253BCB4B" w:rsidR="004F0BC2" w:rsidRPr="004E71D1" w:rsidRDefault="004F0BC2" w:rsidP="004F0BC2">
            <w:pPr>
              <w:spacing w:after="0" w:line="240" w:lineRule="auto"/>
              <w:jc w:val="center"/>
              <w:rPr>
                <w:rFonts w:eastAsia="Times New Roman" w:cs="Times New Roman"/>
                <w:sz w:val="22"/>
                <w:lang w:eastAsia="ru-RU"/>
              </w:rPr>
            </w:pPr>
            <w:r w:rsidRPr="004E71D1">
              <w:rPr>
                <w:sz w:val="22"/>
              </w:rPr>
              <w:t>638,4</w:t>
            </w:r>
          </w:p>
        </w:tc>
      </w:tr>
      <w:tr w:rsidR="004F0BC2" w:rsidRPr="004E71D1" w14:paraId="3CDC8EDB" w14:textId="77777777" w:rsidTr="00100763">
        <w:trPr>
          <w:divId w:val="498547489"/>
          <w:trHeight w:val="23"/>
          <w:jc w:val="center"/>
        </w:trPr>
        <w:tc>
          <w:tcPr>
            <w:tcW w:w="677" w:type="dxa"/>
            <w:vAlign w:val="center"/>
            <w:hideMark/>
          </w:tcPr>
          <w:p w14:paraId="7F96AF1B" w14:textId="582F0827" w:rsidR="004F0BC2" w:rsidRPr="004E71D1" w:rsidRDefault="004F0BC2" w:rsidP="004F0BC2">
            <w:pPr>
              <w:spacing w:after="0" w:line="240" w:lineRule="auto"/>
              <w:jc w:val="center"/>
              <w:rPr>
                <w:rFonts w:eastAsia="Times New Roman" w:cs="Times New Roman"/>
                <w:sz w:val="22"/>
                <w:lang w:eastAsia="ru-RU"/>
              </w:rPr>
            </w:pPr>
            <w:r w:rsidRPr="004E71D1">
              <w:rPr>
                <w:sz w:val="22"/>
              </w:rPr>
              <w:t>4</w:t>
            </w:r>
          </w:p>
        </w:tc>
        <w:tc>
          <w:tcPr>
            <w:tcW w:w="5011" w:type="dxa"/>
            <w:vAlign w:val="center"/>
            <w:hideMark/>
          </w:tcPr>
          <w:p w14:paraId="52C8A741" w14:textId="24C2EB48" w:rsidR="004F0BC2" w:rsidRPr="004E71D1" w:rsidRDefault="004F0BC2" w:rsidP="004F0BC2">
            <w:pPr>
              <w:spacing w:after="0" w:line="240" w:lineRule="auto"/>
              <w:rPr>
                <w:rFonts w:eastAsia="Times New Roman" w:cs="Times New Roman"/>
                <w:sz w:val="22"/>
                <w:lang w:eastAsia="ru-RU"/>
              </w:rPr>
            </w:pPr>
            <w:r w:rsidRPr="004E71D1">
              <w:rPr>
                <w:sz w:val="22"/>
              </w:rPr>
              <w:t>Котельная № 10 "Вспомогательная школа"</w:t>
            </w:r>
          </w:p>
        </w:tc>
        <w:tc>
          <w:tcPr>
            <w:tcW w:w="1755" w:type="dxa"/>
            <w:vAlign w:val="center"/>
            <w:hideMark/>
          </w:tcPr>
          <w:p w14:paraId="76C5399C" w14:textId="0E5F63FE" w:rsidR="004F0BC2" w:rsidRPr="004E71D1" w:rsidRDefault="004F0BC2" w:rsidP="004F0BC2">
            <w:pPr>
              <w:spacing w:after="0" w:line="240" w:lineRule="auto"/>
              <w:jc w:val="center"/>
              <w:rPr>
                <w:rFonts w:eastAsia="Times New Roman" w:cs="Times New Roman"/>
                <w:sz w:val="22"/>
                <w:lang w:eastAsia="ru-RU"/>
              </w:rPr>
            </w:pPr>
            <w:r w:rsidRPr="004E71D1">
              <w:rPr>
                <w:sz w:val="22"/>
              </w:rPr>
              <w:t>0,717</w:t>
            </w:r>
          </w:p>
        </w:tc>
        <w:tc>
          <w:tcPr>
            <w:tcW w:w="2073" w:type="dxa"/>
            <w:vAlign w:val="center"/>
            <w:hideMark/>
          </w:tcPr>
          <w:p w14:paraId="073FFD14" w14:textId="19BE6FF3" w:rsidR="004F0BC2" w:rsidRPr="004E71D1" w:rsidRDefault="004F0BC2" w:rsidP="004F0BC2">
            <w:pPr>
              <w:spacing w:after="0" w:line="240" w:lineRule="auto"/>
              <w:jc w:val="center"/>
              <w:rPr>
                <w:rFonts w:eastAsia="Times New Roman" w:cs="Times New Roman"/>
                <w:sz w:val="22"/>
                <w:lang w:eastAsia="ru-RU"/>
              </w:rPr>
            </w:pPr>
            <w:r w:rsidRPr="004E71D1">
              <w:rPr>
                <w:sz w:val="22"/>
              </w:rPr>
              <w:t>1352,1</w:t>
            </w:r>
          </w:p>
        </w:tc>
      </w:tr>
      <w:tr w:rsidR="004F0BC2" w:rsidRPr="004E71D1" w14:paraId="1AAD21E3" w14:textId="77777777" w:rsidTr="00100763">
        <w:trPr>
          <w:divId w:val="498547489"/>
          <w:trHeight w:val="23"/>
          <w:jc w:val="center"/>
        </w:trPr>
        <w:tc>
          <w:tcPr>
            <w:tcW w:w="677" w:type="dxa"/>
            <w:vAlign w:val="center"/>
            <w:hideMark/>
          </w:tcPr>
          <w:p w14:paraId="74612FF0" w14:textId="64CA792A" w:rsidR="004F0BC2" w:rsidRPr="004E71D1" w:rsidRDefault="004F0BC2" w:rsidP="004F0BC2">
            <w:pPr>
              <w:spacing w:after="0" w:line="240" w:lineRule="auto"/>
              <w:jc w:val="center"/>
              <w:rPr>
                <w:rFonts w:eastAsia="Times New Roman" w:cs="Times New Roman"/>
                <w:sz w:val="22"/>
                <w:lang w:eastAsia="ru-RU"/>
              </w:rPr>
            </w:pPr>
            <w:r w:rsidRPr="004E71D1">
              <w:rPr>
                <w:sz w:val="22"/>
              </w:rPr>
              <w:t>5</w:t>
            </w:r>
          </w:p>
        </w:tc>
        <w:tc>
          <w:tcPr>
            <w:tcW w:w="5011" w:type="dxa"/>
            <w:vAlign w:val="center"/>
            <w:hideMark/>
          </w:tcPr>
          <w:p w14:paraId="4F78F5DC" w14:textId="305AA587" w:rsidR="004F0BC2" w:rsidRPr="004E71D1" w:rsidRDefault="004F0BC2" w:rsidP="004F0BC2">
            <w:pPr>
              <w:spacing w:after="0" w:line="240" w:lineRule="auto"/>
              <w:rPr>
                <w:rFonts w:eastAsia="Times New Roman" w:cs="Times New Roman"/>
                <w:sz w:val="22"/>
                <w:lang w:eastAsia="ru-RU"/>
              </w:rPr>
            </w:pPr>
            <w:r w:rsidRPr="004E71D1">
              <w:rPr>
                <w:sz w:val="22"/>
              </w:rPr>
              <w:t>Котельная ЦДО</w:t>
            </w:r>
          </w:p>
        </w:tc>
        <w:tc>
          <w:tcPr>
            <w:tcW w:w="1755" w:type="dxa"/>
            <w:vAlign w:val="center"/>
            <w:hideMark/>
          </w:tcPr>
          <w:p w14:paraId="6E7CD382" w14:textId="5B7E13EA" w:rsidR="004F0BC2" w:rsidRPr="004E71D1" w:rsidRDefault="004F0BC2" w:rsidP="004F0BC2">
            <w:pPr>
              <w:spacing w:after="0" w:line="240" w:lineRule="auto"/>
              <w:jc w:val="center"/>
              <w:rPr>
                <w:rFonts w:eastAsia="Times New Roman" w:cs="Times New Roman"/>
                <w:sz w:val="22"/>
                <w:lang w:eastAsia="ru-RU"/>
              </w:rPr>
            </w:pPr>
            <w:r w:rsidRPr="004E71D1">
              <w:rPr>
                <w:sz w:val="22"/>
              </w:rPr>
              <w:t>0,050</w:t>
            </w:r>
          </w:p>
        </w:tc>
        <w:tc>
          <w:tcPr>
            <w:tcW w:w="2073" w:type="dxa"/>
            <w:vAlign w:val="center"/>
            <w:hideMark/>
          </w:tcPr>
          <w:p w14:paraId="45CB1338" w14:textId="2EAE8B02" w:rsidR="004F0BC2" w:rsidRPr="004E71D1" w:rsidRDefault="004F0BC2" w:rsidP="004F0BC2">
            <w:pPr>
              <w:spacing w:after="0" w:line="240" w:lineRule="auto"/>
              <w:jc w:val="center"/>
              <w:rPr>
                <w:rFonts w:eastAsia="Times New Roman" w:cs="Times New Roman"/>
                <w:sz w:val="22"/>
                <w:lang w:eastAsia="ru-RU"/>
              </w:rPr>
            </w:pPr>
            <w:r w:rsidRPr="004E71D1">
              <w:rPr>
                <w:sz w:val="22"/>
              </w:rPr>
              <w:t>118</w:t>
            </w:r>
          </w:p>
        </w:tc>
      </w:tr>
      <w:tr w:rsidR="004F0BC2" w:rsidRPr="004E71D1" w14:paraId="57B4325A" w14:textId="77777777" w:rsidTr="00100763">
        <w:trPr>
          <w:divId w:val="498547489"/>
          <w:trHeight w:val="23"/>
          <w:jc w:val="center"/>
        </w:trPr>
        <w:tc>
          <w:tcPr>
            <w:tcW w:w="677" w:type="dxa"/>
            <w:vAlign w:val="center"/>
          </w:tcPr>
          <w:p w14:paraId="46485BD4" w14:textId="79178797" w:rsidR="004F0BC2" w:rsidRPr="004E71D1" w:rsidRDefault="004F0BC2" w:rsidP="004F0BC2">
            <w:pPr>
              <w:spacing w:after="0" w:line="240" w:lineRule="auto"/>
              <w:jc w:val="center"/>
              <w:rPr>
                <w:rFonts w:eastAsia="Times New Roman" w:cs="Times New Roman"/>
                <w:sz w:val="22"/>
                <w:lang w:eastAsia="ru-RU"/>
              </w:rPr>
            </w:pPr>
            <w:r w:rsidRPr="004E71D1">
              <w:rPr>
                <w:sz w:val="22"/>
              </w:rPr>
              <w:t>6</w:t>
            </w:r>
          </w:p>
        </w:tc>
        <w:tc>
          <w:tcPr>
            <w:tcW w:w="5011" w:type="dxa"/>
            <w:vAlign w:val="center"/>
          </w:tcPr>
          <w:p w14:paraId="60F79F9E" w14:textId="528A2DCB" w:rsidR="004F0BC2" w:rsidRPr="004E71D1" w:rsidRDefault="004D7EC9" w:rsidP="004F0BC2">
            <w:pPr>
              <w:spacing w:after="0" w:line="240" w:lineRule="auto"/>
              <w:rPr>
                <w:rFonts w:eastAsia="Times New Roman" w:cs="Times New Roman"/>
                <w:sz w:val="22"/>
                <w:lang w:eastAsia="ru-RU"/>
              </w:rPr>
            </w:pPr>
            <w:r w:rsidRPr="004E71D1">
              <w:rPr>
                <w:sz w:val="22"/>
              </w:rPr>
              <w:t>Котельная с. Шахово №2</w:t>
            </w:r>
          </w:p>
        </w:tc>
        <w:tc>
          <w:tcPr>
            <w:tcW w:w="1755" w:type="dxa"/>
            <w:vAlign w:val="center"/>
          </w:tcPr>
          <w:p w14:paraId="16B354CE" w14:textId="6CCB249B" w:rsidR="004F0BC2" w:rsidRPr="004E71D1" w:rsidRDefault="004F0BC2" w:rsidP="004F0BC2">
            <w:pPr>
              <w:spacing w:after="0" w:line="240" w:lineRule="auto"/>
              <w:jc w:val="center"/>
              <w:rPr>
                <w:rFonts w:eastAsia="Times New Roman" w:cs="Times New Roman"/>
                <w:sz w:val="22"/>
                <w:lang w:eastAsia="ru-RU"/>
              </w:rPr>
            </w:pPr>
            <w:r w:rsidRPr="004E71D1">
              <w:rPr>
                <w:sz w:val="22"/>
              </w:rPr>
              <w:t>0,060</w:t>
            </w:r>
          </w:p>
        </w:tc>
        <w:tc>
          <w:tcPr>
            <w:tcW w:w="2073" w:type="dxa"/>
            <w:vAlign w:val="center"/>
          </w:tcPr>
          <w:p w14:paraId="78C92598" w14:textId="48482E11" w:rsidR="004F0BC2" w:rsidRPr="004E71D1" w:rsidRDefault="004F0BC2" w:rsidP="004F0BC2">
            <w:pPr>
              <w:spacing w:after="0" w:line="240" w:lineRule="auto"/>
              <w:jc w:val="center"/>
              <w:rPr>
                <w:rFonts w:eastAsia="Times New Roman" w:cs="Times New Roman"/>
                <w:sz w:val="22"/>
                <w:lang w:eastAsia="ru-RU"/>
              </w:rPr>
            </w:pPr>
            <w:r w:rsidRPr="004E71D1">
              <w:rPr>
                <w:sz w:val="22"/>
              </w:rPr>
              <w:t>147</w:t>
            </w:r>
          </w:p>
        </w:tc>
      </w:tr>
      <w:tr w:rsidR="004F0BC2" w:rsidRPr="004E71D1" w14:paraId="52F2044E" w14:textId="77777777" w:rsidTr="00100763">
        <w:trPr>
          <w:divId w:val="498547489"/>
          <w:trHeight w:val="23"/>
          <w:jc w:val="center"/>
        </w:trPr>
        <w:tc>
          <w:tcPr>
            <w:tcW w:w="677" w:type="dxa"/>
            <w:vAlign w:val="center"/>
          </w:tcPr>
          <w:p w14:paraId="36FC8388" w14:textId="141C216A" w:rsidR="004F0BC2" w:rsidRPr="004E71D1" w:rsidRDefault="004F0BC2" w:rsidP="004F0BC2">
            <w:pPr>
              <w:spacing w:after="0" w:line="240" w:lineRule="auto"/>
              <w:jc w:val="center"/>
              <w:rPr>
                <w:rFonts w:eastAsia="Times New Roman" w:cs="Times New Roman"/>
                <w:sz w:val="22"/>
                <w:lang w:eastAsia="ru-RU"/>
              </w:rPr>
            </w:pPr>
            <w:r w:rsidRPr="004E71D1">
              <w:rPr>
                <w:sz w:val="22"/>
              </w:rPr>
              <w:t>7</w:t>
            </w:r>
          </w:p>
        </w:tc>
        <w:tc>
          <w:tcPr>
            <w:tcW w:w="5011" w:type="dxa"/>
            <w:vAlign w:val="center"/>
          </w:tcPr>
          <w:p w14:paraId="104ED446" w14:textId="0FE17BAF" w:rsidR="004F0BC2" w:rsidRPr="004E71D1" w:rsidRDefault="004D7EC9" w:rsidP="004F0BC2">
            <w:pPr>
              <w:spacing w:after="0" w:line="240" w:lineRule="auto"/>
              <w:rPr>
                <w:rFonts w:eastAsia="Times New Roman" w:cs="Times New Roman"/>
                <w:sz w:val="22"/>
                <w:lang w:eastAsia="ru-RU"/>
              </w:rPr>
            </w:pPr>
            <w:r w:rsidRPr="004E71D1">
              <w:rPr>
                <w:sz w:val="22"/>
              </w:rPr>
              <w:t>Котельная № 15 «Пенькозавод»</w:t>
            </w:r>
          </w:p>
        </w:tc>
        <w:tc>
          <w:tcPr>
            <w:tcW w:w="1755" w:type="dxa"/>
            <w:vAlign w:val="center"/>
          </w:tcPr>
          <w:p w14:paraId="3B322911" w14:textId="5F5F4824" w:rsidR="004F0BC2" w:rsidRPr="004E71D1" w:rsidRDefault="004F0BC2" w:rsidP="004F0BC2">
            <w:pPr>
              <w:spacing w:after="0" w:line="240" w:lineRule="auto"/>
              <w:jc w:val="center"/>
              <w:rPr>
                <w:rFonts w:eastAsia="Times New Roman" w:cs="Times New Roman"/>
                <w:sz w:val="22"/>
                <w:lang w:eastAsia="ru-RU"/>
              </w:rPr>
            </w:pPr>
            <w:r w:rsidRPr="004E71D1">
              <w:rPr>
                <w:sz w:val="22"/>
              </w:rPr>
              <w:t>0,050</w:t>
            </w:r>
          </w:p>
        </w:tc>
        <w:tc>
          <w:tcPr>
            <w:tcW w:w="2073" w:type="dxa"/>
            <w:vAlign w:val="center"/>
          </w:tcPr>
          <w:p w14:paraId="0E5E4E64" w14:textId="655F7647" w:rsidR="004F0BC2" w:rsidRPr="004E71D1" w:rsidRDefault="004F0BC2" w:rsidP="004F0BC2">
            <w:pPr>
              <w:spacing w:after="0" w:line="240" w:lineRule="auto"/>
              <w:jc w:val="center"/>
              <w:rPr>
                <w:rFonts w:eastAsia="Times New Roman" w:cs="Times New Roman"/>
                <w:sz w:val="22"/>
                <w:lang w:eastAsia="ru-RU"/>
              </w:rPr>
            </w:pPr>
            <w:r w:rsidRPr="004E71D1">
              <w:rPr>
                <w:sz w:val="22"/>
              </w:rPr>
              <w:t>98</w:t>
            </w:r>
          </w:p>
        </w:tc>
      </w:tr>
      <w:tr w:rsidR="004F0BC2" w:rsidRPr="004E71D1" w14:paraId="13636EB5" w14:textId="77777777" w:rsidTr="00100763">
        <w:trPr>
          <w:divId w:val="498547489"/>
          <w:trHeight w:val="23"/>
          <w:jc w:val="center"/>
        </w:trPr>
        <w:tc>
          <w:tcPr>
            <w:tcW w:w="5688" w:type="dxa"/>
            <w:gridSpan w:val="2"/>
            <w:vAlign w:val="center"/>
            <w:hideMark/>
          </w:tcPr>
          <w:p w14:paraId="7EF9D36F" w14:textId="2E3FFE7A"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 xml:space="preserve">Всего по </w:t>
            </w:r>
            <w:r w:rsidR="002C39F2" w:rsidRPr="004E71D1">
              <w:rPr>
                <w:rFonts w:eastAsia="Times New Roman" w:cs="Times New Roman"/>
                <w:sz w:val="22"/>
                <w:lang w:eastAsia="ru-RU"/>
              </w:rPr>
              <w:t>району</w:t>
            </w:r>
          </w:p>
        </w:tc>
        <w:tc>
          <w:tcPr>
            <w:tcW w:w="1755" w:type="dxa"/>
            <w:vAlign w:val="center"/>
            <w:hideMark/>
          </w:tcPr>
          <w:p w14:paraId="51313E96" w14:textId="1DFCB823" w:rsidR="004F0BC2" w:rsidRPr="004E71D1" w:rsidRDefault="004F0BC2" w:rsidP="004F0BC2">
            <w:pPr>
              <w:spacing w:after="0" w:line="240" w:lineRule="auto"/>
              <w:jc w:val="center"/>
              <w:rPr>
                <w:rFonts w:eastAsia="Times New Roman" w:cs="Times New Roman"/>
                <w:sz w:val="22"/>
                <w:lang w:eastAsia="ru-RU"/>
              </w:rPr>
            </w:pPr>
            <w:r w:rsidRPr="004E71D1">
              <w:rPr>
                <w:sz w:val="22"/>
              </w:rPr>
              <w:t>4,635</w:t>
            </w:r>
          </w:p>
        </w:tc>
        <w:tc>
          <w:tcPr>
            <w:tcW w:w="2073" w:type="dxa"/>
            <w:vAlign w:val="center"/>
            <w:hideMark/>
          </w:tcPr>
          <w:p w14:paraId="693AE4AB" w14:textId="056FC172" w:rsidR="004F0BC2" w:rsidRPr="004E71D1" w:rsidRDefault="004F0BC2" w:rsidP="004F0BC2">
            <w:pPr>
              <w:spacing w:after="0" w:line="240" w:lineRule="auto"/>
              <w:jc w:val="center"/>
              <w:rPr>
                <w:rFonts w:eastAsia="Times New Roman" w:cs="Times New Roman"/>
                <w:sz w:val="22"/>
                <w:lang w:eastAsia="ru-RU"/>
              </w:rPr>
            </w:pPr>
            <w:r w:rsidRPr="004E71D1">
              <w:rPr>
                <w:sz w:val="22"/>
              </w:rPr>
              <w:t>6335,3</w:t>
            </w:r>
          </w:p>
        </w:tc>
      </w:tr>
    </w:tbl>
    <w:p w14:paraId="75B39C84" w14:textId="2FC93268" w:rsidR="00061A56" w:rsidRPr="004E71D1" w:rsidRDefault="00061A56" w:rsidP="00061A56">
      <w:pPr>
        <w:pStyle w:val="af"/>
        <w:spacing w:after="120" w:line="240" w:lineRule="auto"/>
        <w:ind w:firstLine="0"/>
        <w:rPr>
          <w:rFonts w:cs="Times New Roman"/>
          <w:b/>
          <w:bCs/>
        </w:rPr>
      </w:pPr>
    </w:p>
    <w:p w14:paraId="06DE90CD" w14:textId="77777777" w:rsidR="003B4E15" w:rsidRPr="004E71D1" w:rsidRDefault="003B4E15" w:rsidP="003B4E15">
      <w:pPr>
        <w:pStyle w:val="3"/>
        <w:spacing w:before="160"/>
        <w:rPr>
          <w:rFonts w:cs="Times New Roman"/>
          <w:color w:val="auto"/>
        </w:rPr>
      </w:pPr>
      <w:bookmarkStart w:id="275" w:name="_Toc535409515"/>
      <w:bookmarkStart w:id="276" w:name="_Toc8253990"/>
      <w:bookmarkStart w:id="277" w:name="_Toc8578743"/>
      <w:bookmarkStart w:id="278" w:name="_Toc87551242"/>
      <w:bookmarkStart w:id="279" w:name="_Toc210122579"/>
      <w:bookmarkStart w:id="280" w:name="sub_168"/>
      <w:bookmarkEnd w:id="273"/>
      <w:r w:rsidRPr="004E71D1">
        <w:rPr>
          <w:rFonts w:cs="Times New Roman"/>
          <w:color w:val="auto"/>
        </w:rPr>
        <w:t>1.5.2 Описание значений расчетных тепловых нагрузок на коллекторах источников тепловой энергии</w:t>
      </w:r>
      <w:bookmarkEnd w:id="275"/>
      <w:bookmarkEnd w:id="276"/>
      <w:bookmarkEnd w:id="277"/>
      <w:bookmarkEnd w:id="278"/>
      <w:bookmarkEnd w:id="279"/>
    </w:p>
    <w:p w14:paraId="2365BB93" w14:textId="1AD6CE3F" w:rsidR="003B4E15" w:rsidRPr="004E71D1" w:rsidRDefault="003B4E15" w:rsidP="003B4E15">
      <w:pPr>
        <w:pStyle w:val="af"/>
        <w:rPr>
          <w:rFonts w:cs="Times New Roman"/>
        </w:rPr>
      </w:pPr>
      <w:r w:rsidRPr="004E71D1">
        <w:rPr>
          <w:rFonts w:cs="Times New Roman"/>
        </w:rPr>
        <w:t xml:space="preserve">Значения расчетных тепловых нагрузок источников тепловой энергии представлены в таблице </w:t>
      </w:r>
      <w:r w:rsidR="002B4C14" w:rsidRPr="004E71D1">
        <w:rPr>
          <w:rFonts w:cs="Times New Roman"/>
        </w:rPr>
        <w:fldChar w:fldCharType="begin"/>
      </w:r>
      <w:r w:rsidR="002B4C14" w:rsidRPr="004E71D1">
        <w:rPr>
          <w:rFonts w:cs="Times New Roman"/>
        </w:rPr>
        <w:instrText xml:space="preserve"> REF _Ref87883660 \h </w:instrText>
      </w:r>
      <w:r w:rsidR="009758C1" w:rsidRPr="004E71D1">
        <w:rPr>
          <w:rFonts w:cs="Times New Roman"/>
        </w:rPr>
        <w:instrText xml:space="preserve"> \* MERGEFORMAT </w:instrText>
      </w:r>
      <w:r w:rsidR="002B4C14" w:rsidRPr="004E71D1">
        <w:rPr>
          <w:rFonts w:cs="Times New Roman"/>
        </w:rPr>
      </w:r>
      <w:r w:rsidR="002B4C14"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14</w:t>
      </w:r>
      <w:r w:rsidR="002B4C14" w:rsidRPr="004E71D1">
        <w:rPr>
          <w:rFonts w:cs="Times New Roman"/>
        </w:rPr>
        <w:fldChar w:fldCharType="end"/>
      </w:r>
      <w:r w:rsidRPr="004E71D1">
        <w:rPr>
          <w:rFonts w:cs="Times New Roman"/>
        </w:rPr>
        <w:t>.</w:t>
      </w:r>
    </w:p>
    <w:p w14:paraId="01DE5942" w14:textId="77777777" w:rsidR="00702774" w:rsidRPr="004E71D1" w:rsidRDefault="00702774" w:rsidP="003B4E15">
      <w:pPr>
        <w:pStyle w:val="af"/>
        <w:rPr>
          <w:rFonts w:cs="Times New Roman"/>
        </w:rPr>
      </w:pPr>
    </w:p>
    <w:p w14:paraId="52FB7FF6" w14:textId="7F8F4913" w:rsidR="00472CE8" w:rsidRPr="004E71D1" w:rsidRDefault="003F1A9C" w:rsidP="007462C3">
      <w:pPr>
        <w:pStyle w:val="af"/>
        <w:spacing w:line="240" w:lineRule="auto"/>
        <w:ind w:firstLine="0"/>
        <w:jc w:val="center"/>
        <w:rPr>
          <w:rFonts w:cs="Times New Roman"/>
          <w:b/>
          <w:bCs/>
        </w:rPr>
      </w:pPr>
      <w:bookmarkStart w:id="281" w:name="_Ref87883660"/>
      <w:r w:rsidRPr="004E71D1">
        <w:rPr>
          <w:rFonts w:cs="Times New Roman"/>
          <w:b/>
          <w:bCs/>
        </w:rPr>
        <w:t xml:space="preserve">Таблица </w:t>
      </w:r>
      <w:r w:rsidR="003B4E15" w:rsidRPr="004E71D1">
        <w:rPr>
          <w:rFonts w:cs="Times New Roman"/>
          <w:b/>
          <w:bCs/>
          <w:noProof/>
        </w:rPr>
        <w:fldChar w:fldCharType="begin"/>
      </w:r>
      <w:r w:rsidR="003B4E15" w:rsidRPr="004E71D1">
        <w:rPr>
          <w:rFonts w:cs="Times New Roman"/>
          <w:b/>
          <w:bCs/>
          <w:noProof/>
        </w:rPr>
        <w:instrText xml:space="preserve"> SEQ Таблица \* ARABIC  </w:instrText>
      </w:r>
      <w:r w:rsidR="003B4E15" w:rsidRPr="004E71D1">
        <w:rPr>
          <w:rFonts w:cs="Times New Roman"/>
          <w:b/>
          <w:bCs/>
          <w:noProof/>
        </w:rPr>
        <w:fldChar w:fldCharType="separate"/>
      </w:r>
      <w:r w:rsidR="00231BA8">
        <w:rPr>
          <w:rFonts w:cs="Times New Roman"/>
          <w:b/>
          <w:bCs/>
          <w:noProof/>
        </w:rPr>
        <w:t>14</w:t>
      </w:r>
      <w:r w:rsidR="003B4E15" w:rsidRPr="004E71D1">
        <w:rPr>
          <w:rFonts w:cs="Times New Roman"/>
          <w:b/>
          <w:bCs/>
          <w:noProof/>
        </w:rPr>
        <w:fldChar w:fldCharType="end"/>
      </w:r>
      <w:bookmarkEnd w:id="281"/>
      <w:r w:rsidR="003B4E15" w:rsidRPr="004E71D1">
        <w:rPr>
          <w:rFonts w:cs="Times New Roman"/>
          <w:b/>
          <w:bCs/>
        </w:rPr>
        <w:t xml:space="preserve"> – Значения расчетных тепловых нагрузок источников тепловой энергии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56"/>
        <w:gridCol w:w="3542"/>
        <w:gridCol w:w="1317"/>
        <w:gridCol w:w="1380"/>
        <w:gridCol w:w="1302"/>
        <w:gridCol w:w="1319"/>
      </w:tblGrid>
      <w:tr w:rsidR="00772C77" w:rsidRPr="004E71D1" w14:paraId="38440763" w14:textId="77777777" w:rsidTr="00100763">
        <w:trPr>
          <w:divId w:val="893780694"/>
          <w:trHeight w:val="23"/>
          <w:tblHeader/>
          <w:jc w:val="center"/>
        </w:trPr>
        <w:tc>
          <w:tcPr>
            <w:tcW w:w="656" w:type="dxa"/>
            <w:vMerge w:val="restart"/>
            <w:vAlign w:val="center"/>
            <w:hideMark/>
          </w:tcPr>
          <w:p w14:paraId="66DE7F40" w14:textId="4293C5FB"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п/п</w:t>
            </w:r>
          </w:p>
        </w:tc>
        <w:tc>
          <w:tcPr>
            <w:tcW w:w="3542" w:type="dxa"/>
            <w:vMerge w:val="restart"/>
            <w:vAlign w:val="center"/>
            <w:hideMark/>
          </w:tcPr>
          <w:p w14:paraId="00C4960B" w14:textId="55A4BE5E"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Наименование</w:t>
            </w:r>
            <w:r w:rsidR="00E9596E" w:rsidRPr="004E71D1">
              <w:rPr>
                <w:rFonts w:eastAsia="Times New Roman" w:cs="Times New Roman"/>
                <w:b/>
                <w:sz w:val="22"/>
                <w:lang w:eastAsia="ru-RU"/>
              </w:rPr>
              <w:t xml:space="preserve"> </w:t>
            </w:r>
            <w:r w:rsidRPr="004E71D1">
              <w:rPr>
                <w:rFonts w:eastAsia="Times New Roman" w:cs="Times New Roman"/>
                <w:b/>
                <w:sz w:val="22"/>
                <w:lang w:eastAsia="ru-RU"/>
              </w:rPr>
              <w:t>котельной</w:t>
            </w:r>
          </w:p>
        </w:tc>
        <w:tc>
          <w:tcPr>
            <w:tcW w:w="5318" w:type="dxa"/>
            <w:gridSpan w:val="4"/>
            <w:vAlign w:val="center"/>
            <w:hideMark/>
          </w:tcPr>
          <w:p w14:paraId="10BCDBAC"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Тепловая нагрузка, Гкал/ч</w:t>
            </w:r>
          </w:p>
        </w:tc>
      </w:tr>
      <w:tr w:rsidR="00772C77" w:rsidRPr="004E71D1" w14:paraId="2026DD3C" w14:textId="77777777" w:rsidTr="00100763">
        <w:trPr>
          <w:divId w:val="893780694"/>
          <w:trHeight w:val="23"/>
          <w:tblHeader/>
          <w:jc w:val="center"/>
        </w:trPr>
        <w:tc>
          <w:tcPr>
            <w:tcW w:w="656" w:type="dxa"/>
            <w:vMerge/>
            <w:vAlign w:val="center"/>
            <w:hideMark/>
          </w:tcPr>
          <w:p w14:paraId="24DC4542" w14:textId="77777777" w:rsidR="00DD6FAD" w:rsidRPr="004E71D1" w:rsidRDefault="00DD6FAD" w:rsidP="00100763">
            <w:pPr>
              <w:spacing w:after="0" w:line="240" w:lineRule="auto"/>
              <w:jc w:val="center"/>
              <w:rPr>
                <w:rFonts w:eastAsia="Times New Roman" w:cs="Times New Roman"/>
                <w:b/>
                <w:sz w:val="22"/>
                <w:lang w:eastAsia="ru-RU"/>
              </w:rPr>
            </w:pPr>
          </w:p>
        </w:tc>
        <w:tc>
          <w:tcPr>
            <w:tcW w:w="3542" w:type="dxa"/>
            <w:vMerge/>
            <w:vAlign w:val="center"/>
            <w:hideMark/>
          </w:tcPr>
          <w:p w14:paraId="3159C081" w14:textId="77777777" w:rsidR="00DD6FAD" w:rsidRPr="004E71D1" w:rsidRDefault="00DD6FAD" w:rsidP="00100763">
            <w:pPr>
              <w:spacing w:after="0" w:line="240" w:lineRule="auto"/>
              <w:jc w:val="center"/>
              <w:rPr>
                <w:rFonts w:eastAsia="Times New Roman" w:cs="Times New Roman"/>
                <w:b/>
                <w:sz w:val="22"/>
                <w:lang w:eastAsia="ru-RU"/>
              </w:rPr>
            </w:pPr>
          </w:p>
        </w:tc>
        <w:tc>
          <w:tcPr>
            <w:tcW w:w="1317" w:type="dxa"/>
            <w:vAlign w:val="center"/>
            <w:hideMark/>
          </w:tcPr>
          <w:p w14:paraId="5B3AF24C"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Отопление</w:t>
            </w:r>
          </w:p>
        </w:tc>
        <w:tc>
          <w:tcPr>
            <w:tcW w:w="1380" w:type="dxa"/>
            <w:vAlign w:val="center"/>
            <w:hideMark/>
          </w:tcPr>
          <w:p w14:paraId="7F6E3ADA"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Вентиляция</w:t>
            </w:r>
          </w:p>
        </w:tc>
        <w:tc>
          <w:tcPr>
            <w:tcW w:w="1302" w:type="dxa"/>
            <w:vAlign w:val="center"/>
            <w:hideMark/>
          </w:tcPr>
          <w:p w14:paraId="42D4B6F4"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ГВС</w:t>
            </w:r>
          </w:p>
        </w:tc>
        <w:tc>
          <w:tcPr>
            <w:tcW w:w="1319" w:type="dxa"/>
            <w:noWrap/>
            <w:vAlign w:val="center"/>
            <w:hideMark/>
          </w:tcPr>
          <w:p w14:paraId="757B8EEC"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Всего</w:t>
            </w:r>
          </w:p>
        </w:tc>
      </w:tr>
      <w:tr w:rsidR="004F0BC2" w:rsidRPr="004E71D1" w14:paraId="7AF0DDA9" w14:textId="77777777" w:rsidTr="00100763">
        <w:trPr>
          <w:divId w:val="893780694"/>
          <w:trHeight w:val="23"/>
          <w:jc w:val="center"/>
        </w:trPr>
        <w:tc>
          <w:tcPr>
            <w:tcW w:w="656" w:type="dxa"/>
            <w:vAlign w:val="center"/>
            <w:hideMark/>
          </w:tcPr>
          <w:p w14:paraId="0E02170C" w14:textId="6D67EC68" w:rsidR="004F0BC2" w:rsidRPr="004E71D1" w:rsidRDefault="004F0BC2" w:rsidP="004F0BC2">
            <w:pPr>
              <w:spacing w:after="0" w:line="240" w:lineRule="auto"/>
              <w:jc w:val="center"/>
              <w:rPr>
                <w:rFonts w:eastAsia="Times New Roman" w:cs="Times New Roman"/>
                <w:sz w:val="22"/>
                <w:lang w:eastAsia="ru-RU"/>
              </w:rPr>
            </w:pPr>
            <w:r w:rsidRPr="004E71D1">
              <w:rPr>
                <w:sz w:val="22"/>
              </w:rPr>
              <w:t>1</w:t>
            </w:r>
          </w:p>
        </w:tc>
        <w:tc>
          <w:tcPr>
            <w:tcW w:w="3542" w:type="dxa"/>
            <w:vAlign w:val="center"/>
            <w:hideMark/>
          </w:tcPr>
          <w:p w14:paraId="013AEF72" w14:textId="6422BDEA" w:rsidR="004F0BC2" w:rsidRPr="004E71D1" w:rsidRDefault="004F0BC2" w:rsidP="004F0BC2">
            <w:pPr>
              <w:spacing w:after="0" w:line="240" w:lineRule="auto"/>
              <w:rPr>
                <w:rFonts w:eastAsia="Times New Roman" w:cs="Times New Roman"/>
                <w:sz w:val="22"/>
                <w:lang w:eastAsia="ru-RU"/>
              </w:rPr>
            </w:pPr>
            <w:r w:rsidRPr="004E71D1">
              <w:rPr>
                <w:sz w:val="22"/>
              </w:rPr>
              <w:t>Котельная № 1 "Школа"</w:t>
            </w:r>
          </w:p>
        </w:tc>
        <w:tc>
          <w:tcPr>
            <w:tcW w:w="1317" w:type="dxa"/>
            <w:vAlign w:val="center"/>
            <w:hideMark/>
          </w:tcPr>
          <w:p w14:paraId="4D0091D9" w14:textId="6176CE1D" w:rsidR="004F0BC2" w:rsidRPr="004E71D1" w:rsidRDefault="004F0BC2" w:rsidP="004F0BC2">
            <w:pPr>
              <w:spacing w:after="0" w:line="240" w:lineRule="auto"/>
              <w:jc w:val="center"/>
              <w:rPr>
                <w:rFonts w:eastAsia="Times New Roman" w:cs="Times New Roman"/>
                <w:sz w:val="22"/>
                <w:lang w:eastAsia="ru-RU"/>
              </w:rPr>
            </w:pPr>
            <w:r w:rsidRPr="004E71D1">
              <w:rPr>
                <w:sz w:val="22"/>
              </w:rPr>
              <w:t>3,177</w:t>
            </w:r>
          </w:p>
        </w:tc>
        <w:tc>
          <w:tcPr>
            <w:tcW w:w="1380" w:type="dxa"/>
            <w:vAlign w:val="center"/>
            <w:hideMark/>
          </w:tcPr>
          <w:p w14:paraId="29E81CD5" w14:textId="6D51EEF7"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302" w:type="dxa"/>
            <w:vAlign w:val="center"/>
            <w:hideMark/>
          </w:tcPr>
          <w:p w14:paraId="48A6E501" w14:textId="4B2B4AEA"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319" w:type="dxa"/>
            <w:vAlign w:val="center"/>
            <w:hideMark/>
          </w:tcPr>
          <w:p w14:paraId="45AC3818" w14:textId="4B015AB5" w:rsidR="004F0BC2" w:rsidRPr="004E71D1" w:rsidRDefault="004F0BC2" w:rsidP="004F0BC2">
            <w:pPr>
              <w:spacing w:after="0" w:line="240" w:lineRule="auto"/>
              <w:jc w:val="center"/>
              <w:rPr>
                <w:rFonts w:eastAsia="Times New Roman" w:cs="Times New Roman"/>
                <w:sz w:val="22"/>
                <w:lang w:eastAsia="ru-RU"/>
              </w:rPr>
            </w:pPr>
            <w:r w:rsidRPr="004E71D1">
              <w:rPr>
                <w:sz w:val="22"/>
              </w:rPr>
              <w:t>3,177</w:t>
            </w:r>
          </w:p>
        </w:tc>
      </w:tr>
      <w:tr w:rsidR="004F0BC2" w:rsidRPr="004E71D1" w14:paraId="79B66E6E" w14:textId="77777777" w:rsidTr="00100763">
        <w:trPr>
          <w:divId w:val="893780694"/>
          <w:trHeight w:val="23"/>
          <w:jc w:val="center"/>
        </w:trPr>
        <w:tc>
          <w:tcPr>
            <w:tcW w:w="656" w:type="dxa"/>
            <w:vAlign w:val="center"/>
            <w:hideMark/>
          </w:tcPr>
          <w:p w14:paraId="0574A0A6" w14:textId="72686925" w:rsidR="004F0BC2" w:rsidRPr="004E71D1" w:rsidRDefault="004F0BC2" w:rsidP="004F0BC2">
            <w:pPr>
              <w:spacing w:after="0" w:line="240" w:lineRule="auto"/>
              <w:jc w:val="center"/>
              <w:rPr>
                <w:rFonts w:eastAsia="Times New Roman" w:cs="Times New Roman"/>
                <w:sz w:val="22"/>
                <w:lang w:eastAsia="ru-RU"/>
              </w:rPr>
            </w:pPr>
            <w:r w:rsidRPr="004E71D1">
              <w:rPr>
                <w:sz w:val="22"/>
              </w:rPr>
              <w:t>2</w:t>
            </w:r>
          </w:p>
        </w:tc>
        <w:tc>
          <w:tcPr>
            <w:tcW w:w="3542" w:type="dxa"/>
            <w:vAlign w:val="center"/>
            <w:hideMark/>
          </w:tcPr>
          <w:p w14:paraId="6643A458" w14:textId="70880CC2" w:rsidR="004F0BC2" w:rsidRPr="004E71D1" w:rsidRDefault="004F0BC2" w:rsidP="004F0BC2">
            <w:pPr>
              <w:spacing w:after="0" w:line="240" w:lineRule="auto"/>
              <w:rPr>
                <w:rFonts w:eastAsia="Times New Roman" w:cs="Times New Roman"/>
                <w:sz w:val="22"/>
                <w:lang w:eastAsia="ru-RU"/>
              </w:rPr>
            </w:pPr>
            <w:r w:rsidRPr="004E71D1">
              <w:rPr>
                <w:sz w:val="22"/>
              </w:rPr>
              <w:t>Котельная № 3 "Швейная фабрика"</w:t>
            </w:r>
          </w:p>
        </w:tc>
        <w:tc>
          <w:tcPr>
            <w:tcW w:w="1317" w:type="dxa"/>
            <w:vAlign w:val="center"/>
            <w:hideMark/>
          </w:tcPr>
          <w:p w14:paraId="4C04ABF8" w14:textId="740BA618" w:rsidR="004F0BC2" w:rsidRPr="004E71D1" w:rsidRDefault="004F0BC2" w:rsidP="004F0BC2">
            <w:pPr>
              <w:spacing w:after="0" w:line="240" w:lineRule="auto"/>
              <w:jc w:val="center"/>
              <w:rPr>
                <w:rFonts w:eastAsia="Times New Roman" w:cs="Times New Roman"/>
                <w:sz w:val="22"/>
                <w:lang w:eastAsia="ru-RU"/>
              </w:rPr>
            </w:pPr>
            <w:r w:rsidRPr="004E71D1">
              <w:rPr>
                <w:sz w:val="22"/>
              </w:rPr>
              <w:t>0,048</w:t>
            </w:r>
          </w:p>
        </w:tc>
        <w:tc>
          <w:tcPr>
            <w:tcW w:w="1380" w:type="dxa"/>
            <w:vAlign w:val="center"/>
            <w:hideMark/>
          </w:tcPr>
          <w:p w14:paraId="6A46276D" w14:textId="782FD568"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302" w:type="dxa"/>
            <w:vAlign w:val="center"/>
            <w:hideMark/>
          </w:tcPr>
          <w:p w14:paraId="206374BD" w14:textId="49208EB6"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319" w:type="dxa"/>
            <w:vAlign w:val="center"/>
            <w:hideMark/>
          </w:tcPr>
          <w:p w14:paraId="22823EF8" w14:textId="5270ED6D" w:rsidR="004F0BC2" w:rsidRPr="004E71D1" w:rsidRDefault="004F0BC2" w:rsidP="004F0BC2">
            <w:pPr>
              <w:spacing w:after="0" w:line="240" w:lineRule="auto"/>
              <w:jc w:val="center"/>
              <w:rPr>
                <w:rFonts w:eastAsia="Times New Roman" w:cs="Times New Roman"/>
                <w:sz w:val="22"/>
                <w:lang w:eastAsia="ru-RU"/>
              </w:rPr>
            </w:pPr>
            <w:r w:rsidRPr="004E71D1">
              <w:rPr>
                <w:sz w:val="22"/>
              </w:rPr>
              <w:t>0,048</w:t>
            </w:r>
          </w:p>
        </w:tc>
      </w:tr>
      <w:tr w:rsidR="004F0BC2" w:rsidRPr="004E71D1" w14:paraId="0430E4E7" w14:textId="77777777" w:rsidTr="00100763">
        <w:trPr>
          <w:divId w:val="893780694"/>
          <w:trHeight w:val="23"/>
          <w:jc w:val="center"/>
        </w:trPr>
        <w:tc>
          <w:tcPr>
            <w:tcW w:w="656" w:type="dxa"/>
            <w:vAlign w:val="center"/>
            <w:hideMark/>
          </w:tcPr>
          <w:p w14:paraId="66B776F5" w14:textId="36ED26F8" w:rsidR="004F0BC2" w:rsidRPr="004E71D1" w:rsidRDefault="004F0BC2" w:rsidP="004F0BC2">
            <w:pPr>
              <w:spacing w:after="0" w:line="240" w:lineRule="auto"/>
              <w:jc w:val="center"/>
              <w:rPr>
                <w:rFonts w:eastAsia="Times New Roman" w:cs="Times New Roman"/>
                <w:sz w:val="22"/>
                <w:lang w:eastAsia="ru-RU"/>
              </w:rPr>
            </w:pPr>
            <w:r w:rsidRPr="004E71D1">
              <w:rPr>
                <w:sz w:val="22"/>
              </w:rPr>
              <w:t>3</w:t>
            </w:r>
          </w:p>
        </w:tc>
        <w:tc>
          <w:tcPr>
            <w:tcW w:w="3542" w:type="dxa"/>
            <w:vAlign w:val="center"/>
            <w:hideMark/>
          </w:tcPr>
          <w:p w14:paraId="275B7EBB" w14:textId="788D09CD" w:rsidR="004F0BC2" w:rsidRPr="004E71D1" w:rsidRDefault="004F0BC2" w:rsidP="004F0BC2">
            <w:pPr>
              <w:spacing w:after="0" w:line="240" w:lineRule="auto"/>
              <w:rPr>
                <w:rFonts w:eastAsia="Times New Roman" w:cs="Times New Roman"/>
                <w:sz w:val="22"/>
                <w:lang w:eastAsia="ru-RU"/>
              </w:rPr>
            </w:pPr>
            <w:r w:rsidRPr="004E71D1">
              <w:rPr>
                <w:sz w:val="22"/>
              </w:rPr>
              <w:t>Котельная № 9 "РДК"</w:t>
            </w:r>
          </w:p>
        </w:tc>
        <w:tc>
          <w:tcPr>
            <w:tcW w:w="1317" w:type="dxa"/>
            <w:vAlign w:val="center"/>
            <w:hideMark/>
          </w:tcPr>
          <w:p w14:paraId="7C198AB8" w14:textId="763AD643" w:rsidR="004F0BC2" w:rsidRPr="004E71D1" w:rsidRDefault="004F0BC2" w:rsidP="004F0BC2">
            <w:pPr>
              <w:spacing w:after="0" w:line="240" w:lineRule="auto"/>
              <w:jc w:val="center"/>
              <w:rPr>
                <w:rFonts w:eastAsia="Times New Roman" w:cs="Times New Roman"/>
                <w:sz w:val="22"/>
                <w:lang w:eastAsia="ru-RU"/>
              </w:rPr>
            </w:pPr>
            <w:r w:rsidRPr="004E71D1">
              <w:rPr>
                <w:sz w:val="22"/>
              </w:rPr>
              <w:t>0,533</w:t>
            </w:r>
          </w:p>
        </w:tc>
        <w:tc>
          <w:tcPr>
            <w:tcW w:w="1380" w:type="dxa"/>
            <w:vAlign w:val="center"/>
            <w:hideMark/>
          </w:tcPr>
          <w:p w14:paraId="7AEBBD49" w14:textId="4AE1BD0A"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302" w:type="dxa"/>
            <w:vAlign w:val="center"/>
            <w:hideMark/>
          </w:tcPr>
          <w:p w14:paraId="40C990E1" w14:textId="0948B700"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319" w:type="dxa"/>
            <w:vAlign w:val="center"/>
            <w:hideMark/>
          </w:tcPr>
          <w:p w14:paraId="0FC7EF38" w14:textId="5497A372" w:rsidR="004F0BC2" w:rsidRPr="004E71D1" w:rsidRDefault="004F0BC2" w:rsidP="004F0BC2">
            <w:pPr>
              <w:spacing w:after="0" w:line="240" w:lineRule="auto"/>
              <w:jc w:val="center"/>
              <w:rPr>
                <w:rFonts w:eastAsia="Times New Roman" w:cs="Times New Roman"/>
                <w:sz w:val="22"/>
                <w:lang w:eastAsia="ru-RU"/>
              </w:rPr>
            </w:pPr>
            <w:r w:rsidRPr="004E71D1">
              <w:rPr>
                <w:sz w:val="22"/>
              </w:rPr>
              <w:t>0,533</w:t>
            </w:r>
          </w:p>
        </w:tc>
      </w:tr>
      <w:tr w:rsidR="004F0BC2" w:rsidRPr="004E71D1" w14:paraId="6166B15C" w14:textId="77777777" w:rsidTr="00100763">
        <w:trPr>
          <w:divId w:val="893780694"/>
          <w:trHeight w:val="23"/>
          <w:jc w:val="center"/>
        </w:trPr>
        <w:tc>
          <w:tcPr>
            <w:tcW w:w="656" w:type="dxa"/>
            <w:vAlign w:val="center"/>
            <w:hideMark/>
          </w:tcPr>
          <w:p w14:paraId="62CA362D" w14:textId="651AD7A6" w:rsidR="004F0BC2" w:rsidRPr="004E71D1" w:rsidRDefault="004F0BC2" w:rsidP="004F0BC2">
            <w:pPr>
              <w:spacing w:after="0" w:line="240" w:lineRule="auto"/>
              <w:jc w:val="center"/>
              <w:rPr>
                <w:rFonts w:eastAsia="Times New Roman" w:cs="Times New Roman"/>
                <w:sz w:val="22"/>
                <w:lang w:eastAsia="ru-RU"/>
              </w:rPr>
            </w:pPr>
            <w:r w:rsidRPr="004E71D1">
              <w:rPr>
                <w:sz w:val="22"/>
              </w:rPr>
              <w:lastRenderedPageBreak/>
              <w:t>4</w:t>
            </w:r>
          </w:p>
        </w:tc>
        <w:tc>
          <w:tcPr>
            <w:tcW w:w="3542" w:type="dxa"/>
            <w:vAlign w:val="center"/>
            <w:hideMark/>
          </w:tcPr>
          <w:p w14:paraId="028D4866" w14:textId="3160EDE0" w:rsidR="004F0BC2" w:rsidRPr="004E71D1" w:rsidRDefault="004F0BC2" w:rsidP="004F0BC2">
            <w:pPr>
              <w:spacing w:after="0" w:line="240" w:lineRule="auto"/>
              <w:rPr>
                <w:rFonts w:eastAsia="Times New Roman" w:cs="Times New Roman"/>
                <w:sz w:val="22"/>
                <w:lang w:eastAsia="ru-RU"/>
              </w:rPr>
            </w:pPr>
            <w:r w:rsidRPr="004E71D1">
              <w:rPr>
                <w:sz w:val="22"/>
              </w:rPr>
              <w:t>Котельная № 10 "Вспомогательная школа"</w:t>
            </w:r>
          </w:p>
        </w:tc>
        <w:tc>
          <w:tcPr>
            <w:tcW w:w="1317" w:type="dxa"/>
            <w:vAlign w:val="center"/>
            <w:hideMark/>
          </w:tcPr>
          <w:p w14:paraId="011F21B0" w14:textId="057128F5" w:rsidR="004F0BC2" w:rsidRPr="004E71D1" w:rsidRDefault="004F0BC2" w:rsidP="004F0BC2">
            <w:pPr>
              <w:spacing w:after="0" w:line="240" w:lineRule="auto"/>
              <w:jc w:val="center"/>
              <w:rPr>
                <w:rFonts w:eastAsia="Times New Roman" w:cs="Times New Roman"/>
                <w:sz w:val="22"/>
                <w:lang w:eastAsia="ru-RU"/>
              </w:rPr>
            </w:pPr>
            <w:r w:rsidRPr="004E71D1">
              <w:rPr>
                <w:sz w:val="22"/>
              </w:rPr>
              <w:t>0,695</w:t>
            </w:r>
          </w:p>
        </w:tc>
        <w:tc>
          <w:tcPr>
            <w:tcW w:w="1380" w:type="dxa"/>
            <w:vAlign w:val="center"/>
            <w:hideMark/>
          </w:tcPr>
          <w:p w14:paraId="225C0BFF" w14:textId="7C73D03A"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302" w:type="dxa"/>
            <w:vAlign w:val="center"/>
            <w:hideMark/>
          </w:tcPr>
          <w:p w14:paraId="404502CF" w14:textId="1366590A" w:rsidR="004F0BC2" w:rsidRPr="004E71D1" w:rsidRDefault="004F0BC2" w:rsidP="004F0BC2">
            <w:pPr>
              <w:spacing w:after="0" w:line="240" w:lineRule="auto"/>
              <w:jc w:val="center"/>
              <w:rPr>
                <w:rFonts w:eastAsia="Times New Roman" w:cs="Times New Roman"/>
                <w:sz w:val="22"/>
                <w:lang w:eastAsia="ru-RU"/>
              </w:rPr>
            </w:pPr>
            <w:r w:rsidRPr="004E71D1">
              <w:rPr>
                <w:sz w:val="22"/>
              </w:rPr>
              <w:t>0,022</w:t>
            </w:r>
          </w:p>
        </w:tc>
        <w:tc>
          <w:tcPr>
            <w:tcW w:w="1319" w:type="dxa"/>
            <w:vAlign w:val="center"/>
            <w:hideMark/>
          </w:tcPr>
          <w:p w14:paraId="32898958" w14:textId="3E6C10DF" w:rsidR="004F0BC2" w:rsidRPr="004E71D1" w:rsidRDefault="004F0BC2" w:rsidP="004F0BC2">
            <w:pPr>
              <w:spacing w:after="0" w:line="240" w:lineRule="auto"/>
              <w:jc w:val="center"/>
              <w:rPr>
                <w:rFonts w:eastAsia="Times New Roman" w:cs="Times New Roman"/>
                <w:sz w:val="22"/>
                <w:lang w:eastAsia="ru-RU"/>
              </w:rPr>
            </w:pPr>
            <w:r w:rsidRPr="004E71D1">
              <w:rPr>
                <w:sz w:val="22"/>
              </w:rPr>
              <w:t>0,717</w:t>
            </w:r>
          </w:p>
        </w:tc>
      </w:tr>
      <w:tr w:rsidR="004F0BC2" w:rsidRPr="004E71D1" w14:paraId="64A36E7A" w14:textId="77777777" w:rsidTr="00100763">
        <w:trPr>
          <w:divId w:val="893780694"/>
          <w:trHeight w:val="23"/>
          <w:jc w:val="center"/>
        </w:trPr>
        <w:tc>
          <w:tcPr>
            <w:tcW w:w="656" w:type="dxa"/>
            <w:vAlign w:val="center"/>
            <w:hideMark/>
          </w:tcPr>
          <w:p w14:paraId="3BAEFFB2" w14:textId="12B44CC5" w:rsidR="004F0BC2" w:rsidRPr="004E71D1" w:rsidRDefault="004F0BC2" w:rsidP="004F0BC2">
            <w:pPr>
              <w:spacing w:after="0" w:line="240" w:lineRule="auto"/>
              <w:jc w:val="center"/>
              <w:rPr>
                <w:rFonts w:eastAsia="Times New Roman" w:cs="Times New Roman"/>
                <w:sz w:val="22"/>
                <w:lang w:eastAsia="ru-RU"/>
              </w:rPr>
            </w:pPr>
            <w:r w:rsidRPr="004E71D1">
              <w:rPr>
                <w:sz w:val="22"/>
              </w:rPr>
              <w:t>5</w:t>
            </w:r>
          </w:p>
        </w:tc>
        <w:tc>
          <w:tcPr>
            <w:tcW w:w="3542" w:type="dxa"/>
            <w:vAlign w:val="center"/>
            <w:hideMark/>
          </w:tcPr>
          <w:p w14:paraId="4394315F" w14:textId="3CC92134" w:rsidR="004F0BC2" w:rsidRPr="004E71D1" w:rsidRDefault="004F0BC2" w:rsidP="004F0BC2">
            <w:pPr>
              <w:spacing w:after="0" w:line="240" w:lineRule="auto"/>
              <w:rPr>
                <w:rFonts w:eastAsia="Times New Roman" w:cs="Times New Roman"/>
                <w:sz w:val="22"/>
                <w:lang w:eastAsia="ru-RU"/>
              </w:rPr>
            </w:pPr>
            <w:r w:rsidRPr="004E71D1">
              <w:rPr>
                <w:sz w:val="22"/>
              </w:rPr>
              <w:t>Котельная ЦДО</w:t>
            </w:r>
          </w:p>
        </w:tc>
        <w:tc>
          <w:tcPr>
            <w:tcW w:w="1317" w:type="dxa"/>
            <w:vAlign w:val="center"/>
            <w:hideMark/>
          </w:tcPr>
          <w:p w14:paraId="2736DDF5" w14:textId="58BB4F6E" w:rsidR="004F0BC2" w:rsidRPr="004E71D1" w:rsidRDefault="004F0BC2" w:rsidP="004F0BC2">
            <w:pPr>
              <w:spacing w:after="0" w:line="240" w:lineRule="auto"/>
              <w:jc w:val="center"/>
              <w:rPr>
                <w:rFonts w:eastAsia="Times New Roman" w:cs="Times New Roman"/>
                <w:sz w:val="22"/>
                <w:lang w:eastAsia="ru-RU"/>
              </w:rPr>
            </w:pPr>
            <w:r w:rsidRPr="004E71D1">
              <w:rPr>
                <w:sz w:val="22"/>
              </w:rPr>
              <w:t>0,050</w:t>
            </w:r>
          </w:p>
        </w:tc>
        <w:tc>
          <w:tcPr>
            <w:tcW w:w="1380" w:type="dxa"/>
            <w:vAlign w:val="center"/>
            <w:hideMark/>
          </w:tcPr>
          <w:p w14:paraId="7EEDCEAD" w14:textId="38CF045D"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302" w:type="dxa"/>
            <w:vAlign w:val="center"/>
            <w:hideMark/>
          </w:tcPr>
          <w:p w14:paraId="041EB86A" w14:textId="59FA7762"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319" w:type="dxa"/>
            <w:vAlign w:val="center"/>
            <w:hideMark/>
          </w:tcPr>
          <w:p w14:paraId="29956DD6" w14:textId="63C5EB69" w:rsidR="004F0BC2" w:rsidRPr="004E71D1" w:rsidRDefault="004F0BC2" w:rsidP="004F0BC2">
            <w:pPr>
              <w:spacing w:after="0" w:line="240" w:lineRule="auto"/>
              <w:jc w:val="center"/>
              <w:rPr>
                <w:rFonts w:eastAsia="Times New Roman" w:cs="Times New Roman"/>
                <w:sz w:val="22"/>
                <w:lang w:eastAsia="ru-RU"/>
              </w:rPr>
            </w:pPr>
            <w:r w:rsidRPr="004E71D1">
              <w:rPr>
                <w:sz w:val="22"/>
              </w:rPr>
              <w:t>0,050</w:t>
            </w:r>
          </w:p>
        </w:tc>
      </w:tr>
      <w:tr w:rsidR="004F0BC2" w:rsidRPr="004E71D1" w14:paraId="42191298" w14:textId="77777777" w:rsidTr="00100763">
        <w:trPr>
          <w:divId w:val="893780694"/>
          <w:trHeight w:val="23"/>
          <w:jc w:val="center"/>
        </w:trPr>
        <w:tc>
          <w:tcPr>
            <w:tcW w:w="656" w:type="dxa"/>
            <w:vAlign w:val="center"/>
          </w:tcPr>
          <w:p w14:paraId="30F8286A" w14:textId="3AE4FEE0" w:rsidR="004F0BC2" w:rsidRPr="004E71D1" w:rsidRDefault="004F0BC2" w:rsidP="004F0BC2">
            <w:pPr>
              <w:spacing w:after="0" w:line="240" w:lineRule="auto"/>
              <w:jc w:val="center"/>
              <w:rPr>
                <w:rFonts w:eastAsia="Times New Roman" w:cs="Times New Roman"/>
                <w:sz w:val="22"/>
                <w:lang w:eastAsia="ru-RU"/>
              </w:rPr>
            </w:pPr>
            <w:r w:rsidRPr="004E71D1">
              <w:rPr>
                <w:sz w:val="22"/>
              </w:rPr>
              <w:t>6</w:t>
            </w:r>
          </w:p>
        </w:tc>
        <w:tc>
          <w:tcPr>
            <w:tcW w:w="3542" w:type="dxa"/>
            <w:vAlign w:val="center"/>
          </w:tcPr>
          <w:p w14:paraId="3B3329D3" w14:textId="498AE0C7" w:rsidR="004F0BC2" w:rsidRPr="004E71D1" w:rsidRDefault="004D7EC9" w:rsidP="004F0BC2">
            <w:pPr>
              <w:spacing w:after="0" w:line="240" w:lineRule="auto"/>
              <w:rPr>
                <w:rFonts w:eastAsia="Times New Roman" w:cs="Times New Roman"/>
                <w:sz w:val="22"/>
                <w:lang w:eastAsia="ru-RU"/>
              </w:rPr>
            </w:pPr>
            <w:r w:rsidRPr="004E71D1">
              <w:rPr>
                <w:sz w:val="22"/>
              </w:rPr>
              <w:t>Котельная с. Шахово №2</w:t>
            </w:r>
          </w:p>
        </w:tc>
        <w:tc>
          <w:tcPr>
            <w:tcW w:w="1317" w:type="dxa"/>
            <w:vAlign w:val="center"/>
          </w:tcPr>
          <w:p w14:paraId="34D849C9" w14:textId="2CC98C4D" w:rsidR="004F0BC2" w:rsidRPr="004E71D1" w:rsidRDefault="004F0BC2" w:rsidP="004F0BC2">
            <w:pPr>
              <w:spacing w:after="0" w:line="240" w:lineRule="auto"/>
              <w:jc w:val="center"/>
              <w:rPr>
                <w:rFonts w:eastAsia="Times New Roman" w:cs="Times New Roman"/>
                <w:sz w:val="22"/>
                <w:lang w:eastAsia="ru-RU"/>
              </w:rPr>
            </w:pPr>
            <w:r w:rsidRPr="004E71D1">
              <w:rPr>
                <w:sz w:val="22"/>
              </w:rPr>
              <w:t>0,060</w:t>
            </w:r>
          </w:p>
        </w:tc>
        <w:tc>
          <w:tcPr>
            <w:tcW w:w="1380" w:type="dxa"/>
            <w:vAlign w:val="center"/>
          </w:tcPr>
          <w:p w14:paraId="68937E75" w14:textId="4B183F5D"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302" w:type="dxa"/>
            <w:vAlign w:val="center"/>
          </w:tcPr>
          <w:p w14:paraId="7D67318E" w14:textId="7C43A102"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319" w:type="dxa"/>
            <w:vAlign w:val="center"/>
          </w:tcPr>
          <w:p w14:paraId="7AE519BB" w14:textId="4984BBD8" w:rsidR="004F0BC2" w:rsidRPr="004E71D1" w:rsidRDefault="004F0BC2" w:rsidP="004F0BC2">
            <w:pPr>
              <w:spacing w:after="0" w:line="240" w:lineRule="auto"/>
              <w:jc w:val="center"/>
              <w:rPr>
                <w:rFonts w:eastAsia="Times New Roman" w:cs="Times New Roman"/>
                <w:sz w:val="22"/>
                <w:lang w:eastAsia="ru-RU"/>
              </w:rPr>
            </w:pPr>
            <w:r w:rsidRPr="004E71D1">
              <w:rPr>
                <w:sz w:val="22"/>
              </w:rPr>
              <w:t>0,060</w:t>
            </w:r>
          </w:p>
        </w:tc>
      </w:tr>
      <w:tr w:rsidR="004F0BC2" w:rsidRPr="004E71D1" w14:paraId="3FFBD312" w14:textId="77777777" w:rsidTr="00100763">
        <w:trPr>
          <w:divId w:val="893780694"/>
          <w:trHeight w:val="23"/>
          <w:jc w:val="center"/>
        </w:trPr>
        <w:tc>
          <w:tcPr>
            <w:tcW w:w="656" w:type="dxa"/>
            <w:vAlign w:val="center"/>
          </w:tcPr>
          <w:p w14:paraId="56EB2E34" w14:textId="04271986" w:rsidR="004F0BC2" w:rsidRPr="004E71D1" w:rsidRDefault="004F0BC2" w:rsidP="004F0BC2">
            <w:pPr>
              <w:spacing w:after="0" w:line="240" w:lineRule="auto"/>
              <w:jc w:val="center"/>
              <w:rPr>
                <w:rFonts w:eastAsia="Times New Roman" w:cs="Times New Roman"/>
                <w:sz w:val="22"/>
                <w:lang w:eastAsia="ru-RU"/>
              </w:rPr>
            </w:pPr>
            <w:r w:rsidRPr="004E71D1">
              <w:rPr>
                <w:sz w:val="22"/>
              </w:rPr>
              <w:t>7</w:t>
            </w:r>
          </w:p>
        </w:tc>
        <w:tc>
          <w:tcPr>
            <w:tcW w:w="3542" w:type="dxa"/>
            <w:vAlign w:val="center"/>
          </w:tcPr>
          <w:p w14:paraId="17586AB1" w14:textId="758CAF80" w:rsidR="004F0BC2" w:rsidRPr="004E71D1" w:rsidRDefault="004D7EC9" w:rsidP="004F0BC2">
            <w:pPr>
              <w:spacing w:after="0" w:line="240" w:lineRule="auto"/>
              <w:rPr>
                <w:rFonts w:eastAsia="Times New Roman" w:cs="Times New Roman"/>
                <w:sz w:val="22"/>
                <w:lang w:eastAsia="ru-RU"/>
              </w:rPr>
            </w:pPr>
            <w:r w:rsidRPr="004E71D1">
              <w:rPr>
                <w:sz w:val="22"/>
              </w:rPr>
              <w:t>Котельная № 15 «Пенькозавод»</w:t>
            </w:r>
          </w:p>
        </w:tc>
        <w:tc>
          <w:tcPr>
            <w:tcW w:w="1317" w:type="dxa"/>
            <w:vAlign w:val="center"/>
          </w:tcPr>
          <w:p w14:paraId="3601CE0F" w14:textId="1CECA106" w:rsidR="004F0BC2" w:rsidRPr="004E71D1" w:rsidRDefault="004F0BC2" w:rsidP="004F0BC2">
            <w:pPr>
              <w:spacing w:after="0" w:line="240" w:lineRule="auto"/>
              <w:jc w:val="center"/>
              <w:rPr>
                <w:rFonts w:eastAsia="Times New Roman" w:cs="Times New Roman"/>
                <w:sz w:val="22"/>
                <w:lang w:eastAsia="ru-RU"/>
              </w:rPr>
            </w:pPr>
            <w:r w:rsidRPr="004E71D1">
              <w:rPr>
                <w:sz w:val="22"/>
              </w:rPr>
              <w:t>0,050</w:t>
            </w:r>
          </w:p>
        </w:tc>
        <w:tc>
          <w:tcPr>
            <w:tcW w:w="1380" w:type="dxa"/>
            <w:vAlign w:val="center"/>
          </w:tcPr>
          <w:p w14:paraId="7E4AF368" w14:textId="3CEA12E9"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302" w:type="dxa"/>
            <w:vAlign w:val="center"/>
          </w:tcPr>
          <w:p w14:paraId="1C68D472" w14:textId="7AE4432B"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319" w:type="dxa"/>
            <w:vAlign w:val="center"/>
          </w:tcPr>
          <w:p w14:paraId="7CAAD009" w14:textId="21F1B040" w:rsidR="004F0BC2" w:rsidRPr="004E71D1" w:rsidRDefault="004F0BC2" w:rsidP="004F0BC2">
            <w:pPr>
              <w:spacing w:after="0" w:line="240" w:lineRule="auto"/>
              <w:jc w:val="center"/>
              <w:rPr>
                <w:rFonts w:eastAsia="Times New Roman" w:cs="Times New Roman"/>
                <w:sz w:val="22"/>
                <w:lang w:eastAsia="ru-RU"/>
              </w:rPr>
            </w:pPr>
            <w:r w:rsidRPr="004E71D1">
              <w:rPr>
                <w:sz w:val="22"/>
              </w:rPr>
              <w:t>0,050</w:t>
            </w:r>
          </w:p>
        </w:tc>
      </w:tr>
      <w:tr w:rsidR="004F0BC2" w:rsidRPr="004E71D1" w14:paraId="2A9C54A4" w14:textId="77777777" w:rsidTr="00100763">
        <w:trPr>
          <w:divId w:val="893780694"/>
          <w:trHeight w:val="23"/>
          <w:jc w:val="center"/>
        </w:trPr>
        <w:tc>
          <w:tcPr>
            <w:tcW w:w="4198" w:type="dxa"/>
            <w:gridSpan w:val="2"/>
            <w:vAlign w:val="center"/>
            <w:hideMark/>
          </w:tcPr>
          <w:p w14:paraId="6CD21FF3" w14:textId="681251FA"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 xml:space="preserve">Всего по </w:t>
            </w:r>
            <w:r w:rsidR="002C39F2" w:rsidRPr="004E71D1">
              <w:rPr>
                <w:rFonts w:eastAsia="Times New Roman" w:cs="Times New Roman"/>
                <w:sz w:val="22"/>
                <w:lang w:eastAsia="ru-RU"/>
              </w:rPr>
              <w:t>району</w:t>
            </w:r>
          </w:p>
        </w:tc>
        <w:tc>
          <w:tcPr>
            <w:tcW w:w="1317" w:type="dxa"/>
            <w:vAlign w:val="center"/>
            <w:hideMark/>
          </w:tcPr>
          <w:p w14:paraId="5420A11E" w14:textId="12C8619D" w:rsidR="004F0BC2" w:rsidRPr="004E71D1" w:rsidRDefault="004F0BC2" w:rsidP="004F0BC2">
            <w:pPr>
              <w:spacing w:after="0" w:line="240" w:lineRule="auto"/>
              <w:jc w:val="center"/>
              <w:rPr>
                <w:rFonts w:eastAsia="Times New Roman" w:cs="Times New Roman"/>
                <w:sz w:val="22"/>
                <w:lang w:eastAsia="ru-RU"/>
              </w:rPr>
            </w:pPr>
            <w:r w:rsidRPr="004E71D1">
              <w:rPr>
                <w:sz w:val="22"/>
              </w:rPr>
              <w:t>4,613</w:t>
            </w:r>
          </w:p>
        </w:tc>
        <w:tc>
          <w:tcPr>
            <w:tcW w:w="1380" w:type="dxa"/>
            <w:vAlign w:val="center"/>
            <w:hideMark/>
          </w:tcPr>
          <w:p w14:paraId="02D1CED9" w14:textId="6840B274" w:rsidR="004F0BC2" w:rsidRPr="004E71D1" w:rsidRDefault="004F0BC2" w:rsidP="004F0BC2">
            <w:pPr>
              <w:spacing w:after="0" w:line="240" w:lineRule="auto"/>
              <w:jc w:val="center"/>
              <w:rPr>
                <w:rFonts w:eastAsia="Times New Roman" w:cs="Times New Roman"/>
                <w:sz w:val="22"/>
                <w:lang w:eastAsia="ru-RU"/>
              </w:rPr>
            </w:pPr>
            <w:r w:rsidRPr="004E71D1">
              <w:rPr>
                <w:sz w:val="22"/>
              </w:rPr>
              <w:t>0</w:t>
            </w:r>
          </w:p>
        </w:tc>
        <w:tc>
          <w:tcPr>
            <w:tcW w:w="1302" w:type="dxa"/>
            <w:vAlign w:val="center"/>
            <w:hideMark/>
          </w:tcPr>
          <w:p w14:paraId="45F9113B" w14:textId="634744C0" w:rsidR="004F0BC2" w:rsidRPr="004E71D1" w:rsidRDefault="004F0BC2" w:rsidP="004F0BC2">
            <w:pPr>
              <w:spacing w:after="0" w:line="240" w:lineRule="auto"/>
              <w:jc w:val="center"/>
              <w:rPr>
                <w:rFonts w:eastAsia="Times New Roman" w:cs="Times New Roman"/>
                <w:sz w:val="22"/>
                <w:lang w:eastAsia="ru-RU"/>
              </w:rPr>
            </w:pPr>
            <w:r w:rsidRPr="004E71D1">
              <w:rPr>
                <w:sz w:val="22"/>
              </w:rPr>
              <w:t>0,022</w:t>
            </w:r>
          </w:p>
        </w:tc>
        <w:tc>
          <w:tcPr>
            <w:tcW w:w="1319" w:type="dxa"/>
            <w:vAlign w:val="center"/>
            <w:hideMark/>
          </w:tcPr>
          <w:p w14:paraId="7F16D953" w14:textId="782BFE2A" w:rsidR="004F0BC2" w:rsidRPr="004E71D1" w:rsidRDefault="004F0BC2" w:rsidP="004F0BC2">
            <w:pPr>
              <w:spacing w:after="0" w:line="240" w:lineRule="auto"/>
              <w:jc w:val="center"/>
              <w:rPr>
                <w:rFonts w:eastAsia="Times New Roman" w:cs="Times New Roman"/>
                <w:sz w:val="22"/>
                <w:lang w:eastAsia="ru-RU"/>
              </w:rPr>
            </w:pPr>
            <w:r w:rsidRPr="004E71D1">
              <w:rPr>
                <w:sz w:val="22"/>
              </w:rPr>
              <w:t>4,635</w:t>
            </w:r>
          </w:p>
        </w:tc>
      </w:tr>
    </w:tbl>
    <w:p w14:paraId="66717EB0" w14:textId="0937218D" w:rsidR="003B4E15" w:rsidRPr="004E71D1" w:rsidRDefault="003B4E15" w:rsidP="003B4E15">
      <w:pPr>
        <w:pStyle w:val="af"/>
        <w:spacing w:line="240" w:lineRule="auto"/>
        <w:rPr>
          <w:rFonts w:cs="Times New Roman"/>
          <w:sz w:val="20"/>
          <w:szCs w:val="20"/>
        </w:rPr>
      </w:pPr>
    </w:p>
    <w:p w14:paraId="2B1610DD" w14:textId="77777777" w:rsidR="003B4E15" w:rsidRPr="004E71D1" w:rsidRDefault="003B4E15" w:rsidP="003B4E15">
      <w:pPr>
        <w:pStyle w:val="3"/>
        <w:spacing w:before="160"/>
        <w:rPr>
          <w:rFonts w:cs="Times New Roman"/>
          <w:color w:val="auto"/>
        </w:rPr>
      </w:pPr>
      <w:bookmarkStart w:id="282" w:name="_Toc535409516"/>
      <w:bookmarkStart w:id="283" w:name="_Toc8253991"/>
      <w:bookmarkStart w:id="284" w:name="_Toc8578744"/>
      <w:bookmarkStart w:id="285" w:name="_Toc87551243"/>
      <w:bookmarkStart w:id="286" w:name="_Toc210122580"/>
      <w:bookmarkStart w:id="287" w:name="sub_169"/>
      <w:bookmarkEnd w:id="280"/>
      <w:r w:rsidRPr="004E71D1">
        <w:rPr>
          <w:rFonts w:cs="Times New Roman"/>
          <w:color w:val="auto"/>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282"/>
      <w:bookmarkEnd w:id="283"/>
      <w:bookmarkEnd w:id="284"/>
      <w:bookmarkEnd w:id="285"/>
      <w:bookmarkEnd w:id="286"/>
    </w:p>
    <w:p w14:paraId="0891A97B" w14:textId="7BC69FA2" w:rsidR="003B4E15" w:rsidRPr="004E71D1" w:rsidRDefault="003B4E15" w:rsidP="003B4E15">
      <w:pPr>
        <w:ind w:firstLine="709"/>
        <w:jc w:val="both"/>
        <w:rPr>
          <w:rFonts w:cs="Times New Roman"/>
          <w:szCs w:val="24"/>
        </w:rPr>
      </w:pPr>
      <w:r w:rsidRPr="004E71D1">
        <w:rPr>
          <w:rFonts w:cs="Times New Roman"/>
          <w:szCs w:val="24"/>
        </w:rPr>
        <w:t>Случаев применения отопления жилых помещений, в многоквартирных домах, с использованием индивидуальных квартирных источников тепловой энергии не зафиксировано.</w:t>
      </w:r>
    </w:p>
    <w:p w14:paraId="48B2B664" w14:textId="77777777" w:rsidR="00E2767A" w:rsidRPr="004E71D1" w:rsidRDefault="00E2767A" w:rsidP="00E2767A">
      <w:pPr>
        <w:spacing w:after="0"/>
        <w:ind w:firstLine="709"/>
        <w:jc w:val="both"/>
        <w:rPr>
          <w:rFonts w:cs="Times New Roman"/>
          <w:szCs w:val="24"/>
        </w:rPr>
      </w:pPr>
      <w:r w:rsidRPr="004E71D1">
        <w:rPr>
          <w:rFonts w:cs="Times New Roman"/>
          <w:szCs w:val="24"/>
        </w:rPr>
        <w:t>В силу требований п.15 Статьи 14 Федерального закона от 27.07.2010 г. №190-ФЗ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осуществленного в надлежащем порядке подключения к системам теплоснабжения многоквартирных домов, за исключением случаев, определенных схемой теплоснабжения.</w:t>
      </w:r>
    </w:p>
    <w:p w14:paraId="0B0BEEED" w14:textId="77777777" w:rsidR="00E2767A" w:rsidRPr="004E71D1" w:rsidRDefault="00E2767A" w:rsidP="00E2767A">
      <w:pPr>
        <w:ind w:firstLine="709"/>
        <w:jc w:val="both"/>
        <w:rPr>
          <w:rFonts w:cs="Times New Roman"/>
          <w:szCs w:val="24"/>
        </w:rPr>
      </w:pPr>
      <w:r w:rsidRPr="004E71D1">
        <w:rPr>
          <w:rFonts w:cs="Times New Roman"/>
          <w:szCs w:val="24"/>
        </w:rPr>
        <w:t>Настоящая схема теплоснабжения не предусматривает перехода многоквартирных домов, подключенных к централизованной системе теплоснабжения, на отопление жилых помещений с использованием индивидуальных квартирных источников тепловой энергии.</w:t>
      </w:r>
    </w:p>
    <w:p w14:paraId="571F9A31" w14:textId="77777777" w:rsidR="003B4E15" w:rsidRPr="004E71D1" w:rsidRDefault="003B4E15" w:rsidP="003B4E15">
      <w:pPr>
        <w:pStyle w:val="3"/>
        <w:rPr>
          <w:rFonts w:cs="Times New Roman"/>
          <w:color w:val="auto"/>
        </w:rPr>
      </w:pPr>
      <w:bookmarkStart w:id="288" w:name="_Toc535409517"/>
      <w:bookmarkStart w:id="289" w:name="_Toc8253992"/>
      <w:bookmarkStart w:id="290" w:name="_Toc8578745"/>
      <w:bookmarkStart w:id="291" w:name="_Toc87551244"/>
      <w:bookmarkStart w:id="292" w:name="_Toc210122581"/>
      <w:bookmarkStart w:id="293" w:name="sub_170"/>
      <w:bookmarkEnd w:id="287"/>
      <w:r w:rsidRPr="004E71D1">
        <w:rPr>
          <w:rFonts w:cs="Times New Roman"/>
          <w:color w:val="auto"/>
        </w:rPr>
        <w:t>1.5.4 Описание величины потребления тепловой энергии, в расчетных элементах территориального деления, за отопительный период и за год в целом</w:t>
      </w:r>
      <w:bookmarkEnd w:id="288"/>
      <w:bookmarkEnd w:id="289"/>
      <w:bookmarkEnd w:id="290"/>
      <w:bookmarkEnd w:id="291"/>
      <w:bookmarkEnd w:id="292"/>
    </w:p>
    <w:p w14:paraId="726B20B7" w14:textId="38D1A044" w:rsidR="003B4E15" w:rsidRPr="004E71D1" w:rsidRDefault="003B4E15" w:rsidP="003B4E15">
      <w:pPr>
        <w:spacing w:after="0"/>
        <w:ind w:firstLine="709"/>
        <w:jc w:val="both"/>
        <w:rPr>
          <w:rFonts w:cs="Times New Roman"/>
          <w:szCs w:val="24"/>
        </w:rPr>
      </w:pPr>
      <w:r w:rsidRPr="004E71D1">
        <w:rPr>
          <w:rFonts w:cs="Times New Roman"/>
          <w:szCs w:val="24"/>
        </w:rPr>
        <w:t xml:space="preserve">Сведения об объёмах потребления тепловой энергии, в расчетных элементах территориального деления, за отопительный период и за год в целом приведены в таблице </w:t>
      </w:r>
      <w:r w:rsidR="002B4C14" w:rsidRPr="004E71D1">
        <w:rPr>
          <w:rFonts w:cs="Times New Roman"/>
          <w:szCs w:val="24"/>
        </w:rPr>
        <w:fldChar w:fldCharType="begin"/>
      </w:r>
      <w:r w:rsidR="002B4C14" w:rsidRPr="004E71D1">
        <w:rPr>
          <w:rFonts w:cs="Times New Roman"/>
          <w:szCs w:val="24"/>
        </w:rPr>
        <w:instrText xml:space="preserve"> REF _Ref87883669 \h </w:instrText>
      </w:r>
      <w:r w:rsidR="009C3FFF" w:rsidRPr="004E71D1">
        <w:rPr>
          <w:rFonts w:cs="Times New Roman"/>
          <w:szCs w:val="24"/>
        </w:rPr>
        <w:instrText xml:space="preserve"> \* MERGEFORMAT </w:instrText>
      </w:r>
      <w:r w:rsidR="002B4C14" w:rsidRPr="004E71D1">
        <w:rPr>
          <w:rFonts w:cs="Times New Roman"/>
          <w:szCs w:val="24"/>
        </w:rPr>
      </w:r>
      <w:r w:rsidR="002B4C14" w:rsidRPr="004E71D1">
        <w:rPr>
          <w:rFonts w:cs="Times New Roman"/>
          <w:szCs w:val="24"/>
        </w:rPr>
        <w:fldChar w:fldCharType="separate"/>
      </w:r>
      <w:r w:rsidR="00231BA8" w:rsidRPr="00231BA8">
        <w:rPr>
          <w:rFonts w:cs="Times New Roman"/>
          <w:vanish/>
        </w:rPr>
        <w:t xml:space="preserve">Таблица </w:t>
      </w:r>
      <w:r w:rsidR="00231BA8" w:rsidRPr="00231BA8">
        <w:rPr>
          <w:rFonts w:cs="Times New Roman"/>
          <w:noProof/>
        </w:rPr>
        <w:t>15</w:t>
      </w:r>
      <w:r w:rsidR="002B4C14" w:rsidRPr="004E71D1">
        <w:rPr>
          <w:rFonts w:cs="Times New Roman"/>
          <w:szCs w:val="24"/>
        </w:rPr>
        <w:fldChar w:fldCharType="end"/>
      </w:r>
      <w:r w:rsidRPr="004E71D1">
        <w:rPr>
          <w:rFonts w:cs="Times New Roman"/>
          <w:szCs w:val="24"/>
        </w:rPr>
        <w:t>.</w:t>
      </w:r>
    </w:p>
    <w:p w14:paraId="26282408" w14:textId="522A12CA" w:rsidR="004F2B22" w:rsidRPr="004E71D1" w:rsidRDefault="003F1A9C" w:rsidP="004F2B22">
      <w:pPr>
        <w:spacing w:after="0" w:line="240" w:lineRule="auto"/>
        <w:jc w:val="center"/>
        <w:rPr>
          <w:rFonts w:cs="Times New Roman"/>
          <w:b/>
          <w:bCs/>
          <w:szCs w:val="24"/>
        </w:rPr>
      </w:pPr>
      <w:bookmarkStart w:id="294" w:name="_Ref87883669"/>
      <w:bookmarkStart w:id="295" w:name="_Hlk43379768"/>
      <w:r w:rsidRPr="004E71D1">
        <w:rPr>
          <w:rFonts w:cs="Times New Roman"/>
          <w:b/>
          <w:bCs/>
          <w:szCs w:val="24"/>
        </w:rPr>
        <w:t xml:space="preserve">Таблица </w:t>
      </w:r>
      <w:r w:rsidR="003B4E15" w:rsidRPr="004E71D1">
        <w:rPr>
          <w:rFonts w:cs="Times New Roman"/>
          <w:b/>
          <w:bCs/>
          <w:szCs w:val="24"/>
        </w:rPr>
        <w:fldChar w:fldCharType="begin"/>
      </w:r>
      <w:r w:rsidR="003B4E15" w:rsidRPr="004E71D1">
        <w:rPr>
          <w:rFonts w:cs="Times New Roman"/>
          <w:b/>
          <w:bCs/>
          <w:szCs w:val="24"/>
        </w:rPr>
        <w:instrText xml:space="preserve"> SEQ Таблица \* ARABIC </w:instrText>
      </w:r>
      <w:r w:rsidR="003B4E15" w:rsidRPr="004E71D1">
        <w:rPr>
          <w:rFonts w:cs="Times New Roman"/>
          <w:b/>
          <w:bCs/>
          <w:szCs w:val="24"/>
        </w:rPr>
        <w:fldChar w:fldCharType="separate"/>
      </w:r>
      <w:r w:rsidR="00231BA8">
        <w:rPr>
          <w:rFonts w:cs="Times New Roman"/>
          <w:b/>
          <w:bCs/>
          <w:noProof/>
          <w:szCs w:val="24"/>
        </w:rPr>
        <w:t>15</w:t>
      </w:r>
      <w:r w:rsidR="003B4E15" w:rsidRPr="004E71D1">
        <w:rPr>
          <w:rFonts w:cs="Times New Roman"/>
          <w:b/>
          <w:bCs/>
          <w:szCs w:val="24"/>
        </w:rPr>
        <w:fldChar w:fldCharType="end"/>
      </w:r>
      <w:bookmarkEnd w:id="294"/>
      <w:r w:rsidR="003B4E15" w:rsidRPr="004E71D1">
        <w:rPr>
          <w:rFonts w:cs="Times New Roman"/>
          <w:b/>
          <w:bCs/>
          <w:szCs w:val="24"/>
        </w:rPr>
        <w:t xml:space="preserve"> – Сведения об объёмах потребления тепловой энергии в расчетных элементах территориального деления за отопительный период и за год в целом</w:t>
      </w:r>
      <w:bookmarkStart w:id="296" w:name="_Toc535409518"/>
      <w:bookmarkStart w:id="297" w:name="_Toc8253993"/>
      <w:bookmarkStart w:id="298" w:name="_Toc8578746"/>
      <w:bookmarkStart w:id="299" w:name="_Toc87551245"/>
      <w:bookmarkStart w:id="300" w:name="sub_1355"/>
      <w:bookmarkEnd w:id="293"/>
      <w:bookmarkEnd w:id="29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34"/>
        <w:gridCol w:w="4442"/>
        <w:gridCol w:w="2240"/>
        <w:gridCol w:w="2200"/>
      </w:tblGrid>
      <w:tr w:rsidR="004F0BC2" w:rsidRPr="004E71D1" w14:paraId="660B3A94" w14:textId="77777777" w:rsidTr="00100763">
        <w:trPr>
          <w:divId w:val="490367154"/>
          <w:trHeight w:val="23"/>
          <w:tblHeader/>
          <w:jc w:val="center"/>
        </w:trPr>
        <w:tc>
          <w:tcPr>
            <w:tcW w:w="634" w:type="dxa"/>
            <w:vAlign w:val="center"/>
            <w:hideMark/>
          </w:tcPr>
          <w:p w14:paraId="13BCF829" w14:textId="510ECCC5"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 п/п</w:t>
            </w:r>
          </w:p>
        </w:tc>
        <w:tc>
          <w:tcPr>
            <w:tcW w:w="4442" w:type="dxa"/>
            <w:vAlign w:val="center"/>
            <w:hideMark/>
          </w:tcPr>
          <w:p w14:paraId="53890400" w14:textId="53A83FCD"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Наименование</w:t>
            </w:r>
            <w:r w:rsidR="00E9596E" w:rsidRPr="004E71D1">
              <w:rPr>
                <w:rFonts w:eastAsia="Times New Roman" w:cs="Times New Roman"/>
                <w:b/>
                <w:sz w:val="22"/>
                <w:lang w:eastAsia="ru-RU"/>
              </w:rPr>
              <w:t xml:space="preserve"> </w:t>
            </w:r>
            <w:r w:rsidRPr="004E71D1">
              <w:rPr>
                <w:rFonts w:eastAsia="Times New Roman" w:cs="Times New Roman"/>
                <w:b/>
                <w:sz w:val="22"/>
                <w:lang w:eastAsia="ru-RU"/>
              </w:rPr>
              <w:t>котельной</w:t>
            </w:r>
          </w:p>
        </w:tc>
        <w:tc>
          <w:tcPr>
            <w:tcW w:w="2240" w:type="dxa"/>
            <w:vAlign w:val="center"/>
            <w:hideMark/>
          </w:tcPr>
          <w:p w14:paraId="4A6B5C4D" w14:textId="237EA29F"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Потребление тепловой энергии за год (полезный отпуск тепловой энергии за 202</w:t>
            </w:r>
            <w:r w:rsidR="004F0BC2" w:rsidRPr="004E71D1">
              <w:rPr>
                <w:rFonts w:eastAsia="Times New Roman" w:cs="Times New Roman"/>
                <w:b/>
                <w:sz w:val="22"/>
                <w:lang w:eastAsia="ru-RU"/>
              </w:rPr>
              <w:t>4</w:t>
            </w:r>
            <w:r w:rsidRPr="004E71D1">
              <w:rPr>
                <w:rFonts w:eastAsia="Times New Roman" w:cs="Times New Roman"/>
                <w:b/>
                <w:sz w:val="22"/>
                <w:lang w:eastAsia="ru-RU"/>
              </w:rPr>
              <w:t xml:space="preserve"> год), Гкал/год</w:t>
            </w:r>
          </w:p>
        </w:tc>
        <w:tc>
          <w:tcPr>
            <w:tcW w:w="2200" w:type="dxa"/>
            <w:vAlign w:val="center"/>
            <w:hideMark/>
          </w:tcPr>
          <w:p w14:paraId="13C0C9D2" w14:textId="204931DB"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Потребление тепловой энергии за отопительный период (полезный отпуск тепловой энергии за 202</w:t>
            </w:r>
            <w:r w:rsidR="004F0BC2" w:rsidRPr="004E71D1">
              <w:rPr>
                <w:rFonts w:eastAsia="Times New Roman" w:cs="Times New Roman"/>
                <w:b/>
                <w:sz w:val="22"/>
                <w:lang w:eastAsia="ru-RU"/>
              </w:rPr>
              <w:t>4</w:t>
            </w:r>
            <w:r w:rsidRPr="004E71D1">
              <w:rPr>
                <w:rFonts w:eastAsia="Times New Roman" w:cs="Times New Roman"/>
                <w:b/>
                <w:sz w:val="22"/>
                <w:lang w:eastAsia="ru-RU"/>
              </w:rPr>
              <w:t xml:space="preserve"> год), Гкал</w:t>
            </w:r>
          </w:p>
        </w:tc>
      </w:tr>
      <w:tr w:rsidR="004F0BC2" w:rsidRPr="004E71D1" w14:paraId="03144735" w14:textId="77777777" w:rsidTr="00100763">
        <w:trPr>
          <w:divId w:val="490367154"/>
          <w:trHeight w:val="23"/>
          <w:jc w:val="center"/>
        </w:trPr>
        <w:tc>
          <w:tcPr>
            <w:tcW w:w="634" w:type="dxa"/>
            <w:vAlign w:val="center"/>
            <w:hideMark/>
          </w:tcPr>
          <w:p w14:paraId="57D32FEF" w14:textId="77777777"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1</w:t>
            </w:r>
          </w:p>
        </w:tc>
        <w:tc>
          <w:tcPr>
            <w:tcW w:w="4442" w:type="dxa"/>
            <w:vAlign w:val="center"/>
            <w:hideMark/>
          </w:tcPr>
          <w:p w14:paraId="5BE2BA71" w14:textId="3923DBF7" w:rsidR="004F0BC2" w:rsidRPr="004E71D1" w:rsidRDefault="004F0BC2" w:rsidP="004F0BC2">
            <w:pPr>
              <w:spacing w:after="0" w:line="240" w:lineRule="auto"/>
              <w:rPr>
                <w:rFonts w:eastAsia="Times New Roman" w:cs="Times New Roman"/>
                <w:sz w:val="22"/>
                <w:lang w:eastAsia="ru-RU"/>
              </w:rPr>
            </w:pPr>
            <w:r w:rsidRPr="004E71D1">
              <w:rPr>
                <w:sz w:val="22"/>
              </w:rPr>
              <w:t>Котельная № 1 "Школа"</w:t>
            </w:r>
          </w:p>
        </w:tc>
        <w:tc>
          <w:tcPr>
            <w:tcW w:w="2240" w:type="dxa"/>
            <w:vAlign w:val="center"/>
            <w:hideMark/>
          </w:tcPr>
          <w:p w14:paraId="241759FE" w14:textId="1E8AA736" w:rsidR="004F0BC2" w:rsidRPr="004E71D1" w:rsidRDefault="004F0BC2" w:rsidP="004F0BC2">
            <w:pPr>
              <w:spacing w:after="0" w:line="240" w:lineRule="auto"/>
              <w:jc w:val="center"/>
              <w:rPr>
                <w:rFonts w:eastAsia="Times New Roman" w:cs="Times New Roman"/>
                <w:sz w:val="22"/>
                <w:lang w:eastAsia="ru-RU"/>
              </w:rPr>
            </w:pPr>
            <w:r w:rsidRPr="004E71D1">
              <w:rPr>
                <w:sz w:val="22"/>
              </w:rPr>
              <w:t>3854,4</w:t>
            </w:r>
          </w:p>
        </w:tc>
        <w:tc>
          <w:tcPr>
            <w:tcW w:w="2200" w:type="dxa"/>
            <w:vAlign w:val="center"/>
            <w:hideMark/>
          </w:tcPr>
          <w:p w14:paraId="2EE4300E" w14:textId="7D439635" w:rsidR="004F0BC2" w:rsidRPr="004E71D1" w:rsidRDefault="004F0BC2" w:rsidP="004F0BC2">
            <w:pPr>
              <w:spacing w:after="0" w:line="240" w:lineRule="auto"/>
              <w:jc w:val="center"/>
              <w:rPr>
                <w:rFonts w:eastAsia="Times New Roman" w:cs="Times New Roman"/>
                <w:sz w:val="22"/>
                <w:lang w:eastAsia="ru-RU"/>
              </w:rPr>
            </w:pPr>
            <w:r w:rsidRPr="004E71D1">
              <w:rPr>
                <w:sz w:val="22"/>
              </w:rPr>
              <w:t>3854,4</w:t>
            </w:r>
          </w:p>
        </w:tc>
      </w:tr>
      <w:tr w:rsidR="004F0BC2" w:rsidRPr="004E71D1" w14:paraId="349BDF77" w14:textId="77777777" w:rsidTr="00100763">
        <w:trPr>
          <w:divId w:val="490367154"/>
          <w:trHeight w:val="23"/>
          <w:jc w:val="center"/>
        </w:trPr>
        <w:tc>
          <w:tcPr>
            <w:tcW w:w="634" w:type="dxa"/>
            <w:vAlign w:val="center"/>
            <w:hideMark/>
          </w:tcPr>
          <w:p w14:paraId="3BFC5F9F" w14:textId="77777777"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2</w:t>
            </w:r>
          </w:p>
        </w:tc>
        <w:tc>
          <w:tcPr>
            <w:tcW w:w="4442" w:type="dxa"/>
            <w:vAlign w:val="center"/>
            <w:hideMark/>
          </w:tcPr>
          <w:p w14:paraId="5BED2669" w14:textId="3914D8D1" w:rsidR="004F0BC2" w:rsidRPr="004E71D1" w:rsidRDefault="004F0BC2" w:rsidP="004F0BC2">
            <w:pPr>
              <w:spacing w:after="0" w:line="240" w:lineRule="auto"/>
              <w:rPr>
                <w:rFonts w:eastAsia="Times New Roman" w:cs="Times New Roman"/>
                <w:sz w:val="22"/>
                <w:lang w:eastAsia="ru-RU"/>
              </w:rPr>
            </w:pPr>
            <w:r w:rsidRPr="004E71D1">
              <w:rPr>
                <w:sz w:val="22"/>
              </w:rPr>
              <w:t>Котельная № 3 "Швейная фабрика"</w:t>
            </w:r>
          </w:p>
        </w:tc>
        <w:tc>
          <w:tcPr>
            <w:tcW w:w="2240" w:type="dxa"/>
            <w:vAlign w:val="center"/>
            <w:hideMark/>
          </w:tcPr>
          <w:p w14:paraId="33E77E36" w14:textId="668FBAD0" w:rsidR="004F0BC2" w:rsidRPr="004E71D1" w:rsidRDefault="004F0BC2" w:rsidP="004F0BC2">
            <w:pPr>
              <w:spacing w:after="0" w:line="240" w:lineRule="auto"/>
              <w:jc w:val="center"/>
              <w:rPr>
                <w:rFonts w:eastAsia="Times New Roman" w:cs="Times New Roman"/>
                <w:sz w:val="22"/>
                <w:lang w:eastAsia="ru-RU"/>
              </w:rPr>
            </w:pPr>
            <w:r w:rsidRPr="004E71D1">
              <w:rPr>
                <w:sz w:val="22"/>
              </w:rPr>
              <w:t>127,4</w:t>
            </w:r>
          </w:p>
        </w:tc>
        <w:tc>
          <w:tcPr>
            <w:tcW w:w="2200" w:type="dxa"/>
            <w:vAlign w:val="center"/>
            <w:hideMark/>
          </w:tcPr>
          <w:p w14:paraId="52E19EF4" w14:textId="6CD212C7" w:rsidR="004F0BC2" w:rsidRPr="004E71D1" w:rsidRDefault="004F0BC2" w:rsidP="004F0BC2">
            <w:pPr>
              <w:spacing w:after="0" w:line="240" w:lineRule="auto"/>
              <w:jc w:val="center"/>
              <w:rPr>
                <w:rFonts w:eastAsia="Times New Roman" w:cs="Times New Roman"/>
                <w:sz w:val="22"/>
                <w:lang w:eastAsia="ru-RU"/>
              </w:rPr>
            </w:pPr>
            <w:r w:rsidRPr="004E71D1">
              <w:rPr>
                <w:sz w:val="22"/>
              </w:rPr>
              <w:t>127,4</w:t>
            </w:r>
          </w:p>
        </w:tc>
      </w:tr>
      <w:tr w:rsidR="004F0BC2" w:rsidRPr="004E71D1" w14:paraId="7D349029" w14:textId="77777777" w:rsidTr="00100763">
        <w:trPr>
          <w:divId w:val="490367154"/>
          <w:trHeight w:val="23"/>
          <w:jc w:val="center"/>
        </w:trPr>
        <w:tc>
          <w:tcPr>
            <w:tcW w:w="634" w:type="dxa"/>
            <w:vAlign w:val="center"/>
            <w:hideMark/>
          </w:tcPr>
          <w:p w14:paraId="5AD8B67D" w14:textId="77777777"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3</w:t>
            </w:r>
          </w:p>
        </w:tc>
        <w:tc>
          <w:tcPr>
            <w:tcW w:w="4442" w:type="dxa"/>
            <w:vAlign w:val="center"/>
            <w:hideMark/>
          </w:tcPr>
          <w:p w14:paraId="46DDC695" w14:textId="46CA3749" w:rsidR="004F0BC2" w:rsidRPr="004E71D1" w:rsidRDefault="004F0BC2" w:rsidP="004F0BC2">
            <w:pPr>
              <w:spacing w:after="0" w:line="240" w:lineRule="auto"/>
              <w:rPr>
                <w:rFonts w:eastAsia="Times New Roman" w:cs="Times New Roman"/>
                <w:sz w:val="22"/>
                <w:lang w:eastAsia="ru-RU"/>
              </w:rPr>
            </w:pPr>
            <w:r w:rsidRPr="004E71D1">
              <w:rPr>
                <w:sz w:val="22"/>
              </w:rPr>
              <w:t>Котельная № 9 "РДК"</w:t>
            </w:r>
          </w:p>
        </w:tc>
        <w:tc>
          <w:tcPr>
            <w:tcW w:w="2240" w:type="dxa"/>
            <w:vAlign w:val="center"/>
            <w:hideMark/>
          </w:tcPr>
          <w:p w14:paraId="45180E8E" w14:textId="6448FE83" w:rsidR="004F0BC2" w:rsidRPr="004E71D1" w:rsidRDefault="004F0BC2" w:rsidP="004F0BC2">
            <w:pPr>
              <w:spacing w:after="0" w:line="240" w:lineRule="auto"/>
              <w:jc w:val="center"/>
              <w:rPr>
                <w:rFonts w:eastAsia="Times New Roman" w:cs="Times New Roman"/>
                <w:sz w:val="22"/>
                <w:lang w:eastAsia="ru-RU"/>
              </w:rPr>
            </w:pPr>
            <w:r w:rsidRPr="004E71D1">
              <w:rPr>
                <w:sz w:val="22"/>
              </w:rPr>
              <w:t>638,4</w:t>
            </w:r>
          </w:p>
        </w:tc>
        <w:tc>
          <w:tcPr>
            <w:tcW w:w="2200" w:type="dxa"/>
            <w:vAlign w:val="center"/>
            <w:hideMark/>
          </w:tcPr>
          <w:p w14:paraId="46F341EA" w14:textId="6F14DBAF" w:rsidR="004F0BC2" w:rsidRPr="004E71D1" w:rsidRDefault="004F0BC2" w:rsidP="004F0BC2">
            <w:pPr>
              <w:spacing w:after="0" w:line="240" w:lineRule="auto"/>
              <w:jc w:val="center"/>
              <w:rPr>
                <w:rFonts w:eastAsia="Times New Roman" w:cs="Times New Roman"/>
                <w:sz w:val="22"/>
                <w:lang w:eastAsia="ru-RU"/>
              </w:rPr>
            </w:pPr>
            <w:r w:rsidRPr="004E71D1">
              <w:rPr>
                <w:sz w:val="22"/>
              </w:rPr>
              <w:t>638,4</w:t>
            </w:r>
          </w:p>
        </w:tc>
      </w:tr>
      <w:tr w:rsidR="004F0BC2" w:rsidRPr="004E71D1" w14:paraId="30E267B8" w14:textId="77777777" w:rsidTr="00100763">
        <w:trPr>
          <w:divId w:val="490367154"/>
          <w:trHeight w:val="23"/>
          <w:jc w:val="center"/>
        </w:trPr>
        <w:tc>
          <w:tcPr>
            <w:tcW w:w="634" w:type="dxa"/>
            <w:vAlign w:val="center"/>
            <w:hideMark/>
          </w:tcPr>
          <w:p w14:paraId="648B7326" w14:textId="77777777"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4</w:t>
            </w:r>
          </w:p>
        </w:tc>
        <w:tc>
          <w:tcPr>
            <w:tcW w:w="4442" w:type="dxa"/>
            <w:vAlign w:val="center"/>
            <w:hideMark/>
          </w:tcPr>
          <w:p w14:paraId="54CD5531" w14:textId="4CE6AC5A" w:rsidR="004F0BC2" w:rsidRPr="004E71D1" w:rsidRDefault="004F0BC2" w:rsidP="004F0BC2">
            <w:pPr>
              <w:spacing w:after="0" w:line="240" w:lineRule="auto"/>
              <w:rPr>
                <w:rFonts w:eastAsia="Times New Roman" w:cs="Times New Roman"/>
                <w:sz w:val="22"/>
                <w:lang w:eastAsia="ru-RU"/>
              </w:rPr>
            </w:pPr>
            <w:r w:rsidRPr="004E71D1">
              <w:rPr>
                <w:sz w:val="22"/>
              </w:rPr>
              <w:t>Котельная № 10 "Вспомогательная школа"</w:t>
            </w:r>
          </w:p>
        </w:tc>
        <w:tc>
          <w:tcPr>
            <w:tcW w:w="2240" w:type="dxa"/>
            <w:vAlign w:val="center"/>
            <w:hideMark/>
          </w:tcPr>
          <w:p w14:paraId="644A1137" w14:textId="6058AEE0" w:rsidR="004F0BC2" w:rsidRPr="004E71D1" w:rsidRDefault="004F0BC2" w:rsidP="004F0BC2">
            <w:pPr>
              <w:spacing w:after="0" w:line="240" w:lineRule="auto"/>
              <w:jc w:val="center"/>
              <w:rPr>
                <w:rFonts w:eastAsia="Times New Roman" w:cs="Times New Roman"/>
                <w:sz w:val="22"/>
                <w:lang w:eastAsia="ru-RU"/>
              </w:rPr>
            </w:pPr>
            <w:r w:rsidRPr="004E71D1">
              <w:rPr>
                <w:sz w:val="22"/>
              </w:rPr>
              <w:t>1352,1</w:t>
            </w:r>
          </w:p>
        </w:tc>
        <w:tc>
          <w:tcPr>
            <w:tcW w:w="2200" w:type="dxa"/>
            <w:vAlign w:val="center"/>
            <w:hideMark/>
          </w:tcPr>
          <w:p w14:paraId="088351B6" w14:textId="54233084" w:rsidR="004F0BC2" w:rsidRPr="004E71D1" w:rsidRDefault="004F0BC2" w:rsidP="004F0BC2">
            <w:pPr>
              <w:spacing w:after="0" w:line="240" w:lineRule="auto"/>
              <w:jc w:val="center"/>
              <w:rPr>
                <w:rFonts w:eastAsia="Times New Roman" w:cs="Times New Roman"/>
                <w:sz w:val="22"/>
                <w:lang w:eastAsia="ru-RU"/>
              </w:rPr>
            </w:pPr>
            <w:r w:rsidRPr="004E71D1">
              <w:rPr>
                <w:sz w:val="22"/>
              </w:rPr>
              <w:t>1352,1</w:t>
            </w:r>
          </w:p>
        </w:tc>
      </w:tr>
      <w:tr w:rsidR="004F0BC2" w:rsidRPr="004E71D1" w14:paraId="739A7B51" w14:textId="77777777" w:rsidTr="00100763">
        <w:trPr>
          <w:divId w:val="490367154"/>
          <w:trHeight w:val="23"/>
          <w:jc w:val="center"/>
        </w:trPr>
        <w:tc>
          <w:tcPr>
            <w:tcW w:w="634" w:type="dxa"/>
            <w:vAlign w:val="center"/>
            <w:hideMark/>
          </w:tcPr>
          <w:p w14:paraId="78B1C4F3" w14:textId="77777777"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5</w:t>
            </w:r>
          </w:p>
        </w:tc>
        <w:tc>
          <w:tcPr>
            <w:tcW w:w="4442" w:type="dxa"/>
            <w:vAlign w:val="center"/>
            <w:hideMark/>
          </w:tcPr>
          <w:p w14:paraId="56DD8694" w14:textId="283307F6" w:rsidR="004F0BC2" w:rsidRPr="004E71D1" w:rsidRDefault="004F0BC2" w:rsidP="004F0BC2">
            <w:pPr>
              <w:spacing w:after="0" w:line="240" w:lineRule="auto"/>
              <w:rPr>
                <w:rFonts w:eastAsia="Times New Roman" w:cs="Times New Roman"/>
                <w:sz w:val="22"/>
                <w:lang w:eastAsia="ru-RU"/>
              </w:rPr>
            </w:pPr>
            <w:r w:rsidRPr="004E71D1">
              <w:rPr>
                <w:sz w:val="22"/>
              </w:rPr>
              <w:t>Котельная ЦДО</w:t>
            </w:r>
          </w:p>
        </w:tc>
        <w:tc>
          <w:tcPr>
            <w:tcW w:w="2240" w:type="dxa"/>
            <w:vAlign w:val="center"/>
            <w:hideMark/>
          </w:tcPr>
          <w:p w14:paraId="0B80AF9D" w14:textId="523C206B" w:rsidR="004F0BC2" w:rsidRPr="004E71D1" w:rsidRDefault="004F0BC2" w:rsidP="004F0BC2">
            <w:pPr>
              <w:spacing w:after="0" w:line="240" w:lineRule="auto"/>
              <w:jc w:val="center"/>
              <w:rPr>
                <w:rFonts w:eastAsia="Times New Roman" w:cs="Times New Roman"/>
                <w:sz w:val="22"/>
                <w:lang w:eastAsia="ru-RU"/>
              </w:rPr>
            </w:pPr>
            <w:r w:rsidRPr="004E71D1">
              <w:rPr>
                <w:sz w:val="22"/>
              </w:rPr>
              <w:t>118</w:t>
            </w:r>
          </w:p>
        </w:tc>
        <w:tc>
          <w:tcPr>
            <w:tcW w:w="2200" w:type="dxa"/>
            <w:vAlign w:val="center"/>
            <w:hideMark/>
          </w:tcPr>
          <w:p w14:paraId="62DDD753" w14:textId="1263792A" w:rsidR="004F0BC2" w:rsidRPr="004E71D1" w:rsidRDefault="004F0BC2" w:rsidP="004F0BC2">
            <w:pPr>
              <w:spacing w:after="0" w:line="240" w:lineRule="auto"/>
              <w:jc w:val="center"/>
              <w:rPr>
                <w:rFonts w:eastAsia="Times New Roman" w:cs="Times New Roman"/>
                <w:sz w:val="22"/>
                <w:lang w:eastAsia="ru-RU"/>
              </w:rPr>
            </w:pPr>
            <w:r w:rsidRPr="004E71D1">
              <w:rPr>
                <w:sz w:val="22"/>
              </w:rPr>
              <w:t>118</w:t>
            </w:r>
          </w:p>
        </w:tc>
      </w:tr>
      <w:tr w:rsidR="004F0BC2" w:rsidRPr="004E71D1" w14:paraId="4DD80642" w14:textId="77777777" w:rsidTr="00100763">
        <w:trPr>
          <w:divId w:val="490367154"/>
          <w:trHeight w:val="23"/>
          <w:jc w:val="center"/>
        </w:trPr>
        <w:tc>
          <w:tcPr>
            <w:tcW w:w="634" w:type="dxa"/>
            <w:vAlign w:val="center"/>
          </w:tcPr>
          <w:p w14:paraId="76037E96" w14:textId="7349C2ED"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lastRenderedPageBreak/>
              <w:t>6</w:t>
            </w:r>
          </w:p>
        </w:tc>
        <w:tc>
          <w:tcPr>
            <w:tcW w:w="4442" w:type="dxa"/>
            <w:vAlign w:val="center"/>
          </w:tcPr>
          <w:p w14:paraId="7F1C39CC" w14:textId="353F1D9E" w:rsidR="004F0BC2" w:rsidRPr="004E71D1" w:rsidRDefault="004D7EC9" w:rsidP="004F0BC2">
            <w:pPr>
              <w:spacing w:after="0" w:line="240" w:lineRule="auto"/>
              <w:rPr>
                <w:rFonts w:eastAsia="Times New Roman" w:cs="Times New Roman"/>
                <w:sz w:val="22"/>
                <w:lang w:eastAsia="ru-RU"/>
              </w:rPr>
            </w:pPr>
            <w:r w:rsidRPr="004E71D1">
              <w:rPr>
                <w:sz w:val="22"/>
              </w:rPr>
              <w:t>Котельная с. Шахово №2</w:t>
            </w:r>
          </w:p>
        </w:tc>
        <w:tc>
          <w:tcPr>
            <w:tcW w:w="2240" w:type="dxa"/>
            <w:vAlign w:val="center"/>
          </w:tcPr>
          <w:p w14:paraId="78E24A4E" w14:textId="6AD61D98" w:rsidR="004F0BC2" w:rsidRPr="004E71D1" w:rsidRDefault="004F0BC2" w:rsidP="004F0BC2">
            <w:pPr>
              <w:spacing w:after="0" w:line="240" w:lineRule="auto"/>
              <w:jc w:val="center"/>
              <w:rPr>
                <w:rFonts w:eastAsia="Times New Roman" w:cs="Times New Roman"/>
                <w:sz w:val="22"/>
                <w:lang w:eastAsia="ru-RU"/>
              </w:rPr>
            </w:pPr>
            <w:r w:rsidRPr="004E71D1">
              <w:rPr>
                <w:sz w:val="22"/>
              </w:rPr>
              <w:t>147</w:t>
            </w:r>
          </w:p>
        </w:tc>
        <w:tc>
          <w:tcPr>
            <w:tcW w:w="2200" w:type="dxa"/>
            <w:vAlign w:val="center"/>
          </w:tcPr>
          <w:p w14:paraId="1C4994A4" w14:textId="333A4B41" w:rsidR="004F0BC2" w:rsidRPr="004E71D1" w:rsidRDefault="004F0BC2" w:rsidP="004F0BC2">
            <w:pPr>
              <w:spacing w:after="0" w:line="240" w:lineRule="auto"/>
              <w:jc w:val="center"/>
              <w:rPr>
                <w:rFonts w:eastAsia="Times New Roman" w:cs="Times New Roman"/>
                <w:sz w:val="22"/>
                <w:lang w:eastAsia="ru-RU"/>
              </w:rPr>
            </w:pPr>
            <w:r w:rsidRPr="004E71D1">
              <w:rPr>
                <w:sz w:val="22"/>
              </w:rPr>
              <w:t>147</w:t>
            </w:r>
          </w:p>
        </w:tc>
      </w:tr>
      <w:tr w:rsidR="004F0BC2" w:rsidRPr="004E71D1" w14:paraId="7CB628D7" w14:textId="77777777" w:rsidTr="00100763">
        <w:trPr>
          <w:divId w:val="490367154"/>
          <w:trHeight w:val="23"/>
          <w:jc w:val="center"/>
        </w:trPr>
        <w:tc>
          <w:tcPr>
            <w:tcW w:w="634" w:type="dxa"/>
            <w:vAlign w:val="center"/>
          </w:tcPr>
          <w:p w14:paraId="7374F208" w14:textId="6FC803FE" w:rsidR="004F0BC2" w:rsidRPr="004E71D1" w:rsidRDefault="004F0BC2" w:rsidP="004F0BC2">
            <w:pPr>
              <w:spacing w:after="0" w:line="240" w:lineRule="auto"/>
              <w:jc w:val="center"/>
              <w:rPr>
                <w:rFonts w:eastAsia="Times New Roman" w:cs="Times New Roman"/>
                <w:sz w:val="22"/>
                <w:lang w:eastAsia="ru-RU"/>
              </w:rPr>
            </w:pPr>
            <w:r w:rsidRPr="004E71D1">
              <w:rPr>
                <w:rFonts w:eastAsia="Times New Roman" w:cs="Times New Roman"/>
                <w:sz w:val="22"/>
                <w:lang w:eastAsia="ru-RU"/>
              </w:rPr>
              <w:t>7</w:t>
            </w:r>
          </w:p>
        </w:tc>
        <w:tc>
          <w:tcPr>
            <w:tcW w:w="4442" w:type="dxa"/>
            <w:vAlign w:val="center"/>
          </w:tcPr>
          <w:p w14:paraId="687617DD" w14:textId="72D6F048" w:rsidR="004F0BC2" w:rsidRPr="004E71D1" w:rsidRDefault="004D7EC9" w:rsidP="004F0BC2">
            <w:pPr>
              <w:spacing w:after="0" w:line="240" w:lineRule="auto"/>
              <w:rPr>
                <w:rFonts w:eastAsia="Times New Roman" w:cs="Times New Roman"/>
                <w:sz w:val="22"/>
                <w:lang w:eastAsia="ru-RU"/>
              </w:rPr>
            </w:pPr>
            <w:r w:rsidRPr="004E71D1">
              <w:rPr>
                <w:sz w:val="22"/>
              </w:rPr>
              <w:t>Котельная № 15 «Пенькозавод»</w:t>
            </w:r>
          </w:p>
        </w:tc>
        <w:tc>
          <w:tcPr>
            <w:tcW w:w="2240" w:type="dxa"/>
            <w:vAlign w:val="center"/>
          </w:tcPr>
          <w:p w14:paraId="157E55F9" w14:textId="7F9CA2F4" w:rsidR="004F0BC2" w:rsidRPr="004E71D1" w:rsidRDefault="004F0BC2" w:rsidP="004F0BC2">
            <w:pPr>
              <w:spacing w:after="0" w:line="240" w:lineRule="auto"/>
              <w:jc w:val="center"/>
              <w:rPr>
                <w:rFonts w:eastAsia="Times New Roman" w:cs="Times New Roman"/>
                <w:sz w:val="22"/>
                <w:lang w:eastAsia="ru-RU"/>
              </w:rPr>
            </w:pPr>
            <w:r w:rsidRPr="004E71D1">
              <w:rPr>
                <w:sz w:val="22"/>
              </w:rPr>
              <w:t>98</w:t>
            </w:r>
          </w:p>
        </w:tc>
        <w:tc>
          <w:tcPr>
            <w:tcW w:w="2200" w:type="dxa"/>
            <w:vAlign w:val="center"/>
          </w:tcPr>
          <w:p w14:paraId="2AB4FF62" w14:textId="37246380" w:rsidR="004F0BC2" w:rsidRPr="004E71D1" w:rsidRDefault="004F0BC2" w:rsidP="004F0BC2">
            <w:pPr>
              <w:spacing w:after="0" w:line="240" w:lineRule="auto"/>
              <w:jc w:val="center"/>
              <w:rPr>
                <w:rFonts w:eastAsia="Times New Roman" w:cs="Times New Roman"/>
                <w:sz w:val="22"/>
                <w:lang w:eastAsia="ru-RU"/>
              </w:rPr>
            </w:pPr>
            <w:r w:rsidRPr="004E71D1">
              <w:rPr>
                <w:sz w:val="22"/>
              </w:rPr>
              <w:t>98</w:t>
            </w:r>
          </w:p>
        </w:tc>
      </w:tr>
      <w:tr w:rsidR="004F0BC2" w:rsidRPr="004E71D1" w14:paraId="45FDA807" w14:textId="77777777" w:rsidTr="00100763">
        <w:trPr>
          <w:divId w:val="490367154"/>
          <w:trHeight w:val="23"/>
          <w:jc w:val="center"/>
        </w:trPr>
        <w:tc>
          <w:tcPr>
            <w:tcW w:w="5076" w:type="dxa"/>
            <w:gridSpan w:val="2"/>
            <w:vAlign w:val="center"/>
            <w:hideMark/>
          </w:tcPr>
          <w:p w14:paraId="0879CF69" w14:textId="21DFE4D9" w:rsidR="004F0BC2" w:rsidRPr="004E71D1" w:rsidRDefault="004F0BC2" w:rsidP="004F0BC2">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 xml:space="preserve">Всего по </w:t>
            </w:r>
            <w:r w:rsidR="002C39F2" w:rsidRPr="004E71D1">
              <w:rPr>
                <w:rFonts w:eastAsia="Times New Roman" w:cs="Times New Roman"/>
                <w:b/>
                <w:bCs/>
                <w:sz w:val="22"/>
                <w:lang w:eastAsia="ru-RU"/>
              </w:rPr>
              <w:t>району</w:t>
            </w:r>
          </w:p>
        </w:tc>
        <w:tc>
          <w:tcPr>
            <w:tcW w:w="2240" w:type="dxa"/>
            <w:vAlign w:val="center"/>
            <w:hideMark/>
          </w:tcPr>
          <w:p w14:paraId="4416A1B9" w14:textId="3DF5A306" w:rsidR="004F0BC2" w:rsidRPr="004E71D1" w:rsidRDefault="004F0BC2" w:rsidP="004F0BC2">
            <w:pPr>
              <w:spacing w:after="0" w:line="240" w:lineRule="auto"/>
              <w:jc w:val="center"/>
              <w:rPr>
                <w:rFonts w:eastAsia="Times New Roman" w:cs="Times New Roman"/>
                <w:b/>
                <w:bCs/>
                <w:sz w:val="22"/>
                <w:lang w:eastAsia="ru-RU"/>
              </w:rPr>
            </w:pPr>
            <w:r w:rsidRPr="004E71D1">
              <w:rPr>
                <w:b/>
                <w:bCs/>
                <w:sz w:val="22"/>
              </w:rPr>
              <w:t>6335,3</w:t>
            </w:r>
          </w:p>
        </w:tc>
        <w:tc>
          <w:tcPr>
            <w:tcW w:w="2200" w:type="dxa"/>
            <w:vAlign w:val="center"/>
            <w:hideMark/>
          </w:tcPr>
          <w:p w14:paraId="334700FD" w14:textId="15AF0D44" w:rsidR="004F0BC2" w:rsidRPr="004E71D1" w:rsidRDefault="004F0BC2" w:rsidP="004F0BC2">
            <w:pPr>
              <w:spacing w:after="0" w:line="240" w:lineRule="auto"/>
              <w:jc w:val="center"/>
              <w:rPr>
                <w:rFonts w:eastAsia="Times New Roman" w:cs="Times New Roman"/>
                <w:b/>
                <w:bCs/>
                <w:sz w:val="22"/>
                <w:lang w:eastAsia="ru-RU"/>
              </w:rPr>
            </w:pPr>
            <w:r w:rsidRPr="004E71D1">
              <w:rPr>
                <w:b/>
                <w:bCs/>
                <w:sz w:val="22"/>
              </w:rPr>
              <w:t>6335,3</w:t>
            </w:r>
          </w:p>
        </w:tc>
      </w:tr>
    </w:tbl>
    <w:p w14:paraId="70ED0668" w14:textId="09F7388F" w:rsidR="003B4E15" w:rsidRPr="004E71D1" w:rsidRDefault="003B4E15" w:rsidP="00C80075">
      <w:pPr>
        <w:pStyle w:val="3"/>
        <w:rPr>
          <w:rFonts w:cs="Times New Roman"/>
          <w:color w:val="auto"/>
        </w:rPr>
      </w:pPr>
      <w:bookmarkStart w:id="301" w:name="_Toc210122582"/>
      <w:r w:rsidRPr="004E71D1">
        <w:rPr>
          <w:rFonts w:cs="Times New Roman"/>
          <w:color w:val="auto"/>
        </w:rPr>
        <w:t>1.5.5 Описание существующих нормативов потребления тепловой энергии для населения на отопление и горячее водоснабжение</w:t>
      </w:r>
      <w:bookmarkEnd w:id="296"/>
      <w:bookmarkEnd w:id="297"/>
      <w:bookmarkEnd w:id="298"/>
      <w:bookmarkEnd w:id="299"/>
      <w:bookmarkEnd w:id="301"/>
    </w:p>
    <w:p w14:paraId="2483D9A5" w14:textId="77777777" w:rsidR="005B3245" w:rsidRPr="004E71D1" w:rsidRDefault="005B3245" w:rsidP="005B3245">
      <w:pPr>
        <w:widowControl w:val="0"/>
        <w:ind w:right="-20" w:firstLine="687"/>
        <w:jc w:val="both"/>
        <w:rPr>
          <w:rFonts w:cs="Times New Roman"/>
        </w:rPr>
      </w:pPr>
      <w:bookmarkStart w:id="302" w:name="_Toc535409519"/>
      <w:bookmarkStart w:id="303" w:name="sub_1356"/>
      <w:r w:rsidRPr="004E71D1">
        <w:rPr>
          <w:rFonts w:cs="Times New Roman"/>
        </w:rPr>
        <w:t xml:space="preserve">Норматив потребления тепловой энергии для населения на отопление составляет </w:t>
      </w:r>
      <w:r w:rsidRPr="004E71D1">
        <w:rPr>
          <w:rFonts w:cs="Times New Roman"/>
        </w:rPr>
        <w:br/>
        <w:t>0,18 Гкал/м.кв.</w:t>
      </w:r>
    </w:p>
    <w:p w14:paraId="7141584B" w14:textId="77777777" w:rsidR="005B3245" w:rsidRPr="004E71D1" w:rsidRDefault="005B3245" w:rsidP="005B3245">
      <w:pPr>
        <w:widowControl w:val="0"/>
        <w:ind w:right="-20" w:firstLine="687"/>
        <w:jc w:val="both"/>
        <w:rPr>
          <w:rFonts w:eastAsia="Calibri" w:cs="Times New Roman"/>
        </w:rPr>
      </w:pPr>
      <w:r w:rsidRPr="004E71D1">
        <w:rPr>
          <w:rFonts w:cs="Times New Roman"/>
        </w:rPr>
        <w:t>Путем пересчета удельные нормативы потребления тепловой энергии на отопление для населения (при норме 20 м² на чел.) составляют 3,6 Гкал/чел.</w:t>
      </w:r>
      <w:r w:rsidRPr="004E71D1">
        <w:rPr>
          <w:rFonts w:eastAsia="Calibri" w:cs="Times New Roman"/>
        </w:rPr>
        <w:t xml:space="preserve"> </w:t>
      </w:r>
    </w:p>
    <w:p w14:paraId="2173B2C0" w14:textId="77777777" w:rsidR="003B4E15" w:rsidRPr="004E71D1" w:rsidRDefault="003B4E15" w:rsidP="003B4E15">
      <w:pPr>
        <w:pStyle w:val="3"/>
        <w:rPr>
          <w:rFonts w:cs="Times New Roman"/>
          <w:color w:val="auto"/>
        </w:rPr>
      </w:pPr>
      <w:bookmarkStart w:id="304" w:name="_Toc535409520"/>
      <w:bookmarkStart w:id="305" w:name="_Toc8253995"/>
      <w:bookmarkStart w:id="306" w:name="_Toc8578748"/>
      <w:bookmarkStart w:id="307" w:name="_Toc87551246"/>
      <w:bookmarkStart w:id="308" w:name="_Toc210122583"/>
      <w:bookmarkStart w:id="309" w:name="sub_1357"/>
      <w:bookmarkEnd w:id="300"/>
      <w:bookmarkEnd w:id="302"/>
      <w:bookmarkEnd w:id="303"/>
      <w:r w:rsidRPr="004E71D1">
        <w:rPr>
          <w:rFonts w:cs="Times New Roman"/>
          <w:color w:val="auto"/>
        </w:rPr>
        <w:t>1.5.6 Описание сравнения величины договорной и расчетной тепловой нагрузки по зоне действия каждого источника тепловой энергии</w:t>
      </w:r>
      <w:bookmarkEnd w:id="304"/>
      <w:bookmarkEnd w:id="305"/>
      <w:bookmarkEnd w:id="306"/>
      <w:bookmarkEnd w:id="307"/>
      <w:bookmarkEnd w:id="308"/>
    </w:p>
    <w:p w14:paraId="6E9D3774" w14:textId="77777777" w:rsidR="003B4E15" w:rsidRPr="004E71D1" w:rsidRDefault="003B4E15" w:rsidP="003B4E15">
      <w:pPr>
        <w:pStyle w:val="af"/>
        <w:rPr>
          <w:rFonts w:cs="Times New Roman"/>
        </w:rPr>
      </w:pPr>
      <w:r w:rsidRPr="004E71D1">
        <w:rPr>
          <w:rFonts w:cs="Times New Roman"/>
        </w:rPr>
        <w:t>Величины договорных тепловых нагрузок не превышают расчетных (фактических).</w:t>
      </w:r>
    </w:p>
    <w:p w14:paraId="7A042730" w14:textId="77777777" w:rsidR="008937CF" w:rsidRPr="004E71D1" w:rsidRDefault="008937CF" w:rsidP="008937CF">
      <w:pPr>
        <w:pStyle w:val="3"/>
        <w:rPr>
          <w:rFonts w:cs="Times New Roman"/>
          <w:color w:val="auto"/>
        </w:rPr>
      </w:pPr>
      <w:bookmarkStart w:id="310" w:name="_Toc8253996"/>
      <w:bookmarkStart w:id="311" w:name="_Toc8578749"/>
      <w:bookmarkStart w:id="312" w:name="_Toc87551247"/>
      <w:bookmarkStart w:id="313" w:name="_Toc210122584"/>
      <w:bookmarkStart w:id="314" w:name="_Hlk99287085"/>
      <w:bookmarkStart w:id="315" w:name="_Toc87551248"/>
      <w:bookmarkEnd w:id="309"/>
      <w:r w:rsidRPr="004E71D1">
        <w:rPr>
          <w:rFonts w:cs="Times New Roman"/>
          <w:color w:val="auto"/>
        </w:rPr>
        <w:t>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bookmarkEnd w:id="310"/>
      <w:bookmarkEnd w:id="311"/>
      <w:bookmarkEnd w:id="312"/>
      <w:bookmarkEnd w:id="313"/>
    </w:p>
    <w:p w14:paraId="0C604305" w14:textId="4F3A395B" w:rsidR="008937CF" w:rsidRPr="004E71D1" w:rsidRDefault="008937CF" w:rsidP="008937CF">
      <w:pPr>
        <w:spacing w:after="0"/>
        <w:ind w:firstLine="709"/>
        <w:jc w:val="both"/>
        <w:rPr>
          <w:rFonts w:eastAsia="Times New Roman" w:cs="Times New Roman"/>
          <w:szCs w:val="24"/>
          <w:lang w:eastAsia="ru-RU"/>
        </w:rPr>
      </w:pPr>
      <w:r w:rsidRPr="004E71D1">
        <w:rPr>
          <w:rFonts w:eastAsia="Times New Roman" w:cs="Times New Roman"/>
          <w:szCs w:val="24"/>
          <w:lang w:eastAsia="ru-RU"/>
        </w:rPr>
        <w:t>С момента утверждения раннее разработанной Схемы теплоснабжения уточнены тепловые нагрузки потребителей. Актуальные тепловые нагрузки приведены в настоящей Схеме теплоснабжения.</w:t>
      </w:r>
    </w:p>
    <w:p w14:paraId="5DFEECC0" w14:textId="25775FFB" w:rsidR="003B4E15" w:rsidRPr="004E71D1" w:rsidRDefault="003B4E15" w:rsidP="003B4E15">
      <w:pPr>
        <w:pStyle w:val="2"/>
        <w:jc w:val="center"/>
        <w:rPr>
          <w:rFonts w:cs="Times New Roman"/>
          <w:color w:val="auto"/>
        </w:rPr>
      </w:pPr>
      <w:bookmarkStart w:id="316" w:name="_Toc210122585"/>
      <w:bookmarkEnd w:id="314"/>
      <w:r w:rsidRPr="004E71D1">
        <w:rPr>
          <w:rFonts w:cs="Times New Roman"/>
          <w:color w:val="auto"/>
        </w:rPr>
        <w:t>Часть 6 «Балансы тепловой мощности и тепловой нагрузки</w:t>
      </w:r>
      <w:bookmarkEnd w:id="315"/>
      <w:r w:rsidR="00C80075" w:rsidRPr="004E71D1">
        <w:rPr>
          <w:rFonts w:cs="Times New Roman"/>
          <w:color w:val="auto"/>
        </w:rPr>
        <w:t>»</w:t>
      </w:r>
      <w:bookmarkEnd w:id="316"/>
    </w:p>
    <w:p w14:paraId="17CD7AC3" w14:textId="77777777" w:rsidR="003B4E15" w:rsidRPr="004E71D1" w:rsidRDefault="003B4E15" w:rsidP="003B4E15">
      <w:pPr>
        <w:pStyle w:val="3"/>
        <w:rPr>
          <w:rFonts w:cs="Times New Roman"/>
          <w:color w:val="auto"/>
        </w:rPr>
      </w:pPr>
      <w:bookmarkStart w:id="317" w:name="_Toc535409522"/>
      <w:bookmarkStart w:id="318" w:name="_Toc8253998"/>
      <w:bookmarkStart w:id="319" w:name="_Toc8578751"/>
      <w:bookmarkStart w:id="320" w:name="_Toc22818920"/>
      <w:bookmarkStart w:id="321" w:name="_Toc87551249"/>
      <w:bookmarkStart w:id="322" w:name="_Toc210122586"/>
      <w:bookmarkStart w:id="323" w:name="sub_189"/>
      <w:r w:rsidRPr="004E71D1">
        <w:rPr>
          <w:rFonts w:cs="Times New Roman"/>
          <w:color w:val="auto"/>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317"/>
      <w:bookmarkEnd w:id="318"/>
      <w:bookmarkEnd w:id="319"/>
      <w:r w:rsidRPr="004E71D1">
        <w:rPr>
          <w:rFonts w:cs="Times New Roman"/>
          <w:color w:val="auto"/>
        </w:rPr>
        <w:t>,</w:t>
      </w:r>
      <w:r w:rsidRPr="004E71D1">
        <w:rPr>
          <w:rFonts w:eastAsia="Calibri" w:cs="Times New Roman"/>
          <w:color w:val="auto"/>
        </w:rPr>
        <w:t xml:space="preserve"> а в ценовых зонах теплоснабжения - по каждой системе теплоснабжения</w:t>
      </w:r>
      <w:bookmarkEnd w:id="320"/>
      <w:bookmarkEnd w:id="321"/>
      <w:bookmarkEnd w:id="322"/>
    </w:p>
    <w:p w14:paraId="40EB4BBA" w14:textId="71D1BCAC" w:rsidR="003B4E15" w:rsidRPr="004E71D1" w:rsidRDefault="003B4E15" w:rsidP="003B4E15">
      <w:pPr>
        <w:spacing w:after="0"/>
        <w:ind w:right="164" w:firstLine="709"/>
        <w:jc w:val="both"/>
        <w:rPr>
          <w:rFonts w:eastAsia="Times New Roman" w:cs="Times New Roman"/>
          <w:szCs w:val="24"/>
          <w:lang w:eastAsia="ru-RU"/>
        </w:rPr>
      </w:pPr>
      <w:r w:rsidRPr="004E71D1">
        <w:rPr>
          <w:rFonts w:eastAsia="Times New Roman" w:cs="Times New Roman"/>
          <w:szCs w:val="24"/>
          <w:lang w:eastAsia="ru-RU"/>
        </w:rPr>
        <w:t>Постановление Правительства РФ №154 от 22.02</w:t>
      </w:r>
      <w:r w:rsidR="006A468D" w:rsidRPr="004E71D1">
        <w:rPr>
          <w:rFonts w:eastAsia="Times New Roman" w:cs="Times New Roman"/>
          <w:szCs w:val="24"/>
          <w:lang w:eastAsia="ru-RU"/>
        </w:rPr>
        <w:t>.2012</w:t>
      </w:r>
      <w:r w:rsidRPr="004E71D1">
        <w:rPr>
          <w:rFonts w:eastAsia="Times New Roman" w:cs="Times New Roman"/>
          <w:szCs w:val="24"/>
          <w:lang w:eastAsia="ru-RU"/>
        </w:rPr>
        <w:t xml:space="preserve"> «О требованиях к схемам теплоснабжения, порядку их разработки и утверждения» вводит следующие понятия:</w:t>
      </w:r>
    </w:p>
    <w:p w14:paraId="1DC503F3" w14:textId="77777777" w:rsidR="003B4E15" w:rsidRPr="004E71D1" w:rsidRDefault="003B4E15" w:rsidP="003B4E15">
      <w:pPr>
        <w:spacing w:after="0"/>
        <w:ind w:right="164" w:firstLine="709"/>
        <w:jc w:val="both"/>
        <w:rPr>
          <w:rFonts w:eastAsia="Times New Roman" w:cs="Times New Roman"/>
          <w:szCs w:val="24"/>
          <w:lang w:eastAsia="ru-RU"/>
        </w:rPr>
      </w:pPr>
      <w:r w:rsidRPr="004E71D1">
        <w:rPr>
          <w:rFonts w:eastAsia="Times New Roman" w:cs="Times New Roman"/>
          <w:bCs/>
          <w:szCs w:val="24"/>
          <w:lang w:eastAsia="ru-RU"/>
        </w:rPr>
        <w:t xml:space="preserve">Установленная мощность источника тепловой энергии – </w:t>
      </w:r>
      <w:r w:rsidRPr="004E71D1">
        <w:rPr>
          <w:rFonts w:eastAsia="Times New Roman" w:cs="Times New Roman"/>
          <w:szCs w:val="24"/>
          <w:lang w:eastAsia="ru-RU"/>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2A3551E7" w14:textId="77777777" w:rsidR="003B4E15" w:rsidRPr="004E71D1" w:rsidRDefault="003B4E15" w:rsidP="003B4E15">
      <w:pPr>
        <w:spacing w:after="0"/>
        <w:ind w:right="166" w:firstLine="709"/>
        <w:jc w:val="both"/>
        <w:rPr>
          <w:rFonts w:eastAsia="Times New Roman" w:cs="Times New Roman"/>
          <w:szCs w:val="24"/>
          <w:lang w:eastAsia="ru-RU"/>
        </w:rPr>
      </w:pPr>
      <w:r w:rsidRPr="004E71D1">
        <w:rPr>
          <w:rFonts w:eastAsia="Times New Roman" w:cs="Times New Roman"/>
          <w:bCs/>
          <w:szCs w:val="24"/>
          <w:lang w:eastAsia="ru-RU"/>
        </w:rPr>
        <w:lastRenderedPageBreak/>
        <w:t xml:space="preserve">Располагаемая мощность источника тепловой энергии – </w:t>
      </w:r>
      <w:r w:rsidRPr="004E71D1">
        <w:rPr>
          <w:rFonts w:eastAsia="Times New Roman" w:cs="Times New Roman"/>
          <w:szCs w:val="24"/>
          <w:lang w:eastAsia="ru-RU"/>
        </w:rPr>
        <w:t>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w:t>
      </w:r>
    </w:p>
    <w:p w14:paraId="5A93CF7A" w14:textId="77777777" w:rsidR="003B4E15" w:rsidRPr="004E71D1" w:rsidRDefault="003B4E15" w:rsidP="003B4E15">
      <w:pPr>
        <w:spacing w:after="0"/>
        <w:ind w:right="166" w:firstLine="709"/>
        <w:jc w:val="both"/>
        <w:rPr>
          <w:rFonts w:eastAsia="Times New Roman" w:cs="Times New Roman"/>
          <w:szCs w:val="24"/>
          <w:lang w:eastAsia="ru-RU"/>
        </w:rPr>
      </w:pPr>
      <w:r w:rsidRPr="004E71D1">
        <w:rPr>
          <w:rFonts w:eastAsia="Times New Roman" w:cs="Times New Roman"/>
          <w:bCs/>
          <w:szCs w:val="24"/>
          <w:lang w:eastAsia="ru-RU"/>
        </w:rPr>
        <w:t xml:space="preserve">Мощность источника тепловой энергии нетто – </w:t>
      </w:r>
      <w:r w:rsidRPr="004E71D1">
        <w:rPr>
          <w:rFonts w:eastAsia="Times New Roman" w:cs="Times New Roman"/>
          <w:szCs w:val="24"/>
          <w:lang w:eastAsia="ru-RU"/>
        </w:rPr>
        <w:t>величина, равная располагаемой мощности источника тепловой энергии за вычетом тепловой нагрузки на собственные и хозяйственные нужды.</w:t>
      </w:r>
    </w:p>
    <w:p w14:paraId="2721B40A" w14:textId="77777777" w:rsidR="00231BA8" w:rsidRPr="00231BA8" w:rsidRDefault="003B4E15" w:rsidP="00EC4D87">
      <w:pPr>
        <w:spacing w:after="0"/>
        <w:ind w:left="220" w:right="166" w:firstLine="567"/>
        <w:jc w:val="both"/>
        <w:rPr>
          <w:rFonts w:eastAsia="Times New Roman" w:cs="Times New Roman"/>
          <w:iCs/>
          <w:vanish/>
          <w:szCs w:val="24"/>
          <w:lang w:eastAsia="ru-RU"/>
        </w:rPr>
      </w:pPr>
      <w:r w:rsidRPr="004E71D1">
        <w:rPr>
          <w:rFonts w:eastAsia="Times New Roman" w:cs="Times New Roman"/>
          <w:szCs w:val="24"/>
          <w:lang w:eastAsia="ru-RU"/>
        </w:rPr>
        <w:t xml:space="preserve">Перечисленные величины указаны в таблице </w:t>
      </w:r>
      <w:r w:rsidR="002B4C14" w:rsidRPr="004E71D1">
        <w:rPr>
          <w:rFonts w:eastAsia="Times New Roman" w:cs="Times New Roman"/>
          <w:szCs w:val="24"/>
          <w:lang w:eastAsia="ru-RU"/>
        </w:rPr>
        <w:fldChar w:fldCharType="begin"/>
      </w:r>
      <w:r w:rsidR="002B4C14" w:rsidRPr="004E71D1">
        <w:rPr>
          <w:rFonts w:eastAsia="Times New Roman" w:cs="Times New Roman"/>
          <w:szCs w:val="24"/>
          <w:lang w:eastAsia="ru-RU"/>
        </w:rPr>
        <w:instrText xml:space="preserve"> REF _Ref87883685 \h </w:instrText>
      </w:r>
      <w:r w:rsidR="009758C1" w:rsidRPr="004E71D1">
        <w:rPr>
          <w:rFonts w:eastAsia="Times New Roman" w:cs="Times New Roman"/>
          <w:szCs w:val="24"/>
          <w:lang w:eastAsia="ru-RU"/>
        </w:rPr>
        <w:instrText xml:space="preserve"> \* MERGEFORMAT </w:instrText>
      </w:r>
      <w:r w:rsidR="002B4C14" w:rsidRPr="004E71D1">
        <w:rPr>
          <w:rFonts w:eastAsia="Times New Roman" w:cs="Times New Roman"/>
          <w:szCs w:val="24"/>
          <w:lang w:eastAsia="ru-RU"/>
        </w:rPr>
      </w:r>
      <w:r w:rsidR="002B4C14" w:rsidRPr="004E71D1">
        <w:rPr>
          <w:rFonts w:eastAsia="Times New Roman" w:cs="Times New Roman"/>
          <w:szCs w:val="24"/>
          <w:lang w:eastAsia="ru-RU"/>
        </w:rPr>
        <w:fldChar w:fldCharType="separate"/>
      </w:r>
    </w:p>
    <w:p w14:paraId="436DE56C" w14:textId="73FD49A2" w:rsidR="009353EF" w:rsidRPr="004E71D1" w:rsidRDefault="00231BA8" w:rsidP="00EC4D87">
      <w:pPr>
        <w:spacing w:after="0"/>
        <w:ind w:left="220" w:right="166" w:firstLine="567"/>
        <w:jc w:val="both"/>
        <w:rPr>
          <w:rFonts w:eastAsia="Times New Roman" w:cs="Times New Roman"/>
          <w:iCs/>
          <w:szCs w:val="24"/>
          <w:lang w:eastAsia="ru-RU"/>
        </w:rPr>
      </w:pPr>
      <w:r w:rsidRPr="00231BA8">
        <w:rPr>
          <w:rFonts w:eastAsia="Times New Roman" w:cs="Times New Roman"/>
          <w:iCs/>
          <w:vanish/>
          <w:szCs w:val="24"/>
          <w:lang w:eastAsia="ru-RU"/>
        </w:rPr>
        <w:t>Таблица</w:t>
      </w:r>
      <w:r w:rsidRPr="00231BA8">
        <w:rPr>
          <w:rFonts w:eastAsia="Times New Roman" w:cs="Times New Roman"/>
          <w:iCs/>
          <w:szCs w:val="24"/>
          <w:lang w:eastAsia="ru-RU"/>
        </w:rPr>
        <w:t xml:space="preserve"> </w:t>
      </w:r>
      <w:r w:rsidRPr="00231BA8">
        <w:rPr>
          <w:rFonts w:eastAsia="Times New Roman" w:cs="Times New Roman"/>
          <w:iCs/>
          <w:noProof/>
          <w:szCs w:val="24"/>
          <w:lang w:eastAsia="ru-RU"/>
        </w:rPr>
        <w:t>16</w:t>
      </w:r>
      <w:r w:rsidR="002B4C14" w:rsidRPr="004E71D1">
        <w:rPr>
          <w:rFonts w:eastAsia="Times New Roman" w:cs="Times New Roman"/>
          <w:szCs w:val="24"/>
          <w:lang w:eastAsia="ru-RU"/>
        </w:rPr>
        <w:fldChar w:fldCharType="end"/>
      </w:r>
      <w:r w:rsidR="003B4E15" w:rsidRPr="004E71D1">
        <w:rPr>
          <w:rFonts w:eastAsia="Times New Roman" w:cs="Times New Roman"/>
          <w:szCs w:val="24"/>
          <w:lang w:eastAsia="ru-RU"/>
        </w:rPr>
        <w:t>.</w:t>
      </w:r>
      <w:bookmarkStart w:id="324" w:name="_Ref87883685"/>
    </w:p>
    <w:p w14:paraId="01654597" w14:textId="59B3A0F1" w:rsidR="00472CE8" w:rsidRPr="004E71D1" w:rsidRDefault="003F1A9C" w:rsidP="003173A8">
      <w:pPr>
        <w:spacing w:after="0" w:line="240" w:lineRule="auto"/>
        <w:jc w:val="center"/>
        <w:rPr>
          <w:rFonts w:eastAsia="Times New Roman" w:cs="Times New Roman"/>
          <w:b/>
          <w:bCs/>
          <w:iCs/>
          <w:szCs w:val="24"/>
          <w:lang w:eastAsia="ru-RU"/>
        </w:rPr>
      </w:pPr>
      <w:r w:rsidRPr="004E71D1">
        <w:rPr>
          <w:rFonts w:eastAsia="Times New Roman" w:cs="Times New Roman"/>
          <w:b/>
          <w:bCs/>
          <w:iCs/>
          <w:szCs w:val="24"/>
          <w:lang w:eastAsia="ru-RU"/>
        </w:rPr>
        <w:t xml:space="preserve">Таблица </w:t>
      </w:r>
      <w:r w:rsidR="003B4E15" w:rsidRPr="004E71D1">
        <w:rPr>
          <w:rFonts w:eastAsia="Times New Roman" w:cs="Times New Roman"/>
          <w:b/>
          <w:bCs/>
          <w:iCs/>
          <w:szCs w:val="24"/>
          <w:lang w:eastAsia="ru-RU"/>
        </w:rPr>
        <w:fldChar w:fldCharType="begin"/>
      </w:r>
      <w:r w:rsidR="003B4E15" w:rsidRPr="004E71D1">
        <w:rPr>
          <w:rFonts w:eastAsia="Times New Roman" w:cs="Times New Roman"/>
          <w:b/>
          <w:bCs/>
          <w:iCs/>
          <w:szCs w:val="24"/>
          <w:lang w:eastAsia="ru-RU"/>
        </w:rPr>
        <w:instrText xml:space="preserve"> SEQ Таблица \* ARABIC </w:instrText>
      </w:r>
      <w:r w:rsidR="003B4E15" w:rsidRPr="004E71D1">
        <w:rPr>
          <w:rFonts w:eastAsia="Times New Roman" w:cs="Times New Roman"/>
          <w:b/>
          <w:bCs/>
          <w:iCs/>
          <w:szCs w:val="24"/>
          <w:lang w:eastAsia="ru-RU"/>
        </w:rPr>
        <w:fldChar w:fldCharType="separate"/>
      </w:r>
      <w:r w:rsidR="00231BA8">
        <w:rPr>
          <w:rFonts w:eastAsia="Times New Roman" w:cs="Times New Roman"/>
          <w:b/>
          <w:bCs/>
          <w:iCs/>
          <w:noProof/>
          <w:szCs w:val="24"/>
          <w:lang w:eastAsia="ru-RU"/>
        </w:rPr>
        <w:t>16</w:t>
      </w:r>
      <w:r w:rsidR="003B4E15" w:rsidRPr="004E71D1">
        <w:rPr>
          <w:rFonts w:eastAsia="Times New Roman" w:cs="Times New Roman"/>
          <w:b/>
          <w:bCs/>
          <w:iCs/>
          <w:szCs w:val="24"/>
          <w:lang w:eastAsia="ru-RU"/>
        </w:rPr>
        <w:fldChar w:fldCharType="end"/>
      </w:r>
      <w:bookmarkEnd w:id="324"/>
      <w:r w:rsidR="003B4E15" w:rsidRPr="004E71D1">
        <w:rPr>
          <w:rFonts w:eastAsia="Times New Roman" w:cs="Times New Roman"/>
          <w:b/>
          <w:bCs/>
          <w:iCs/>
          <w:szCs w:val="24"/>
          <w:lang w:eastAsia="ru-RU"/>
        </w:rPr>
        <w:t xml:space="preserve"> – Балансы тепловой мощности и присоединенной тепловой нагрузки по источникам тепловой энергии</w:t>
      </w:r>
      <w:r w:rsidR="00290824" w:rsidRPr="004E71D1">
        <w:rPr>
          <w:rFonts w:eastAsia="Times New Roman" w:cs="Times New Roman"/>
          <w:b/>
          <w:bCs/>
          <w:iCs/>
          <w:szCs w:val="24"/>
          <w:lang w:eastAsia="ru-RU"/>
        </w:rPr>
        <w:t>, Гкал/ч</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917"/>
        <w:gridCol w:w="1599"/>
      </w:tblGrid>
      <w:tr w:rsidR="004F0BC2" w:rsidRPr="004E71D1" w14:paraId="3738CD3E" w14:textId="77777777" w:rsidTr="00100763">
        <w:trPr>
          <w:divId w:val="1939943044"/>
          <w:trHeight w:val="23"/>
          <w:tblHeader/>
          <w:jc w:val="center"/>
        </w:trPr>
        <w:tc>
          <w:tcPr>
            <w:tcW w:w="7917" w:type="dxa"/>
            <w:vAlign w:val="center"/>
            <w:hideMark/>
          </w:tcPr>
          <w:p w14:paraId="114454D2" w14:textId="1D80CCE4"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Наименование показателя</w:t>
            </w:r>
          </w:p>
        </w:tc>
        <w:tc>
          <w:tcPr>
            <w:tcW w:w="1599" w:type="dxa"/>
            <w:vAlign w:val="center"/>
            <w:hideMark/>
          </w:tcPr>
          <w:p w14:paraId="0576BCE2" w14:textId="03EDA515"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w:t>
            </w:r>
            <w:r w:rsidR="004F0BC2" w:rsidRPr="004E71D1">
              <w:rPr>
                <w:rFonts w:eastAsia="Times New Roman" w:cs="Times New Roman"/>
                <w:b/>
                <w:bCs/>
                <w:sz w:val="20"/>
                <w:szCs w:val="20"/>
                <w:lang w:eastAsia="ru-RU"/>
              </w:rPr>
              <w:t>4</w:t>
            </w:r>
          </w:p>
        </w:tc>
      </w:tr>
      <w:tr w:rsidR="004F0BC2" w:rsidRPr="004E71D1" w14:paraId="7A869DE9" w14:textId="77777777" w:rsidTr="00100763">
        <w:trPr>
          <w:divId w:val="1939943044"/>
          <w:trHeight w:val="23"/>
          <w:jc w:val="center"/>
        </w:trPr>
        <w:tc>
          <w:tcPr>
            <w:tcW w:w="9516" w:type="dxa"/>
            <w:gridSpan w:val="2"/>
            <w:vAlign w:val="center"/>
            <w:hideMark/>
          </w:tcPr>
          <w:p w14:paraId="1926A4A2" w14:textId="77777777" w:rsidR="00DD6FAD" w:rsidRPr="004E71D1" w:rsidRDefault="00DD6FAD"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 № 1 "Школа"</w:t>
            </w:r>
          </w:p>
        </w:tc>
      </w:tr>
      <w:tr w:rsidR="004F0BC2" w:rsidRPr="004E71D1" w14:paraId="47428D28" w14:textId="77777777" w:rsidTr="00100763">
        <w:trPr>
          <w:divId w:val="1939943044"/>
          <w:trHeight w:val="23"/>
          <w:jc w:val="center"/>
        </w:trPr>
        <w:tc>
          <w:tcPr>
            <w:tcW w:w="7917" w:type="dxa"/>
            <w:vAlign w:val="center"/>
            <w:hideMark/>
          </w:tcPr>
          <w:p w14:paraId="1964E34A"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Установленная тепловая мощность, в том числе:</w:t>
            </w:r>
          </w:p>
        </w:tc>
        <w:tc>
          <w:tcPr>
            <w:tcW w:w="1599" w:type="dxa"/>
            <w:vAlign w:val="center"/>
            <w:hideMark/>
          </w:tcPr>
          <w:p w14:paraId="4E705A3C"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r>
      <w:tr w:rsidR="004F0BC2" w:rsidRPr="004E71D1" w14:paraId="665CFD50" w14:textId="77777777" w:rsidTr="00100763">
        <w:trPr>
          <w:divId w:val="1939943044"/>
          <w:trHeight w:val="23"/>
          <w:jc w:val="center"/>
        </w:trPr>
        <w:tc>
          <w:tcPr>
            <w:tcW w:w="7917" w:type="dxa"/>
            <w:vAlign w:val="center"/>
            <w:hideMark/>
          </w:tcPr>
          <w:p w14:paraId="5F2E1DCF"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Располагаемая тепловая мощность</w:t>
            </w:r>
          </w:p>
        </w:tc>
        <w:tc>
          <w:tcPr>
            <w:tcW w:w="1599" w:type="dxa"/>
            <w:vAlign w:val="center"/>
            <w:hideMark/>
          </w:tcPr>
          <w:p w14:paraId="073A65B8"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r>
      <w:tr w:rsidR="004F0BC2" w:rsidRPr="004E71D1" w14:paraId="2FA5306D" w14:textId="77777777" w:rsidTr="00100763">
        <w:trPr>
          <w:divId w:val="1939943044"/>
          <w:trHeight w:val="23"/>
          <w:jc w:val="center"/>
        </w:trPr>
        <w:tc>
          <w:tcPr>
            <w:tcW w:w="7917" w:type="dxa"/>
            <w:vAlign w:val="center"/>
            <w:hideMark/>
          </w:tcPr>
          <w:p w14:paraId="186ECC1E"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Затраты тепла на собственные нужды в горячей воде</w:t>
            </w:r>
          </w:p>
        </w:tc>
        <w:tc>
          <w:tcPr>
            <w:tcW w:w="1599" w:type="dxa"/>
            <w:vAlign w:val="center"/>
            <w:hideMark/>
          </w:tcPr>
          <w:p w14:paraId="6D995D82"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r>
      <w:tr w:rsidR="004F0BC2" w:rsidRPr="004E71D1" w14:paraId="7FEFDBC2" w14:textId="77777777" w:rsidTr="00100763">
        <w:trPr>
          <w:divId w:val="1939943044"/>
          <w:trHeight w:val="23"/>
          <w:jc w:val="center"/>
        </w:trPr>
        <w:tc>
          <w:tcPr>
            <w:tcW w:w="7917" w:type="dxa"/>
            <w:vAlign w:val="center"/>
            <w:hideMark/>
          </w:tcPr>
          <w:p w14:paraId="6F3F8429"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Потери в тепловых сетях в горячей воде</w:t>
            </w:r>
          </w:p>
        </w:tc>
        <w:tc>
          <w:tcPr>
            <w:tcW w:w="1599" w:type="dxa"/>
            <w:vAlign w:val="center"/>
            <w:hideMark/>
          </w:tcPr>
          <w:p w14:paraId="72BE0C6E"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r>
      <w:tr w:rsidR="004F0BC2" w:rsidRPr="004E71D1" w14:paraId="65F397EA" w14:textId="77777777" w:rsidTr="00100763">
        <w:trPr>
          <w:divId w:val="1939943044"/>
          <w:trHeight w:val="23"/>
          <w:jc w:val="center"/>
        </w:trPr>
        <w:tc>
          <w:tcPr>
            <w:tcW w:w="7917" w:type="dxa"/>
            <w:vAlign w:val="center"/>
            <w:hideMark/>
          </w:tcPr>
          <w:p w14:paraId="2FCE8ECC"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договорная тепловая нагрузка в горячей воде</w:t>
            </w:r>
          </w:p>
        </w:tc>
        <w:tc>
          <w:tcPr>
            <w:tcW w:w="1599" w:type="dxa"/>
            <w:vAlign w:val="center"/>
            <w:hideMark/>
          </w:tcPr>
          <w:p w14:paraId="2249028D"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r>
      <w:tr w:rsidR="004F0BC2" w:rsidRPr="004E71D1" w14:paraId="329E660A" w14:textId="77777777" w:rsidTr="00100763">
        <w:trPr>
          <w:divId w:val="1939943044"/>
          <w:trHeight w:val="23"/>
          <w:jc w:val="center"/>
        </w:trPr>
        <w:tc>
          <w:tcPr>
            <w:tcW w:w="7917" w:type="dxa"/>
            <w:vAlign w:val="center"/>
            <w:hideMark/>
          </w:tcPr>
          <w:p w14:paraId="4D17CACB"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расчетная тепловая нагрузка в горячей воде, в том числе:</w:t>
            </w:r>
          </w:p>
        </w:tc>
        <w:tc>
          <w:tcPr>
            <w:tcW w:w="1599" w:type="dxa"/>
            <w:vAlign w:val="center"/>
            <w:hideMark/>
          </w:tcPr>
          <w:p w14:paraId="24CB9EF8"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r>
      <w:tr w:rsidR="004F0BC2" w:rsidRPr="004E71D1" w14:paraId="6E84BAB9" w14:textId="77777777" w:rsidTr="00100763">
        <w:trPr>
          <w:divId w:val="1939943044"/>
          <w:trHeight w:val="23"/>
          <w:jc w:val="center"/>
        </w:trPr>
        <w:tc>
          <w:tcPr>
            <w:tcW w:w="7917" w:type="dxa"/>
            <w:vAlign w:val="center"/>
            <w:hideMark/>
          </w:tcPr>
          <w:p w14:paraId="01BD4E3A" w14:textId="77777777" w:rsidR="00DD6FAD" w:rsidRPr="004E71D1" w:rsidRDefault="00DD6FAD" w:rsidP="00100763">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отопление</w:t>
            </w:r>
          </w:p>
        </w:tc>
        <w:tc>
          <w:tcPr>
            <w:tcW w:w="1599" w:type="dxa"/>
            <w:vAlign w:val="center"/>
            <w:hideMark/>
          </w:tcPr>
          <w:p w14:paraId="566EAA36"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r>
      <w:tr w:rsidR="004F0BC2" w:rsidRPr="004E71D1" w14:paraId="0EC844CF" w14:textId="77777777" w:rsidTr="00100763">
        <w:trPr>
          <w:divId w:val="1939943044"/>
          <w:trHeight w:val="23"/>
          <w:jc w:val="center"/>
        </w:trPr>
        <w:tc>
          <w:tcPr>
            <w:tcW w:w="7917" w:type="dxa"/>
            <w:vAlign w:val="center"/>
            <w:hideMark/>
          </w:tcPr>
          <w:p w14:paraId="74FC4BA2" w14:textId="77777777" w:rsidR="00DD6FAD" w:rsidRPr="004E71D1" w:rsidRDefault="00DD6FAD" w:rsidP="00100763">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горячее водоснабжение</w:t>
            </w:r>
          </w:p>
        </w:tc>
        <w:tc>
          <w:tcPr>
            <w:tcW w:w="1599" w:type="dxa"/>
            <w:vAlign w:val="center"/>
            <w:hideMark/>
          </w:tcPr>
          <w:p w14:paraId="0DEE6C95"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4F0BC2" w:rsidRPr="004E71D1" w14:paraId="466DA8DF" w14:textId="77777777" w:rsidTr="00100763">
        <w:trPr>
          <w:divId w:val="1939943044"/>
          <w:trHeight w:val="23"/>
          <w:jc w:val="center"/>
        </w:trPr>
        <w:tc>
          <w:tcPr>
            <w:tcW w:w="7917" w:type="dxa"/>
            <w:vAlign w:val="center"/>
            <w:hideMark/>
          </w:tcPr>
          <w:p w14:paraId="340460EA"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договорной нагрузке)</w:t>
            </w:r>
          </w:p>
        </w:tc>
        <w:tc>
          <w:tcPr>
            <w:tcW w:w="1599" w:type="dxa"/>
            <w:vAlign w:val="center"/>
            <w:hideMark/>
          </w:tcPr>
          <w:p w14:paraId="2706AED3"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0,360</w:t>
            </w:r>
          </w:p>
        </w:tc>
      </w:tr>
      <w:tr w:rsidR="004F0BC2" w:rsidRPr="004E71D1" w14:paraId="29229501" w14:textId="77777777" w:rsidTr="00100763">
        <w:trPr>
          <w:divId w:val="1939943044"/>
          <w:trHeight w:val="23"/>
          <w:jc w:val="center"/>
        </w:trPr>
        <w:tc>
          <w:tcPr>
            <w:tcW w:w="7917" w:type="dxa"/>
            <w:vAlign w:val="center"/>
            <w:hideMark/>
          </w:tcPr>
          <w:p w14:paraId="77F45324"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фактической нагрузке)</w:t>
            </w:r>
          </w:p>
        </w:tc>
        <w:tc>
          <w:tcPr>
            <w:tcW w:w="1599" w:type="dxa"/>
            <w:vAlign w:val="center"/>
            <w:hideMark/>
          </w:tcPr>
          <w:p w14:paraId="73268E00"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0,360</w:t>
            </w:r>
          </w:p>
        </w:tc>
      </w:tr>
      <w:tr w:rsidR="004F0BC2" w:rsidRPr="004E71D1" w14:paraId="1F903144" w14:textId="77777777" w:rsidTr="00100763">
        <w:trPr>
          <w:divId w:val="1939943044"/>
          <w:trHeight w:val="23"/>
          <w:jc w:val="center"/>
        </w:trPr>
        <w:tc>
          <w:tcPr>
            <w:tcW w:w="7917" w:type="dxa"/>
            <w:vAlign w:val="center"/>
            <w:hideMark/>
          </w:tcPr>
          <w:p w14:paraId="2EBB1CB5"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599" w:type="dxa"/>
            <w:vAlign w:val="center"/>
            <w:hideMark/>
          </w:tcPr>
          <w:p w14:paraId="5B492152"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r>
      <w:tr w:rsidR="004F0BC2" w:rsidRPr="004E71D1" w14:paraId="2443DC03" w14:textId="77777777" w:rsidTr="00100763">
        <w:trPr>
          <w:divId w:val="1939943044"/>
          <w:trHeight w:val="23"/>
          <w:jc w:val="center"/>
        </w:trPr>
        <w:tc>
          <w:tcPr>
            <w:tcW w:w="9516" w:type="dxa"/>
            <w:gridSpan w:val="2"/>
            <w:vAlign w:val="center"/>
            <w:hideMark/>
          </w:tcPr>
          <w:p w14:paraId="79BEB572" w14:textId="132C013A" w:rsidR="00DD6FAD" w:rsidRPr="004E71D1" w:rsidRDefault="00DD6FAD"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w:t>
            </w:r>
            <w:r w:rsidR="00E9596E" w:rsidRPr="004E71D1">
              <w:rPr>
                <w:rFonts w:eastAsia="Times New Roman" w:cs="Times New Roman"/>
                <w:b/>
                <w:bCs/>
                <w:i/>
                <w:iCs/>
                <w:sz w:val="20"/>
                <w:szCs w:val="20"/>
                <w:u w:val="single"/>
                <w:lang w:eastAsia="ru-RU"/>
              </w:rPr>
              <w:t xml:space="preserve"> </w:t>
            </w:r>
            <w:r w:rsidRPr="004E71D1">
              <w:rPr>
                <w:rFonts w:eastAsia="Times New Roman" w:cs="Times New Roman"/>
                <w:b/>
                <w:bCs/>
                <w:i/>
                <w:iCs/>
                <w:sz w:val="20"/>
                <w:szCs w:val="20"/>
                <w:u w:val="single"/>
                <w:lang w:eastAsia="ru-RU"/>
              </w:rPr>
              <w:t>№ 3</w:t>
            </w:r>
            <w:r w:rsidR="00E9596E" w:rsidRPr="004E71D1">
              <w:rPr>
                <w:rFonts w:eastAsia="Times New Roman" w:cs="Times New Roman"/>
                <w:b/>
                <w:bCs/>
                <w:i/>
                <w:iCs/>
                <w:sz w:val="20"/>
                <w:szCs w:val="20"/>
                <w:u w:val="single"/>
                <w:lang w:eastAsia="ru-RU"/>
              </w:rPr>
              <w:t xml:space="preserve"> </w:t>
            </w:r>
            <w:r w:rsidRPr="004E71D1">
              <w:rPr>
                <w:rFonts w:eastAsia="Times New Roman" w:cs="Times New Roman"/>
                <w:b/>
                <w:bCs/>
                <w:i/>
                <w:iCs/>
                <w:sz w:val="20"/>
                <w:szCs w:val="20"/>
                <w:u w:val="single"/>
                <w:lang w:eastAsia="ru-RU"/>
              </w:rPr>
              <w:t>"Швейная</w:t>
            </w:r>
            <w:r w:rsidR="00E9596E" w:rsidRPr="004E71D1">
              <w:rPr>
                <w:rFonts w:eastAsia="Times New Roman" w:cs="Times New Roman"/>
                <w:b/>
                <w:bCs/>
                <w:i/>
                <w:iCs/>
                <w:sz w:val="20"/>
                <w:szCs w:val="20"/>
                <w:u w:val="single"/>
                <w:lang w:eastAsia="ru-RU"/>
              </w:rPr>
              <w:t xml:space="preserve"> </w:t>
            </w:r>
            <w:r w:rsidRPr="004E71D1">
              <w:rPr>
                <w:rFonts w:eastAsia="Times New Roman" w:cs="Times New Roman"/>
                <w:b/>
                <w:bCs/>
                <w:i/>
                <w:iCs/>
                <w:sz w:val="20"/>
                <w:szCs w:val="20"/>
                <w:u w:val="single"/>
                <w:lang w:eastAsia="ru-RU"/>
              </w:rPr>
              <w:t>фабрика"</w:t>
            </w:r>
          </w:p>
        </w:tc>
      </w:tr>
      <w:tr w:rsidR="004F0BC2" w:rsidRPr="004E71D1" w14:paraId="3322D52D" w14:textId="77777777" w:rsidTr="00100763">
        <w:trPr>
          <w:divId w:val="1939943044"/>
          <w:trHeight w:val="23"/>
          <w:jc w:val="center"/>
        </w:trPr>
        <w:tc>
          <w:tcPr>
            <w:tcW w:w="7917" w:type="dxa"/>
            <w:vAlign w:val="center"/>
            <w:hideMark/>
          </w:tcPr>
          <w:p w14:paraId="5A5C33D5"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Установленная тепловая мощность, в том числе:</w:t>
            </w:r>
          </w:p>
        </w:tc>
        <w:tc>
          <w:tcPr>
            <w:tcW w:w="1599" w:type="dxa"/>
            <w:vAlign w:val="center"/>
            <w:hideMark/>
          </w:tcPr>
          <w:p w14:paraId="1E3D5CEE"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r>
      <w:tr w:rsidR="004F0BC2" w:rsidRPr="004E71D1" w14:paraId="2325ABB4" w14:textId="77777777" w:rsidTr="00100763">
        <w:trPr>
          <w:divId w:val="1939943044"/>
          <w:trHeight w:val="23"/>
          <w:jc w:val="center"/>
        </w:trPr>
        <w:tc>
          <w:tcPr>
            <w:tcW w:w="7917" w:type="dxa"/>
            <w:vAlign w:val="center"/>
            <w:hideMark/>
          </w:tcPr>
          <w:p w14:paraId="5A58FA76"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Располагаемая тепловая мощность</w:t>
            </w:r>
          </w:p>
        </w:tc>
        <w:tc>
          <w:tcPr>
            <w:tcW w:w="1599" w:type="dxa"/>
            <w:vAlign w:val="center"/>
            <w:hideMark/>
          </w:tcPr>
          <w:p w14:paraId="228D55EA"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r>
      <w:tr w:rsidR="004F0BC2" w:rsidRPr="004E71D1" w14:paraId="362457DA" w14:textId="77777777" w:rsidTr="00100763">
        <w:trPr>
          <w:divId w:val="1939943044"/>
          <w:trHeight w:val="23"/>
          <w:jc w:val="center"/>
        </w:trPr>
        <w:tc>
          <w:tcPr>
            <w:tcW w:w="7917" w:type="dxa"/>
            <w:vAlign w:val="center"/>
            <w:hideMark/>
          </w:tcPr>
          <w:p w14:paraId="7738ECFB"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Затраты тепла на собственные нужды в горячей воде</w:t>
            </w:r>
          </w:p>
        </w:tc>
        <w:tc>
          <w:tcPr>
            <w:tcW w:w="1599" w:type="dxa"/>
            <w:vAlign w:val="center"/>
            <w:hideMark/>
          </w:tcPr>
          <w:p w14:paraId="5DE85C28"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4F0BC2" w:rsidRPr="004E71D1" w14:paraId="621B3E2C" w14:textId="77777777" w:rsidTr="00100763">
        <w:trPr>
          <w:divId w:val="1939943044"/>
          <w:trHeight w:val="23"/>
          <w:jc w:val="center"/>
        </w:trPr>
        <w:tc>
          <w:tcPr>
            <w:tcW w:w="7917" w:type="dxa"/>
            <w:vAlign w:val="center"/>
            <w:hideMark/>
          </w:tcPr>
          <w:p w14:paraId="2B4B208F"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Потери в тепловых сетях в горячей воде</w:t>
            </w:r>
          </w:p>
        </w:tc>
        <w:tc>
          <w:tcPr>
            <w:tcW w:w="1599" w:type="dxa"/>
            <w:vAlign w:val="center"/>
            <w:hideMark/>
          </w:tcPr>
          <w:p w14:paraId="7C2CEA08"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4F0BC2" w:rsidRPr="004E71D1" w14:paraId="27590DAF" w14:textId="77777777" w:rsidTr="00100763">
        <w:trPr>
          <w:divId w:val="1939943044"/>
          <w:trHeight w:val="23"/>
          <w:jc w:val="center"/>
        </w:trPr>
        <w:tc>
          <w:tcPr>
            <w:tcW w:w="7917" w:type="dxa"/>
            <w:vAlign w:val="center"/>
            <w:hideMark/>
          </w:tcPr>
          <w:p w14:paraId="4A2D1532"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договорная тепловая нагрузка в горячей воде</w:t>
            </w:r>
          </w:p>
        </w:tc>
        <w:tc>
          <w:tcPr>
            <w:tcW w:w="1599" w:type="dxa"/>
            <w:vAlign w:val="center"/>
            <w:hideMark/>
          </w:tcPr>
          <w:p w14:paraId="3E92F8A1"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r>
      <w:tr w:rsidR="004F0BC2" w:rsidRPr="004E71D1" w14:paraId="6FFCCAAB" w14:textId="77777777" w:rsidTr="00100763">
        <w:trPr>
          <w:divId w:val="1939943044"/>
          <w:trHeight w:val="23"/>
          <w:jc w:val="center"/>
        </w:trPr>
        <w:tc>
          <w:tcPr>
            <w:tcW w:w="7917" w:type="dxa"/>
            <w:vAlign w:val="center"/>
            <w:hideMark/>
          </w:tcPr>
          <w:p w14:paraId="1E6EBA35"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расчетная тепловая нагрузка в горячей воде, в том числе:</w:t>
            </w:r>
          </w:p>
        </w:tc>
        <w:tc>
          <w:tcPr>
            <w:tcW w:w="1599" w:type="dxa"/>
            <w:vAlign w:val="center"/>
            <w:hideMark/>
          </w:tcPr>
          <w:p w14:paraId="18EA4F9C"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r>
      <w:tr w:rsidR="004F0BC2" w:rsidRPr="004E71D1" w14:paraId="090A68BF" w14:textId="77777777" w:rsidTr="00100763">
        <w:trPr>
          <w:divId w:val="1939943044"/>
          <w:trHeight w:val="23"/>
          <w:jc w:val="center"/>
        </w:trPr>
        <w:tc>
          <w:tcPr>
            <w:tcW w:w="7917" w:type="dxa"/>
            <w:vAlign w:val="center"/>
            <w:hideMark/>
          </w:tcPr>
          <w:p w14:paraId="4FF7E866" w14:textId="77777777" w:rsidR="00DD6FAD" w:rsidRPr="004E71D1" w:rsidRDefault="00DD6FAD" w:rsidP="00100763">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отопление</w:t>
            </w:r>
          </w:p>
        </w:tc>
        <w:tc>
          <w:tcPr>
            <w:tcW w:w="1599" w:type="dxa"/>
            <w:vAlign w:val="center"/>
            <w:hideMark/>
          </w:tcPr>
          <w:p w14:paraId="749B68A5"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r>
      <w:tr w:rsidR="004F0BC2" w:rsidRPr="004E71D1" w14:paraId="5B7F79BC" w14:textId="77777777" w:rsidTr="00100763">
        <w:trPr>
          <w:divId w:val="1939943044"/>
          <w:trHeight w:val="23"/>
          <w:jc w:val="center"/>
        </w:trPr>
        <w:tc>
          <w:tcPr>
            <w:tcW w:w="7917" w:type="dxa"/>
            <w:vAlign w:val="center"/>
            <w:hideMark/>
          </w:tcPr>
          <w:p w14:paraId="6F6122F4" w14:textId="77777777" w:rsidR="00DD6FAD" w:rsidRPr="004E71D1" w:rsidRDefault="00DD6FAD" w:rsidP="00100763">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горячее водоснабжение</w:t>
            </w:r>
          </w:p>
        </w:tc>
        <w:tc>
          <w:tcPr>
            <w:tcW w:w="1599" w:type="dxa"/>
            <w:vAlign w:val="center"/>
            <w:hideMark/>
          </w:tcPr>
          <w:p w14:paraId="7C86D3FD"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4F0BC2" w:rsidRPr="004E71D1" w14:paraId="293563CC" w14:textId="77777777" w:rsidTr="00100763">
        <w:trPr>
          <w:divId w:val="1939943044"/>
          <w:trHeight w:val="23"/>
          <w:jc w:val="center"/>
        </w:trPr>
        <w:tc>
          <w:tcPr>
            <w:tcW w:w="7917" w:type="dxa"/>
            <w:vAlign w:val="center"/>
            <w:hideMark/>
          </w:tcPr>
          <w:p w14:paraId="446DFFA2"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договорной нагрузке)</w:t>
            </w:r>
          </w:p>
        </w:tc>
        <w:tc>
          <w:tcPr>
            <w:tcW w:w="1599" w:type="dxa"/>
            <w:vAlign w:val="center"/>
            <w:hideMark/>
          </w:tcPr>
          <w:p w14:paraId="4AF4B7A0"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r>
      <w:tr w:rsidR="004F0BC2" w:rsidRPr="004E71D1" w14:paraId="085CD6CC" w14:textId="77777777" w:rsidTr="00100763">
        <w:trPr>
          <w:divId w:val="1939943044"/>
          <w:trHeight w:val="23"/>
          <w:jc w:val="center"/>
        </w:trPr>
        <w:tc>
          <w:tcPr>
            <w:tcW w:w="7917" w:type="dxa"/>
            <w:vAlign w:val="center"/>
            <w:hideMark/>
          </w:tcPr>
          <w:p w14:paraId="00424774"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фактической нагрузке)</w:t>
            </w:r>
          </w:p>
        </w:tc>
        <w:tc>
          <w:tcPr>
            <w:tcW w:w="1599" w:type="dxa"/>
            <w:vAlign w:val="center"/>
            <w:hideMark/>
          </w:tcPr>
          <w:p w14:paraId="09BBE56A"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r>
      <w:tr w:rsidR="004F0BC2" w:rsidRPr="004E71D1" w14:paraId="2C12B72A" w14:textId="77777777" w:rsidTr="00100763">
        <w:trPr>
          <w:divId w:val="1939943044"/>
          <w:trHeight w:val="23"/>
          <w:jc w:val="center"/>
        </w:trPr>
        <w:tc>
          <w:tcPr>
            <w:tcW w:w="7917" w:type="dxa"/>
            <w:vAlign w:val="center"/>
            <w:hideMark/>
          </w:tcPr>
          <w:p w14:paraId="6CA9164E"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599" w:type="dxa"/>
            <w:vAlign w:val="center"/>
            <w:hideMark/>
          </w:tcPr>
          <w:p w14:paraId="2DC9A6DA"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r>
      <w:tr w:rsidR="004F0BC2" w:rsidRPr="004E71D1" w14:paraId="38CF049D" w14:textId="77777777" w:rsidTr="00100763">
        <w:trPr>
          <w:divId w:val="1939943044"/>
          <w:trHeight w:val="23"/>
          <w:jc w:val="center"/>
        </w:trPr>
        <w:tc>
          <w:tcPr>
            <w:tcW w:w="9516" w:type="dxa"/>
            <w:gridSpan w:val="2"/>
            <w:vAlign w:val="center"/>
            <w:hideMark/>
          </w:tcPr>
          <w:p w14:paraId="6509820C" w14:textId="77777777" w:rsidR="00DD6FAD" w:rsidRPr="004E71D1" w:rsidRDefault="00DD6FAD"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 № 9 "РДК"</w:t>
            </w:r>
          </w:p>
        </w:tc>
      </w:tr>
      <w:tr w:rsidR="004F0BC2" w:rsidRPr="004E71D1" w14:paraId="0248B738" w14:textId="77777777" w:rsidTr="00100763">
        <w:trPr>
          <w:divId w:val="1939943044"/>
          <w:trHeight w:val="23"/>
          <w:jc w:val="center"/>
        </w:trPr>
        <w:tc>
          <w:tcPr>
            <w:tcW w:w="7917" w:type="dxa"/>
            <w:vAlign w:val="center"/>
            <w:hideMark/>
          </w:tcPr>
          <w:p w14:paraId="78F0D758"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Установленная тепловая мощность, в том числе:</w:t>
            </w:r>
          </w:p>
        </w:tc>
        <w:tc>
          <w:tcPr>
            <w:tcW w:w="1599" w:type="dxa"/>
            <w:vAlign w:val="center"/>
            <w:hideMark/>
          </w:tcPr>
          <w:p w14:paraId="4A8242C7"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r>
      <w:tr w:rsidR="004F0BC2" w:rsidRPr="004E71D1" w14:paraId="19608F80" w14:textId="77777777" w:rsidTr="00100763">
        <w:trPr>
          <w:divId w:val="1939943044"/>
          <w:trHeight w:val="23"/>
          <w:jc w:val="center"/>
        </w:trPr>
        <w:tc>
          <w:tcPr>
            <w:tcW w:w="7917" w:type="dxa"/>
            <w:vAlign w:val="center"/>
            <w:hideMark/>
          </w:tcPr>
          <w:p w14:paraId="3AA99A8A"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Располагаемая тепловая мощность</w:t>
            </w:r>
          </w:p>
        </w:tc>
        <w:tc>
          <w:tcPr>
            <w:tcW w:w="1599" w:type="dxa"/>
            <w:vAlign w:val="center"/>
            <w:hideMark/>
          </w:tcPr>
          <w:p w14:paraId="179A66A5"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r>
      <w:tr w:rsidR="004F0BC2" w:rsidRPr="004E71D1" w14:paraId="66903308" w14:textId="77777777" w:rsidTr="00100763">
        <w:trPr>
          <w:divId w:val="1939943044"/>
          <w:trHeight w:val="23"/>
          <w:jc w:val="center"/>
        </w:trPr>
        <w:tc>
          <w:tcPr>
            <w:tcW w:w="7917" w:type="dxa"/>
            <w:vAlign w:val="center"/>
            <w:hideMark/>
          </w:tcPr>
          <w:p w14:paraId="286DE6E3"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Затраты тепла на собственные нужды в горячей воде</w:t>
            </w:r>
          </w:p>
        </w:tc>
        <w:tc>
          <w:tcPr>
            <w:tcW w:w="1599" w:type="dxa"/>
            <w:vAlign w:val="center"/>
            <w:hideMark/>
          </w:tcPr>
          <w:p w14:paraId="1B3F4D96"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0,002</w:t>
            </w:r>
          </w:p>
        </w:tc>
      </w:tr>
      <w:tr w:rsidR="004F0BC2" w:rsidRPr="004E71D1" w14:paraId="46D62F17" w14:textId="77777777" w:rsidTr="00100763">
        <w:trPr>
          <w:divId w:val="1939943044"/>
          <w:trHeight w:val="23"/>
          <w:jc w:val="center"/>
        </w:trPr>
        <w:tc>
          <w:tcPr>
            <w:tcW w:w="7917" w:type="dxa"/>
            <w:vAlign w:val="center"/>
            <w:hideMark/>
          </w:tcPr>
          <w:p w14:paraId="450294F2"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Потери в тепловых сетях в горячей воде</w:t>
            </w:r>
          </w:p>
        </w:tc>
        <w:tc>
          <w:tcPr>
            <w:tcW w:w="1599" w:type="dxa"/>
            <w:vAlign w:val="center"/>
            <w:hideMark/>
          </w:tcPr>
          <w:p w14:paraId="0F18D5FE"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0,009</w:t>
            </w:r>
          </w:p>
        </w:tc>
      </w:tr>
      <w:tr w:rsidR="004F0BC2" w:rsidRPr="004E71D1" w14:paraId="16752F56" w14:textId="77777777" w:rsidTr="00100763">
        <w:trPr>
          <w:divId w:val="1939943044"/>
          <w:trHeight w:val="23"/>
          <w:jc w:val="center"/>
        </w:trPr>
        <w:tc>
          <w:tcPr>
            <w:tcW w:w="7917" w:type="dxa"/>
            <w:vAlign w:val="center"/>
            <w:hideMark/>
          </w:tcPr>
          <w:p w14:paraId="21D95994"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договорная тепловая нагрузка в горячей воде</w:t>
            </w:r>
          </w:p>
        </w:tc>
        <w:tc>
          <w:tcPr>
            <w:tcW w:w="1599" w:type="dxa"/>
            <w:vAlign w:val="center"/>
            <w:hideMark/>
          </w:tcPr>
          <w:p w14:paraId="2A4E3C89"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r>
      <w:tr w:rsidR="004F0BC2" w:rsidRPr="004E71D1" w14:paraId="05883451" w14:textId="77777777" w:rsidTr="00100763">
        <w:trPr>
          <w:divId w:val="1939943044"/>
          <w:trHeight w:val="23"/>
          <w:jc w:val="center"/>
        </w:trPr>
        <w:tc>
          <w:tcPr>
            <w:tcW w:w="7917" w:type="dxa"/>
            <w:vAlign w:val="center"/>
            <w:hideMark/>
          </w:tcPr>
          <w:p w14:paraId="28A5A85F"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расчетная тепловая нагрузка в горячей воде, в том числе:</w:t>
            </w:r>
          </w:p>
        </w:tc>
        <w:tc>
          <w:tcPr>
            <w:tcW w:w="1599" w:type="dxa"/>
            <w:vAlign w:val="center"/>
            <w:hideMark/>
          </w:tcPr>
          <w:p w14:paraId="76390BD7"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r>
      <w:tr w:rsidR="004F0BC2" w:rsidRPr="004E71D1" w14:paraId="1182E9ED" w14:textId="77777777" w:rsidTr="00100763">
        <w:trPr>
          <w:divId w:val="1939943044"/>
          <w:trHeight w:val="23"/>
          <w:jc w:val="center"/>
        </w:trPr>
        <w:tc>
          <w:tcPr>
            <w:tcW w:w="7917" w:type="dxa"/>
            <w:vAlign w:val="center"/>
            <w:hideMark/>
          </w:tcPr>
          <w:p w14:paraId="554BA89E" w14:textId="77777777" w:rsidR="00DD6FAD" w:rsidRPr="004E71D1" w:rsidRDefault="00DD6FAD" w:rsidP="00100763">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отопление</w:t>
            </w:r>
          </w:p>
        </w:tc>
        <w:tc>
          <w:tcPr>
            <w:tcW w:w="1599" w:type="dxa"/>
            <w:vAlign w:val="center"/>
            <w:hideMark/>
          </w:tcPr>
          <w:p w14:paraId="5290A125"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r>
      <w:tr w:rsidR="004F0BC2" w:rsidRPr="004E71D1" w14:paraId="2043DBB1" w14:textId="77777777" w:rsidTr="00100763">
        <w:trPr>
          <w:divId w:val="1939943044"/>
          <w:trHeight w:val="23"/>
          <w:jc w:val="center"/>
        </w:trPr>
        <w:tc>
          <w:tcPr>
            <w:tcW w:w="7917" w:type="dxa"/>
            <w:vAlign w:val="center"/>
            <w:hideMark/>
          </w:tcPr>
          <w:p w14:paraId="6654E8A3" w14:textId="77777777" w:rsidR="00DD6FAD" w:rsidRPr="004E71D1" w:rsidRDefault="00DD6FAD" w:rsidP="00100763">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горячее водоснабжение</w:t>
            </w:r>
          </w:p>
        </w:tc>
        <w:tc>
          <w:tcPr>
            <w:tcW w:w="1599" w:type="dxa"/>
            <w:vAlign w:val="center"/>
            <w:hideMark/>
          </w:tcPr>
          <w:p w14:paraId="626D9040"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4F0BC2" w:rsidRPr="004E71D1" w14:paraId="33223108" w14:textId="77777777" w:rsidTr="00100763">
        <w:trPr>
          <w:divId w:val="1939943044"/>
          <w:trHeight w:val="23"/>
          <w:jc w:val="center"/>
        </w:trPr>
        <w:tc>
          <w:tcPr>
            <w:tcW w:w="7917" w:type="dxa"/>
            <w:vAlign w:val="center"/>
            <w:hideMark/>
          </w:tcPr>
          <w:p w14:paraId="664FD31D"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договорной нагрузке)</w:t>
            </w:r>
          </w:p>
        </w:tc>
        <w:tc>
          <w:tcPr>
            <w:tcW w:w="1599" w:type="dxa"/>
            <w:vAlign w:val="center"/>
            <w:hideMark/>
          </w:tcPr>
          <w:p w14:paraId="1F62FA1F"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r>
      <w:tr w:rsidR="004F0BC2" w:rsidRPr="004E71D1" w14:paraId="320D0A53" w14:textId="77777777" w:rsidTr="00100763">
        <w:trPr>
          <w:divId w:val="1939943044"/>
          <w:trHeight w:val="23"/>
          <w:jc w:val="center"/>
        </w:trPr>
        <w:tc>
          <w:tcPr>
            <w:tcW w:w="7917" w:type="dxa"/>
            <w:vAlign w:val="center"/>
            <w:hideMark/>
          </w:tcPr>
          <w:p w14:paraId="41BFDB78"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фактической нагрузке)</w:t>
            </w:r>
          </w:p>
        </w:tc>
        <w:tc>
          <w:tcPr>
            <w:tcW w:w="1599" w:type="dxa"/>
            <w:vAlign w:val="center"/>
            <w:hideMark/>
          </w:tcPr>
          <w:p w14:paraId="78536315"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r>
      <w:tr w:rsidR="004F0BC2" w:rsidRPr="004E71D1" w14:paraId="1FE2D1AE" w14:textId="77777777" w:rsidTr="00100763">
        <w:trPr>
          <w:divId w:val="1939943044"/>
          <w:trHeight w:val="23"/>
          <w:jc w:val="center"/>
        </w:trPr>
        <w:tc>
          <w:tcPr>
            <w:tcW w:w="7917" w:type="dxa"/>
            <w:vAlign w:val="center"/>
            <w:hideMark/>
          </w:tcPr>
          <w:p w14:paraId="3951E8FF"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599" w:type="dxa"/>
            <w:vAlign w:val="center"/>
            <w:hideMark/>
          </w:tcPr>
          <w:p w14:paraId="1664461F"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r>
      <w:tr w:rsidR="004F0BC2" w:rsidRPr="004E71D1" w14:paraId="27C7844F" w14:textId="77777777" w:rsidTr="00100763">
        <w:trPr>
          <w:divId w:val="1939943044"/>
          <w:trHeight w:val="23"/>
          <w:jc w:val="center"/>
        </w:trPr>
        <w:tc>
          <w:tcPr>
            <w:tcW w:w="9516" w:type="dxa"/>
            <w:gridSpan w:val="2"/>
            <w:vAlign w:val="center"/>
            <w:hideMark/>
          </w:tcPr>
          <w:p w14:paraId="5B92BF73" w14:textId="77777777" w:rsidR="00DD6FAD" w:rsidRPr="004E71D1" w:rsidRDefault="00DD6FAD"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 № 10 "Вспомогательная школа"</w:t>
            </w:r>
          </w:p>
        </w:tc>
      </w:tr>
      <w:tr w:rsidR="004F0BC2" w:rsidRPr="004E71D1" w14:paraId="4808E651" w14:textId="77777777" w:rsidTr="00100763">
        <w:trPr>
          <w:divId w:val="1939943044"/>
          <w:trHeight w:val="23"/>
          <w:jc w:val="center"/>
        </w:trPr>
        <w:tc>
          <w:tcPr>
            <w:tcW w:w="7917" w:type="dxa"/>
            <w:vAlign w:val="center"/>
            <w:hideMark/>
          </w:tcPr>
          <w:p w14:paraId="2C2B82E6"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Установленная тепловая мощность, в том числе:</w:t>
            </w:r>
          </w:p>
        </w:tc>
        <w:tc>
          <w:tcPr>
            <w:tcW w:w="1599" w:type="dxa"/>
            <w:vAlign w:val="center"/>
            <w:hideMark/>
          </w:tcPr>
          <w:p w14:paraId="1C496DE0"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r>
      <w:tr w:rsidR="004F0BC2" w:rsidRPr="004E71D1" w14:paraId="330947C6" w14:textId="77777777" w:rsidTr="00100763">
        <w:trPr>
          <w:divId w:val="1939943044"/>
          <w:trHeight w:val="23"/>
          <w:jc w:val="center"/>
        </w:trPr>
        <w:tc>
          <w:tcPr>
            <w:tcW w:w="7917" w:type="dxa"/>
            <w:vAlign w:val="center"/>
            <w:hideMark/>
          </w:tcPr>
          <w:p w14:paraId="18789742"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Располагаемая тепловая мощность</w:t>
            </w:r>
          </w:p>
        </w:tc>
        <w:tc>
          <w:tcPr>
            <w:tcW w:w="1599" w:type="dxa"/>
            <w:vAlign w:val="center"/>
            <w:hideMark/>
          </w:tcPr>
          <w:p w14:paraId="654F6CAE"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r>
      <w:tr w:rsidR="004F0BC2" w:rsidRPr="004E71D1" w14:paraId="375CA3FD" w14:textId="77777777" w:rsidTr="00100763">
        <w:trPr>
          <w:divId w:val="1939943044"/>
          <w:trHeight w:val="23"/>
          <w:jc w:val="center"/>
        </w:trPr>
        <w:tc>
          <w:tcPr>
            <w:tcW w:w="7917" w:type="dxa"/>
            <w:vAlign w:val="center"/>
            <w:hideMark/>
          </w:tcPr>
          <w:p w14:paraId="06133460"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Затраты тепла на собственные нужды в горячей воде</w:t>
            </w:r>
          </w:p>
        </w:tc>
        <w:tc>
          <w:tcPr>
            <w:tcW w:w="1599" w:type="dxa"/>
            <w:vAlign w:val="center"/>
            <w:hideMark/>
          </w:tcPr>
          <w:p w14:paraId="29CCF841"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0,003</w:t>
            </w:r>
          </w:p>
        </w:tc>
      </w:tr>
      <w:tr w:rsidR="004F0BC2" w:rsidRPr="004E71D1" w14:paraId="680F59D7" w14:textId="77777777" w:rsidTr="00100763">
        <w:trPr>
          <w:divId w:val="1939943044"/>
          <w:trHeight w:val="23"/>
          <w:jc w:val="center"/>
        </w:trPr>
        <w:tc>
          <w:tcPr>
            <w:tcW w:w="7917" w:type="dxa"/>
            <w:vAlign w:val="center"/>
            <w:hideMark/>
          </w:tcPr>
          <w:p w14:paraId="780BFA99"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lastRenderedPageBreak/>
              <w:t>Потери в тепловых сетях в горячей воде</w:t>
            </w:r>
          </w:p>
        </w:tc>
        <w:tc>
          <w:tcPr>
            <w:tcW w:w="1599" w:type="dxa"/>
            <w:vAlign w:val="center"/>
            <w:hideMark/>
          </w:tcPr>
          <w:p w14:paraId="7E99A9AD"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0,011</w:t>
            </w:r>
          </w:p>
        </w:tc>
      </w:tr>
      <w:tr w:rsidR="004F0BC2" w:rsidRPr="004E71D1" w14:paraId="5891FCD5" w14:textId="77777777" w:rsidTr="00100763">
        <w:trPr>
          <w:divId w:val="1939943044"/>
          <w:trHeight w:val="23"/>
          <w:jc w:val="center"/>
        </w:trPr>
        <w:tc>
          <w:tcPr>
            <w:tcW w:w="7917" w:type="dxa"/>
            <w:vAlign w:val="center"/>
            <w:hideMark/>
          </w:tcPr>
          <w:p w14:paraId="2FF68105"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договорная тепловая нагрузка в горячей воде</w:t>
            </w:r>
          </w:p>
        </w:tc>
        <w:tc>
          <w:tcPr>
            <w:tcW w:w="1599" w:type="dxa"/>
            <w:vAlign w:val="center"/>
            <w:hideMark/>
          </w:tcPr>
          <w:p w14:paraId="1EC07695"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r>
      <w:tr w:rsidR="004F0BC2" w:rsidRPr="004E71D1" w14:paraId="0D91EE90" w14:textId="77777777" w:rsidTr="00100763">
        <w:trPr>
          <w:divId w:val="1939943044"/>
          <w:trHeight w:val="23"/>
          <w:jc w:val="center"/>
        </w:trPr>
        <w:tc>
          <w:tcPr>
            <w:tcW w:w="7917" w:type="dxa"/>
            <w:vAlign w:val="center"/>
            <w:hideMark/>
          </w:tcPr>
          <w:p w14:paraId="739D54E3"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расчетная тепловая нагрузка в горячей воде, в том числе:</w:t>
            </w:r>
          </w:p>
        </w:tc>
        <w:tc>
          <w:tcPr>
            <w:tcW w:w="1599" w:type="dxa"/>
            <w:vAlign w:val="center"/>
            <w:hideMark/>
          </w:tcPr>
          <w:p w14:paraId="75CE7CAD"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r>
      <w:tr w:rsidR="004F0BC2" w:rsidRPr="004E71D1" w14:paraId="26DACE5C" w14:textId="77777777" w:rsidTr="00100763">
        <w:trPr>
          <w:divId w:val="1939943044"/>
          <w:trHeight w:val="23"/>
          <w:jc w:val="center"/>
        </w:trPr>
        <w:tc>
          <w:tcPr>
            <w:tcW w:w="7917" w:type="dxa"/>
            <w:vAlign w:val="center"/>
            <w:hideMark/>
          </w:tcPr>
          <w:p w14:paraId="3279CB94" w14:textId="77777777" w:rsidR="00DD6FAD" w:rsidRPr="004E71D1" w:rsidRDefault="00DD6FAD" w:rsidP="00100763">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отопление</w:t>
            </w:r>
          </w:p>
        </w:tc>
        <w:tc>
          <w:tcPr>
            <w:tcW w:w="1599" w:type="dxa"/>
            <w:vAlign w:val="center"/>
            <w:hideMark/>
          </w:tcPr>
          <w:p w14:paraId="0583A843"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r>
      <w:tr w:rsidR="004F0BC2" w:rsidRPr="004E71D1" w14:paraId="523D17CC" w14:textId="77777777" w:rsidTr="00100763">
        <w:trPr>
          <w:divId w:val="1939943044"/>
          <w:trHeight w:val="23"/>
          <w:jc w:val="center"/>
        </w:trPr>
        <w:tc>
          <w:tcPr>
            <w:tcW w:w="7917" w:type="dxa"/>
            <w:vAlign w:val="center"/>
            <w:hideMark/>
          </w:tcPr>
          <w:p w14:paraId="332B65DB" w14:textId="77777777" w:rsidR="00DD6FAD" w:rsidRPr="004E71D1" w:rsidRDefault="00DD6FAD" w:rsidP="00100763">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горячее водоснабжение</w:t>
            </w:r>
          </w:p>
        </w:tc>
        <w:tc>
          <w:tcPr>
            <w:tcW w:w="1599" w:type="dxa"/>
            <w:vAlign w:val="center"/>
            <w:hideMark/>
          </w:tcPr>
          <w:p w14:paraId="22EF5282"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0,022</w:t>
            </w:r>
          </w:p>
        </w:tc>
      </w:tr>
      <w:tr w:rsidR="004F0BC2" w:rsidRPr="004E71D1" w14:paraId="58BCBB43" w14:textId="77777777" w:rsidTr="00100763">
        <w:trPr>
          <w:divId w:val="1939943044"/>
          <w:trHeight w:val="23"/>
          <w:jc w:val="center"/>
        </w:trPr>
        <w:tc>
          <w:tcPr>
            <w:tcW w:w="7917" w:type="dxa"/>
            <w:vAlign w:val="center"/>
            <w:hideMark/>
          </w:tcPr>
          <w:p w14:paraId="0CC6CD65"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договорной нагрузке)</w:t>
            </w:r>
          </w:p>
        </w:tc>
        <w:tc>
          <w:tcPr>
            <w:tcW w:w="1599" w:type="dxa"/>
            <w:vAlign w:val="center"/>
            <w:hideMark/>
          </w:tcPr>
          <w:p w14:paraId="41C25ED4"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r>
      <w:tr w:rsidR="004F0BC2" w:rsidRPr="004E71D1" w14:paraId="6A0111EC" w14:textId="77777777" w:rsidTr="00100763">
        <w:trPr>
          <w:divId w:val="1939943044"/>
          <w:trHeight w:val="23"/>
          <w:jc w:val="center"/>
        </w:trPr>
        <w:tc>
          <w:tcPr>
            <w:tcW w:w="7917" w:type="dxa"/>
            <w:vAlign w:val="center"/>
            <w:hideMark/>
          </w:tcPr>
          <w:p w14:paraId="5B68E7C8"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фактической нагрузке)</w:t>
            </w:r>
          </w:p>
        </w:tc>
        <w:tc>
          <w:tcPr>
            <w:tcW w:w="1599" w:type="dxa"/>
            <w:vAlign w:val="center"/>
            <w:hideMark/>
          </w:tcPr>
          <w:p w14:paraId="6290D9D1"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r>
      <w:tr w:rsidR="004F0BC2" w:rsidRPr="004E71D1" w14:paraId="759B1DDC" w14:textId="77777777" w:rsidTr="00100763">
        <w:trPr>
          <w:divId w:val="1939943044"/>
          <w:trHeight w:val="23"/>
          <w:jc w:val="center"/>
        </w:trPr>
        <w:tc>
          <w:tcPr>
            <w:tcW w:w="7917" w:type="dxa"/>
            <w:vAlign w:val="center"/>
            <w:hideMark/>
          </w:tcPr>
          <w:p w14:paraId="46197342" w14:textId="77777777" w:rsidR="00DD6FAD" w:rsidRPr="004E71D1" w:rsidRDefault="00DD6FAD" w:rsidP="00100763">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599" w:type="dxa"/>
            <w:vAlign w:val="center"/>
            <w:hideMark/>
          </w:tcPr>
          <w:p w14:paraId="596793BA" w14:textId="77777777" w:rsidR="00DD6FAD" w:rsidRPr="004E71D1" w:rsidRDefault="00DD6FAD" w:rsidP="00100763">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r>
      <w:tr w:rsidR="004F0BC2" w:rsidRPr="004E71D1" w14:paraId="498B7408" w14:textId="77777777" w:rsidTr="00100763">
        <w:trPr>
          <w:divId w:val="1939943044"/>
          <w:trHeight w:val="23"/>
          <w:jc w:val="center"/>
        </w:trPr>
        <w:tc>
          <w:tcPr>
            <w:tcW w:w="9516" w:type="dxa"/>
            <w:gridSpan w:val="2"/>
            <w:vAlign w:val="center"/>
            <w:hideMark/>
          </w:tcPr>
          <w:p w14:paraId="5AD57236" w14:textId="7C1EF287" w:rsidR="00DD6FAD" w:rsidRPr="004E71D1" w:rsidRDefault="004F0BC2"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 ЦДО</w:t>
            </w:r>
          </w:p>
        </w:tc>
      </w:tr>
      <w:tr w:rsidR="004F0BC2" w:rsidRPr="004E71D1" w14:paraId="3C8F2F65" w14:textId="77777777" w:rsidTr="00100763">
        <w:trPr>
          <w:divId w:val="1939943044"/>
          <w:trHeight w:val="23"/>
          <w:jc w:val="center"/>
        </w:trPr>
        <w:tc>
          <w:tcPr>
            <w:tcW w:w="7917" w:type="dxa"/>
            <w:vAlign w:val="center"/>
            <w:hideMark/>
          </w:tcPr>
          <w:p w14:paraId="05EF3EC3"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Установленная тепловая мощность, в том числе:</w:t>
            </w:r>
          </w:p>
        </w:tc>
        <w:tc>
          <w:tcPr>
            <w:tcW w:w="1599" w:type="dxa"/>
            <w:vAlign w:val="center"/>
            <w:hideMark/>
          </w:tcPr>
          <w:p w14:paraId="464768E0" w14:textId="49D0D71D"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0,082</w:t>
            </w:r>
          </w:p>
        </w:tc>
      </w:tr>
      <w:tr w:rsidR="004F0BC2" w:rsidRPr="004E71D1" w14:paraId="071D3956" w14:textId="77777777" w:rsidTr="00100763">
        <w:trPr>
          <w:divId w:val="1939943044"/>
          <w:trHeight w:val="23"/>
          <w:jc w:val="center"/>
        </w:trPr>
        <w:tc>
          <w:tcPr>
            <w:tcW w:w="7917" w:type="dxa"/>
            <w:vAlign w:val="center"/>
            <w:hideMark/>
          </w:tcPr>
          <w:p w14:paraId="5C19FD3F"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Располагаемая тепловая мощность</w:t>
            </w:r>
          </w:p>
        </w:tc>
        <w:tc>
          <w:tcPr>
            <w:tcW w:w="1599" w:type="dxa"/>
            <w:vAlign w:val="center"/>
            <w:hideMark/>
          </w:tcPr>
          <w:p w14:paraId="6C1545A2" w14:textId="083B476A"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0,082</w:t>
            </w:r>
          </w:p>
        </w:tc>
      </w:tr>
      <w:tr w:rsidR="004F0BC2" w:rsidRPr="004E71D1" w14:paraId="4822DAA1" w14:textId="77777777" w:rsidTr="00100763">
        <w:trPr>
          <w:divId w:val="1939943044"/>
          <w:trHeight w:val="23"/>
          <w:jc w:val="center"/>
        </w:trPr>
        <w:tc>
          <w:tcPr>
            <w:tcW w:w="7917" w:type="dxa"/>
            <w:vAlign w:val="center"/>
            <w:hideMark/>
          </w:tcPr>
          <w:p w14:paraId="072D57DC"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Затраты тепла на собственные нужды в горячей воде</w:t>
            </w:r>
          </w:p>
        </w:tc>
        <w:tc>
          <w:tcPr>
            <w:tcW w:w="1599" w:type="dxa"/>
            <w:vAlign w:val="center"/>
            <w:hideMark/>
          </w:tcPr>
          <w:p w14:paraId="71904E90" w14:textId="6865D5A9"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w:t>
            </w:r>
          </w:p>
        </w:tc>
      </w:tr>
      <w:tr w:rsidR="004F0BC2" w:rsidRPr="004E71D1" w14:paraId="33F2EF3C" w14:textId="77777777" w:rsidTr="00100763">
        <w:trPr>
          <w:divId w:val="1939943044"/>
          <w:trHeight w:val="23"/>
          <w:jc w:val="center"/>
        </w:trPr>
        <w:tc>
          <w:tcPr>
            <w:tcW w:w="7917" w:type="dxa"/>
            <w:vAlign w:val="center"/>
            <w:hideMark/>
          </w:tcPr>
          <w:p w14:paraId="7C2A371D"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Потери в тепловых сетях в горячей воде</w:t>
            </w:r>
          </w:p>
        </w:tc>
        <w:tc>
          <w:tcPr>
            <w:tcW w:w="1599" w:type="dxa"/>
            <w:vAlign w:val="center"/>
            <w:hideMark/>
          </w:tcPr>
          <w:p w14:paraId="7A915190" w14:textId="384F71FF"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w:t>
            </w:r>
          </w:p>
        </w:tc>
      </w:tr>
      <w:tr w:rsidR="004F0BC2" w:rsidRPr="004E71D1" w14:paraId="6C715B97" w14:textId="77777777" w:rsidTr="00100763">
        <w:trPr>
          <w:divId w:val="1939943044"/>
          <w:trHeight w:val="23"/>
          <w:jc w:val="center"/>
        </w:trPr>
        <w:tc>
          <w:tcPr>
            <w:tcW w:w="7917" w:type="dxa"/>
            <w:vAlign w:val="center"/>
            <w:hideMark/>
          </w:tcPr>
          <w:p w14:paraId="09D09642"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договорная тепловая нагрузка в горячей воде</w:t>
            </w:r>
          </w:p>
        </w:tc>
        <w:tc>
          <w:tcPr>
            <w:tcW w:w="1599" w:type="dxa"/>
            <w:vAlign w:val="center"/>
            <w:hideMark/>
          </w:tcPr>
          <w:p w14:paraId="22212411" w14:textId="3E319379"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0,050</w:t>
            </w:r>
          </w:p>
        </w:tc>
      </w:tr>
      <w:tr w:rsidR="004F0BC2" w:rsidRPr="004E71D1" w14:paraId="21FC8B5B" w14:textId="77777777" w:rsidTr="00100763">
        <w:trPr>
          <w:divId w:val="1939943044"/>
          <w:trHeight w:val="23"/>
          <w:jc w:val="center"/>
        </w:trPr>
        <w:tc>
          <w:tcPr>
            <w:tcW w:w="7917" w:type="dxa"/>
            <w:vAlign w:val="center"/>
            <w:hideMark/>
          </w:tcPr>
          <w:p w14:paraId="53D3B1A1"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расчетная тепловая нагрузка в горячей воде, в том числе:</w:t>
            </w:r>
          </w:p>
        </w:tc>
        <w:tc>
          <w:tcPr>
            <w:tcW w:w="1599" w:type="dxa"/>
            <w:vAlign w:val="center"/>
            <w:hideMark/>
          </w:tcPr>
          <w:p w14:paraId="7B525E67" w14:textId="2AB1B751"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0,050</w:t>
            </w:r>
          </w:p>
        </w:tc>
      </w:tr>
      <w:tr w:rsidR="004F0BC2" w:rsidRPr="004E71D1" w14:paraId="33C347DC" w14:textId="77777777" w:rsidTr="00100763">
        <w:trPr>
          <w:divId w:val="1939943044"/>
          <w:trHeight w:val="23"/>
          <w:jc w:val="center"/>
        </w:trPr>
        <w:tc>
          <w:tcPr>
            <w:tcW w:w="7917" w:type="dxa"/>
            <w:vAlign w:val="center"/>
            <w:hideMark/>
          </w:tcPr>
          <w:p w14:paraId="707AF84C" w14:textId="77777777" w:rsidR="004F0BC2" w:rsidRPr="004E71D1" w:rsidRDefault="004F0BC2" w:rsidP="004F0BC2">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отопление</w:t>
            </w:r>
          </w:p>
        </w:tc>
        <w:tc>
          <w:tcPr>
            <w:tcW w:w="1599" w:type="dxa"/>
            <w:vAlign w:val="center"/>
            <w:hideMark/>
          </w:tcPr>
          <w:p w14:paraId="38947E6F" w14:textId="692933B8"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0,050</w:t>
            </w:r>
          </w:p>
        </w:tc>
      </w:tr>
      <w:tr w:rsidR="004F0BC2" w:rsidRPr="004E71D1" w14:paraId="5FF425D4" w14:textId="77777777" w:rsidTr="00100763">
        <w:trPr>
          <w:divId w:val="1939943044"/>
          <w:trHeight w:val="23"/>
          <w:jc w:val="center"/>
        </w:trPr>
        <w:tc>
          <w:tcPr>
            <w:tcW w:w="7917" w:type="dxa"/>
            <w:vAlign w:val="center"/>
            <w:hideMark/>
          </w:tcPr>
          <w:p w14:paraId="65A88D19" w14:textId="77777777" w:rsidR="004F0BC2" w:rsidRPr="004E71D1" w:rsidRDefault="004F0BC2" w:rsidP="004F0BC2">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горячее водоснабжение</w:t>
            </w:r>
          </w:p>
        </w:tc>
        <w:tc>
          <w:tcPr>
            <w:tcW w:w="1599" w:type="dxa"/>
            <w:vAlign w:val="center"/>
            <w:hideMark/>
          </w:tcPr>
          <w:p w14:paraId="0E39F18B" w14:textId="07E30CEE"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w:t>
            </w:r>
          </w:p>
        </w:tc>
      </w:tr>
      <w:tr w:rsidR="004F0BC2" w:rsidRPr="004E71D1" w14:paraId="41A1AA16" w14:textId="77777777" w:rsidTr="00100763">
        <w:trPr>
          <w:divId w:val="1939943044"/>
          <w:trHeight w:val="23"/>
          <w:jc w:val="center"/>
        </w:trPr>
        <w:tc>
          <w:tcPr>
            <w:tcW w:w="7917" w:type="dxa"/>
            <w:vAlign w:val="center"/>
            <w:hideMark/>
          </w:tcPr>
          <w:p w14:paraId="345C2908"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договорной нагрузке)</w:t>
            </w:r>
          </w:p>
        </w:tc>
        <w:tc>
          <w:tcPr>
            <w:tcW w:w="1599" w:type="dxa"/>
            <w:vAlign w:val="center"/>
            <w:hideMark/>
          </w:tcPr>
          <w:p w14:paraId="4E9EEAC7" w14:textId="71126271"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0,032</w:t>
            </w:r>
          </w:p>
        </w:tc>
      </w:tr>
      <w:tr w:rsidR="004F0BC2" w:rsidRPr="004E71D1" w14:paraId="5A4D4763" w14:textId="77777777" w:rsidTr="00100763">
        <w:trPr>
          <w:divId w:val="1939943044"/>
          <w:trHeight w:val="23"/>
          <w:jc w:val="center"/>
        </w:trPr>
        <w:tc>
          <w:tcPr>
            <w:tcW w:w="7917" w:type="dxa"/>
            <w:vAlign w:val="center"/>
            <w:hideMark/>
          </w:tcPr>
          <w:p w14:paraId="7206E701"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фактической нагрузке)</w:t>
            </w:r>
          </w:p>
        </w:tc>
        <w:tc>
          <w:tcPr>
            <w:tcW w:w="1599" w:type="dxa"/>
            <w:vAlign w:val="center"/>
            <w:hideMark/>
          </w:tcPr>
          <w:p w14:paraId="0DD9097A" w14:textId="59B5C859"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0,032</w:t>
            </w:r>
          </w:p>
        </w:tc>
      </w:tr>
      <w:tr w:rsidR="004F0BC2" w:rsidRPr="004E71D1" w14:paraId="0EAE716E" w14:textId="77777777" w:rsidTr="00100763">
        <w:trPr>
          <w:divId w:val="1939943044"/>
          <w:trHeight w:val="23"/>
          <w:jc w:val="center"/>
        </w:trPr>
        <w:tc>
          <w:tcPr>
            <w:tcW w:w="7917" w:type="dxa"/>
            <w:vAlign w:val="center"/>
            <w:hideMark/>
          </w:tcPr>
          <w:p w14:paraId="61B89866"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599" w:type="dxa"/>
            <w:vAlign w:val="center"/>
            <w:hideMark/>
          </w:tcPr>
          <w:p w14:paraId="01BB6F6E" w14:textId="35212A40"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0,054</w:t>
            </w:r>
          </w:p>
        </w:tc>
      </w:tr>
      <w:tr w:rsidR="004F0BC2" w:rsidRPr="004E71D1" w14:paraId="5C6E54EE" w14:textId="77777777" w:rsidTr="00D30511">
        <w:trPr>
          <w:divId w:val="1939943044"/>
          <w:trHeight w:val="23"/>
          <w:jc w:val="center"/>
        </w:trPr>
        <w:tc>
          <w:tcPr>
            <w:tcW w:w="9516" w:type="dxa"/>
            <w:gridSpan w:val="2"/>
            <w:vAlign w:val="center"/>
          </w:tcPr>
          <w:p w14:paraId="3B80EF6F" w14:textId="4233E079" w:rsidR="004F0BC2" w:rsidRPr="004E71D1" w:rsidRDefault="004D7EC9" w:rsidP="00100763">
            <w:pPr>
              <w:spacing w:after="0" w:line="240" w:lineRule="auto"/>
              <w:jc w:val="center"/>
              <w:rPr>
                <w:rFonts w:eastAsia="Times New Roman" w:cs="Times New Roman"/>
                <w:sz w:val="20"/>
                <w:szCs w:val="20"/>
                <w:lang w:eastAsia="ru-RU"/>
              </w:rPr>
            </w:pPr>
            <w:r w:rsidRPr="004E71D1">
              <w:rPr>
                <w:rFonts w:eastAsia="Times New Roman" w:cs="Times New Roman"/>
                <w:b/>
                <w:bCs/>
                <w:i/>
                <w:iCs/>
                <w:sz w:val="20"/>
                <w:szCs w:val="20"/>
                <w:u w:val="single"/>
                <w:lang w:eastAsia="ru-RU"/>
              </w:rPr>
              <w:t>Котельная с. Шахово №2</w:t>
            </w:r>
          </w:p>
        </w:tc>
      </w:tr>
      <w:tr w:rsidR="004F0BC2" w:rsidRPr="004E71D1" w14:paraId="07BFB70A" w14:textId="77777777" w:rsidTr="00100763">
        <w:trPr>
          <w:divId w:val="1939943044"/>
          <w:trHeight w:val="23"/>
          <w:jc w:val="center"/>
        </w:trPr>
        <w:tc>
          <w:tcPr>
            <w:tcW w:w="7917" w:type="dxa"/>
            <w:vAlign w:val="center"/>
          </w:tcPr>
          <w:p w14:paraId="0FBD25FA" w14:textId="592BC138"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Установленная тепловая мощность, в том числе:</w:t>
            </w:r>
          </w:p>
        </w:tc>
        <w:tc>
          <w:tcPr>
            <w:tcW w:w="1599" w:type="dxa"/>
            <w:vAlign w:val="center"/>
          </w:tcPr>
          <w:p w14:paraId="6666906E" w14:textId="6677CAE5"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0,108</w:t>
            </w:r>
          </w:p>
        </w:tc>
      </w:tr>
      <w:tr w:rsidR="004F0BC2" w:rsidRPr="004E71D1" w14:paraId="70FAAF3D" w14:textId="77777777" w:rsidTr="00100763">
        <w:trPr>
          <w:divId w:val="1939943044"/>
          <w:trHeight w:val="23"/>
          <w:jc w:val="center"/>
        </w:trPr>
        <w:tc>
          <w:tcPr>
            <w:tcW w:w="7917" w:type="dxa"/>
            <w:vAlign w:val="center"/>
          </w:tcPr>
          <w:p w14:paraId="60DD9D66" w14:textId="7EA05BDB"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Располагаемая тепловая мощность</w:t>
            </w:r>
          </w:p>
        </w:tc>
        <w:tc>
          <w:tcPr>
            <w:tcW w:w="1599" w:type="dxa"/>
            <w:vAlign w:val="center"/>
          </w:tcPr>
          <w:p w14:paraId="30EC36AF" w14:textId="1CAF8E02"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0,108</w:t>
            </w:r>
          </w:p>
        </w:tc>
      </w:tr>
      <w:tr w:rsidR="004F0BC2" w:rsidRPr="004E71D1" w14:paraId="38694CA9" w14:textId="77777777" w:rsidTr="00100763">
        <w:trPr>
          <w:divId w:val="1939943044"/>
          <w:trHeight w:val="23"/>
          <w:jc w:val="center"/>
        </w:trPr>
        <w:tc>
          <w:tcPr>
            <w:tcW w:w="7917" w:type="dxa"/>
            <w:vAlign w:val="center"/>
          </w:tcPr>
          <w:p w14:paraId="5C21A4EE" w14:textId="68F0CA94"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Затраты тепла на собственные нужды в горячей воде</w:t>
            </w:r>
          </w:p>
        </w:tc>
        <w:tc>
          <w:tcPr>
            <w:tcW w:w="1599" w:type="dxa"/>
            <w:vAlign w:val="center"/>
          </w:tcPr>
          <w:p w14:paraId="11C11C59" w14:textId="15E79BE6"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w:t>
            </w:r>
          </w:p>
        </w:tc>
      </w:tr>
      <w:tr w:rsidR="004F0BC2" w:rsidRPr="004E71D1" w14:paraId="1DCD8E7D" w14:textId="77777777" w:rsidTr="00100763">
        <w:trPr>
          <w:divId w:val="1939943044"/>
          <w:trHeight w:val="23"/>
          <w:jc w:val="center"/>
        </w:trPr>
        <w:tc>
          <w:tcPr>
            <w:tcW w:w="7917" w:type="dxa"/>
            <w:vAlign w:val="center"/>
          </w:tcPr>
          <w:p w14:paraId="3AAED06D" w14:textId="789890DD"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Потери в тепловых сетях в горячей воде</w:t>
            </w:r>
          </w:p>
        </w:tc>
        <w:tc>
          <w:tcPr>
            <w:tcW w:w="1599" w:type="dxa"/>
            <w:vAlign w:val="center"/>
          </w:tcPr>
          <w:p w14:paraId="5F7EC80D" w14:textId="715490BB"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w:t>
            </w:r>
          </w:p>
        </w:tc>
      </w:tr>
      <w:tr w:rsidR="004F0BC2" w:rsidRPr="004E71D1" w14:paraId="361568A5" w14:textId="77777777" w:rsidTr="00100763">
        <w:trPr>
          <w:divId w:val="1939943044"/>
          <w:trHeight w:val="23"/>
          <w:jc w:val="center"/>
        </w:trPr>
        <w:tc>
          <w:tcPr>
            <w:tcW w:w="7917" w:type="dxa"/>
            <w:vAlign w:val="center"/>
          </w:tcPr>
          <w:p w14:paraId="71E01D3C" w14:textId="0FFA6D38"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договорная тепловая нагрузка в горячей воде</w:t>
            </w:r>
          </w:p>
        </w:tc>
        <w:tc>
          <w:tcPr>
            <w:tcW w:w="1599" w:type="dxa"/>
            <w:vAlign w:val="center"/>
          </w:tcPr>
          <w:p w14:paraId="3DCE801B" w14:textId="54414F64"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0,060</w:t>
            </w:r>
          </w:p>
        </w:tc>
      </w:tr>
      <w:tr w:rsidR="004F0BC2" w:rsidRPr="004E71D1" w14:paraId="2FC07007" w14:textId="77777777" w:rsidTr="00100763">
        <w:trPr>
          <w:divId w:val="1939943044"/>
          <w:trHeight w:val="23"/>
          <w:jc w:val="center"/>
        </w:trPr>
        <w:tc>
          <w:tcPr>
            <w:tcW w:w="7917" w:type="dxa"/>
            <w:vAlign w:val="center"/>
          </w:tcPr>
          <w:p w14:paraId="6E5C5DCD" w14:textId="153CA56F"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расчетная тепловая нагрузка в горячей воде, в том числе:</w:t>
            </w:r>
          </w:p>
        </w:tc>
        <w:tc>
          <w:tcPr>
            <w:tcW w:w="1599" w:type="dxa"/>
            <w:vAlign w:val="center"/>
          </w:tcPr>
          <w:p w14:paraId="688775D6" w14:textId="688F9A19"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0,060</w:t>
            </w:r>
          </w:p>
        </w:tc>
      </w:tr>
      <w:tr w:rsidR="004F0BC2" w:rsidRPr="004E71D1" w14:paraId="2C492BD7" w14:textId="77777777" w:rsidTr="00100763">
        <w:trPr>
          <w:divId w:val="1939943044"/>
          <w:trHeight w:val="23"/>
          <w:jc w:val="center"/>
        </w:trPr>
        <w:tc>
          <w:tcPr>
            <w:tcW w:w="7917" w:type="dxa"/>
            <w:vAlign w:val="center"/>
          </w:tcPr>
          <w:p w14:paraId="04969BDB" w14:textId="52A34D9E" w:rsidR="004F0BC2" w:rsidRPr="004E71D1" w:rsidRDefault="004F0BC2" w:rsidP="004F0BC2">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отопление</w:t>
            </w:r>
          </w:p>
        </w:tc>
        <w:tc>
          <w:tcPr>
            <w:tcW w:w="1599" w:type="dxa"/>
            <w:vAlign w:val="center"/>
          </w:tcPr>
          <w:p w14:paraId="20E5D5D6" w14:textId="6817AB10"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0,060</w:t>
            </w:r>
          </w:p>
        </w:tc>
      </w:tr>
      <w:tr w:rsidR="004F0BC2" w:rsidRPr="004E71D1" w14:paraId="70FA39E6" w14:textId="77777777" w:rsidTr="00100763">
        <w:trPr>
          <w:divId w:val="1939943044"/>
          <w:trHeight w:val="23"/>
          <w:jc w:val="center"/>
        </w:trPr>
        <w:tc>
          <w:tcPr>
            <w:tcW w:w="7917" w:type="dxa"/>
            <w:vAlign w:val="center"/>
          </w:tcPr>
          <w:p w14:paraId="0E239A52" w14:textId="5DE58C60" w:rsidR="004F0BC2" w:rsidRPr="004E71D1" w:rsidRDefault="004F0BC2" w:rsidP="004F0BC2">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горячее водоснабжение</w:t>
            </w:r>
          </w:p>
        </w:tc>
        <w:tc>
          <w:tcPr>
            <w:tcW w:w="1599" w:type="dxa"/>
            <w:vAlign w:val="center"/>
          </w:tcPr>
          <w:p w14:paraId="06E3ECA5" w14:textId="6F0A79EC"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w:t>
            </w:r>
          </w:p>
        </w:tc>
      </w:tr>
      <w:tr w:rsidR="004F0BC2" w:rsidRPr="004E71D1" w14:paraId="78374F09" w14:textId="77777777" w:rsidTr="00100763">
        <w:trPr>
          <w:divId w:val="1939943044"/>
          <w:trHeight w:val="23"/>
          <w:jc w:val="center"/>
        </w:trPr>
        <w:tc>
          <w:tcPr>
            <w:tcW w:w="7917" w:type="dxa"/>
            <w:vAlign w:val="center"/>
          </w:tcPr>
          <w:p w14:paraId="4A8C2317" w14:textId="4A4720E2"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договорной нагрузке)</w:t>
            </w:r>
          </w:p>
        </w:tc>
        <w:tc>
          <w:tcPr>
            <w:tcW w:w="1599" w:type="dxa"/>
            <w:vAlign w:val="center"/>
          </w:tcPr>
          <w:p w14:paraId="7D2B10FA" w14:textId="7FF44F43"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0,048</w:t>
            </w:r>
          </w:p>
        </w:tc>
      </w:tr>
      <w:tr w:rsidR="004F0BC2" w:rsidRPr="004E71D1" w14:paraId="6E258823" w14:textId="77777777" w:rsidTr="00100763">
        <w:trPr>
          <w:divId w:val="1939943044"/>
          <w:trHeight w:val="23"/>
          <w:jc w:val="center"/>
        </w:trPr>
        <w:tc>
          <w:tcPr>
            <w:tcW w:w="7917" w:type="dxa"/>
            <w:vAlign w:val="center"/>
          </w:tcPr>
          <w:p w14:paraId="7CE01529" w14:textId="25C5480F"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фактической нагрузке)</w:t>
            </w:r>
          </w:p>
        </w:tc>
        <w:tc>
          <w:tcPr>
            <w:tcW w:w="1599" w:type="dxa"/>
            <w:vAlign w:val="center"/>
          </w:tcPr>
          <w:p w14:paraId="3B98C0B4" w14:textId="5A91B958"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0,048</w:t>
            </w:r>
          </w:p>
        </w:tc>
      </w:tr>
      <w:tr w:rsidR="004F0BC2" w:rsidRPr="004E71D1" w14:paraId="0D77957D" w14:textId="77777777" w:rsidTr="00100763">
        <w:trPr>
          <w:divId w:val="1939943044"/>
          <w:trHeight w:val="23"/>
          <w:jc w:val="center"/>
        </w:trPr>
        <w:tc>
          <w:tcPr>
            <w:tcW w:w="7917" w:type="dxa"/>
            <w:vAlign w:val="center"/>
          </w:tcPr>
          <w:p w14:paraId="30E4A33F" w14:textId="1C6A25A4"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599" w:type="dxa"/>
            <w:vAlign w:val="center"/>
          </w:tcPr>
          <w:p w14:paraId="4E577D87" w14:textId="2380567D"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0,072</w:t>
            </w:r>
          </w:p>
        </w:tc>
      </w:tr>
      <w:tr w:rsidR="004F0BC2" w:rsidRPr="004E71D1" w14:paraId="1CDDCAC3" w14:textId="77777777" w:rsidTr="00964D16">
        <w:trPr>
          <w:divId w:val="1939943044"/>
          <w:trHeight w:val="23"/>
          <w:jc w:val="center"/>
        </w:trPr>
        <w:tc>
          <w:tcPr>
            <w:tcW w:w="9516" w:type="dxa"/>
            <w:gridSpan w:val="2"/>
            <w:vAlign w:val="center"/>
          </w:tcPr>
          <w:p w14:paraId="37B10371" w14:textId="3440E206" w:rsidR="004F0BC2" w:rsidRPr="004E71D1" w:rsidRDefault="004D7EC9" w:rsidP="004F0BC2">
            <w:pPr>
              <w:spacing w:after="0" w:line="240" w:lineRule="auto"/>
              <w:jc w:val="center"/>
              <w:rPr>
                <w:rFonts w:eastAsia="Times New Roman" w:cs="Times New Roman"/>
                <w:sz w:val="20"/>
                <w:szCs w:val="20"/>
                <w:lang w:eastAsia="ru-RU"/>
              </w:rPr>
            </w:pPr>
            <w:r w:rsidRPr="004E71D1">
              <w:rPr>
                <w:rFonts w:eastAsia="Times New Roman" w:cs="Times New Roman"/>
                <w:b/>
                <w:bCs/>
                <w:i/>
                <w:iCs/>
                <w:sz w:val="20"/>
                <w:szCs w:val="20"/>
                <w:u w:val="single"/>
                <w:lang w:eastAsia="ru-RU"/>
              </w:rPr>
              <w:t>Котельная № 15 «Пенькозавод»</w:t>
            </w:r>
          </w:p>
        </w:tc>
      </w:tr>
      <w:tr w:rsidR="004F0BC2" w:rsidRPr="004E71D1" w14:paraId="544861DF" w14:textId="77777777" w:rsidTr="00100763">
        <w:trPr>
          <w:divId w:val="1939943044"/>
          <w:trHeight w:val="23"/>
          <w:jc w:val="center"/>
        </w:trPr>
        <w:tc>
          <w:tcPr>
            <w:tcW w:w="7917" w:type="dxa"/>
            <w:vAlign w:val="center"/>
          </w:tcPr>
          <w:p w14:paraId="03B863F9" w14:textId="0EFD8CAD"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Установленная тепловая мощность, в том числе:</w:t>
            </w:r>
          </w:p>
        </w:tc>
        <w:tc>
          <w:tcPr>
            <w:tcW w:w="1599" w:type="dxa"/>
            <w:vAlign w:val="center"/>
          </w:tcPr>
          <w:p w14:paraId="53E005B9" w14:textId="37A47B3E"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0,080</w:t>
            </w:r>
          </w:p>
        </w:tc>
      </w:tr>
      <w:tr w:rsidR="004F0BC2" w:rsidRPr="004E71D1" w14:paraId="2FFF79F5" w14:textId="77777777" w:rsidTr="00100763">
        <w:trPr>
          <w:divId w:val="1939943044"/>
          <w:trHeight w:val="23"/>
          <w:jc w:val="center"/>
        </w:trPr>
        <w:tc>
          <w:tcPr>
            <w:tcW w:w="7917" w:type="dxa"/>
            <w:vAlign w:val="center"/>
          </w:tcPr>
          <w:p w14:paraId="77DF95C7" w14:textId="300A7C53"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Располагаемая тепловая мощность</w:t>
            </w:r>
          </w:p>
        </w:tc>
        <w:tc>
          <w:tcPr>
            <w:tcW w:w="1599" w:type="dxa"/>
            <w:vAlign w:val="center"/>
          </w:tcPr>
          <w:p w14:paraId="5781F777" w14:textId="3C18D1F0"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0,080</w:t>
            </w:r>
          </w:p>
        </w:tc>
      </w:tr>
      <w:tr w:rsidR="004F0BC2" w:rsidRPr="004E71D1" w14:paraId="5110C903" w14:textId="77777777" w:rsidTr="00100763">
        <w:trPr>
          <w:divId w:val="1939943044"/>
          <w:trHeight w:val="23"/>
          <w:jc w:val="center"/>
        </w:trPr>
        <w:tc>
          <w:tcPr>
            <w:tcW w:w="7917" w:type="dxa"/>
            <w:vAlign w:val="center"/>
          </w:tcPr>
          <w:p w14:paraId="76F66ACA" w14:textId="1D504DD4"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Затраты тепла на собственные нужды в горячей воде</w:t>
            </w:r>
          </w:p>
        </w:tc>
        <w:tc>
          <w:tcPr>
            <w:tcW w:w="1599" w:type="dxa"/>
            <w:vAlign w:val="center"/>
          </w:tcPr>
          <w:p w14:paraId="666BCFD3" w14:textId="1F3ACAEB"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w:t>
            </w:r>
          </w:p>
        </w:tc>
      </w:tr>
      <w:tr w:rsidR="004F0BC2" w:rsidRPr="004E71D1" w14:paraId="45C874F3" w14:textId="77777777" w:rsidTr="00100763">
        <w:trPr>
          <w:divId w:val="1939943044"/>
          <w:trHeight w:val="23"/>
          <w:jc w:val="center"/>
        </w:trPr>
        <w:tc>
          <w:tcPr>
            <w:tcW w:w="7917" w:type="dxa"/>
            <w:vAlign w:val="center"/>
          </w:tcPr>
          <w:p w14:paraId="0BFC5F7F" w14:textId="2CC6710B"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Потери в тепловых сетях в горячей воде</w:t>
            </w:r>
          </w:p>
        </w:tc>
        <w:tc>
          <w:tcPr>
            <w:tcW w:w="1599" w:type="dxa"/>
            <w:vAlign w:val="center"/>
          </w:tcPr>
          <w:p w14:paraId="6BE831B9" w14:textId="2D874DF9"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w:t>
            </w:r>
          </w:p>
        </w:tc>
      </w:tr>
      <w:tr w:rsidR="004F0BC2" w:rsidRPr="004E71D1" w14:paraId="6CBCB82F" w14:textId="77777777" w:rsidTr="00100763">
        <w:trPr>
          <w:divId w:val="1939943044"/>
          <w:trHeight w:val="23"/>
          <w:jc w:val="center"/>
        </w:trPr>
        <w:tc>
          <w:tcPr>
            <w:tcW w:w="7917" w:type="dxa"/>
            <w:vAlign w:val="center"/>
          </w:tcPr>
          <w:p w14:paraId="363B7A1A" w14:textId="53EB8138"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договорная тепловая нагрузка в горячей воде</w:t>
            </w:r>
          </w:p>
        </w:tc>
        <w:tc>
          <w:tcPr>
            <w:tcW w:w="1599" w:type="dxa"/>
            <w:vAlign w:val="center"/>
          </w:tcPr>
          <w:p w14:paraId="22C7F989" w14:textId="3AC71091"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0,050</w:t>
            </w:r>
          </w:p>
        </w:tc>
      </w:tr>
      <w:tr w:rsidR="004F0BC2" w:rsidRPr="004E71D1" w14:paraId="75141A52" w14:textId="77777777" w:rsidTr="00100763">
        <w:trPr>
          <w:divId w:val="1939943044"/>
          <w:trHeight w:val="23"/>
          <w:jc w:val="center"/>
        </w:trPr>
        <w:tc>
          <w:tcPr>
            <w:tcW w:w="7917" w:type="dxa"/>
            <w:vAlign w:val="center"/>
          </w:tcPr>
          <w:p w14:paraId="1EF2E4DA" w14:textId="0CC933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расчетная тепловая нагрузка в горячей воде, в том числе:</w:t>
            </w:r>
          </w:p>
        </w:tc>
        <w:tc>
          <w:tcPr>
            <w:tcW w:w="1599" w:type="dxa"/>
            <w:vAlign w:val="center"/>
          </w:tcPr>
          <w:p w14:paraId="674249BF" w14:textId="01D34C9E"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0,050</w:t>
            </w:r>
          </w:p>
        </w:tc>
      </w:tr>
      <w:tr w:rsidR="004F0BC2" w:rsidRPr="004E71D1" w14:paraId="54C8DEA4" w14:textId="77777777" w:rsidTr="00100763">
        <w:trPr>
          <w:divId w:val="1939943044"/>
          <w:trHeight w:val="23"/>
          <w:jc w:val="center"/>
        </w:trPr>
        <w:tc>
          <w:tcPr>
            <w:tcW w:w="7917" w:type="dxa"/>
            <w:vAlign w:val="center"/>
          </w:tcPr>
          <w:p w14:paraId="1F42B83F" w14:textId="1DC801D9" w:rsidR="004F0BC2" w:rsidRPr="004E71D1" w:rsidRDefault="004F0BC2" w:rsidP="004F0BC2">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отопление</w:t>
            </w:r>
          </w:p>
        </w:tc>
        <w:tc>
          <w:tcPr>
            <w:tcW w:w="1599" w:type="dxa"/>
            <w:vAlign w:val="center"/>
          </w:tcPr>
          <w:p w14:paraId="5DA3177C" w14:textId="222EF6E2"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0,050</w:t>
            </w:r>
          </w:p>
        </w:tc>
      </w:tr>
      <w:tr w:rsidR="004F0BC2" w:rsidRPr="004E71D1" w14:paraId="777E4D32" w14:textId="77777777" w:rsidTr="00100763">
        <w:trPr>
          <w:divId w:val="1939943044"/>
          <w:trHeight w:val="23"/>
          <w:jc w:val="center"/>
        </w:trPr>
        <w:tc>
          <w:tcPr>
            <w:tcW w:w="7917" w:type="dxa"/>
            <w:vAlign w:val="center"/>
          </w:tcPr>
          <w:p w14:paraId="39121750" w14:textId="1CFB9C5A" w:rsidR="004F0BC2" w:rsidRPr="004E71D1" w:rsidRDefault="004F0BC2" w:rsidP="004F0BC2">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горячее водоснабжение</w:t>
            </w:r>
          </w:p>
        </w:tc>
        <w:tc>
          <w:tcPr>
            <w:tcW w:w="1599" w:type="dxa"/>
            <w:vAlign w:val="center"/>
          </w:tcPr>
          <w:p w14:paraId="06153AD2" w14:textId="7EC1F964"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w:t>
            </w:r>
          </w:p>
        </w:tc>
      </w:tr>
      <w:tr w:rsidR="004F0BC2" w:rsidRPr="004E71D1" w14:paraId="0BDA1A34" w14:textId="77777777" w:rsidTr="00100763">
        <w:trPr>
          <w:divId w:val="1939943044"/>
          <w:trHeight w:val="23"/>
          <w:jc w:val="center"/>
        </w:trPr>
        <w:tc>
          <w:tcPr>
            <w:tcW w:w="7917" w:type="dxa"/>
            <w:vAlign w:val="center"/>
          </w:tcPr>
          <w:p w14:paraId="43647F3C" w14:textId="7BA9FD36"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договорной нагрузке)</w:t>
            </w:r>
          </w:p>
        </w:tc>
        <w:tc>
          <w:tcPr>
            <w:tcW w:w="1599" w:type="dxa"/>
            <w:vAlign w:val="center"/>
          </w:tcPr>
          <w:p w14:paraId="0171F53F" w14:textId="7289787F"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0,030</w:t>
            </w:r>
          </w:p>
        </w:tc>
      </w:tr>
      <w:tr w:rsidR="004F0BC2" w:rsidRPr="004E71D1" w14:paraId="3C962C51" w14:textId="77777777" w:rsidTr="00100763">
        <w:trPr>
          <w:divId w:val="1939943044"/>
          <w:trHeight w:val="23"/>
          <w:jc w:val="center"/>
        </w:trPr>
        <w:tc>
          <w:tcPr>
            <w:tcW w:w="7917" w:type="dxa"/>
            <w:vAlign w:val="center"/>
          </w:tcPr>
          <w:p w14:paraId="492BE5BA" w14:textId="4363FCA0"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фактической нагрузке)</w:t>
            </w:r>
          </w:p>
        </w:tc>
        <w:tc>
          <w:tcPr>
            <w:tcW w:w="1599" w:type="dxa"/>
            <w:vAlign w:val="center"/>
          </w:tcPr>
          <w:p w14:paraId="3418F5B0" w14:textId="1EE0940E"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0,030</w:t>
            </w:r>
          </w:p>
        </w:tc>
      </w:tr>
      <w:tr w:rsidR="004F0BC2" w:rsidRPr="004E71D1" w14:paraId="2C84625B" w14:textId="77777777" w:rsidTr="00100763">
        <w:trPr>
          <w:divId w:val="1939943044"/>
          <w:trHeight w:val="23"/>
          <w:jc w:val="center"/>
        </w:trPr>
        <w:tc>
          <w:tcPr>
            <w:tcW w:w="7917" w:type="dxa"/>
            <w:vAlign w:val="center"/>
          </w:tcPr>
          <w:p w14:paraId="682EEEEC" w14:textId="6DDF514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599" w:type="dxa"/>
            <w:vAlign w:val="center"/>
          </w:tcPr>
          <w:p w14:paraId="6B90C938" w14:textId="289C9090"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0,053</w:t>
            </w:r>
          </w:p>
        </w:tc>
      </w:tr>
    </w:tbl>
    <w:p w14:paraId="1DB1AD75" w14:textId="2507915A" w:rsidR="00A561EF" w:rsidRPr="004E71D1" w:rsidRDefault="00A561EF" w:rsidP="003B4E15">
      <w:pPr>
        <w:rPr>
          <w:rFonts w:eastAsia="Times New Roman" w:cs="Times New Roman"/>
          <w:b/>
          <w:bCs/>
          <w:iCs/>
          <w:szCs w:val="24"/>
          <w:lang w:eastAsia="ru-RU"/>
        </w:rPr>
      </w:pPr>
      <w:bookmarkStart w:id="325" w:name="_Hlk99287136"/>
    </w:p>
    <w:p w14:paraId="56528859" w14:textId="0C571326" w:rsidR="003B4E15" w:rsidRPr="004E71D1" w:rsidRDefault="003B4E15" w:rsidP="003B4E15">
      <w:pPr>
        <w:pStyle w:val="3"/>
        <w:rPr>
          <w:rFonts w:cs="Times New Roman"/>
          <w:color w:val="auto"/>
        </w:rPr>
      </w:pPr>
      <w:bookmarkStart w:id="326" w:name="_Toc535409523"/>
      <w:bookmarkStart w:id="327" w:name="_Toc8253999"/>
      <w:bookmarkStart w:id="328" w:name="_Toc8578752"/>
      <w:bookmarkStart w:id="329" w:name="_Toc22818921"/>
      <w:bookmarkStart w:id="330" w:name="_Toc87551250"/>
      <w:bookmarkStart w:id="331" w:name="_Toc210122587"/>
      <w:bookmarkEnd w:id="323"/>
      <w:r w:rsidRPr="004E71D1">
        <w:rPr>
          <w:rFonts w:cs="Times New Roman"/>
          <w:color w:val="auto"/>
        </w:rPr>
        <w:t xml:space="preserve">1.6.2 </w:t>
      </w:r>
      <w:bookmarkStart w:id="332" w:name="_Hlk87554011"/>
      <w:r w:rsidRPr="004E71D1">
        <w:rPr>
          <w:rFonts w:cs="Times New Roman"/>
          <w:color w:val="auto"/>
        </w:rPr>
        <w:t xml:space="preserve">Описание резервов и дефицитов тепловой мощности нетто </w:t>
      </w:r>
      <w:bookmarkEnd w:id="332"/>
      <w:r w:rsidRPr="004E71D1">
        <w:rPr>
          <w:rFonts w:cs="Times New Roman"/>
          <w:color w:val="auto"/>
        </w:rPr>
        <w:t>по каждому источнику тепловой энергии</w:t>
      </w:r>
      <w:bookmarkEnd w:id="326"/>
      <w:bookmarkEnd w:id="327"/>
      <w:bookmarkEnd w:id="328"/>
      <w:r w:rsidRPr="004E71D1">
        <w:rPr>
          <w:rFonts w:cs="Times New Roman"/>
          <w:color w:val="auto"/>
        </w:rPr>
        <w:t>,</w:t>
      </w:r>
      <w:r w:rsidRPr="004E71D1">
        <w:rPr>
          <w:rFonts w:eastAsia="Calibri" w:cs="Times New Roman"/>
          <w:color w:val="auto"/>
        </w:rPr>
        <w:t xml:space="preserve"> а в ценовых зонах теплоснабжения </w:t>
      </w:r>
      <w:r w:rsidR="00472CE8" w:rsidRPr="004E71D1">
        <w:rPr>
          <w:rFonts w:eastAsia="Calibri" w:cs="Times New Roman"/>
          <w:color w:val="auto"/>
        </w:rPr>
        <w:t>–</w:t>
      </w:r>
      <w:r w:rsidRPr="004E71D1">
        <w:rPr>
          <w:rFonts w:eastAsia="Calibri" w:cs="Times New Roman"/>
          <w:color w:val="auto"/>
        </w:rPr>
        <w:t xml:space="preserve"> по каждой системе теплоснабжения</w:t>
      </w:r>
      <w:bookmarkEnd w:id="329"/>
      <w:bookmarkEnd w:id="330"/>
      <w:bookmarkEnd w:id="331"/>
    </w:p>
    <w:p w14:paraId="37DF37EF" w14:textId="77777777" w:rsidR="003070C6" w:rsidRPr="004E71D1" w:rsidRDefault="003070C6" w:rsidP="00223E60">
      <w:pPr>
        <w:spacing w:after="0"/>
        <w:ind w:firstLine="709"/>
        <w:jc w:val="both"/>
        <w:rPr>
          <w:rFonts w:eastAsia="Times New Roman" w:cs="Times New Roman"/>
          <w:szCs w:val="24"/>
          <w:lang w:eastAsia="ru-RU"/>
        </w:rPr>
      </w:pPr>
      <w:bookmarkStart w:id="333" w:name="_Toc535409524"/>
      <w:bookmarkStart w:id="334" w:name="_Toc8254000"/>
      <w:bookmarkStart w:id="335" w:name="_Toc8578753"/>
      <w:bookmarkStart w:id="336" w:name="_Toc22818922"/>
      <w:bookmarkStart w:id="337" w:name="_Toc87551251"/>
      <w:bookmarkStart w:id="338" w:name="sub_191"/>
      <w:r w:rsidRPr="004E71D1">
        <w:rPr>
          <w:rFonts w:eastAsia="Times New Roman" w:cs="Times New Roman"/>
          <w:szCs w:val="24"/>
          <w:lang w:eastAsia="ru-RU"/>
        </w:rPr>
        <w:t xml:space="preserve">На каждом источнике теплоснабжения в период действия Схемы теплоснабжения имеются резервы тепловой мощности </w:t>
      </w:r>
    </w:p>
    <w:p w14:paraId="6526D8CA" w14:textId="0ED86AEC" w:rsidR="00223E60" w:rsidRPr="004E71D1" w:rsidRDefault="003070C6" w:rsidP="00223E60">
      <w:pPr>
        <w:spacing w:after="0"/>
        <w:ind w:firstLine="709"/>
        <w:jc w:val="both"/>
        <w:rPr>
          <w:rFonts w:eastAsia="Times New Roman" w:cs="Times New Roman"/>
          <w:szCs w:val="24"/>
          <w:lang w:eastAsia="ru-RU"/>
        </w:rPr>
      </w:pPr>
      <w:r w:rsidRPr="004E71D1">
        <w:rPr>
          <w:rFonts w:eastAsia="Times New Roman" w:cs="Times New Roman"/>
          <w:szCs w:val="24"/>
          <w:lang w:eastAsia="ru-RU"/>
        </w:rPr>
        <w:t>Подробные з</w:t>
      </w:r>
      <w:r w:rsidR="00223E60" w:rsidRPr="004E71D1">
        <w:rPr>
          <w:rFonts w:eastAsia="Times New Roman" w:cs="Times New Roman"/>
          <w:szCs w:val="24"/>
          <w:lang w:eastAsia="ru-RU"/>
        </w:rPr>
        <w:t>начения резервов тепловой мощности нетто представлено в Разделе 1.6.1.</w:t>
      </w:r>
      <w:r w:rsidR="009B0A39" w:rsidRPr="004E71D1">
        <w:rPr>
          <w:rFonts w:eastAsia="Times New Roman" w:cs="Times New Roman"/>
          <w:szCs w:val="24"/>
          <w:lang w:eastAsia="ru-RU"/>
        </w:rPr>
        <w:t xml:space="preserve"> </w:t>
      </w:r>
    </w:p>
    <w:p w14:paraId="21237B72" w14:textId="695B0DA1" w:rsidR="003B4E15" w:rsidRPr="004E71D1" w:rsidRDefault="003B4E15" w:rsidP="003B4E15">
      <w:pPr>
        <w:pStyle w:val="3"/>
        <w:rPr>
          <w:rFonts w:cs="Times New Roman"/>
          <w:color w:val="auto"/>
        </w:rPr>
      </w:pPr>
      <w:bookmarkStart w:id="339" w:name="_Toc210122588"/>
      <w:bookmarkEnd w:id="325"/>
      <w:r w:rsidRPr="004E71D1">
        <w:rPr>
          <w:rFonts w:cs="Times New Roman"/>
          <w:color w:val="auto"/>
        </w:rPr>
        <w:lastRenderedPageBreak/>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333"/>
      <w:bookmarkEnd w:id="334"/>
      <w:bookmarkEnd w:id="335"/>
      <w:bookmarkEnd w:id="336"/>
      <w:bookmarkEnd w:id="337"/>
      <w:bookmarkEnd w:id="339"/>
    </w:p>
    <w:p w14:paraId="694385D3" w14:textId="77777777" w:rsidR="003B4E15" w:rsidRPr="004E71D1" w:rsidRDefault="003B4E15" w:rsidP="003B4E15">
      <w:pPr>
        <w:spacing w:after="0"/>
        <w:ind w:firstLine="709"/>
        <w:jc w:val="both"/>
        <w:rPr>
          <w:rFonts w:eastAsia="Times New Roman" w:cs="Times New Roman"/>
          <w:szCs w:val="24"/>
          <w:lang w:eastAsia="ru-RU"/>
        </w:rPr>
      </w:pPr>
      <w:r w:rsidRPr="004E71D1">
        <w:rPr>
          <w:rFonts w:eastAsia="Times New Roman" w:cs="Times New Roman"/>
          <w:szCs w:val="24"/>
          <w:lang w:eastAsia="ru-RU"/>
        </w:rPr>
        <w:t>При расчёте гидравлического режима тепловой сети решаются следующие задачи:</w:t>
      </w:r>
    </w:p>
    <w:p w14:paraId="5E71DF72" w14:textId="77777777" w:rsidR="003B4E15" w:rsidRPr="004E71D1" w:rsidRDefault="003B4E15" w:rsidP="00D94558">
      <w:pPr>
        <w:pStyle w:val="af1"/>
        <w:numPr>
          <w:ilvl w:val="0"/>
          <w:numId w:val="5"/>
        </w:numPr>
        <w:spacing w:after="0"/>
        <w:jc w:val="both"/>
        <w:rPr>
          <w:rFonts w:eastAsia="Times New Roman" w:cs="Times New Roman"/>
          <w:szCs w:val="24"/>
          <w:lang w:eastAsia="ru-RU"/>
        </w:rPr>
      </w:pPr>
      <w:r w:rsidRPr="004E71D1">
        <w:rPr>
          <w:rFonts w:eastAsia="Times New Roman" w:cs="Times New Roman"/>
          <w:szCs w:val="24"/>
          <w:lang w:eastAsia="ru-RU"/>
        </w:rPr>
        <w:t>определение диаметров трубопроводов;</w:t>
      </w:r>
    </w:p>
    <w:p w14:paraId="5195F28D" w14:textId="77777777" w:rsidR="003B4E15" w:rsidRPr="004E71D1" w:rsidRDefault="003B4E15" w:rsidP="00D94558">
      <w:pPr>
        <w:pStyle w:val="af1"/>
        <w:numPr>
          <w:ilvl w:val="0"/>
          <w:numId w:val="5"/>
        </w:numPr>
        <w:spacing w:after="0"/>
        <w:jc w:val="both"/>
        <w:rPr>
          <w:rFonts w:eastAsia="Times New Roman" w:cs="Times New Roman"/>
          <w:szCs w:val="24"/>
          <w:lang w:eastAsia="ru-RU"/>
        </w:rPr>
      </w:pPr>
      <w:r w:rsidRPr="004E71D1">
        <w:rPr>
          <w:rFonts w:eastAsia="Times New Roman" w:cs="Times New Roman"/>
          <w:szCs w:val="24"/>
          <w:lang w:eastAsia="ru-RU"/>
        </w:rPr>
        <w:t>определение падения давления-напора;</w:t>
      </w:r>
    </w:p>
    <w:p w14:paraId="0086F8C6" w14:textId="77777777" w:rsidR="003B4E15" w:rsidRPr="004E71D1" w:rsidRDefault="003B4E15" w:rsidP="00D94558">
      <w:pPr>
        <w:pStyle w:val="af1"/>
        <w:numPr>
          <w:ilvl w:val="0"/>
          <w:numId w:val="5"/>
        </w:numPr>
        <w:spacing w:after="0"/>
        <w:jc w:val="both"/>
        <w:rPr>
          <w:rFonts w:eastAsia="Times New Roman" w:cs="Times New Roman"/>
          <w:szCs w:val="24"/>
          <w:lang w:eastAsia="ru-RU"/>
        </w:rPr>
      </w:pPr>
      <w:r w:rsidRPr="004E71D1">
        <w:rPr>
          <w:rFonts w:eastAsia="Times New Roman" w:cs="Times New Roman"/>
          <w:szCs w:val="24"/>
          <w:lang w:eastAsia="ru-RU"/>
        </w:rPr>
        <w:t>определение действующих напоров в различных точках сети;</w:t>
      </w:r>
    </w:p>
    <w:p w14:paraId="55026678" w14:textId="77777777" w:rsidR="003B4E15" w:rsidRPr="004E71D1" w:rsidRDefault="003B4E15" w:rsidP="00D94558">
      <w:pPr>
        <w:pStyle w:val="af1"/>
        <w:numPr>
          <w:ilvl w:val="0"/>
          <w:numId w:val="5"/>
        </w:numPr>
        <w:spacing w:after="0"/>
        <w:jc w:val="both"/>
        <w:rPr>
          <w:rFonts w:eastAsia="Times New Roman" w:cs="Times New Roman"/>
          <w:szCs w:val="24"/>
          <w:lang w:eastAsia="ru-RU"/>
        </w:rPr>
      </w:pPr>
      <w:r w:rsidRPr="004E71D1">
        <w:rPr>
          <w:rFonts w:eastAsia="Times New Roman" w:cs="Times New Roman"/>
          <w:szCs w:val="24"/>
          <w:lang w:eastAsia="ru-RU"/>
        </w:rPr>
        <w:t>определение допустимых давлений, в трубопроводах, при различных режимах работы и состояниях теплосети.</w:t>
      </w:r>
    </w:p>
    <w:p w14:paraId="5821FFAE" w14:textId="77777777" w:rsidR="003B4E15" w:rsidRPr="004E71D1" w:rsidRDefault="003B4E15" w:rsidP="003B4E15">
      <w:pPr>
        <w:spacing w:after="0"/>
        <w:ind w:firstLine="709"/>
        <w:jc w:val="both"/>
        <w:rPr>
          <w:rFonts w:eastAsia="Times New Roman" w:cs="Times New Roman"/>
          <w:szCs w:val="24"/>
          <w:lang w:eastAsia="ru-RU"/>
        </w:rPr>
      </w:pPr>
      <w:r w:rsidRPr="004E71D1">
        <w:rPr>
          <w:rFonts w:eastAsia="Times New Roman" w:cs="Times New Roman"/>
          <w:szCs w:val="24"/>
          <w:lang w:eastAsia="ru-RU"/>
        </w:rPr>
        <w:t>При проведении гидравлических расчетов используются схемы и геодезический профиль теплотрассы с указанием размещения источников теплоснабжения, потребителей теплоты и расчетных нагрузок.</w:t>
      </w:r>
    </w:p>
    <w:p w14:paraId="2B5AA5B5" w14:textId="54B5BA78" w:rsidR="003B4E15" w:rsidRPr="004E71D1" w:rsidRDefault="003B4E15" w:rsidP="003B4E15">
      <w:pPr>
        <w:spacing w:after="0"/>
        <w:ind w:firstLine="709"/>
        <w:jc w:val="both"/>
        <w:rPr>
          <w:rFonts w:eastAsia="Times New Roman" w:cs="Times New Roman"/>
          <w:szCs w:val="24"/>
          <w:lang w:eastAsia="ru-RU"/>
        </w:rPr>
      </w:pPr>
      <w:r w:rsidRPr="004E71D1">
        <w:rPr>
          <w:rFonts w:eastAsia="Times New Roman" w:cs="Times New Roman"/>
          <w:szCs w:val="24"/>
          <w:lang w:eastAsia="ru-RU"/>
        </w:rPr>
        <w:t xml:space="preserve">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w:t>
      </w:r>
      <w:r w:rsidR="00472CE8" w:rsidRPr="004E71D1">
        <w:rPr>
          <w:rFonts w:eastAsia="Times New Roman" w:cs="Times New Roman"/>
          <w:szCs w:val="24"/>
          <w:lang w:eastAsia="ru-RU"/>
        </w:rPr>
        <w:t>–</w:t>
      </w:r>
      <w:r w:rsidRPr="004E71D1">
        <w:rPr>
          <w:rFonts w:eastAsia="Times New Roman" w:cs="Times New Roman"/>
          <w:szCs w:val="24"/>
          <w:lang w:eastAsia="ru-RU"/>
        </w:rPr>
        <w:t xml:space="preserve"> пользуются пьезометрическими графиками. По ним определяется напор (давление) и располагаемое давление в любой точке сети и в абонентской системе для динамического и статического состояния системы.</w:t>
      </w:r>
    </w:p>
    <w:p w14:paraId="4F93CF05" w14:textId="77777777" w:rsidR="003B4E15" w:rsidRPr="004E71D1" w:rsidRDefault="003B4E15" w:rsidP="00D94558">
      <w:pPr>
        <w:pStyle w:val="af1"/>
        <w:numPr>
          <w:ilvl w:val="0"/>
          <w:numId w:val="10"/>
        </w:numPr>
        <w:spacing w:after="0"/>
        <w:jc w:val="both"/>
        <w:rPr>
          <w:rFonts w:eastAsia="Times New Roman" w:cs="Times New Roman"/>
          <w:szCs w:val="24"/>
          <w:lang w:eastAsia="ru-RU"/>
        </w:rPr>
      </w:pPr>
      <w:r w:rsidRPr="004E71D1">
        <w:rPr>
          <w:rFonts w:eastAsia="Times New Roman" w:cs="Times New Roman"/>
          <w:szCs w:val="24"/>
          <w:lang w:eastAsia="ru-RU"/>
        </w:rPr>
        <w:t>Давление (напор) в любой точке обратной магистрали не должно быть выше допускаемого рабочего давления в местных системах.</w:t>
      </w:r>
    </w:p>
    <w:p w14:paraId="7479CA7B" w14:textId="77777777" w:rsidR="003B4E15" w:rsidRPr="004E71D1" w:rsidRDefault="003B4E15" w:rsidP="00D94558">
      <w:pPr>
        <w:pStyle w:val="af1"/>
        <w:numPr>
          <w:ilvl w:val="0"/>
          <w:numId w:val="10"/>
        </w:numPr>
        <w:spacing w:after="0"/>
        <w:jc w:val="both"/>
        <w:rPr>
          <w:rFonts w:eastAsia="Times New Roman" w:cs="Times New Roman"/>
          <w:szCs w:val="24"/>
          <w:lang w:eastAsia="ru-RU"/>
        </w:rPr>
      </w:pPr>
      <w:r w:rsidRPr="004E71D1">
        <w:rPr>
          <w:rFonts w:eastAsia="Times New Roman" w:cs="Times New Roman"/>
          <w:szCs w:val="24"/>
          <w:lang w:eastAsia="ru-RU"/>
        </w:rPr>
        <w:t>Давление в обратном трубопроводе должно обеспечить залив водой верхних линий и приборов местных систем отопления.</w:t>
      </w:r>
    </w:p>
    <w:p w14:paraId="7F59BE73" w14:textId="1452C793" w:rsidR="003B4E15" w:rsidRPr="004E71D1" w:rsidRDefault="003B4E15" w:rsidP="00D94558">
      <w:pPr>
        <w:pStyle w:val="af1"/>
        <w:numPr>
          <w:ilvl w:val="0"/>
          <w:numId w:val="10"/>
        </w:numPr>
        <w:spacing w:after="0"/>
        <w:jc w:val="both"/>
        <w:rPr>
          <w:rFonts w:eastAsia="Times New Roman" w:cs="Times New Roman"/>
          <w:szCs w:val="24"/>
          <w:lang w:eastAsia="ru-RU"/>
        </w:rPr>
      </w:pPr>
      <w:r w:rsidRPr="004E71D1">
        <w:rPr>
          <w:rFonts w:eastAsia="Times New Roman" w:cs="Times New Roman"/>
          <w:szCs w:val="24"/>
          <w:lang w:eastAsia="ru-RU"/>
        </w:rPr>
        <w:t>Давление в обратной магистрали, во избежание образования вакуума, не должно быть ниже 0,05-0,1 М</w:t>
      </w:r>
      <w:r w:rsidR="00472CE8" w:rsidRPr="004E71D1">
        <w:rPr>
          <w:rFonts w:eastAsia="Times New Roman" w:cs="Times New Roman"/>
          <w:szCs w:val="24"/>
          <w:lang w:eastAsia="ru-RU"/>
        </w:rPr>
        <w:t>п</w:t>
      </w:r>
      <w:r w:rsidRPr="004E71D1">
        <w:rPr>
          <w:rFonts w:eastAsia="Times New Roman" w:cs="Times New Roman"/>
          <w:szCs w:val="24"/>
          <w:lang w:eastAsia="ru-RU"/>
        </w:rPr>
        <w:t xml:space="preserve">а (5-10 м вод. </w:t>
      </w:r>
      <w:r w:rsidR="00472CE8" w:rsidRPr="004E71D1">
        <w:rPr>
          <w:rFonts w:eastAsia="Times New Roman" w:cs="Times New Roman"/>
          <w:szCs w:val="24"/>
          <w:lang w:eastAsia="ru-RU"/>
        </w:rPr>
        <w:t>С</w:t>
      </w:r>
      <w:r w:rsidRPr="004E71D1">
        <w:rPr>
          <w:rFonts w:eastAsia="Times New Roman" w:cs="Times New Roman"/>
          <w:szCs w:val="24"/>
          <w:lang w:eastAsia="ru-RU"/>
        </w:rPr>
        <w:t>т.).</w:t>
      </w:r>
    </w:p>
    <w:p w14:paraId="30EC4607" w14:textId="023C527E" w:rsidR="003B4E15" w:rsidRPr="004E71D1" w:rsidRDefault="003B4E15" w:rsidP="00D94558">
      <w:pPr>
        <w:pStyle w:val="af1"/>
        <w:numPr>
          <w:ilvl w:val="0"/>
          <w:numId w:val="10"/>
        </w:numPr>
        <w:spacing w:after="0"/>
        <w:jc w:val="both"/>
        <w:rPr>
          <w:rFonts w:eastAsia="Times New Roman" w:cs="Times New Roman"/>
          <w:szCs w:val="24"/>
          <w:lang w:eastAsia="ru-RU"/>
        </w:rPr>
      </w:pPr>
      <w:r w:rsidRPr="004E71D1">
        <w:rPr>
          <w:rFonts w:eastAsia="Times New Roman" w:cs="Times New Roman"/>
          <w:szCs w:val="24"/>
          <w:lang w:eastAsia="ru-RU"/>
        </w:rPr>
        <w:t>Давление на всасывающей стороне сетевого насоса не должно быть ниже 0,05 М</w:t>
      </w:r>
      <w:r w:rsidR="00472CE8" w:rsidRPr="004E71D1">
        <w:rPr>
          <w:rFonts w:eastAsia="Times New Roman" w:cs="Times New Roman"/>
          <w:szCs w:val="24"/>
          <w:lang w:eastAsia="ru-RU"/>
        </w:rPr>
        <w:t>п</w:t>
      </w:r>
      <w:r w:rsidRPr="004E71D1">
        <w:rPr>
          <w:rFonts w:eastAsia="Times New Roman" w:cs="Times New Roman"/>
          <w:szCs w:val="24"/>
          <w:lang w:eastAsia="ru-RU"/>
        </w:rPr>
        <w:t xml:space="preserve">а (5 м вод. </w:t>
      </w:r>
      <w:r w:rsidR="00472CE8" w:rsidRPr="004E71D1">
        <w:rPr>
          <w:rFonts w:eastAsia="Times New Roman" w:cs="Times New Roman"/>
          <w:szCs w:val="24"/>
          <w:lang w:eastAsia="ru-RU"/>
        </w:rPr>
        <w:t>С</w:t>
      </w:r>
      <w:r w:rsidRPr="004E71D1">
        <w:rPr>
          <w:rFonts w:eastAsia="Times New Roman" w:cs="Times New Roman"/>
          <w:szCs w:val="24"/>
          <w:lang w:eastAsia="ru-RU"/>
        </w:rPr>
        <w:t>т.).</w:t>
      </w:r>
    </w:p>
    <w:p w14:paraId="734744F2" w14:textId="77777777" w:rsidR="003B4E15" w:rsidRPr="004E71D1" w:rsidRDefault="003B4E15" w:rsidP="00D94558">
      <w:pPr>
        <w:pStyle w:val="af1"/>
        <w:numPr>
          <w:ilvl w:val="0"/>
          <w:numId w:val="10"/>
        </w:numPr>
        <w:spacing w:after="0"/>
        <w:jc w:val="both"/>
        <w:rPr>
          <w:rFonts w:eastAsia="Times New Roman" w:cs="Times New Roman"/>
          <w:szCs w:val="24"/>
          <w:lang w:eastAsia="ru-RU"/>
        </w:rPr>
      </w:pPr>
      <w:r w:rsidRPr="004E71D1">
        <w:rPr>
          <w:rFonts w:eastAsia="Times New Roman" w:cs="Times New Roman"/>
          <w:szCs w:val="24"/>
          <w:lang w:eastAsia="ru-RU"/>
        </w:rPr>
        <w:t>Давление в любой точке подающего трубопровода должно быть выше давления вскипания при максимальной температуре теплоносителя.</w:t>
      </w:r>
    </w:p>
    <w:p w14:paraId="102CDFEB" w14:textId="77777777" w:rsidR="003B4E15" w:rsidRPr="004E71D1" w:rsidRDefault="003B4E15" w:rsidP="00D94558">
      <w:pPr>
        <w:pStyle w:val="af1"/>
        <w:numPr>
          <w:ilvl w:val="0"/>
          <w:numId w:val="10"/>
        </w:numPr>
        <w:spacing w:after="0"/>
        <w:jc w:val="both"/>
        <w:rPr>
          <w:rFonts w:eastAsia="Times New Roman" w:cs="Times New Roman"/>
          <w:szCs w:val="24"/>
          <w:lang w:eastAsia="ru-RU"/>
        </w:rPr>
      </w:pPr>
      <w:r w:rsidRPr="004E71D1">
        <w:rPr>
          <w:rFonts w:eastAsia="Times New Roman" w:cs="Times New Roman"/>
          <w:szCs w:val="24"/>
          <w:lang w:eastAsia="ru-RU"/>
        </w:rPr>
        <w:t xml:space="preserve">Располагаемый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 </w:t>
      </w:r>
    </w:p>
    <w:p w14:paraId="2496F258" w14:textId="77777777" w:rsidR="003B4E15" w:rsidRPr="004E71D1" w:rsidRDefault="003B4E15" w:rsidP="00D94558">
      <w:pPr>
        <w:pStyle w:val="af1"/>
        <w:numPr>
          <w:ilvl w:val="0"/>
          <w:numId w:val="10"/>
        </w:numPr>
        <w:spacing w:after="0"/>
        <w:jc w:val="both"/>
        <w:rPr>
          <w:rFonts w:eastAsia="Times New Roman" w:cs="Times New Roman"/>
          <w:szCs w:val="24"/>
          <w:lang w:eastAsia="ru-RU"/>
        </w:rPr>
      </w:pPr>
      <w:r w:rsidRPr="004E71D1">
        <w:rPr>
          <w:rFonts w:eastAsia="Times New Roman" w:cs="Times New Roman"/>
          <w:szCs w:val="24"/>
          <w:lang w:eastAsia="ru-RU"/>
        </w:rPr>
        <w:t>В летний период давление в подающей и обратной магистралях принимают больше статического давления в системе ГВС.</w:t>
      </w:r>
    </w:p>
    <w:p w14:paraId="4DDBE7BE" w14:textId="6A39E467" w:rsidR="003B4E15" w:rsidRPr="004E71D1" w:rsidRDefault="003B4E15" w:rsidP="003B4E15">
      <w:pPr>
        <w:spacing w:after="0"/>
        <w:ind w:firstLine="709"/>
        <w:jc w:val="both"/>
        <w:rPr>
          <w:rFonts w:eastAsia="Times New Roman" w:cs="Times New Roman"/>
          <w:szCs w:val="24"/>
          <w:lang w:eastAsia="ru-RU"/>
        </w:rPr>
      </w:pPr>
      <w:r w:rsidRPr="004E71D1">
        <w:rPr>
          <w:rFonts w:eastAsia="Times New Roman" w:cs="Times New Roman"/>
          <w:szCs w:val="24"/>
          <w:lang w:eastAsia="ru-RU"/>
        </w:rPr>
        <w:t>Гидравлические режимы, обеспечиваю</w:t>
      </w:r>
      <w:r w:rsidR="00223E60" w:rsidRPr="004E71D1">
        <w:rPr>
          <w:rFonts w:eastAsia="Times New Roman" w:cs="Times New Roman"/>
          <w:szCs w:val="24"/>
          <w:lang w:eastAsia="ru-RU"/>
        </w:rPr>
        <w:t>т</w:t>
      </w:r>
      <w:r w:rsidRPr="004E71D1">
        <w:rPr>
          <w:rFonts w:eastAsia="Times New Roman" w:cs="Times New Roman"/>
          <w:szCs w:val="24"/>
          <w:lang w:eastAsia="ru-RU"/>
        </w:rPr>
        <w:t xml:space="preserve"> передачу тепловой энергии от источника тепловой энергии до самого удаленного потребителя</w:t>
      </w:r>
      <w:r w:rsidR="00223E60" w:rsidRPr="004E71D1">
        <w:rPr>
          <w:rFonts w:eastAsia="Times New Roman" w:cs="Times New Roman"/>
          <w:szCs w:val="24"/>
          <w:lang w:eastAsia="ru-RU"/>
        </w:rPr>
        <w:t>.</w:t>
      </w:r>
    </w:p>
    <w:p w14:paraId="3605AFBA" w14:textId="77777777" w:rsidR="003B4E15" w:rsidRPr="004E71D1" w:rsidRDefault="003B4E15" w:rsidP="003B4E15">
      <w:pPr>
        <w:pStyle w:val="3"/>
        <w:rPr>
          <w:rFonts w:cs="Times New Roman"/>
          <w:color w:val="auto"/>
        </w:rPr>
      </w:pPr>
      <w:bookmarkStart w:id="340" w:name="_Toc8254001"/>
      <w:bookmarkStart w:id="341" w:name="_Toc8578754"/>
      <w:bookmarkStart w:id="342" w:name="_Toc535409525"/>
      <w:bookmarkStart w:id="343" w:name="_Toc87551252"/>
      <w:bookmarkStart w:id="344" w:name="_Toc210122589"/>
      <w:bookmarkStart w:id="345" w:name="sub_192"/>
      <w:bookmarkEnd w:id="338"/>
      <w:r w:rsidRPr="004E71D1">
        <w:rPr>
          <w:rFonts w:cs="Times New Roman"/>
          <w:color w:val="auto"/>
        </w:rPr>
        <w:lastRenderedPageBreak/>
        <w:t xml:space="preserve">1.6.4 Описание причины возникновения </w:t>
      </w:r>
      <w:bookmarkStart w:id="346" w:name="_Hlk98586903"/>
      <w:r w:rsidRPr="004E71D1">
        <w:rPr>
          <w:rFonts w:cs="Times New Roman"/>
          <w:color w:val="auto"/>
        </w:rPr>
        <w:t xml:space="preserve">дефицитов тепловой мощности </w:t>
      </w:r>
      <w:bookmarkEnd w:id="346"/>
      <w:r w:rsidRPr="004E71D1">
        <w:rPr>
          <w:rFonts w:cs="Times New Roman"/>
          <w:color w:val="auto"/>
        </w:rPr>
        <w:t>и последствий влияния дефицитов на качество теплоснабжения</w:t>
      </w:r>
      <w:bookmarkEnd w:id="340"/>
      <w:bookmarkEnd w:id="341"/>
      <w:bookmarkEnd w:id="342"/>
      <w:bookmarkEnd w:id="343"/>
      <w:bookmarkEnd w:id="344"/>
    </w:p>
    <w:p w14:paraId="13334A8A" w14:textId="755EB6F0" w:rsidR="003B4E15" w:rsidRPr="004E71D1" w:rsidRDefault="003B4E15" w:rsidP="003B4E15">
      <w:pPr>
        <w:pStyle w:val="af"/>
        <w:rPr>
          <w:rFonts w:cs="Times New Roman"/>
        </w:rPr>
      </w:pPr>
      <w:r w:rsidRPr="004E71D1">
        <w:rPr>
          <w:rFonts w:cs="Times New Roman"/>
        </w:rPr>
        <w:t>Под дефицитом тепловой энергии понимается: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w:t>
      </w:r>
      <w:r w:rsidR="0013138E" w:rsidRPr="004E71D1">
        <w:rPr>
          <w:rFonts w:cs="Times New Roman"/>
        </w:rPr>
        <w:t xml:space="preserve"> </w:t>
      </w:r>
    </w:p>
    <w:p w14:paraId="11730293" w14:textId="1B468DE3" w:rsidR="00D012D4" w:rsidRPr="004E71D1" w:rsidRDefault="00D012D4" w:rsidP="003B4E15">
      <w:pPr>
        <w:pStyle w:val="af"/>
        <w:rPr>
          <w:rFonts w:cs="Times New Roman"/>
        </w:rPr>
      </w:pPr>
      <w:r w:rsidRPr="004E71D1">
        <w:rPr>
          <w:rFonts w:cs="Times New Roman"/>
        </w:rPr>
        <w:t xml:space="preserve">На котельных </w:t>
      </w:r>
      <w:r w:rsidR="00446B8F" w:rsidRPr="004E71D1">
        <w:rPr>
          <w:rFonts w:cs="Times New Roman"/>
        </w:rPr>
        <w:t>Кромского района</w:t>
      </w:r>
      <w:r w:rsidRPr="004E71D1">
        <w:rPr>
          <w:rFonts w:cs="Times New Roman"/>
        </w:rPr>
        <w:t xml:space="preserve"> дефициты тепловой мощности не выявлены.</w:t>
      </w:r>
    </w:p>
    <w:p w14:paraId="12FBB90D" w14:textId="77777777" w:rsidR="003B4E15" w:rsidRPr="004E71D1" w:rsidRDefault="003B4E15" w:rsidP="003B4E15">
      <w:pPr>
        <w:pStyle w:val="3"/>
        <w:rPr>
          <w:rFonts w:cs="Times New Roman"/>
          <w:color w:val="auto"/>
        </w:rPr>
      </w:pPr>
      <w:bookmarkStart w:id="347" w:name="_Toc87551253"/>
      <w:bookmarkStart w:id="348" w:name="_Toc210122590"/>
      <w:bookmarkStart w:id="349" w:name="sub_193"/>
      <w:bookmarkEnd w:id="345"/>
      <w:r w:rsidRPr="004E71D1">
        <w:rPr>
          <w:rFonts w:cs="Times New Roman"/>
          <w:color w:val="auto"/>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347"/>
      <w:bookmarkEnd w:id="348"/>
    </w:p>
    <w:bookmarkEnd w:id="349"/>
    <w:p w14:paraId="5DF6EC95" w14:textId="77811D76" w:rsidR="003B4E15" w:rsidRPr="004E71D1" w:rsidRDefault="003B4E15" w:rsidP="003B4E15">
      <w:pPr>
        <w:pStyle w:val="af"/>
        <w:rPr>
          <w:rFonts w:cs="Times New Roman"/>
        </w:rPr>
      </w:pPr>
      <w:r w:rsidRPr="004E71D1">
        <w:rPr>
          <w:rFonts w:cs="Times New Roman"/>
        </w:rPr>
        <w:t>Возможности расширения технологических зон действия источников тепловой энергии, с резервами тепловой мощности нетто в зоны действия источников с дефицитом тепловой мощности, отсутствуют.</w:t>
      </w:r>
      <w:r w:rsidR="00D012D4" w:rsidRPr="004E71D1">
        <w:rPr>
          <w:rFonts w:cs="Times New Roman"/>
        </w:rPr>
        <w:t xml:space="preserve"> Зоны действия с дефицитом тепловой мощности – отсутствуют.</w:t>
      </w:r>
    </w:p>
    <w:p w14:paraId="792A2B2B" w14:textId="77777777" w:rsidR="00261C71" w:rsidRPr="004E71D1" w:rsidRDefault="00261C71" w:rsidP="00261C71">
      <w:pPr>
        <w:pStyle w:val="3"/>
        <w:rPr>
          <w:rFonts w:cs="Times New Roman"/>
          <w:color w:val="auto"/>
        </w:rPr>
      </w:pPr>
      <w:bookmarkStart w:id="350" w:name="_Toc8254003"/>
      <w:bookmarkStart w:id="351" w:name="_Toc8578756"/>
      <w:bookmarkStart w:id="352" w:name="_Toc22818925"/>
      <w:bookmarkStart w:id="353" w:name="_Toc87551254"/>
      <w:bookmarkStart w:id="354" w:name="_Toc210122591"/>
      <w:r w:rsidRPr="004E71D1">
        <w:rPr>
          <w:rFonts w:cs="Times New Roman"/>
          <w:color w:val="auto"/>
        </w:rPr>
        <w:t>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bookmarkEnd w:id="350"/>
      <w:bookmarkEnd w:id="351"/>
      <w:bookmarkEnd w:id="352"/>
      <w:bookmarkEnd w:id="353"/>
      <w:bookmarkEnd w:id="354"/>
    </w:p>
    <w:p w14:paraId="4065B5BE" w14:textId="29A3AD15" w:rsidR="00015375" w:rsidRPr="004E71D1" w:rsidRDefault="00015375" w:rsidP="00261C71">
      <w:pPr>
        <w:ind w:firstLine="709"/>
        <w:jc w:val="both"/>
        <w:rPr>
          <w:rFonts w:eastAsia="Times New Roman" w:cs="Times New Roman"/>
          <w:szCs w:val="24"/>
          <w:lang w:eastAsia="ru-RU"/>
        </w:rPr>
      </w:pPr>
      <w:r w:rsidRPr="004E71D1">
        <w:rPr>
          <w:rFonts w:eastAsia="Times New Roman" w:cs="Times New Roman"/>
          <w:szCs w:val="24"/>
          <w:lang w:eastAsia="ru-RU"/>
        </w:rPr>
        <w:t>С момента утверждения раннее разработанной Схемы теплоснабжения уточнены технические характеристики основного оборудования источников тепловой энергии и тепловые нагрузки потребителей. На основании уточнений скорректированы тепловые мощности нетто и присоединенная тепловая нагрузка.</w:t>
      </w:r>
    </w:p>
    <w:p w14:paraId="67471054" w14:textId="2847823F" w:rsidR="000650D7" w:rsidRPr="004E71D1" w:rsidRDefault="000650D7" w:rsidP="000650D7">
      <w:pPr>
        <w:ind w:firstLine="709"/>
        <w:jc w:val="both"/>
        <w:rPr>
          <w:rFonts w:eastAsia="Times New Roman" w:cs="Times New Roman"/>
          <w:szCs w:val="24"/>
          <w:lang w:eastAsia="ru-RU"/>
        </w:rPr>
      </w:pPr>
      <w:r w:rsidRPr="004E71D1">
        <w:rPr>
          <w:rFonts w:eastAsia="Times New Roman" w:cs="Times New Roman"/>
          <w:szCs w:val="24"/>
          <w:lang w:eastAsia="ru-RU"/>
        </w:rPr>
        <w:t xml:space="preserve">Схемы тепловых сетей и зоны действия котельных представлены в Приложении. </w:t>
      </w:r>
    </w:p>
    <w:p w14:paraId="13710AA4" w14:textId="77777777" w:rsidR="003B4E15" w:rsidRPr="004E71D1" w:rsidRDefault="003B4E15" w:rsidP="003B4E15">
      <w:pPr>
        <w:pStyle w:val="2"/>
        <w:jc w:val="center"/>
        <w:rPr>
          <w:rFonts w:cs="Times New Roman"/>
          <w:color w:val="auto"/>
        </w:rPr>
      </w:pPr>
      <w:bookmarkStart w:id="355" w:name="_Toc87551255"/>
      <w:bookmarkStart w:id="356" w:name="_Toc210122592"/>
      <w:r w:rsidRPr="004E71D1">
        <w:rPr>
          <w:rFonts w:cs="Times New Roman"/>
          <w:color w:val="auto"/>
        </w:rPr>
        <w:t>Часть 7 «Балансы теплоносителя»</w:t>
      </w:r>
      <w:bookmarkEnd w:id="355"/>
      <w:bookmarkEnd w:id="356"/>
    </w:p>
    <w:p w14:paraId="72B1F5F0" w14:textId="77777777" w:rsidR="003B4E15" w:rsidRPr="004E71D1" w:rsidRDefault="003B4E15" w:rsidP="003B4E15">
      <w:pPr>
        <w:pStyle w:val="3"/>
        <w:rPr>
          <w:rFonts w:cs="Times New Roman"/>
          <w:color w:val="auto"/>
        </w:rPr>
      </w:pPr>
      <w:bookmarkStart w:id="357" w:name="_Toc535409528"/>
      <w:bookmarkStart w:id="358" w:name="_Toc8254005"/>
      <w:bookmarkStart w:id="359" w:name="_Toc8578758"/>
      <w:bookmarkStart w:id="360" w:name="_Toc22818927"/>
      <w:bookmarkStart w:id="361" w:name="_Toc87551256"/>
      <w:bookmarkStart w:id="362" w:name="_Toc210122593"/>
      <w:bookmarkStart w:id="363" w:name="sub_206"/>
      <w:r w:rsidRPr="004E71D1">
        <w:rPr>
          <w:rFonts w:cs="Times New Roman"/>
          <w:color w:val="auto"/>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357"/>
      <w:bookmarkEnd w:id="358"/>
      <w:bookmarkEnd w:id="359"/>
      <w:bookmarkEnd w:id="360"/>
      <w:bookmarkEnd w:id="361"/>
      <w:bookmarkEnd w:id="362"/>
    </w:p>
    <w:p w14:paraId="0184D9FB" w14:textId="77777777" w:rsidR="00002E6B" w:rsidRPr="004E71D1" w:rsidRDefault="00002E6B" w:rsidP="003B4E15">
      <w:pPr>
        <w:suppressAutoHyphens/>
        <w:spacing w:after="0"/>
        <w:ind w:firstLine="709"/>
        <w:jc w:val="both"/>
        <w:rPr>
          <w:rFonts w:eastAsia="Times New Roman" w:cs="Times New Roman"/>
          <w:szCs w:val="24"/>
          <w:lang w:eastAsia="ar-SA"/>
        </w:rPr>
      </w:pPr>
      <w:r w:rsidRPr="004E71D1">
        <w:rPr>
          <w:rFonts w:eastAsia="Times New Roman" w:cs="Times New Roman"/>
          <w:szCs w:val="24"/>
          <w:lang w:eastAsia="ar-SA"/>
        </w:rPr>
        <w:t>Расчетная производительность водоподготовительной установки (ВПУ) котельной для подпитки тепловых сетей определяется в соответствии со строительными нормами и правилами по проектированию тепловых сетей.</w:t>
      </w:r>
    </w:p>
    <w:p w14:paraId="7B550435" w14:textId="6C7F4BDC" w:rsidR="003B4E15" w:rsidRPr="004E71D1" w:rsidRDefault="003B4E15" w:rsidP="003B4E15">
      <w:pPr>
        <w:suppressAutoHyphens/>
        <w:spacing w:after="0"/>
        <w:ind w:firstLine="709"/>
        <w:jc w:val="both"/>
        <w:rPr>
          <w:rFonts w:eastAsia="Times New Roman" w:cs="Times New Roman"/>
          <w:szCs w:val="24"/>
          <w:lang w:eastAsia="ar-SA"/>
        </w:rPr>
      </w:pPr>
      <w:r w:rsidRPr="004E71D1">
        <w:rPr>
          <w:rFonts w:eastAsia="Times New Roman" w:cs="Times New Roman"/>
          <w:szCs w:val="24"/>
          <w:lang w:eastAsia="ar-SA"/>
        </w:rPr>
        <w:t>Согласно С</w:t>
      </w:r>
      <w:r w:rsidR="007462C3" w:rsidRPr="004E71D1">
        <w:rPr>
          <w:rFonts w:eastAsia="Times New Roman" w:cs="Times New Roman"/>
          <w:szCs w:val="24"/>
          <w:lang w:eastAsia="ar-SA"/>
        </w:rPr>
        <w:t>Н</w:t>
      </w:r>
      <w:r w:rsidRPr="004E71D1">
        <w:rPr>
          <w:rFonts w:eastAsia="Times New Roman" w:cs="Times New Roman"/>
          <w:szCs w:val="24"/>
          <w:lang w:eastAsia="ar-SA"/>
        </w:rPr>
        <w:t>иП 41-02-2003</w:t>
      </w:r>
      <w:r w:rsidR="00D948EC" w:rsidRPr="004E71D1">
        <w:rPr>
          <w:rFonts w:eastAsia="Times New Roman" w:cs="Times New Roman"/>
          <w:szCs w:val="24"/>
          <w:lang w:eastAsia="ar-SA"/>
        </w:rPr>
        <w:t xml:space="preserve"> </w:t>
      </w:r>
      <w:r w:rsidRPr="004E71D1">
        <w:rPr>
          <w:rFonts w:eastAsia="Times New Roman" w:cs="Times New Roman"/>
          <w:szCs w:val="24"/>
          <w:lang w:eastAsia="ar-SA"/>
        </w:rPr>
        <w:t xml:space="preserve">«Тепловые сети» качество исходной воды для систем теплоснабжения должно отвечать требованиям СанПиН 2.1.4.1074 и правилам технической эксплуатации электрических станций и сетей Минэнерго России. </w:t>
      </w:r>
    </w:p>
    <w:p w14:paraId="078F5B7F" w14:textId="77777777" w:rsidR="003B4E15" w:rsidRPr="004E71D1" w:rsidRDefault="003B4E15" w:rsidP="003B4E15">
      <w:pPr>
        <w:suppressAutoHyphens/>
        <w:spacing w:after="0"/>
        <w:ind w:firstLine="709"/>
        <w:contextualSpacing/>
        <w:jc w:val="both"/>
        <w:rPr>
          <w:rFonts w:eastAsia="Times New Roman" w:cs="Times New Roman"/>
          <w:szCs w:val="24"/>
          <w:lang w:eastAsia="ar-SA"/>
        </w:rPr>
      </w:pPr>
      <w:r w:rsidRPr="004E71D1">
        <w:rPr>
          <w:rFonts w:eastAsia="Times New Roman" w:cs="Times New Roman"/>
          <w:szCs w:val="24"/>
          <w:lang w:eastAsia="ar-SA"/>
        </w:rPr>
        <w:lastRenderedPageBreak/>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21B5BC87" w14:textId="37638608" w:rsidR="003B4E15" w:rsidRPr="004E71D1" w:rsidRDefault="003B4E15" w:rsidP="00D94558">
      <w:pPr>
        <w:numPr>
          <w:ilvl w:val="0"/>
          <w:numId w:val="11"/>
        </w:numPr>
        <w:suppressAutoHyphens/>
        <w:spacing w:after="0"/>
        <w:ind w:left="0" w:firstLine="709"/>
        <w:contextualSpacing/>
        <w:jc w:val="both"/>
        <w:rPr>
          <w:rFonts w:eastAsia="Times New Roman" w:cs="Times New Roman"/>
          <w:szCs w:val="24"/>
          <w:lang w:eastAsia="ar-SA"/>
        </w:rPr>
      </w:pPr>
      <w:r w:rsidRPr="004E71D1">
        <w:rPr>
          <w:rFonts w:eastAsia="Times New Roman" w:cs="Times New Roman"/>
          <w:szCs w:val="24"/>
          <w:lang w:eastAsia="ar-SA"/>
        </w:rPr>
        <w:t xml:space="preserve">в закрытых системах теплоснабжения </w:t>
      </w:r>
      <w:r w:rsidR="00472CE8" w:rsidRPr="004E71D1">
        <w:rPr>
          <w:rFonts w:eastAsia="Times New Roman" w:cs="Times New Roman"/>
          <w:szCs w:val="24"/>
          <w:lang w:eastAsia="ar-SA"/>
        </w:rPr>
        <w:t>–</w:t>
      </w:r>
      <w:r w:rsidRPr="004E71D1">
        <w:rPr>
          <w:rFonts w:eastAsia="Times New Roman" w:cs="Times New Roman"/>
          <w:szCs w:val="24"/>
          <w:lang w:eastAsia="ar-SA"/>
        </w:rPr>
        <w:t xml:space="preserve"> 0,75%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w:t>
      </w:r>
      <w:r w:rsidR="00472CE8" w:rsidRPr="004E71D1">
        <w:rPr>
          <w:rFonts w:eastAsia="Times New Roman" w:cs="Times New Roman"/>
          <w:szCs w:val="24"/>
          <w:lang w:eastAsia="ar-SA"/>
        </w:rPr>
        <w:t>–</w:t>
      </w:r>
      <w:r w:rsidRPr="004E71D1">
        <w:rPr>
          <w:rFonts w:eastAsia="Times New Roman" w:cs="Times New Roman"/>
          <w:szCs w:val="24"/>
          <w:lang w:eastAsia="ar-SA"/>
        </w:rPr>
        <w:t xml:space="preserve"> 0,5% объема воды в этих трубопроводах;</w:t>
      </w:r>
    </w:p>
    <w:p w14:paraId="540E5305" w14:textId="6FBAD940" w:rsidR="003B4E15" w:rsidRPr="004E71D1" w:rsidRDefault="003B4E15" w:rsidP="00D94558">
      <w:pPr>
        <w:numPr>
          <w:ilvl w:val="0"/>
          <w:numId w:val="11"/>
        </w:numPr>
        <w:suppressAutoHyphens/>
        <w:spacing w:after="0"/>
        <w:ind w:left="0" w:firstLine="709"/>
        <w:contextualSpacing/>
        <w:jc w:val="both"/>
        <w:rPr>
          <w:rFonts w:eastAsia="Times New Roman" w:cs="Times New Roman"/>
          <w:szCs w:val="24"/>
          <w:lang w:eastAsia="ar-SA"/>
        </w:rPr>
      </w:pPr>
      <w:r w:rsidRPr="004E71D1">
        <w:rPr>
          <w:rFonts w:eastAsia="Times New Roman" w:cs="Times New Roman"/>
          <w:szCs w:val="24"/>
          <w:lang w:eastAsia="ar-SA"/>
        </w:rPr>
        <w:t xml:space="preserve">в открытых системах теплоснабжения </w:t>
      </w:r>
      <w:r w:rsidR="00472CE8" w:rsidRPr="004E71D1">
        <w:rPr>
          <w:rFonts w:eastAsia="Times New Roman" w:cs="Times New Roman"/>
          <w:szCs w:val="24"/>
          <w:lang w:eastAsia="ar-SA"/>
        </w:rPr>
        <w:t>–</w:t>
      </w:r>
      <w:r w:rsidRPr="004E71D1">
        <w:rPr>
          <w:rFonts w:eastAsia="Times New Roman" w:cs="Times New Roman"/>
          <w:szCs w:val="24"/>
          <w:lang w:eastAsia="ar-SA"/>
        </w:rPr>
        <w:t xml:space="preserve"> равным расчетному среднему расходу воды, на горячее водоснабжение, с коэффициентом 1,2 плюс 0,75%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w:t>
      </w:r>
      <w:r w:rsidR="00472CE8" w:rsidRPr="004E71D1">
        <w:rPr>
          <w:rFonts w:eastAsia="Times New Roman" w:cs="Times New Roman"/>
          <w:szCs w:val="24"/>
          <w:lang w:eastAsia="ar-SA"/>
        </w:rPr>
        <w:t>–</w:t>
      </w:r>
      <w:r w:rsidRPr="004E71D1">
        <w:rPr>
          <w:rFonts w:eastAsia="Times New Roman" w:cs="Times New Roman"/>
          <w:szCs w:val="24"/>
          <w:lang w:eastAsia="ar-SA"/>
        </w:rPr>
        <w:t xml:space="preserve"> 0,5% объема воды в этих трубопроводах;</w:t>
      </w:r>
    </w:p>
    <w:p w14:paraId="4493C7B3" w14:textId="6C8D297B" w:rsidR="003B4E15" w:rsidRPr="004E71D1" w:rsidRDefault="003B4E15" w:rsidP="00D94558">
      <w:pPr>
        <w:numPr>
          <w:ilvl w:val="0"/>
          <w:numId w:val="11"/>
        </w:numPr>
        <w:suppressAutoHyphens/>
        <w:spacing w:after="0"/>
        <w:ind w:left="0" w:firstLine="709"/>
        <w:contextualSpacing/>
        <w:jc w:val="both"/>
        <w:rPr>
          <w:rFonts w:eastAsia="Times New Roman" w:cs="Times New Roman"/>
          <w:szCs w:val="24"/>
          <w:lang w:eastAsia="ar-SA"/>
        </w:rPr>
      </w:pPr>
      <w:r w:rsidRPr="004E71D1">
        <w:rPr>
          <w:rFonts w:eastAsia="Times New Roman" w:cs="Times New Roman"/>
          <w:szCs w:val="24"/>
          <w:lang w:eastAsia="ar-SA"/>
        </w:rPr>
        <w:t xml:space="preserve">для отдельных тепловых сетей горячего водоснабжения при наличии баков-аккумуляторов </w:t>
      </w:r>
      <w:r w:rsidR="00472CE8" w:rsidRPr="004E71D1">
        <w:rPr>
          <w:rFonts w:eastAsia="Times New Roman" w:cs="Times New Roman"/>
          <w:szCs w:val="24"/>
          <w:lang w:eastAsia="ar-SA"/>
        </w:rPr>
        <w:t>–</w:t>
      </w:r>
      <w:r w:rsidRPr="004E71D1">
        <w:rPr>
          <w:rFonts w:eastAsia="Times New Roman" w:cs="Times New Roman"/>
          <w:szCs w:val="24"/>
          <w:lang w:eastAsia="ar-SA"/>
        </w:rPr>
        <w:t xml:space="preserve"> равным расчетному среднему расходу воды, на горячее водоснабжение, с коэффициентом 1,2; при отсутствии баков </w:t>
      </w:r>
      <w:r w:rsidR="00472CE8" w:rsidRPr="004E71D1">
        <w:rPr>
          <w:rFonts w:eastAsia="Times New Roman" w:cs="Times New Roman"/>
          <w:szCs w:val="24"/>
          <w:lang w:eastAsia="ar-SA"/>
        </w:rPr>
        <w:t>–</w:t>
      </w:r>
      <w:r w:rsidRPr="004E71D1">
        <w:rPr>
          <w:rFonts w:eastAsia="Times New Roman" w:cs="Times New Roman"/>
          <w:szCs w:val="24"/>
          <w:lang w:eastAsia="ar-SA"/>
        </w:rPr>
        <w:t xml:space="preserve"> по максимальному расходу воды, на горячее водоснабжение, плюс (в обоих случаях) 0,75% фактического объема воды в трубопроводах сетей и присоединенных к ним системах горячего водоснабжения зданий.</w:t>
      </w:r>
    </w:p>
    <w:p w14:paraId="7460F28B" w14:textId="77777777" w:rsidR="003B4E15" w:rsidRPr="004E71D1" w:rsidRDefault="003B4E15" w:rsidP="003B4E15">
      <w:pPr>
        <w:suppressAutoHyphens/>
        <w:spacing w:after="0"/>
        <w:ind w:firstLine="709"/>
        <w:contextualSpacing/>
        <w:jc w:val="both"/>
        <w:rPr>
          <w:rFonts w:eastAsia="Times New Roman" w:cs="Times New Roman"/>
          <w:szCs w:val="24"/>
          <w:lang w:eastAsia="ar-SA"/>
        </w:rPr>
      </w:pPr>
      <w:r w:rsidRPr="004E71D1">
        <w:rPr>
          <w:rFonts w:eastAsia="Times New Roman" w:cs="Times New Roman"/>
          <w:szCs w:val="24"/>
          <w:lang w:eastAsia="ar-SA"/>
        </w:rPr>
        <w:t>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14:paraId="4645BA81" w14:textId="363066C5" w:rsidR="003B4E15" w:rsidRPr="004E71D1" w:rsidRDefault="003B4E15" w:rsidP="003B4E15">
      <w:pPr>
        <w:suppressAutoHyphens/>
        <w:spacing w:after="0"/>
        <w:ind w:firstLine="709"/>
        <w:contextualSpacing/>
        <w:jc w:val="both"/>
        <w:rPr>
          <w:rFonts w:eastAsia="Times New Roman" w:cs="Times New Roman"/>
          <w:szCs w:val="24"/>
          <w:lang w:eastAsia="ar-SA"/>
        </w:rPr>
      </w:pPr>
      <w:r w:rsidRPr="004E71D1">
        <w:rPr>
          <w:rFonts w:eastAsia="Times New Roman" w:cs="Times New Roman"/>
          <w:szCs w:val="24"/>
          <w:lang w:eastAsia="ar-SA"/>
        </w:rPr>
        <w:t xml:space="preserve">Объем воды в системах теплоснабжения, при отсутствии данных по фактическим объемам воды, допускается принимать равным 65 на 1 МВт расчетной тепловой нагрузки при закрытой системе теплоснабжения; 70 на 1 МВт </w:t>
      </w:r>
      <w:r w:rsidR="00472CE8" w:rsidRPr="004E71D1">
        <w:rPr>
          <w:rFonts w:eastAsia="Times New Roman" w:cs="Times New Roman"/>
          <w:szCs w:val="24"/>
          <w:lang w:eastAsia="ar-SA"/>
        </w:rPr>
        <w:t>–</w:t>
      </w:r>
      <w:r w:rsidRPr="004E71D1">
        <w:rPr>
          <w:rFonts w:eastAsia="Times New Roman" w:cs="Times New Roman"/>
          <w:szCs w:val="24"/>
          <w:lang w:eastAsia="ar-SA"/>
        </w:rPr>
        <w:t xml:space="preserve"> при открытой системе; и 30 на 1 МВт средней нагрузки </w:t>
      </w:r>
      <w:r w:rsidR="00472CE8" w:rsidRPr="004E71D1">
        <w:rPr>
          <w:rFonts w:eastAsia="Times New Roman" w:cs="Times New Roman"/>
          <w:szCs w:val="24"/>
          <w:lang w:eastAsia="ar-SA"/>
        </w:rPr>
        <w:t>–</w:t>
      </w:r>
      <w:r w:rsidRPr="004E71D1">
        <w:rPr>
          <w:rFonts w:eastAsia="Times New Roman" w:cs="Times New Roman"/>
          <w:szCs w:val="24"/>
          <w:lang w:eastAsia="ar-SA"/>
        </w:rPr>
        <w:t xml:space="preserve"> при отдельных сетях горячего водоснабжения.</w:t>
      </w:r>
    </w:p>
    <w:p w14:paraId="79A3ABC7" w14:textId="07C661BD" w:rsidR="003B4E15" w:rsidRPr="004E71D1" w:rsidRDefault="003B4E15" w:rsidP="003B4E15">
      <w:pPr>
        <w:suppressAutoHyphens/>
        <w:spacing w:after="0"/>
        <w:ind w:firstLine="709"/>
        <w:contextualSpacing/>
        <w:jc w:val="both"/>
        <w:rPr>
          <w:rFonts w:eastAsia="Times New Roman" w:cs="Times New Roman"/>
          <w:szCs w:val="24"/>
          <w:lang w:eastAsia="ar-SA"/>
        </w:rPr>
      </w:pPr>
      <w:r w:rsidRPr="004E71D1">
        <w:rPr>
          <w:rFonts w:eastAsia="Times New Roman" w:cs="Times New Roman"/>
          <w:szCs w:val="24"/>
          <w:lang w:eastAsia="ar-SA"/>
        </w:rPr>
        <w:t xml:space="preserve">В таблице </w:t>
      </w:r>
      <w:r w:rsidR="002B4C14" w:rsidRPr="004E71D1">
        <w:rPr>
          <w:rFonts w:eastAsia="Times New Roman" w:cs="Times New Roman"/>
          <w:szCs w:val="24"/>
          <w:lang w:eastAsia="ar-SA"/>
        </w:rPr>
        <w:fldChar w:fldCharType="begin"/>
      </w:r>
      <w:r w:rsidR="002B4C14" w:rsidRPr="004E71D1">
        <w:rPr>
          <w:rFonts w:eastAsia="Times New Roman" w:cs="Times New Roman"/>
          <w:szCs w:val="24"/>
          <w:lang w:eastAsia="ar-SA"/>
        </w:rPr>
        <w:instrText xml:space="preserve"> REF _Ref87883697 \h </w:instrText>
      </w:r>
      <w:r w:rsidR="009758C1" w:rsidRPr="004E71D1">
        <w:rPr>
          <w:rFonts w:eastAsia="Times New Roman" w:cs="Times New Roman"/>
          <w:szCs w:val="24"/>
          <w:lang w:eastAsia="ar-SA"/>
        </w:rPr>
        <w:instrText xml:space="preserve"> \* MERGEFORMAT </w:instrText>
      </w:r>
      <w:r w:rsidR="002B4C14" w:rsidRPr="004E71D1">
        <w:rPr>
          <w:rFonts w:eastAsia="Times New Roman" w:cs="Times New Roman"/>
          <w:szCs w:val="24"/>
          <w:lang w:eastAsia="ar-SA"/>
        </w:rPr>
      </w:r>
      <w:r w:rsidR="002B4C14" w:rsidRPr="004E71D1">
        <w:rPr>
          <w:rFonts w:eastAsia="Times New Roman" w:cs="Times New Roman"/>
          <w:szCs w:val="24"/>
          <w:lang w:eastAsia="ar-SA"/>
        </w:rPr>
        <w:fldChar w:fldCharType="separate"/>
      </w:r>
      <w:r w:rsidR="00231BA8" w:rsidRPr="00231BA8">
        <w:rPr>
          <w:rFonts w:eastAsia="Times New Roman" w:cs="Times New Roman"/>
          <w:vanish/>
          <w:szCs w:val="24"/>
          <w:lang w:eastAsia="ru-RU"/>
        </w:rPr>
        <w:t xml:space="preserve">Таблица </w:t>
      </w:r>
      <w:r w:rsidR="00231BA8" w:rsidRPr="00231BA8">
        <w:rPr>
          <w:rFonts w:eastAsia="Times New Roman" w:cs="Times New Roman"/>
          <w:noProof/>
          <w:szCs w:val="24"/>
          <w:lang w:eastAsia="ru-RU"/>
        </w:rPr>
        <w:t>17</w:t>
      </w:r>
      <w:r w:rsidR="002B4C14" w:rsidRPr="004E71D1">
        <w:rPr>
          <w:rFonts w:eastAsia="Times New Roman" w:cs="Times New Roman"/>
          <w:szCs w:val="24"/>
          <w:lang w:eastAsia="ar-SA"/>
        </w:rPr>
        <w:fldChar w:fldCharType="end"/>
      </w:r>
      <w:r w:rsidRPr="004E71D1">
        <w:rPr>
          <w:rFonts w:eastAsia="Times New Roman" w:cs="Times New Roman"/>
          <w:szCs w:val="24"/>
          <w:lang w:eastAsia="ar-SA"/>
        </w:rPr>
        <w:t xml:space="preserve"> представлен</w:t>
      </w:r>
      <w:r w:rsidR="00163D9E" w:rsidRPr="004E71D1">
        <w:rPr>
          <w:rFonts w:eastAsia="Times New Roman" w:cs="Times New Roman"/>
          <w:szCs w:val="24"/>
          <w:lang w:eastAsia="ar-SA"/>
        </w:rPr>
        <w:t>о</w:t>
      </w:r>
      <w:r w:rsidRPr="004E71D1">
        <w:rPr>
          <w:rFonts w:eastAsia="Times New Roman" w:cs="Times New Roman"/>
          <w:szCs w:val="24"/>
          <w:lang w:eastAsia="ar-SA"/>
        </w:rPr>
        <w:t xml:space="preserve"> </w:t>
      </w:r>
      <w:r w:rsidR="00163D9E" w:rsidRPr="004E71D1">
        <w:rPr>
          <w:rFonts w:eastAsia="Times New Roman" w:cs="Times New Roman"/>
          <w:szCs w:val="24"/>
          <w:lang w:eastAsia="ar-SA"/>
        </w:rPr>
        <w:t>описание балансов производительности водоподготовительных установок теплоносителя</w:t>
      </w:r>
      <w:r w:rsidRPr="004E71D1">
        <w:rPr>
          <w:rFonts w:eastAsia="Times New Roman" w:cs="Times New Roman"/>
          <w:szCs w:val="24"/>
          <w:lang w:eastAsia="ar-SA"/>
        </w:rPr>
        <w:t>.</w:t>
      </w:r>
    </w:p>
    <w:p w14:paraId="0E39EFC7" w14:textId="2D07454E" w:rsidR="00472CE8" w:rsidRPr="004E71D1" w:rsidRDefault="003F1A9C" w:rsidP="003173A8">
      <w:pPr>
        <w:spacing w:after="0" w:line="240" w:lineRule="auto"/>
        <w:jc w:val="center"/>
        <w:rPr>
          <w:rFonts w:eastAsia="Times New Roman" w:cs="Times New Roman"/>
          <w:b/>
          <w:szCs w:val="24"/>
          <w:lang w:eastAsia="ru-RU"/>
        </w:rPr>
      </w:pPr>
      <w:bookmarkStart w:id="364" w:name="_Ref87883697"/>
      <w:bookmarkStart w:id="365" w:name="_Toc488826837"/>
      <w:r w:rsidRPr="004E71D1">
        <w:rPr>
          <w:rFonts w:eastAsia="Times New Roman" w:cs="Times New Roman"/>
          <w:b/>
          <w:szCs w:val="24"/>
          <w:lang w:eastAsia="ru-RU"/>
        </w:rPr>
        <w:lastRenderedPageBreak/>
        <w:t xml:space="preserve">Таблица </w:t>
      </w:r>
      <w:r w:rsidR="003B4E15" w:rsidRPr="004E71D1">
        <w:rPr>
          <w:rFonts w:eastAsia="Times New Roman" w:cs="Times New Roman"/>
          <w:b/>
          <w:i/>
          <w:szCs w:val="24"/>
          <w:lang w:eastAsia="ru-RU"/>
        </w:rPr>
        <w:fldChar w:fldCharType="begin"/>
      </w:r>
      <w:r w:rsidR="003B4E15" w:rsidRPr="004E71D1">
        <w:rPr>
          <w:rFonts w:eastAsia="Times New Roman" w:cs="Times New Roman"/>
          <w:b/>
          <w:szCs w:val="24"/>
          <w:lang w:eastAsia="ru-RU"/>
        </w:rPr>
        <w:instrText xml:space="preserve"> SEQ Таблица \* ARABIC </w:instrText>
      </w:r>
      <w:r w:rsidR="003B4E15" w:rsidRPr="004E71D1">
        <w:rPr>
          <w:rFonts w:eastAsia="Times New Roman" w:cs="Times New Roman"/>
          <w:b/>
          <w:i/>
          <w:szCs w:val="24"/>
          <w:lang w:eastAsia="ru-RU"/>
        </w:rPr>
        <w:fldChar w:fldCharType="separate"/>
      </w:r>
      <w:r w:rsidR="00231BA8">
        <w:rPr>
          <w:rFonts w:eastAsia="Times New Roman" w:cs="Times New Roman"/>
          <w:b/>
          <w:noProof/>
          <w:szCs w:val="24"/>
          <w:lang w:eastAsia="ru-RU"/>
        </w:rPr>
        <w:t>17</w:t>
      </w:r>
      <w:r w:rsidR="003B4E15" w:rsidRPr="004E71D1">
        <w:rPr>
          <w:rFonts w:eastAsia="Times New Roman" w:cs="Times New Roman"/>
          <w:b/>
          <w:i/>
          <w:szCs w:val="24"/>
          <w:lang w:eastAsia="ru-RU"/>
        </w:rPr>
        <w:fldChar w:fldCharType="end"/>
      </w:r>
      <w:bookmarkEnd w:id="364"/>
      <w:r w:rsidR="003B4E15" w:rsidRPr="004E71D1">
        <w:rPr>
          <w:rFonts w:eastAsia="Times New Roman" w:cs="Times New Roman"/>
          <w:b/>
          <w:szCs w:val="24"/>
          <w:lang w:eastAsia="ru-RU"/>
        </w:rPr>
        <w:t xml:space="preserve"> – </w:t>
      </w:r>
      <w:bookmarkEnd w:id="365"/>
      <w:r w:rsidR="003B4E15" w:rsidRPr="004E71D1">
        <w:rPr>
          <w:rFonts w:eastAsia="Times New Roman" w:cs="Times New Roman"/>
          <w:b/>
          <w:szCs w:val="24"/>
          <w:lang w:eastAsia="ru-RU"/>
        </w:rPr>
        <w:t>Балансы подпитки тепловых сетей и максимального потребления теплоносителя в теплоиспользующих установках</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917"/>
        <w:gridCol w:w="1599"/>
      </w:tblGrid>
      <w:tr w:rsidR="004F0BC2" w:rsidRPr="004E71D1" w14:paraId="443FBC72" w14:textId="77777777" w:rsidTr="00100763">
        <w:trPr>
          <w:divId w:val="1759132359"/>
          <w:trHeight w:val="23"/>
          <w:tblHeader/>
          <w:jc w:val="center"/>
        </w:trPr>
        <w:tc>
          <w:tcPr>
            <w:tcW w:w="7917" w:type="dxa"/>
            <w:vAlign w:val="center"/>
            <w:hideMark/>
          </w:tcPr>
          <w:p w14:paraId="7B019621" w14:textId="0AFF5330"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Наименование показателя</w:t>
            </w:r>
          </w:p>
        </w:tc>
        <w:tc>
          <w:tcPr>
            <w:tcW w:w="1599" w:type="dxa"/>
            <w:vAlign w:val="center"/>
            <w:hideMark/>
          </w:tcPr>
          <w:p w14:paraId="06E96E79" w14:textId="448B2EFD"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w:t>
            </w:r>
            <w:r w:rsidR="004F0BC2" w:rsidRPr="004E71D1">
              <w:rPr>
                <w:rFonts w:eastAsia="Times New Roman" w:cs="Times New Roman"/>
                <w:b/>
                <w:bCs/>
                <w:sz w:val="20"/>
                <w:szCs w:val="20"/>
                <w:lang w:eastAsia="ru-RU"/>
              </w:rPr>
              <w:t>4</w:t>
            </w:r>
          </w:p>
        </w:tc>
      </w:tr>
      <w:tr w:rsidR="004F0BC2" w:rsidRPr="004E71D1" w14:paraId="50EA7FE5" w14:textId="77777777" w:rsidTr="00100763">
        <w:trPr>
          <w:divId w:val="1759132359"/>
          <w:trHeight w:val="23"/>
          <w:jc w:val="center"/>
        </w:trPr>
        <w:tc>
          <w:tcPr>
            <w:tcW w:w="9516" w:type="dxa"/>
            <w:gridSpan w:val="2"/>
            <w:vAlign w:val="center"/>
            <w:hideMark/>
          </w:tcPr>
          <w:p w14:paraId="5C2D4CDC" w14:textId="77777777" w:rsidR="00DD6FAD" w:rsidRPr="004E71D1" w:rsidRDefault="00DD6FAD"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 № 1 "Школа"</w:t>
            </w:r>
          </w:p>
        </w:tc>
      </w:tr>
      <w:tr w:rsidR="004F0BC2" w:rsidRPr="004E71D1" w14:paraId="4A5E897A" w14:textId="77777777" w:rsidTr="00100763">
        <w:trPr>
          <w:divId w:val="1759132359"/>
          <w:trHeight w:val="23"/>
          <w:jc w:val="center"/>
        </w:trPr>
        <w:tc>
          <w:tcPr>
            <w:tcW w:w="7917" w:type="dxa"/>
            <w:vAlign w:val="center"/>
            <w:hideMark/>
          </w:tcPr>
          <w:p w14:paraId="4F394437"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1599" w:type="dxa"/>
            <w:vAlign w:val="center"/>
            <w:hideMark/>
          </w:tcPr>
          <w:p w14:paraId="62FACB85" w14:textId="59D60198"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r>
      <w:tr w:rsidR="004F0BC2" w:rsidRPr="004E71D1" w14:paraId="4FD2D5AB" w14:textId="77777777" w:rsidTr="00100763">
        <w:trPr>
          <w:divId w:val="1759132359"/>
          <w:trHeight w:val="23"/>
          <w:jc w:val="center"/>
        </w:trPr>
        <w:tc>
          <w:tcPr>
            <w:tcW w:w="7917" w:type="dxa"/>
            <w:vAlign w:val="center"/>
            <w:hideMark/>
          </w:tcPr>
          <w:p w14:paraId="27CCF732" w14:textId="77777777"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нормативные утечки теплоносителя</w:t>
            </w:r>
          </w:p>
        </w:tc>
        <w:tc>
          <w:tcPr>
            <w:tcW w:w="1599" w:type="dxa"/>
            <w:vAlign w:val="center"/>
            <w:hideMark/>
          </w:tcPr>
          <w:p w14:paraId="7D3405E3" w14:textId="0984A1C9"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r>
      <w:tr w:rsidR="004F0BC2" w:rsidRPr="004E71D1" w14:paraId="2A7069D5" w14:textId="77777777" w:rsidTr="00100763">
        <w:trPr>
          <w:divId w:val="1759132359"/>
          <w:trHeight w:val="23"/>
          <w:jc w:val="center"/>
        </w:trPr>
        <w:tc>
          <w:tcPr>
            <w:tcW w:w="7917" w:type="dxa"/>
            <w:vAlign w:val="center"/>
            <w:hideMark/>
          </w:tcPr>
          <w:p w14:paraId="665BD2DE" w14:textId="77777777"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сверхнормативные утечки теплоносителя и отпуск теплоносителя из тепловых сетей на цели ГВС</w:t>
            </w:r>
          </w:p>
        </w:tc>
        <w:tc>
          <w:tcPr>
            <w:tcW w:w="1599" w:type="dxa"/>
            <w:vAlign w:val="center"/>
            <w:hideMark/>
          </w:tcPr>
          <w:p w14:paraId="6BB56F01" w14:textId="595DB258"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4F0BC2" w:rsidRPr="004E71D1" w14:paraId="44530F8E" w14:textId="77777777" w:rsidTr="00100763">
        <w:trPr>
          <w:divId w:val="1759132359"/>
          <w:trHeight w:val="23"/>
          <w:jc w:val="center"/>
        </w:trPr>
        <w:tc>
          <w:tcPr>
            <w:tcW w:w="9516" w:type="dxa"/>
            <w:gridSpan w:val="2"/>
            <w:vAlign w:val="center"/>
            <w:hideMark/>
          </w:tcPr>
          <w:p w14:paraId="3598DC95" w14:textId="0FD3E0B5" w:rsidR="00DD6FAD" w:rsidRPr="004E71D1" w:rsidRDefault="00DD6FAD"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w:t>
            </w:r>
            <w:r w:rsidR="00E9596E" w:rsidRPr="004E71D1">
              <w:rPr>
                <w:rFonts w:eastAsia="Times New Roman" w:cs="Times New Roman"/>
                <w:b/>
                <w:bCs/>
                <w:i/>
                <w:iCs/>
                <w:sz w:val="20"/>
                <w:szCs w:val="20"/>
                <w:u w:val="single"/>
                <w:lang w:eastAsia="ru-RU"/>
              </w:rPr>
              <w:t xml:space="preserve"> </w:t>
            </w:r>
            <w:r w:rsidRPr="004E71D1">
              <w:rPr>
                <w:rFonts w:eastAsia="Times New Roman" w:cs="Times New Roman"/>
                <w:b/>
                <w:bCs/>
                <w:i/>
                <w:iCs/>
                <w:sz w:val="20"/>
                <w:szCs w:val="20"/>
                <w:u w:val="single"/>
                <w:lang w:eastAsia="ru-RU"/>
              </w:rPr>
              <w:t>№ 3</w:t>
            </w:r>
            <w:r w:rsidR="00E9596E" w:rsidRPr="004E71D1">
              <w:rPr>
                <w:rFonts w:eastAsia="Times New Roman" w:cs="Times New Roman"/>
                <w:b/>
                <w:bCs/>
                <w:i/>
                <w:iCs/>
                <w:sz w:val="20"/>
                <w:szCs w:val="20"/>
                <w:u w:val="single"/>
                <w:lang w:eastAsia="ru-RU"/>
              </w:rPr>
              <w:t xml:space="preserve"> </w:t>
            </w:r>
            <w:r w:rsidRPr="004E71D1">
              <w:rPr>
                <w:rFonts w:eastAsia="Times New Roman" w:cs="Times New Roman"/>
                <w:b/>
                <w:bCs/>
                <w:i/>
                <w:iCs/>
                <w:sz w:val="20"/>
                <w:szCs w:val="20"/>
                <w:u w:val="single"/>
                <w:lang w:eastAsia="ru-RU"/>
              </w:rPr>
              <w:t>"Швейная</w:t>
            </w:r>
            <w:r w:rsidR="00E9596E" w:rsidRPr="004E71D1">
              <w:rPr>
                <w:rFonts w:eastAsia="Times New Roman" w:cs="Times New Roman"/>
                <w:b/>
                <w:bCs/>
                <w:i/>
                <w:iCs/>
                <w:sz w:val="20"/>
                <w:szCs w:val="20"/>
                <w:u w:val="single"/>
                <w:lang w:eastAsia="ru-RU"/>
              </w:rPr>
              <w:t xml:space="preserve"> </w:t>
            </w:r>
            <w:r w:rsidRPr="004E71D1">
              <w:rPr>
                <w:rFonts w:eastAsia="Times New Roman" w:cs="Times New Roman"/>
                <w:b/>
                <w:bCs/>
                <w:i/>
                <w:iCs/>
                <w:sz w:val="20"/>
                <w:szCs w:val="20"/>
                <w:u w:val="single"/>
                <w:lang w:eastAsia="ru-RU"/>
              </w:rPr>
              <w:t>фабрика"</w:t>
            </w:r>
          </w:p>
        </w:tc>
      </w:tr>
      <w:tr w:rsidR="004F0BC2" w:rsidRPr="004E71D1" w14:paraId="550EF142" w14:textId="77777777" w:rsidTr="004F0BC2">
        <w:trPr>
          <w:divId w:val="1759132359"/>
          <w:trHeight w:val="23"/>
          <w:jc w:val="center"/>
        </w:trPr>
        <w:tc>
          <w:tcPr>
            <w:tcW w:w="7917" w:type="dxa"/>
            <w:vAlign w:val="center"/>
            <w:hideMark/>
          </w:tcPr>
          <w:p w14:paraId="418882BE"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1599" w:type="dxa"/>
            <w:vAlign w:val="center"/>
            <w:hideMark/>
          </w:tcPr>
          <w:p w14:paraId="2D0C89CB" w14:textId="1E6F7ACF"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r>
      <w:tr w:rsidR="004F0BC2" w:rsidRPr="004E71D1" w14:paraId="269DBBFF" w14:textId="77777777" w:rsidTr="004F0BC2">
        <w:trPr>
          <w:divId w:val="1759132359"/>
          <w:trHeight w:val="23"/>
          <w:jc w:val="center"/>
        </w:trPr>
        <w:tc>
          <w:tcPr>
            <w:tcW w:w="7917" w:type="dxa"/>
            <w:vAlign w:val="center"/>
            <w:hideMark/>
          </w:tcPr>
          <w:p w14:paraId="394A59E0" w14:textId="77777777"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нормативные утечки теплоносителя</w:t>
            </w:r>
          </w:p>
        </w:tc>
        <w:tc>
          <w:tcPr>
            <w:tcW w:w="1599" w:type="dxa"/>
            <w:vAlign w:val="center"/>
            <w:hideMark/>
          </w:tcPr>
          <w:p w14:paraId="7466CB9A" w14:textId="34AE69F2"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r>
      <w:tr w:rsidR="004F0BC2" w:rsidRPr="004E71D1" w14:paraId="15FA1079" w14:textId="77777777" w:rsidTr="004F0BC2">
        <w:trPr>
          <w:divId w:val="1759132359"/>
          <w:trHeight w:val="23"/>
          <w:jc w:val="center"/>
        </w:trPr>
        <w:tc>
          <w:tcPr>
            <w:tcW w:w="7917" w:type="dxa"/>
            <w:vAlign w:val="center"/>
            <w:hideMark/>
          </w:tcPr>
          <w:p w14:paraId="0C41F297" w14:textId="77777777"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сверхнормативные утечки теплоносителя и отпуск теплоносителя из тепловых сетей на цели ГВС</w:t>
            </w:r>
          </w:p>
        </w:tc>
        <w:tc>
          <w:tcPr>
            <w:tcW w:w="1599" w:type="dxa"/>
            <w:vAlign w:val="center"/>
            <w:hideMark/>
          </w:tcPr>
          <w:p w14:paraId="5904533C" w14:textId="3BCACE8C"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0,0000</w:t>
            </w:r>
          </w:p>
        </w:tc>
      </w:tr>
      <w:tr w:rsidR="004F0BC2" w:rsidRPr="004E71D1" w14:paraId="582F43D5" w14:textId="77777777" w:rsidTr="00100763">
        <w:trPr>
          <w:divId w:val="1759132359"/>
          <w:trHeight w:val="23"/>
          <w:jc w:val="center"/>
        </w:trPr>
        <w:tc>
          <w:tcPr>
            <w:tcW w:w="9516" w:type="dxa"/>
            <w:gridSpan w:val="2"/>
            <w:vAlign w:val="center"/>
            <w:hideMark/>
          </w:tcPr>
          <w:p w14:paraId="3556A61C" w14:textId="77777777" w:rsidR="00DD6FAD" w:rsidRPr="004E71D1" w:rsidRDefault="00DD6FAD"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 № 9 "РДК"</w:t>
            </w:r>
          </w:p>
        </w:tc>
      </w:tr>
      <w:tr w:rsidR="004F0BC2" w:rsidRPr="004E71D1" w14:paraId="11A899A5" w14:textId="77777777" w:rsidTr="00100763">
        <w:trPr>
          <w:divId w:val="1759132359"/>
          <w:trHeight w:val="23"/>
          <w:jc w:val="center"/>
        </w:trPr>
        <w:tc>
          <w:tcPr>
            <w:tcW w:w="7917" w:type="dxa"/>
            <w:vAlign w:val="center"/>
            <w:hideMark/>
          </w:tcPr>
          <w:p w14:paraId="284A1D0B"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1599" w:type="dxa"/>
            <w:vAlign w:val="center"/>
            <w:hideMark/>
          </w:tcPr>
          <w:p w14:paraId="3E490098" w14:textId="58649BAC"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r>
      <w:tr w:rsidR="004F0BC2" w:rsidRPr="004E71D1" w14:paraId="192614D2" w14:textId="77777777" w:rsidTr="00100763">
        <w:trPr>
          <w:divId w:val="1759132359"/>
          <w:trHeight w:val="23"/>
          <w:jc w:val="center"/>
        </w:trPr>
        <w:tc>
          <w:tcPr>
            <w:tcW w:w="7917" w:type="dxa"/>
            <w:vAlign w:val="center"/>
            <w:hideMark/>
          </w:tcPr>
          <w:p w14:paraId="0C1AFAEE" w14:textId="77777777"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нормативные утечки теплоносителя</w:t>
            </w:r>
          </w:p>
        </w:tc>
        <w:tc>
          <w:tcPr>
            <w:tcW w:w="1599" w:type="dxa"/>
            <w:vAlign w:val="center"/>
            <w:hideMark/>
          </w:tcPr>
          <w:p w14:paraId="0219217B" w14:textId="063CD59B"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r>
      <w:tr w:rsidR="004F0BC2" w:rsidRPr="004E71D1" w14:paraId="735E1BB7" w14:textId="77777777" w:rsidTr="00100763">
        <w:trPr>
          <w:divId w:val="1759132359"/>
          <w:trHeight w:val="23"/>
          <w:jc w:val="center"/>
        </w:trPr>
        <w:tc>
          <w:tcPr>
            <w:tcW w:w="7917" w:type="dxa"/>
            <w:vAlign w:val="center"/>
            <w:hideMark/>
          </w:tcPr>
          <w:p w14:paraId="64F98B6A" w14:textId="77777777"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сверхнормативные утечки теплоносителя и отпуск теплоносителя из тепловых сетей на цели ГВС</w:t>
            </w:r>
          </w:p>
        </w:tc>
        <w:tc>
          <w:tcPr>
            <w:tcW w:w="1599" w:type="dxa"/>
            <w:vAlign w:val="center"/>
            <w:hideMark/>
          </w:tcPr>
          <w:p w14:paraId="54664B28" w14:textId="044DDF02"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4F0BC2" w:rsidRPr="004E71D1" w14:paraId="28CB0720" w14:textId="77777777" w:rsidTr="00100763">
        <w:trPr>
          <w:divId w:val="1759132359"/>
          <w:trHeight w:val="23"/>
          <w:jc w:val="center"/>
        </w:trPr>
        <w:tc>
          <w:tcPr>
            <w:tcW w:w="9516" w:type="dxa"/>
            <w:gridSpan w:val="2"/>
            <w:vAlign w:val="center"/>
            <w:hideMark/>
          </w:tcPr>
          <w:p w14:paraId="7C5A21AE" w14:textId="77777777" w:rsidR="00DD6FAD" w:rsidRPr="004E71D1" w:rsidRDefault="00DD6FAD"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 № 10 "Вспомогательная школа"</w:t>
            </w:r>
          </w:p>
        </w:tc>
      </w:tr>
      <w:tr w:rsidR="004F0BC2" w:rsidRPr="004E71D1" w14:paraId="1BA4EE6C" w14:textId="77777777" w:rsidTr="00100763">
        <w:trPr>
          <w:divId w:val="1759132359"/>
          <w:trHeight w:val="23"/>
          <w:jc w:val="center"/>
        </w:trPr>
        <w:tc>
          <w:tcPr>
            <w:tcW w:w="7917" w:type="dxa"/>
            <w:vAlign w:val="center"/>
            <w:hideMark/>
          </w:tcPr>
          <w:p w14:paraId="0FDD144B"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1599" w:type="dxa"/>
            <w:vAlign w:val="center"/>
            <w:hideMark/>
          </w:tcPr>
          <w:p w14:paraId="2F604788" w14:textId="747DE54F"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r>
      <w:tr w:rsidR="004F0BC2" w:rsidRPr="004E71D1" w14:paraId="4E68F25A" w14:textId="77777777" w:rsidTr="00100763">
        <w:trPr>
          <w:divId w:val="1759132359"/>
          <w:trHeight w:val="23"/>
          <w:jc w:val="center"/>
        </w:trPr>
        <w:tc>
          <w:tcPr>
            <w:tcW w:w="7917" w:type="dxa"/>
            <w:vAlign w:val="center"/>
            <w:hideMark/>
          </w:tcPr>
          <w:p w14:paraId="215B59B0" w14:textId="77777777"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нормативные утечки теплоносителя</w:t>
            </w:r>
          </w:p>
        </w:tc>
        <w:tc>
          <w:tcPr>
            <w:tcW w:w="1599" w:type="dxa"/>
            <w:vAlign w:val="center"/>
            <w:hideMark/>
          </w:tcPr>
          <w:p w14:paraId="488C6E1C" w14:textId="68026DBB"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r>
      <w:tr w:rsidR="004F0BC2" w:rsidRPr="004E71D1" w14:paraId="02F82349" w14:textId="77777777" w:rsidTr="00100763">
        <w:trPr>
          <w:divId w:val="1759132359"/>
          <w:trHeight w:val="23"/>
          <w:jc w:val="center"/>
        </w:trPr>
        <w:tc>
          <w:tcPr>
            <w:tcW w:w="7917" w:type="dxa"/>
            <w:vAlign w:val="center"/>
            <w:hideMark/>
          </w:tcPr>
          <w:p w14:paraId="2B2639CB" w14:textId="77777777"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сверхнормативные утечки теплоносителя и отпуск теплоносителя из тепловых сетей на цели ГВС</w:t>
            </w:r>
          </w:p>
        </w:tc>
        <w:tc>
          <w:tcPr>
            <w:tcW w:w="1599" w:type="dxa"/>
            <w:vAlign w:val="center"/>
            <w:hideMark/>
          </w:tcPr>
          <w:p w14:paraId="7483E514" w14:textId="53F3994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4F0BC2" w:rsidRPr="004E71D1" w14:paraId="179D4636" w14:textId="77777777" w:rsidTr="00100763">
        <w:trPr>
          <w:divId w:val="1759132359"/>
          <w:trHeight w:val="23"/>
          <w:jc w:val="center"/>
        </w:trPr>
        <w:tc>
          <w:tcPr>
            <w:tcW w:w="9516" w:type="dxa"/>
            <w:gridSpan w:val="2"/>
            <w:vAlign w:val="center"/>
            <w:hideMark/>
          </w:tcPr>
          <w:p w14:paraId="046E541B" w14:textId="1AC76AA5" w:rsidR="00DD6FAD" w:rsidRPr="004E71D1" w:rsidRDefault="004F0BC2"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 ЦДО</w:t>
            </w:r>
          </w:p>
        </w:tc>
      </w:tr>
      <w:tr w:rsidR="004F0BC2" w:rsidRPr="004E71D1" w14:paraId="3B44571E" w14:textId="77777777" w:rsidTr="00100763">
        <w:trPr>
          <w:divId w:val="1759132359"/>
          <w:trHeight w:val="23"/>
          <w:jc w:val="center"/>
        </w:trPr>
        <w:tc>
          <w:tcPr>
            <w:tcW w:w="7917" w:type="dxa"/>
            <w:vAlign w:val="center"/>
            <w:hideMark/>
          </w:tcPr>
          <w:p w14:paraId="079B4B25"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1599" w:type="dxa"/>
            <w:vAlign w:val="center"/>
            <w:hideMark/>
          </w:tcPr>
          <w:p w14:paraId="6B9E843F" w14:textId="223ABDAA"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4F0BC2" w:rsidRPr="004E71D1" w14:paraId="51C35E12" w14:textId="77777777" w:rsidTr="00100763">
        <w:trPr>
          <w:divId w:val="1759132359"/>
          <w:trHeight w:val="23"/>
          <w:jc w:val="center"/>
        </w:trPr>
        <w:tc>
          <w:tcPr>
            <w:tcW w:w="7917" w:type="dxa"/>
            <w:vAlign w:val="center"/>
            <w:hideMark/>
          </w:tcPr>
          <w:p w14:paraId="47CEDD42" w14:textId="77777777"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нормативные утечки теплоносителя</w:t>
            </w:r>
          </w:p>
        </w:tc>
        <w:tc>
          <w:tcPr>
            <w:tcW w:w="1599" w:type="dxa"/>
            <w:vAlign w:val="center"/>
            <w:hideMark/>
          </w:tcPr>
          <w:p w14:paraId="660B1221" w14:textId="67853CB6"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4F0BC2" w:rsidRPr="004E71D1" w14:paraId="2291FF0C" w14:textId="77777777" w:rsidTr="00100763">
        <w:trPr>
          <w:divId w:val="1759132359"/>
          <w:trHeight w:val="23"/>
          <w:jc w:val="center"/>
        </w:trPr>
        <w:tc>
          <w:tcPr>
            <w:tcW w:w="7917" w:type="dxa"/>
            <w:vAlign w:val="center"/>
            <w:hideMark/>
          </w:tcPr>
          <w:p w14:paraId="4EFCA976" w14:textId="77777777"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сверхнормативные утечки теплоносителя и отпуск теплоносителя из тепловых сетей на цели ГВС</w:t>
            </w:r>
          </w:p>
        </w:tc>
        <w:tc>
          <w:tcPr>
            <w:tcW w:w="1599" w:type="dxa"/>
            <w:vAlign w:val="center"/>
            <w:hideMark/>
          </w:tcPr>
          <w:p w14:paraId="4DFDF44D" w14:textId="5918673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4F0BC2" w:rsidRPr="004E71D1" w14:paraId="6E6438C1" w14:textId="77777777" w:rsidTr="009C3AC3">
        <w:trPr>
          <w:divId w:val="1759132359"/>
          <w:trHeight w:val="23"/>
          <w:jc w:val="center"/>
        </w:trPr>
        <w:tc>
          <w:tcPr>
            <w:tcW w:w="9516" w:type="dxa"/>
            <w:gridSpan w:val="2"/>
            <w:vAlign w:val="center"/>
          </w:tcPr>
          <w:p w14:paraId="09C1E469" w14:textId="30E0EC2F" w:rsidR="004F0BC2" w:rsidRPr="004E71D1" w:rsidRDefault="004D7EC9"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 с. Шахово №2</w:t>
            </w:r>
          </w:p>
        </w:tc>
      </w:tr>
      <w:tr w:rsidR="004F0BC2" w:rsidRPr="004E71D1" w14:paraId="24CD382D" w14:textId="77777777" w:rsidTr="00100763">
        <w:trPr>
          <w:divId w:val="1759132359"/>
          <w:trHeight w:val="23"/>
          <w:jc w:val="center"/>
        </w:trPr>
        <w:tc>
          <w:tcPr>
            <w:tcW w:w="7917" w:type="dxa"/>
            <w:vAlign w:val="center"/>
          </w:tcPr>
          <w:p w14:paraId="15E22F30" w14:textId="5B4B3E2B"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1599" w:type="dxa"/>
            <w:vAlign w:val="center"/>
          </w:tcPr>
          <w:p w14:paraId="21390DA5" w14:textId="44D89BAC"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4F0BC2" w:rsidRPr="004E71D1" w14:paraId="1009D3E6" w14:textId="77777777" w:rsidTr="00100763">
        <w:trPr>
          <w:divId w:val="1759132359"/>
          <w:trHeight w:val="23"/>
          <w:jc w:val="center"/>
        </w:trPr>
        <w:tc>
          <w:tcPr>
            <w:tcW w:w="7917" w:type="dxa"/>
            <w:vAlign w:val="center"/>
          </w:tcPr>
          <w:p w14:paraId="6FF0E9E4" w14:textId="709CEF6E"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нормативные утечки теплоносителя</w:t>
            </w:r>
          </w:p>
        </w:tc>
        <w:tc>
          <w:tcPr>
            <w:tcW w:w="1599" w:type="dxa"/>
            <w:vAlign w:val="center"/>
          </w:tcPr>
          <w:p w14:paraId="0849BDFA" w14:textId="44D8DDA4"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4F0BC2" w:rsidRPr="004E71D1" w14:paraId="25783DB5" w14:textId="77777777" w:rsidTr="00100763">
        <w:trPr>
          <w:divId w:val="1759132359"/>
          <w:trHeight w:val="23"/>
          <w:jc w:val="center"/>
        </w:trPr>
        <w:tc>
          <w:tcPr>
            <w:tcW w:w="7917" w:type="dxa"/>
            <w:vAlign w:val="center"/>
          </w:tcPr>
          <w:p w14:paraId="6412DB3F" w14:textId="4F9A39CF"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сверхнормативные утечки теплоносителя и отпуск теплоносителя из тепловых сетей на цели ГВС</w:t>
            </w:r>
          </w:p>
        </w:tc>
        <w:tc>
          <w:tcPr>
            <w:tcW w:w="1599" w:type="dxa"/>
            <w:vAlign w:val="center"/>
          </w:tcPr>
          <w:p w14:paraId="4271DEAC" w14:textId="4EBBB358"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4F0BC2" w:rsidRPr="004E71D1" w14:paraId="67986BE7" w14:textId="77777777" w:rsidTr="00BC432E">
        <w:trPr>
          <w:divId w:val="1759132359"/>
          <w:trHeight w:val="23"/>
          <w:jc w:val="center"/>
        </w:trPr>
        <w:tc>
          <w:tcPr>
            <w:tcW w:w="9516" w:type="dxa"/>
            <w:gridSpan w:val="2"/>
            <w:vAlign w:val="center"/>
          </w:tcPr>
          <w:p w14:paraId="1A7A799E" w14:textId="498D0BA2" w:rsidR="004F0BC2" w:rsidRPr="004E71D1" w:rsidRDefault="004D7EC9"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 № 15 «Пенькозавод»</w:t>
            </w:r>
          </w:p>
        </w:tc>
      </w:tr>
      <w:tr w:rsidR="004F0BC2" w:rsidRPr="004E71D1" w14:paraId="70820496" w14:textId="77777777" w:rsidTr="00100763">
        <w:trPr>
          <w:divId w:val="1759132359"/>
          <w:trHeight w:val="23"/>
          <w:jc w:val="center"/>
        </w:trPr>
        <w:tc>
          <w:tcPr>
            <w:tcW w:w="7917" w:type="dxa"/>
            <w:vAlign w:val="center"/>
          </w:tcPr>
          <w:p w14:paraId="5D705E06" w14:textId="74763862"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1599" w:type="dxa"/>
            <w:vAlign w:val="center"/>
          </w:tcPr>
          <w:p w14:paraId="3AD3F59B" w14:textId="5BA2291D"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4F0BC2" w:rsidRPr="004E71D1" w14:paraId="06B0F868" w14:textId="77777777" w:rsidTr="00100763">
        <w:trPr>
          <w:divId w:val="1759132359"/>
          <w:trHeight w:val="23"/>
          <w:jc w:val="center"/>
        </w:trPr>
        <w:tc>
          <w:tcPr>
            <w:tcW w:w="7917" w:type="dxa"/>
            <w:vAlign w:val="center"/>
          </w:tcPr>
          <w:p w14:paraId="46F6E10F" w14:textId="765E101E"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нормативные утечки теплоносителя</w:t>
            </w:r>
          </w:p>
        </w:tc>
        <w:tc>
          <w:tcPr>
            <w:tcW w:w="1599" w:type="dxa"/>
            <w:vAlign w:val="center"/>
          </w:tcPr>
          <w:p w14:paraId="0824CBF4" w14:textId="7710290E"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4F0BC2" w:rsidRPr="004E71D1" w14:paraId="642AEE30" w14:textId="77777777" w:rsidTr="00100763">
        <w:trPr>
          <w:divId w:val="1759132359"/>
          <w:trHeight w:val="23"/>
          <w:jc w:val="center"/>
        </w:trPr>
        <w:tc>
          <w:tcPr>
            <w:tcW w:w="7917" w:type="dxa"/>
            <w:vAlign w:val="center"/>
          </w:tcPr>
          <w:p w14:paraId="4E365A10" w14:textId="119D4D4E" w:rsidR="004F0BC2" w:rsidRPr="004E71D1" w:rsidRDefault="004F0BC2" w:rsidP="004F0BC2">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сверхнормативные утечки теплоносителя и отпуск теплоносителя из тепловых сетей на цели ГВС</w:t>
            </w:r>
          </w:p>
        </w:tc>
        <w:tc>
          <w:tcPr>
            <w:tcW w:w="1599" w:type="dxa"/>
            <w:vAlign w:val="center"/>
          </w:tcPr>
          <w:p w14:paraId="1629FF11" w14:textId="4203F10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bl>
    <w:p w14:paraId="766862AD" w14:textId="3194918D" w:rsidR="00261C71" w:rsidRPr="004E71D1" w:rsidRDefault="00261C71" w:rsidP="005970B5">
      <w:pPr>
        <w:spacing w:line="240" w:lineRule="auto"/>
        <w:jc w:val="both"/>
        <w:rPr>
          <w:rFonts w:eastAsia="Times New Roman" w:cs="Times New Roman"/>
          <w:b/>
          <w:szCs w:val="24"/>
          <w:lang w:eastAsia="ru-RU"/>
        </w:rPr>
      </w:pPr>
    </w:p>
    <w:p w14:paraId="1B39F33C" w14:textId="77777777" w:rsidR="003B4E15" w:rsidRPr="004E71D1" w:rsidRDefault="003B4E15" w:rsidP="003B4E15">
      <w:pPr>
        <w:pStyle w:val="3"/>
        <w:rPr>
          <w:rFonts w:cs="Times New Roman"/>
          <w:color w:val="auto"/>
        </w:rPr>
      </w:pPr>
      <w:bookmarkStart w:id="366" w:name="_Toc535409529"/>
      <w:bookmarkStart w:id="367" w:name="_Toc8254006"/>
      <w:bookmarkStart w:id="368" w:name="_Toc8578759"/>
      <w:bookmarkStart w:id="369" w:name="_Toc22818928"/>
      <w:bookmarkStart w:id="370" w:name="_Toc87551257"/>
      <w:bookmarkStart w:id="371" w:name="_Toc210122594"/>
      <w:bookmarkStart w:id="372" w:name="sub_207"/>
      <w:bookmarkEnd w:id="363"/>
      <w:r w:rsidRPr="004E71D1">
        <w:rPr>
          <w:rFonts w:cs="Times New Roman"/>
          <w:color w:val="auto"/>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366"/>
      <w:bookmarkEnd w:id="367"/>
      <w:bookmarkEnd w:id="368"/>
      <w:bookmarkEnd w:id="369"/>
      <w:bookmarkEnd w:id="370"/>
      <w:bookmarkEnd w:id="371"/>
    </w:p>
    <w:p w14:paraId="21E8B2CD" w14:textId="4107647E" w:rsidR="003B4E15" w:rsidRPr="004E71D1" w:rsidRDefault="003B4E15" w:rsidP="003B4E15">
      <w:pPr>
        <w:spacing w:after="0"/>
        <w:ind w:firstLine="709"/>
        <w:jc w:val="both"/>
        <w:rPr>
          <w:rFonts w:eastAsia="Times New Roman" w:cs="Times New Roman"/>
          <w:szCs w:val="24"/>
          <w:lang w:eastAsia="ru-RU"/>
        </w:rPr>
      </w:pPr>
      <w:r w:rsidRPr="004E71D1">
        <w:rPr>
          <w:rFonts w:eastAsia="Times New Roman" w:cs="Times New Roman"/>
          <w:szCs w:val="24"/>
          <w:lang w:eastAsia="ru-RU"/>
        </w:rPr>
        <w:t xml:space="preserve">Структура балансов производительности ВПУ, теплоносителя для тепловых сетей и максимального потребления теплоносителя в аварийных режимах систем теплоснабжения, представлена в таблице </w:t>
      </w:r>
      <w:r w:rsidR="002B4C14" w:rsidRPr="004E71D1">
        <w:rPr>
          <w:rFonts w:eastAsia="Times New Roman" w:cs="Times New Roman"/>
          <w:szCs w:val="24"/>
          <w:lang w:eastAsia="ru-RU"/>
        </w:rPr>
        <w:fldChar w:fldCharType="begin"/>
      </w:r>
      <w:r w:rsidR="002B4C14" w:rsidRPr="004E71D1">
        <w:rPr>
          <w:rFonts w:eastAsia="Times New Roman" w:cs="Times New Roman"/>
          <w:szCs w:val="24"/>
          <w:lang w:eastAsia="ru-RU"/>
        </w:rPr>
        <w:instrText xml:space="preserve"> REF _Ref87883704 \h </w:instrText>
      </w:r>
      <w:r w:rsidR="009758C1" w:rsidRPr="004E71D1">
        <w:rPr>
          <w:rFonts w:eastAsia="Times New Roman" w:cs="Times New Roman"/>
          <w:szCs w:val="24"/>
          <w:lang w:eastAsia="ru-RU"/>
        </w:rPr>
        <w:instrText xml:space="preserve"> \* MERGEFORMAT </w:instrText>
      </w:r>
      <w:r w:rsidR="002B4C14" w:rsidRPr="004E71D1">
        <w:rPr>
          <w:rFonts w:eastAsia="Times New Roman" w:cs="Times New Roman"/>
          <w:szCs w:val="24"/>
          <w:lang w:eastAsia="ru-RU"/>
        </w:rPr>
      </w:r>
      <w:r w:rsidR="002B4C14" w:rsidRPr="004E71D1">
        <w:rPr>
          <w:rFonts w:eastAsia="Times New Roman" w:cs="Times New Roman"/>
          <w:szCs w:val="24"/>
          <w:lang w:eastAsia="ru-RU"/>
        </w:rPr>
        <w:fldChar w:fldCharType="separate"/>
      </w:r>
      <w:r w:rsidR="00231BA8" w:rsidRPr="00231BA8">
        <w:rPr>
          <w:rFonts w:eastAsia="Times New Roman" w:cs="Times New Roman"/>
          <w:vanish/>
          <w:szCs w:val="24"/>
          <w:lang w:eastAsia="ru-RU"/>
        </w:rPr>
        <w:t xml:space="preserve">Таблица </w:t>
      </w:r>
      <w:r w:rsidR="00231BA8" w:rsidRPr="00231BA8">
        <w:rPr>
          <w:rFonts w:eastAsia="Times New Roman" w:cs="Times New Roman"/>
          <w:noProof/>
          <w:szCs w:val="24"/>
          <w:lang w:eastAsia="ru-RU"/>
        </w:rPr>
        <w:t>18</w:t>
      </w:r>
      <w:r w:rsidR="002B4C14" w:rsidRPr="004E71D1">
        <w:rPr>
          <w:rFonts w:eastAsia="Times New Roman" w:cs="Times New Roman"/>
          <w:szCs w:val="24"/>
          <w:lang w:eastAsia="ru-RU"/>
        </w:rPr>
        <w:fldChar w:fldCharType="end"/>
      </w:r>
      <w:r w:rsidRPr="004E71D1">
        <w:rPr>
          <w:rFonts w:eastAsia="Times New Roman" w:cs="Times New Roman"/>
          <w:szCs w:val="24"/>
          <w:lang w:eastAsia="ru-RU"/>
        </w:rPr>
        <w:t>.</w:t>
      </w:r>
    </w:p>
    <w:p w14:paraId="19B14AAB" w14:textId="1FD76F65" w:rsidR="003173A8" w:rsidRPr="004E71D1" w:rsidRDefault="003F1A9C" w:rsidP="003173A8">
      <w:pPr>
        <w:spacing w:line="240" w:lineRule="auto"/>
        <w:jc w:val="center"/>
        <w:rPr>
          <w:rFonts w:eastAsia="Times New Roman" w:cs="Times New Roman"/>
          <w:b/>
          <w:szCs w:val="24"/>
          <w:lang w:eastAsia="ru-RU"/>
        </w:rPr>
      </w:pPr>
      <w:bookmarkStart w:id="373" w:name="_Ref87883704"/>
      <w:r w:rsidRPr="004E71D1">
        <w:rPr>
          <w:rFonts w:eastAsia="Times New Roman" w:cs="Times New Roman"/>
          <w:b/>
          <w:szCs w:val="24"/>
          <w:lang w:eastAsia="ru-RU"/>
        </w:rPr>
        <w:t xml:space="preserve">Таблица </w:t>
      </w:r>
      <w:r w:rsidR="003B4E15" w:rsidRPr="004E71D1">
        <w:rPr>
          <w:rFonts w:eastAsia="Times New Roman" w:cs="Times New Roman"/>
          <w:b/>
          <w:i/>
          <w:szCs w:val="24"/>
          <w:lang w:eastAsia="ru-RU"/>
        </w:rPr>
        <w:fldChar w:fldCharType="begin"/>
      </w:r>
      <w:r w:rsidR="003B4E15" w:rsidRPr="004E71D1">
        <w:rPr>
          <w:rFonts w:eastAsia="Times New Roman" w:cs="Times New Roman"/>
          <w:b/>
          <w:szCs w:val="24"/>
          <w:lang w:eastAsia="ru-RU"/>
        </w:rPr>
        <w:instrText xml:space="preserve"> SEQ Таблица \* ARABIC </w:instrText>
      </w:r>
      <w:r w:rsidR="003B4E15" w:rsidRPr="004E71D1">
        <w:rPr>
          <w:rFonts w:eastAsia="Times New Roman" w:cs="Times New Roman"/>
          <w:b/>
          <w:i/>
          <w:szCs w:val="24"/>
          <w:lang w:eastAsia="ru-RU"/>
        </w:rPr>
        <w:fldChar w:fldCharType="separate"/>
      </w:r>
      <w:r w:rsidR="00231BA8">
        <w:rPr>
          <w:rFonts w:eastAsia="Times New Roman" w:cs="Times New Roman"/>
          <w:b/>
          <w:noProof/>
          <w:szCs w:val="24"/>
          <w:lang w:eastAsia="ru-RU"/>
        </w:rPr>
        <w:t>18</w:t>
      </w:r>
      <w:r w:rsidR="003B4E15" w:rsidRPr="004E71D1">
        <w:rPr>
          <w:rFonts w:eastAsia="Times New Roman" w:cs="Times New Roman"/>
          <w:b/>
          <w:i/>
          <w:szCs w:val="24"/>
          <w:lang w:eastAsia="ru-RU"/>
        </w:rPr>
        <w:fldChar w:fldCharType="end"/>
      </w:r>
      <w:bookmarkEnd w:id="373"/>
      <w:r w:rsidR="003B4E15" w:rsidRPr="004E71D1">
        <w:rPr>
          <w:rFonts w:eastAsia="Times New Roman" w:cs="Times New Roman"/>
          <w:b/>
          <w:szCs w:val="24"/>
          <w:lang w:eastAsia="ru-RU"/>
        </w:rPr>
        <w:t xml:space="preserve"> – Балансы производительности ВПУ </w:t>
      </w:r>
      <w:bookmarkStart w:id="374" w:name="_Toc8254007"/>
      <w:bookmarkStart w:id="375" w:name="_Toc8578760"/>
      <w:bookmarkStart w:id="376" w:name="_Toc22818929"/>
      <w:r w:rsidR="003B4E15" w:rsidRPr="004E71D1">
        <w:rPr>
          <w:rFonts w:eastAsia="Times New Roman" w:cs="Times New Roman"/>
          <w:b/>
          <w:szCs w:val="24"/>
          <w:lang w:eastAsia="ru-RU"/>
        </w:rPr>
        <w:t>котельных в зонах деятельности ЕТО</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027"/>
        <w:gridCol w:w="1054"/>
        <w:gridCol w:w="1435"/>
      </w:tblGrid>
      <w:tr w:rsidR="004F0BC2" w:rsidRPr="004E71D1" w14:paraId="7FEA0E44" w14:textId="77777777" w:rsidTr="00100763">
        <w:trPr>
          <w:divId w:val="1459448547"/>
          <w:trHeight w:val="23"/>
          <w:tblHeader/>
          <w:jc w:val="center"/>
        </w:trPr>
        <w:tc>
          <w:tcPr>
            <w:tcW w:w="7027" w:type="dxa"/>
            <w:vAlign w:val="center"/>
            <w:hideMark/>
          </w:tcPr>
          <w:p w14:paraId="26791DE3" w14:textId="7AE92582"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Наименование показателя</w:t>
            </w:r>
          </w:p>
        </w:tc>
        <w:tc>
          <w:tcPr>
            <w:tcW w:w="1054" w:type="dxa"/>
            <w:vAlign w:val="center"/>
            <w:hideMark/>
          </w:tcPr>
          <w:p w14:paraId="0F7C5FAA"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Ед. изм.</w:t>
            </w:r>
          </w:p>
        </w:tc>
        <w:tc>
          <w:tcPr>
            <w:tcW w:w="1435" w:type="dxa"/>
            <w:vAlign w:val="center"/>
            <w:hideMark/>
          </w:tcPr>
          <w:p w14:paraId="316EBA33" w14:textId="0AD6115B"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w:t>
            </w:r>
            <w:r w:rsidR="00ED3975" w:rsidRPr="004E71D1">
              <w:rPr>
                <w:rFonts w:eastAsia="Times New Roman" w:cs="Times New Roman"/>
                <w:b/>
                <w:bCs/>
                <w:sz w:val="20"/>
                <w:szCs w:val="20"/>
                <w:lang w:eastAsia="ru-RU"/>
              </w:rPr>
              <w:t>2</w:t>
            </w:r>
            <w:r w:rsidR="004F0BC2" w:rsidRPr="004E71D1">
              <w:rPr>
                <w:rFonts w:eastAsia="Times New Roman" w:cs="Times New Roman"/>
                <w:b/>
                <w:bCs/>
                <w:sz w:val="20"/>
                <w:szCs w:val="20"/>
                <w:lang w:eastAsia="ru-RU"/>
              </w:rPr>
              <w:t>4</w:t>
            </w:r>
          </w:p>
        </w:tc>
      </w:tr>
      <w:tr w:rsidR="004F0BC2" w:rsidRPr="004E71D1" w14:paraId="0F1F37E5" w14:textId="77777777" w:rsidTr="00100763">
        <w:trPr>
          <w:divId w:val="1459448547"/>
          <w:trHeight w:val="23"/>
          <w:jc w:val="center"/>
        </w:trPr>
        <w:tc>
          <w:tcPr>
            <w:tcW w:w="9516" w:type="dxa"/>
            <w:gridSpan w:val="3"/>
            <w:vAlign w:val="center"/>
            <w:hideMark/>
          </w:tcPr>
          <w:p w14:paraId="51323B71" w14:textId="77777777" w:rsidR="00DD6FAD" w:rsidRPr="004E71D1" w:rsidRDefault="00DD6FAD"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 № 1 "Школа"</w:t>
            </w:r>
          </w:p>
        </w:tc>
      </w:tr>
      <w:tr w:rsidR="004F0BC2" w:rsidRPr="004E71D1" w14:paraId="56CDABD6" w14:textId="77777777" w:rsidTr="00100763">
        <w:trPr>
          <w:divId w:val="1459448547"/>
          <w:trHeight w:val="23"/>
          <w:jc w:val="center"/>
        </w:trPr>
        <w:tc>
          <w:tcPr>
            <w:tcW w:w="7027" w:type="dxa"/>
            <w:vAlign w:val="center"/>
            <w:hideMark/>
          </w:tcPr>
          <w:p w14:paraId="3BAFF780"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Производительность ВПУ</w:t>
            </w:r>
          </w:p>
        </w:tc>
        <w:tc>
          <w:tcPr>
            <w:tcW w:w="1054" w:type="dxa"/>
            <w:vAlign w:val="center"/>
            <w:hideMark/>
          </w:tcPr>
          <w:p w14:paraId="68B6C2E3"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465F730E" w14:textId="3556534A"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3,55</w:t>
            </w:r>
          </w:p>
        </w:tc>
      </w:tr>
      <w:tr w:rsidR="004F0BC2" w:rsidRPr="004E71D1" w14:paraId="52194AD0" w14:textId="77777777" w:rsidTr="00EC7A58">
        <w:trPr>
          <w:divId w:val="1459448547"/>
          <w:trHeight w:val="23"/>
          <w:jc w:val="center"/>
        </w:trPr>
        <w:tc>
          <w:tcPr>
            <w:tcW w:w="7027" w:type="dxa"/>
            <w:vAlign w:val="center"/>
            <w:hideMark/>
          </w:tcPr>
          <w:p w14:paraId="2B462316"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Расчетный часовой расход для подпитки системы теплоснабжения</w:t>
            </w:r>
          </w:p>
        </w:tc>
        <w:tc>
          <w:tcPr>
            <w:tcW w:w="1054" w:type="dxa"/>
            <w:vAlign w:val="center"/>
            <w:hideMark/>
          </w:tcPr>
          <w:p w14:paraId="3CBCBD83"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2FBF1F1C" w14:textId="0A497D38"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0,031</w:t>
            </w:r>
          </w:p>
        </w:tc>
      </w:tr>
      <w:tr w:rsidR="004F0BC2" w:rsidRPr="004E71D1" w14:paraId="0C78E87D" w14:textId="77777777" w:rsidTr="00EC7A58">
        <w:trPr>
          <w:divId w:val="1459448547"/>
          <w:trHeight w:val="23"/>
          <w:jc w:val="center"/>
        </w:trPr>
        <w:tc>
          <w:tcPr>
            <w:tcW w:w="7027" w:type="dxa"/>
            <w:vAlign w:val="center"/>
            <w:hideMark/>
          </w:tcPr>
          <w:p w14:paraId="2F57FF01"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1054" w:type="dxa"/>
            <w:vAlign w:val="center"/>
            <w:hideMark/>
          </w:tcPr>
          <w:p w14:paraId="5DDEA35A"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412D934E" w14:textId="2A0837CD"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0,031</w:t>
            </w:r>
          </w:p>
        </w:tc>
      </w:tr>
      <w:tr w:rsidR="004F0BC2" w:rsidRPr="004E71D1" w14:paraId="6B58B8A1" w14:textId="77777777" w:rsidTr="00EC7A58">
        <w:trPr>
          <w:divId w:val="1459448547"/>
          <w:trHeight w:val="23"/>
          <w:jc w:val="center"/>
        </w:trPr>
        <w:tc>
          <w:tcPr>
            <w:tcW w:w="7027" w:type="dxa"/>
            <w:vAlign w:val="center"/>
            <w:hideMark/>
          </w:tcPr>
          <w:p w14:paraId="157BAC06"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нормативные утечки теплоносителя</w:t>
            </w:r>
          </w:p>
        </w:tc>
        <w:tc>
          <w:tcPr>
            <w:tcW w:w="1054" w:type="dxa"/>
            <w:vAlign w:val="center"/>
            <w:hideMark/>
          </w:tcPr>
          <w:p w14:paraId="448326E4"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7677C1F5" w14:textId="08AD4A02"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0,031</w:t>
            </w:r>
          </w:p>
        </w:tc>
      </w:tr>
      <w:tr w:rsidR="004F0BC2" w:rsidRPr="004E71D1" w14:paraId="04B80346" w14:textId="77777777" w:rsidTr="00100763">
        <w:trPr>
          <w:divId w:val="1459448547"/>
          <w:trHeight w:val="23"/>
          <w:jc w:val="center"/>
        </w:trPr>
        <w:tc>
          <w:tcPr>
            <w:tcW w:w="7027" w:type="dxa"/>
            <w:vAlign w:val="center"/>
            <w:hideMark/>
          </w:tcPr>
          <w:p w14:paraId="45AFF698"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сверхнормативные утечки теплоносителя</w:t>
            </w:r>
          </w:p>
        </w:tc>
        <w:tc>
          <w:tcPr>
            <w:tcW w:w="1054" w:type="dxa"/>
            <w:vAlign w:val="center"/>
            <w:hideMark/>
          </w:tcPr>
          <w:p w14:paraId="0A93F3AC"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68F7C7C7" w14:textId="551C786E"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w:t>
            </w:r>
          </w:p>
        </w:tc>
      </w:tr>
      <w:tr w:rsidR="004F0BC2" w:rsidRPr="004E71D1" w14:paraId="55FC093B" w14:textId="77777777" w:rsidTr="00100763">
        <w:trPr>
          <w:divId w:val="1459448547"/>
          <w:trHeight w:val="23"/>
          <w:jc w:val="center"/>
        </w:trPr>
        <w:tc>
          <w:tcPr>
            <w:tcW w:w="7027" w:type="dxa"/>
            <w:vAlign w:val="center"/>
            <w:hideMark/>
          </w:tcPr>
          <w:p w14:paraId="22625013"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Отпуск теплоносителя из тепловых сетей на цели ГВС</w:t>
            </w:r>
          </w:p>
        </w:tc>
        <w:tc>
          <w:tcPr>
            <w:tcW w:w="1054" w:type="dxa"/>
            <w:vAlign w:val="center"/>
            <w:hideMark/>
          </w:tcPr>
          <w:p w14:paraId="30A6B2DC"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0628601E" w14:textId="2F2A25BB"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w:t>
            </w:r>
          </w:p>
        </w:tc>
      </w:tr>
      <w:tr w:rsidR="004F0BC2" w:rsidRPr="004E71D1" w14:paraId="11DD4C35" w14:textId="77777777" w:rsidTr="00100763">
        <w:trPr>
          <w:divId w:val="1459448547"/>
          <w:trHeight w:val="23"/>
          <w:jc w:val="center"/>
        </w:trPr>
        <w:tc>
          <w:tcPr>
            <w:tcW w:w="7027" w:type="dxa"/>
            <w:vAlign w:val="center"/>
            <w:hideMark/>
          </w:tcPr>
          <w:p w14:paraId="40FB0E53"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lastRenderedPageBreak/>
              <w:t>Объем аварийной подпитки (химически не обработанной и не деаэрированной водой)</w:t>
            </w:r>
          </w:p>
        </w:tc>
        <w:tc>
          <w:tcPr>
            <w:tcW w:w="1054" w:type="dxa"/>
            <w:vAlign w:val="center"/>
            <w:hideMark/>
          </w:tcPr>
          <w:p w14:paraId="7A616396"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05365EBE" w14:textId="4B4EC48C"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0,124</w:t>
            </w:r>
          </w:p>
        </w:tc>
      </w:tr>
      <w:tr w:rsidR="004F0BC2" w:rsidRPr="004E71D1" w14:paraId="25725E13" w14:textId="77777777" w:rsidTr="00100763">
        <w:trPr>
          <w:divId w:val="1459448547"/>
          <w:trHeight w:val="23"/>
          <w:jc w:val="center"/>
        </w:trPr>
        <w:tc>
          <w:tcPr>
            <w:tcW w:w="7027" w:type="dxa"/>
            <w:vAlign w:val="center"/>
            <w:hideMark/>
          </w:tcPr>
          <w:p w14:paraId="71C15508"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 (+) / дефицит (-) ВПУ</w:t>
            </w:r>
          </w:p>
        </w:tc>
        <w:tc>
          <w:tcPr>
            <w:tcW w:w="1054" w:type="dxa"/>
            <w:vAlign w:val="center"/>
            <w:hideMark/>
          </w:tcPr>
          <w:p w14:paraId="20E8148F"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02698726" w14:textId="02276DAA"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3,519</w:t>
            </w:r>
          </w:p>
        </w:tc>
      </w:tr>
      <w:tr w:rsidR="004F0BC2" w:rsidRPr="004E71D1" w14:paraId="1EB37F40" w14:textId="77777777" w:rsidTr="00100763">
        <w:trPr>
          <w:divId w:val="1459448547"/>
          <w:trHeight w:val="23"/>
          <w:jc w:val="center"/>
        </w:trPr>
        <w:tc>
          <w:tcPr>
            <w:tcW w:w="7027" w:type="dxa"/>
            <w:vAlign w:val="center"/>
            <w:hideMark/>
          </w:tcPr>
          <w:p w14:paraId="2F8FCB42"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Доля резерва</w:t>
            </w:r>
          </w:p>
        </w:tc>
        <w:tc>
          <w:tcPr>
            <w:tcW w:w="1054" w:type="dxa"/>
            <w:vAlign w:val="center"/>
            <w:hideMark/>
          </w:tcPr>
          <w:p w14:paraId="3A7570FA"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1435" w:type="dxa"/>
            <w:vAlign w:val="center"/>
            <w:hideMark/>
          </w:tcPr>
          <w:p w14:paraId="467C0408" w14:textId="43406FC3"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99,1</w:t>
            </w:r>
          </w:p>
        </w:tc>
      </w:tr>
      <w:tr w:rsidR="004F0BC2" w:rsidRPr="004E71D1" w14:paraId="22D26007" w14:textId="77777777" w:rsidTr="00100763">
        <w:trPr>
          <w:divId w:val="1459448547"/>
          <w:trHeight w:val="23"/>
          <w:jc w:val="center"/>
        </w:trPr>
        <w:tc>
          <w:tcPr>
            <w:tcW w:w="9516" w:type="dxa"/>
            <w:gridSpan w:val="3"/>
            <w:vAlign w:val="center"/>
            <w:hideMark/>
          </w:tcPr>
          <w:p w14:paraId="672573A5" w14:textId="2674C2AB" w:rsidR="00DD6FAD" w:rsidRPr="004E71D1" w:rsidRDefault="00DD6FAD"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w:t>
            </w:r>
            <w:r w:rsidR="00E9596E" w:rsidRPr="004E71D1">
              <w:rPr>
                <w:rFonts w:eastAsia="Times New Roman" w:cs="Times New Roman"/>
                <w:b/>
                <w:bCs/>
                <w:i/>
                <w:iCs/>
                <w:sz w:val="20"/>
                <w:szCs w:val="20"/>
                <w:u w:val="single"/>
                <w:lang w:eastAsia="ru-RU"/>
              </w:rPr>
              <w:t xml:space="preserve"> </w:t>
            </w:r>
            <w:r w:rsidRPr="004E71D1">
              <w:rPr>
                <w:rFonts w:eastAsia="Times New Roman" w:cs="Times New Roman"/>
                <w:b/>
                <w:bCs/>
                <w:i/>
                <w:iCs/>
                <w:sz w:val="20"/>
                <w:szCs w:val="20"/>
                <w:u w:val="single"/>
                <w:lang w:eastAsia="ru-RU"/>
              </w:rPr>
              <w:t>№ 3</w:t>
            </w:r>
            <w:r w:rsidR="00E9596E" w:rsidRPr="004E71D1">
              <w:rPr>
                <w:rFonts w:eastAsia="Times New Roman" w:cs="Times New Roman"/>
                <w:b/>
                <w:bCs/>
                <w:i/>
                <w:iCs/>
                <w:sz w:val="20"/>
                <w:szCs w:val="20"/>
                <w:u w:val="single"/>
                <w:lang w:eastAsia="ru-RU"/>
              </w:rPr>
              <w:t xml:space="preserve"> </w:t>
            </w:r>
            <w:r w:rsidRPr="004E71D1">
              <w:rPr>
                <w:rFonts w:eastAsia="Times New Roman" w:cs="Times New Roman"/>
                <w:b/>
                <w:bCs/>
                <w:i/>
                <w:iCs/>
                <w:sz w:val="20"/>
                <w:szCs w:val="20"/>
                <w:u w:val="single"/>
                <w:lang w:eastAsia="ru-RU"/>
              </w:rPr>
              <w:t>"Швейная</w:t>
            </w:r>
            <w:r w:rsidR="00E9596E" w:rsidRPr="004E71D1">
              <w:rPr>
                <w:rFonts w:eastAsia="Times New Roman" w:cs="Times New Roman"/>
                <w:b/>
                <w:bCs/>
                <w:i/>
                <w:iCs/>
                <w:sz w:val="20"/>
                <w:szCs w:val="20"/>
                <w:u w:val="single"/>
                <w:lang w:eastAsia="ru-RU"/>
              </w:rPr>
              <w:t xml:space="preserve"> </w:t>
            </w:r>
            <w:r w:rsidRPr="004E71D1">
              <w:rPr>
                <w:rFonts w:eastAsia="Times New Roman" w:cs="Times New Roman"/>
                <w:b/>
                <w:bCs/>
                <w:i/>
                <w:iCs/>
                <w:sz w:val="20"/>
                <w:szCs w:val="20"/>
                <w:u w:val="single"/>
                <w:lang w:eastAsia="ru-RU"/>
              </w:rPr>
              <w:t>фабрика"</w:t>
            </w:r>
          </w:p>
        </w:tc>
      </w:tr>
      <w:tr w:rsidR="004F0BC2" w:rsidRPr="004E71D1" w14:paraId="7D94A7AD" w14:textId="77777777" w:rsidTr="00100763">
        <w:trPr>
          <w:divId w:val="1459448547"/>
          <w:trHeight w:val="23"/>
          <w:jc w:val="center"/>
        </w:trPr>
        <w:tc>
          <w:tcPr>
            <w:tcW w:w="7027" w:type="dxa"/>
            <w:vAlign w:val="center"/>
            <w:hideMark/>
          </w:tcPr>
          <w:p w14:paraId="7BBAB346"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Производительность ВПУ</w:t>
            </w:r>
          </w:p>
        </w:tc>
        <w:tc>
          <w:tcPr>
            <w:tcW w:w="1054" w:type="dxa"/>
            <w:vAlign w:val="center"/>
            <w:hideMark/>
          </w:tcPr>
          <w:p w14:paraId="447C7040"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74EB2FC6" w14:textId="135BD8E7"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0,05</w:t>
            </w:r>
          </w:p>
        </w:tc>
      </w:tr>
      <w:tr w:rsidR="004F0BC2" w:rsidRPr="004E71D1" w14:paraId="7F22BF41" w14:textId="77777777" w:rsidTr="00057E23">
        <w:trPr>
          <w:divId w:val="1459448547"/>
          <w:trHeight w:val="23"/>
          <w:jc w:val="center"/>
        </w:trPr>
        <w:tc>
          <w:tcPr>
            <w:tcW w:w="7027" w:type="dxa"/>
            <w:vAlign w:val="center"/>
            <w:hideMark/>
          </w:tcPr>
          <w:p w14:paraId="4AF195A7"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Расчетный часовой расход для подпитки системы теплоснабжения</w:t>
            </w:r>
          </w:p>
        </w:tc>
        <w:tc>
          <w:tcPr>
            <w:tcW w:w="1054" w:type="dxa"/>
            <w:vAlign w:val="center"/>
            <w:hideMark/>
          </w:tcPr>
          <w:p w14:paraId="3107009C"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74AF2B73" w14:textId="2BEC8D99"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0,0001</w:t>
            </w:r>
          </w:p>
        </w:tc>
      </w:tr>
      <w:tr w:rsidR="004F0BC2" w:rsidRPr="004E71D1" w14:paraId="33E2660D" w14:textId="77777777" w:rsidTr="00057E23">
        <w:trPr>
          <w:divId w:val="1459448547"/>
          <w:trHeight w:val="23"/>
          <w:jc w:val="center"/>
        </w:trPr>
        <w:tc>
          <w:tcPr>
            <w:tcW w:w="7027" w:type="dxa"/>
            <w:vAlign w:val="center"/>
            <w:hideMark/>
          </w:tcPr>
          <w:p w14:paraId="731010C7"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1054" w:type="dxa"/>
            <w:vAlign w:val="center"/>
            <w:hideMark/>
          </w:tcPr>
          <w:p w14:paraId="4A609F59"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77CDF950" w14:textId="15F39507"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0,0001</w:t>
            </w:r>
          </w:p>
        </w:tc>
      </w:tr>
      <w:tr w:rsidR="004F0BC2" w:rsidRPr="004E71D1" w14:paraId="2A43D312" w14:textId="77777777" w:rsidTr="00057E23">
        <w:trPr>
          <w:divId w:val="1459448547"/>
          <w:trHeight w:val="23"/>
          <w:jc w:val="center"/>
        </w:trPr>
        <w:tc>
          <w:tcPr>
            <w:tcW w:w="7027" w:type="dxa"/>
            <w:vAlign w:val="center"/>
            <w:hideMark/>
          </w:tcPr>
          <w:p w14:paraId="0F71E175"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нормативные утечки теплоносителя</w:t>
            </w:r>
          </w:p>
        </w:tc>
        <w:tc>
          <w:tcPr>
            <w:tcW w:w="1054" w:type="dxa"/>
            <w:vAlign w:val="center"/>
            <w:hideMark/>
          </w:tcPr>
          <w:p w14:paraId="1EE30C17"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075385E2" w14:textId="37685BFF"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0,0001</w:t>
            </w:r>
          </w:p>
        </w:tc>
      </w:tr>
      <w:tr w:rsidR="004F0BC2" w:rsidRPr="004E71D1" w14:paraId="125BB026" w14:textId="77777777" w:rsidTr="00100763">
        <w:trPr>
          <w:divId w:val="1459448547"/>
          <w:trHeight w:val="23"/>
          <w:jc w:val="center"/>
        </w:trPr>
        <w:tc>
          <w:tcPr>
            <w:tcW w:w="7027" w:type="dxa"/>
            <w:vAlign w:val="center"/>
            <w:hideMark/>
          </w:tcPr>
          <w:p w14:paraId="07051436"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сверхнормативные утечки теплоносителя</w:t>
            </w:r>
          </w:p>
        </w:tc>
        <w:tc>
          <w:tcPr>
            <w:tcW w:w="1054" w:type="dxa"/>
            <w:vAlign w:val="center"/>
            <w:hideMark/>
          </w:tcPr>
          <w:p w14:paraId="68E517B5"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37CB6E85" w14:textId="000555B3"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w:t>
            </w:r>
          </w:p>
        </w:tc>
      </w:tr>
      <w:tr w:rsidR="004F0BC2" w:rsidRPr="004E71D1" w14:paraId="483F535A" w14:textId="77777777" w:rsidTr="00100763">
        <w:trPr>
          <w:divId w:val="1459448547"/>
          <w:trHeight w:val="23"/>
          <w:jc w:val="center"/>
        </w:trPr>
        <w:tc>
          <w:tcPr>
            <w:tcW w:w="7027" w:type="dxa"/>
            <w:vAlign w:val="center"/>
            <w:hideMark/>
          </w:tcPr>
          <w:p w14:paraId="62814E63"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Отпуск теплоносителя из тепловых сетей на цели ГВС</w:t>
            </w:r>
          </w:p>
        </w:tc>
        <w:tc>
          <w:tcPr>
            <w:tcW w:w="1054" w:type="dxa"/>
            <w:vAlign w:val="center"/>
            <w:hideMark/>
          </w:tcPr>
          <w:p w14:paraId="15A908BB"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10C09C78" w14:textId="32795242"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w:t>
            </w:r>
          </w:p>
        </w:tc>
      </w:tr>
      <w:tr w:rsidR="004F0BC2" w:rsidRPr="004E71D1" w14:paraId="0A3B3F64" w14:textId="77777777" w:rsidTr="00100763">
        <w:trPr>
          <w:divId w:val="1459448547"/>
          <w:trHeight w:val="23"/>
          <w:jc w:val="center"/>
        </w:trPr>
        <w:tc>
          <w:tcPr>
            <w:tcW w:w="7027" w:type="dxa"/>
            <w:vAlign w:val="center"/>
            <w:hideMark/>
          </w:tcPr>
          <w:p w14:paraId="406D8088"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Объем аварийной подпитки (химически не обработанной и не деаэрированной водой)</w:t>
            </w:r>
          </w:p>
        </w:tc>
        <w:tc>
          <w:tcPr>
            <w:tcW w:w="1054" w:type="dxa"/>
            <w:vAlign w:val="center"/>
            <w:hideMark/>
          </w:tcPr>
          <w:p w14:paraId="43E8BD45"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52B1CE11" w14:textId="30908DE5"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0,0005</w:t>
            </w:r>
          </w:p>
        </w:tc>
      </w:tr>
      <w:tr w:rsidR="004F0BC2" w:rsidRPr="004E71D1" w14:paraId="5C9BC591" w14:textId="77777777" w:rsidTr="00100763">
        <w:trPr>
          <w:divId w:val="1459448547"/>
          <w:trHeight w:val="23"/>
          <w:jc w:val="center"/>
        </w:trPr>
        <w:tc>
          <w:tcPr>
            <w:tcW w:w="7027" w:type="dxa"/>
            <w:vAlign w:val="center"/>
            <w:hideMark/>
          </w:tcPr>
          <w:p w14:paraId="1DFB914F"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 (+) / дефицит (-) ВПУ</w:t>
            </w:r>
          </w:p>
        </w:tc>
        <w:tc>
          <w:tcPr>
            <w:tcW w:w="1054" w:type="dxa"/>
            <w:vAlign w:val="center"/>
            <w:hideMark/>
          </w:tcPr>
          <w:p w14:paraId="57023D18"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0BEEA0CE" w14:textId="0813599E"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0,0499</w:t>
            </w:r>
          </w:p>
        </w:tc>
      </w:tr>
      <w:tr w:rsidR="004F0BC2" w:rsidRPr="004E71D1" w14:paraId="79A747D7" w14:textId="77777777" w:rsidTr="00100763">
        <w:trPr>
          <w:divId w:val="1459448547"/>
          <w:trHeight w:val="23"/>
          <w:jc w:val="center"/>
        </w:trPr>
        <w:tc>
          <w:tcPr>
            <w:tcW w:w="7027" w:type="dxa"/>
            <w:vAlign w:val="center"/>
            <w:hideMark/>
          </w:tcPr>
          <w:p w14:paraId="5EF7377F"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Доля резерва</w:t>
            </w:r>
          </w:p>
        </w:tc>
        <w:tc>
          <w:tcPr>
            <w:tcW w:w="1054" w:type="dxa"/>
            <w:vAlign w:val="center"/>
            <w:hideMark/>
          </w:tcPr>
          <w:p w14:paraId="4D18EB96"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1435" w:type="dxa"/>
            <w:vAlign w:val="center"/>
            <w:hideMark/>
          </w:tcPr>
          <w:p w14:paraId="5012BB46" w14:textId="63AAEE22"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99,8</w:t>
            </w:r>
          </w:p>
        </w:tc>
      </w:tr>
      <w:tr w:rsidR="004F0BC2" w:rsidRPr="004E71D1" w14:paraId="2B4D59D4" w14:textId="77777777" w:rsidTr="00100763">
        <w:trPr>
          <w:divId w:val="1459448547"/>
          <w:trHeight w:val="23"/>
          <w:jc w:val="center"/>
        </w:trPr>
        <w:tc>
          <w:tcPr>
            <w:tcW w:w="9516" w:type="dxa"/>
            <w:gridSpan w:val="3"/>
            <w:vAlign w:val="center"/>
            <w:hideMark/>
          </w:tcPr>
          <w:p w14:paraId="217BF406" w14:textId="77777777" w:rsidR="00DD6FAD" w:rsidRPr="004E71D1" w:rsidRDefault="00DD6FAD"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 № 9 "РДК"</w:t>
            </w:r>
          </w:p>
        </w:tc>
      </w:tr>
      <w:tr w:rsidR="004F0BC2" w:rsidRPr="004E71D1" w14:paraId="136E8F99" w14:textId="77777777" w:rsidTr="00100763">
        <w:trPr>
          <w:divId w:val="1459448547"/>
          <w:trHeight w:val="23"/>
          <w:jc w:val="center"/>
        </w:trPr>
        <w:tc>
          <w:tcPr>
            <w:tcW w:w="7027" w:type="dxa"/>
            <w:vAlign w:val="center"/>
            <w:hideMark/>
          </w:tcPr>
          <w:p w14:paraId="517BF713"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Производительность ВПУ</w:t>
            </w:r>
          </w:p>
        </w:tc>
        <w:tc>
          <w:tcPr>
            <w:tcW w:w="1054" w:type="dxa"/>
            <w:vAlign w:val="center"/>
            <w:hideMark/>
          </w:tcPr>
          <w:p w14:paraId="1BC284AC"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10687C20" w14:textId="530A0A23"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0,6</w:t>
            </w:r>
          </w:p>
        </w:tc>
      </w:tr>
      <w:tr w:rsidR="004F0BC2" w:rsidRPr="004E71D1" w14:paraId="657DCF10" w14:textId="77777777" w:rsidTr="008D47D5">
        <w:trPr>
          <w:divId w:val="1459448547"/>
          <w:trHeight w:val="23"/>
          <w:jc w:val="center"/>
        </w:trPr>
        <w:tc>
          <w:tcPr>
            <w:tcW w:w="7027" w:type="dxa"/>
            <w:vAlign w:val="center"/>
            <w:hideMark/>
          </w:tcPr>
          <w:p w14:paraId="1387AE5C"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Расчетный часовой расход для подпитки системы теплоснабжения</w:t>
            </w:r>
          </w:p>
        </w:tc>
        <w:tc>
          <w:tcPr>
            <w:tcW w:w="1054" w:type="dxa"/>
            <w:vAlign w:val="center"/>
            <w:hideMark/>
          </w:tcPr>
          <w:p w14:paraId="5738C7BA"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38530F46" w14:textId="342698A3"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0,005</w:t>
            </w:r>
          </w:p>
        </w:tc>
      </w:tr>
      <w:tr w:rsidR="004F0BC2" w:rsidRPr="004E71D1" w14:paraId="23BE0BA6" w14:textId="77777777" w:rsidTr="008D47D5">
        <w:trPr>
          <w:divId w:val="1459448547"/>
          <w:trHeight w:val="23"/>
          <w:jc w:val="center"/>
        </w:trPr>
        <w:tc>
          <w:tcPr>
            <w:tcW w:w="7027" w:type="dxa"/>
            <w:vAlign w:val="center"/>
            <w:hideMark/>
          </w:tcPr>
          <w:p w14:paraId="267D8277"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1054" w:type="dxa"/>
            <w:vAlign w:val="center"/>
            <w:hideMark/>
          </w:tcPr>
          <w:p w14:paraId="3802C70E"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5D9B23EC" w14:textId="55E5ED92"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0,005</w:t>
            </w:r>
          </w:p>
        </w:tc>
      </w:tr>
      <w:tr w:rsidR="004F0BC2" w:rsidRPr="004E71D1" w14:paraId="2907A4E2" w14:textId="77777777" w:rsidTr="008D47D5">
        <w:trPr>
          <w:divId w:val="1459448547"/>
          <w:trHeight w:val="23"/>
          <w:jc w:val="center"/>
        </w:trPr>
        <w:tc>
          <w:tcPr>
            <w:tcW w:w="7027" w:type="dxa"/>
            <w:vAlign w:val="center"/>
            <w:hideMark/>
          </w:tcPr>
          <w:p w14:paraId="4CD19CE5"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нормативные утечки теплоносителя</w:t>
            </w:r>
          </w:p>
        </w:tc>
        <w:tc>
          <w:tcPr>
            <w:tcW w:w="1054" w:type="dxa"/>
            <w:vAlign w:val="center"/>
            <w:hideMark/>
          </w:tcPr>
          <w:p w14:paraId="207CE2DF"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72184B24" w14:textId="254994FF"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0,005</w:t>
            </w:r>
          </w:p>
        </w:tc>
      </w:tr>
      <w:tr w:rsidR="004F0BC2" w:rsidRPr="004E71D1" w14:paraId="57FD70A2" w14:textId="77777777" w:rsidTr="00100763">
        <w:trPr>
          <w:divId w:val="1459448547"/>
          <w:trHeight w:val="23"/>
          <w:jc w:val="center"/>
        </w:trPr>
        <w:tc>
          <w:tcPr>
            <w:tcW w:w="7027" w:type="dxa"/>
            <w:vAlign w:val="center"/>
            <w:hideMark/>
          </w:tcPr>
          <w:p w14:paraId="254D2EDF"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сверхнормативные утечки теплоносителя</w:t>
            </w:r>
          </w:p>
        </w:tc>
        <w:tc>
          <w:tcPr>
            <w:tcW w:w="1054" w:type="dxa"/>
            <w:vAlign w:val="center"/>
            <w:hideMark/>
          </w:tcPr>
          <w:p w14:paraId="1D0BE067"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6BAC9C84" w14:textId="119751BA"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w:t>
            </w:r>
          </w:p>
        </w:tc>
      </w:tr>
      <w:tr w:rsidR="004F0BC2" w:rsidRPr="004E71D1" w14:paraId="1174B104" w14:textId="77777777" w:rsidTr="00100763">
        <w:trPr>
          <w:divId w:val="1459448547"/>
          <w:trHeight w:val="23"/>
          <w:jc w:val="center"/>
        </w:trPr>
        <w:tc>
          <w:tcPr>
            <w:tcW w:w="7027" w:type="dxa"/>
            <w:vAlign w:val="center"/>
            <w:hideMark/>
          </w:tcPr>
          <w:p w14:paraId="30D6DA48"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Отпуск теплоносителя из тепловых сетей на цели ГВС</w:t>
            </w:r>
          </w:p>
        </w:tc>
        <w:tc>
          <w:tcPr>
            <w:tcW w:w="1054" w:type="dxa"/>
            <w:vAlign w:val="center"/>
            <w:hideMark/>
          </w:tcPr>
          <w:p w14:paraId="3D80D76B"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12D506DB" w14:textId="73FA60E0"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w:t>
            </w:r>
          </w:p>
        </w:tc>
      </w:tr>
      <w:tr w:rsidR="004F0BC2" w:rsidRPr="004E71D1" w14:paraId="5F4C6115" w14:textId="77777777" w:rsidTr="00100763">
        <w:trPr>
          <w:divId w:val="1459448547"/>
          <w:trHeight w:val="23"/>
          <w:jc w:val="center"/>
        </w:trPr>
        <w:tc>
          <w:tcPr>
            <w:tcW w:w="7027" w:type="dxa"/>
            <w:vAlign w:val="center"/>
            <w:hideMark/>
          </w:tcPr>
          <w:p w14:paraId="44B7956F"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Объем аварийной подпитки (химически не обработанной и не деаэрированной водой)</w:t>
            </w:r>
          </w:p>
        </w:tc>
        <w:tc>
          <w:tcPr>
            <w:tcW w:w="1054" w:type="dxa"/>
            <w:vAlign w:val="center"/>
            <w:hideMark/>
          </w:tcPr>
          <w:p w14:paraId="51EC98E4"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7CB24D4C" w14:textId="694EB772"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0,020</w:t>
            </w:r>
          </w:p>
        </w:tc>
      </w:tr>
      <w:tr w:rsidR="004F0BC2" w:rsidRPr="004E71D1" w14:paraId="22D3B88C" w14:textId="77777777" w:rsidTr="00100763">
        <w:trPr>
          <w:divId w:val="1459448547"/>
          <w:trHeight w:val="23"/>
          <w:jc w:val="center"/>
        </w:trPr>
        <w:tc>
          <w:tcPr>
            <w:tcW w:w="7027" w:type="dxa"/>
            <w:vAlign w:val="center"/>
            <w:hideMark/>
          </w:tcPr>
          <w:p w14:paraId="103541DE"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 (+) / дефицит (-) ВПУ</w:t>
            </w:r>
          </w:p>
        </w:tc>
        <w:tc>
          <w:tcPr>
            <w:tcW w:w="1054" w:type="dxa"/>
            <w:vAlign w:val="center"/>
            <w:hideMark/>
          </w:tcPr>
          <w:p w14:paraId="662C8FF4"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569B6738" w14:textId="40247A10"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0,595</w:t>
            </w:r>
          </w:p>
        </w:tc>
      </w:tr>
      <w:tr w:rsidR="004F0BC2" w:rsidRPr="004E71D1" w14:paraId="2C5FCDB7" w14:textId="77777777" w:rsidTr="00100763">
        <w:trPr>
          <w:divId w:val="1459448547"/>
          <w:trHeight w:val="23"/>
          <w:jc w:val="center"/>
        </w:trPr>
        <w:tc>
          <w:tcPr>
            <w:tcW w:w="7027" w:type="dxa"/>
            <w:vAlign w:val="center"/>
            <w:hideMark/>
          </w:tcPr>
          <w:p w14:paraId="2F5B873C"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Доля резерва</w:t>
            </w:r>
          </w:p>
        </w:tc>
        <w:tc>
          <w:tcPr>
            <w:tcW w:w="1054" w:type="dxa"/>
            <w:vAlign w:val="center"/>
            <w:hideMark/>
          </w:tcPr>
          <w:p w14:paraId="655FE15C"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1435" w:type="dxa"/>
            <w:vAlign w:val="center"/>
            <w:hideMark/>
          </w:tcPr>
          <w:p w14:paraId="2A557B16" w14:textId="046EDD74"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99,1</w:t>
            </w:r>
          </w:p>
        </w:tc>
      </w:tr>
      <w:tr w:rsidR="004F0BC2" w:rsidRPr="004E71D1" w14:paraId="74FD9D7F" w14:textId="77777777" w:rsidTr="00100763">
        <w:trPr>
          <w:divId w:val="1459448547"/>
          <w:trHeight w:val="23"/>
          <w:jc w:val="center"/>
        </w:trPr>
        <w:tc>
          <w:tcPr>
            <w:tcW w:w="9516" w:type="dxa"/>
            <w:gridSpan w:val="3"/>
            <w:vAlign w:val="center"/>
            <w:hideMark/>
          </w:tcPr>
          <w:p w14:paraId="7263AD55" w14:textId="77777777" w:rsidR="00DD6FAD" w:rsidRPr="004E71D1" w:rsidRDefault="00DD6FAD"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 № 10 "Вспомогательная школа"</w:t>
            </w:r>
          </w:p>
        </w:tc>
      </w:tr>
      <w:tr w:rsidR="004F0BC2" w:rsidRPr="004E71D1" w14:paraId="74F09CD1" w14:textId="77777777" w:rsidTr="00100763">
        <w:trPr>
          <w:divId w:val="1459448547"/>
          <w:trHeight w:val="23"/>
          <w:jc w:val="center"/>
        </w:trPr>
        <w:tc>
          <w:tcPr>
            <w:tcW w:w="7027" w:type="dxa"/>
            <w:vAlign w:val="center"/>
            <w:hideMark/>
          </w:tcPr>
          <w:p w14:paraId="409008A6"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Производительность ВПУ</w:t>
            </w:r>
          </w:p>
        </w:tc>
        <w:tc>
          <w:tcPr>
            <w:tcW w:w="1054" w:type="dxa"/>
            <w:vAlign w:val="center"/>
            <w:hideMark/>
          </w:tcPr>
          <w:p w14:paraId="70A8975A"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0EC349BD" w14:textId="6B1E00B3"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0,78</w:t>
            </w:r>
          </w:p>
        </w:tc>
      </w:tr>
      <w:tr w:rsidR="004F0BC2" w:rsidRPr="004E71D1" w14:paraId="17645A24" w14:textId="77777777" w:rsidTr="003929F9">
        <w:trPr>
          <w:divId w:val="1459448547"/>
          <w:trHeight w:val="23"/>
          <w:jc w:val="center"/>
        </w:trPr>
        <w:tc>
          <w:tcPr>
            <w:tcW w:w="7027" w:type="dxa"/>
            <w:vAlign w:val="center"/>
            <w:hideMark/>
          </w:tcPr>
          <w:p w14:paraId="4DBCF0DE"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Расчетный часовой расход для подпитки системы теплоснабжения</w:t>
            </w:r>
          </w:p>
        </w:tc>
        <w:tc>
          <w:tcPr>
            <w:tcW w:w="1054" w:type="dxa"/>
            <w:vAlign w:val="center"/>
            <w:hideMark/>
          </w:tcPr>
          <w:p w14:paraId="647140B3"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67CBFAE0" w14:textId="1EB8BADC"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0,013</w:t>
            </w:r>
          </w:p>
        </w:tc>
      </w:tr>
      <w:tr w:rsidR="004F0BC2" w:rsidRPr="004E71D1" w14:paraId="76B305E6" w14:textId="77777777" w:rsidTr="003929F9">
        <w:trPr>
          <w:divId w:val="1459448547"/>
          <w:trHeight w:val="23"/>
          <w:jc w:val="center"/>
        </w:trPr>
        <w:tc>
          <w:tcPr>
            <w:tcW w:w="7027" w:type="dxa"/>
            <w:vAlign w:val="center"/>
            <w:hideMark/>
          </w:tcPr>
          <w:p w14:paraId="7FE2C6BB"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1054" w:type="dxa"/>
            <w:vAlign w:val="center"/>
            <w:hideMark/>
          </w:tcPr>
          <w:p w14:paraId="39EEE1DB"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1C5B5405" w14:textId="0C035A9B"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0,013</w:t>
            </w:r>
          </w:p>
        </w:tc>
      </w:tr>
      <w:tr w:rsidR="004F0BC2" w:rsidRPr="004E71D1" w14:paraId="1B99D6C7" w14:textId="77777777" w:rsidTr="003929F9">
        <w:trPr>
          <w:divId w:val="1459448547"/>
          <w:trHeight w:val="23"/>
          <w:jc w:val="center"/>
        </w:trPr>
        <w:tc>
          <w:tcPr>
            <w:tcW w:w="7027" w:type="dxa"/>
            <w:vAlign w:val="center"/>
            <w:hideMark/>
          </w:tcPr>
          <w:p w14:paraId="4CF650B3"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нормативные утечки теплоносителя</w:t>
            </w:r>
          </w:p>
        </w:tc>
        <w:tc>
          <w:tcPr>
            <w:tcW w:w="1054" w:type="dxa"/>
            <w:vAlign w:val="center"/>
            <w:hideMark/>
          </w:tcPr>
          <w:p w14:paraId="2082BE84"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52D39F79" w14:textId="597CBF12"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0,013</w:t>
            </w:r>
          </w:p>
        </w:tc>
      </w:tr>
      <w:tr w:rsidR="004F0BC2" w:rsidRPr="004E71D1" w14:paraId="2D2D3D32" w14:textId="77777777" w:rsidTr="00100763">
        <w:trPr>
          <w:divId w:val="1459448547"/>
          <w:trHeight w:val="23"/>
          <w:jc w:val="center"/>
        </w:trPr>
        <w:tc>
          <w:tcPr>
            <w:tcW w:w="7027" w:type="dxa"/>
            <w:vAlign w:val="center"/>
            <w:hideMark/>
          </w:tcPr>
          <w:p w14:paraId="77D14065"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сверхнормативные утечки теплоносителя</w:t>
            </w:r>
          </w:p>
        </w:tc>
        <w:tc>
          <w:tcPr>
            <w:tcW w:w="1054" w:type="dxa"/>
            <w:vAlign w:val="center"/>
            <w:hideMark/>
          </w:tcPr>
          <w:p w14:paraId="31A0540F"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6EC5968B" w14:textId="1E0D906D"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w:t>
            </w:r>
          </w:p>
        </w:tc>
      </w:tr>
      <w:tr w:rsidR="004F0BC2" w:rsidRPr="004E71D1" w14:paraId="482964EF" w14:textId="77777777" w:rsidTr="00100763">
        <w:trPr>
          <w:divId w:val="1459448547"/>
          <w:trHeight w:val="23"/>
          <w:jc w:val="center"/>
        </w:trPr>
        <w:tc>
          <w:tcPr>
            <w:tcW w:w="7027" w:type="dxa"/>
            <w:vAlign w:val="center"/>
            <w:hideMark/>
          </w:tcPr>
          <w:p w14:paraId="3B9173D1"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Отпуск теплоносителя из тепловых сетей на цели ГВС</w:t>
            </w:r>
          </w:p>
        </w:tc>
        <w:tc>
          <w:tcPr>
            <w:tcW w:w="1054" w:type="dxa"/>
            <w:vAlign w:val="center"/>
            <w:hideMark/>
          </w:tcPr>
          <w:p w14:paraId="5614EBCC"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7BA6C6E6" w14:textId="52C21EB9"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w:t>
            </w:r>
          </w:p>
        </w:tc>
      </w:tr>
      <w:tr w:rsidR="004F0BC2" w:rsidRPr="004E71D1" w14:paraId="326DEEC4" w14:textId="77777777" w:rsidTr="00100763">
        <w:trPr>
          <w:divId w:val="1459448547"/>
          <w:trHeight w:val="23"/>
          <w:jc w:val="center"/>
        </w:trPr>
        <w:tc>
          <w:tcPr>
            <w:tcW w:w="7027" w:type="dxa"/>
            <w:vAlign w:val="center"/>
            <w:hideMark/>
          </w:tcPr>
          <w:p w14:paraId="7711F691"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Объем аварийной подпитки (химически не обработанной и не деаэрированной водой)</w:t>
            </w:r>
          </w:p>
        </w:tc>
        <w:tc>
          <w:tcPr>
            <w:tcW w:w="1054" w:type="dxa"/>
            <w:vAlign w:val="center"/>
            <w:hideMark/>
          </w:tcPr>
          <w:p w14:paraId="072D1F67"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691A564E" w14:textId="2F38647A"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0,051</w:t>
            </w:r>
          </w:p>
        </w:tc>
      </w:tr>
      <w:tr w:rsidR="004F0BC2" w:rsidRPr="004E71D1" w14:paraId="21301979" w14:textId="77777777" w:rsidTr="00100763">
        <w:trPr>
          <w:divId w:val="1459448547"/>
          <w:trHeight w:val="23"/>
          <w:jc w:val="center"/>
        </w:trPr>
        <w:tc>
          <w:tcPr>
            <w:tcW w:w="7027" w:type="dxa"/>
            <w:vAlign w:val="center"/>
            <w:hideMark/>
          </w:tcPr>
          <w:p w14:paraId="3E6D956B"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 (+) / дефицит (-) ВПУ</w:t>
            </w:r>
          </w:p>
        </w:tc>
        <w:tc>
          <w:tcPr>
            <w:tcW w:w="1054" w:type="dxa"/>
            <w:vAlign w:val="center"/>
            <w:hideMark/>
          </w:tcPr>
          <w:p w14:paraId="0D09F6E7"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5251A4E7" w14:textId="61A08192"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0,767</w:t>
            </w:r>
          </w:p>
        </w:tc>
      </w:tr>
      <w:tr w:rsidR="004F0BC2" w:rsidRPr="004E71D1" w14:paraId="5382EA9B" w14:textId="77777777" w:rsidTr="00100763">
        <w:trPr>
          <w:divId w:val="1459448547"/>
          <w:trHeight w:val="23"/>
          <w:jc w:val="center"/>
        </w:trPr>
        <w:tc>
          <w:tcPr>
            <w:tcW w:w="7027" w:type="dxa"/>
            <w:vAlign w:val="center"/>
            <w:hideMark/>
          </w:tcPr>
          <w:p w14:paraId="4D4DEB7B"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Доля резерва</w:t>
            </w:r>
          </w:p>
        </w:tc>
        <w:tc>
          <w:tcPr>
            <w:tcW w:w="1054" w:type="dxa"/>
            <w:vAlign w:val="center"/>
            <w:hideMark/>
          </w:tcPr>
          <w:p w14:paraId="414FB430"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1435" w:type="dxa"/>
            <w:vAlign w:val="center"/>
            <w:hideMark/>
          </w:tcPr>
          <w:p w14:paraId="29C05B7F" w14:textId="05CC8BD8"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98,4</w:t>
            </w:r>
          </w:p>
        </w:tc>
      </w:tr>
      <w:tr w:rsidR="004F0BC2" w:rsidRPr="004E71D1" w14:paraId="22B12A75" w14:textId="77777777" w:rsidTr="00100763">
        <w:trPr>
          <w:divId w:val="1459448547"/>
          <w:trHeight w:val="23"/>
          <w:jc w:val="center"/>
        </w:trPr>
        <w:tc>
          <w:tcPr>
            <w:tcW w:w="9516" w:type="dxa"/>
            <w:gridSpan w:val="3"/>
            <w:vAlign w:val="center"/>
            <w:hideMark/>
          </w:tcPr>
          <w:p w14:paraId="606F237C" w14:textId="554F3FC0" w:rsidR="00DD6FAD" w:rsidRPr="004E71D1" w:rsidRDefault="004F0BC2" w:rsidP="00100763">
            <w:pPr>
              <w:spacing w:after="0" w:line="240" w:lineRule="auto"/>
              <w:jc w:val="center"/>
              <w:rPr>
                <w:rFonts w:eastAsia="Times New Roman" w:cs="Times New Roman"/>
                <w:b/>
                <w:bCs/>
                <w:i/>
                <w:iCs/>
                <w:sz w:val="20"/>
                <w:szCs w:val="20"/>
                <w:u w:val="single"/>
                <w:lang w:eastAsia="ru-RU"/>
              </w:rPr>
            </w:pPr>
            <w:r w:rsidRPr="004E71D1">
              <w:rPr>
                <w:rFonts w:eastAsia="Times New Roman" w:cs="Times New Roman"/>
                <w:b/>
                <w:bCs/>
                <w:i/>
                <w:iCs/>
                <w:sz w:val="20"/>
                <w:szCs w:val="20"/>
                <w:u w:val="single"/>
                <w:lang w:eastAsia="ru-RU"/>
              </w:rPr>
              <w:t>Котельная ЦДО</w:t>
            </w:r>
          </w:p>
        </w:tc>
      </w:tr>
      <w:tr w:rsidR="004F0BC2" w:rsidRPr="004E71D1" w14:paraId="4365FA89" w14:textId="77777777" w:rsidTr="003D2F81">
        <w:trPr>
          <w:divId w:val="1459448547"/>
          <w:trHeight w:val="23"/>
          <w:jc w:val="center"/>
        </w:trPr>
        <w:tc>
          <w:tcPr>
            <w:tcW w:w="7027" w:type="dxa"/>
            <w:vAlign w:val="center"/>
            <w:hideMark/>
          </w:tcPr>
          <w:p w14:paraId="01B69F40"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Производительность ВПУ</w:t>
            </w:r>
          </w:p>
        </w:tc>
        <w:tc>
          <w:tcPr>
            <w:tcW w:w="1054" w:type="dxa"/>
            <w:vAlign w:val="center"/>
            <w:hideMark/>
          </w:tcPr>
          <w:p w14:paraId="56081E6F"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10846D68" w14:textId="32F40FDD"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0,09</w:t>
            </w:r>
          </w:p>
        </w:tc>
      </w:tr>
      <w:tr w:rsidR="004F0BC2" w:rsidRPr="004E71D1" w14:paraId="215B2823" w14:textId="77777777" w:rsidTr="003D2F81">
        <w:trPr>
          <w:divId w:val="1459448547"/>
          <w:trHeight w:val="23"/>
          <w:jc w:val="center"/>
        </w:trPr>
        <w:tc>
          <w:tcPr>
            <w:tcW w:w="7027" w:type="dxa"/>
            <w:vAlign w:val="center"/>
            <w:hideMark/>
          </w:tcPr>
          <w:p w14:paraId="3A4925BF"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Расчетный часовой расход для подпитки системы теплоснабжения</w:t>
            </w:r>
          </w:p>
        </w:tc>
        <w:tc>
          <w:tcPr>
            <w:tcW w:w="1054" w:type="dxa"/>
            <w:vAlign w:val="center"/>
            <w:hideMark/>
          </w:tcPr>
          <w:p w14:paraId="2339F145"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00E9B897" w14:textId="2FCBB659"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0,0010</w:t>
            </w:r>
          </w:p>
        </w:tc>
      </w:tr>
      <w:tr w:rsidR="004F0BC2" w:rsidRPr="004E71D1" w14:paraId="63C48494" w14:textId="77777777" w:rsidTr="003D2F81">
        <w:trPr>
          <w:divId w:val="1459448547"/>
          <w:trHeight w:val="23"/>
          <w:jc w:val="center"/>
        </w:trPr>
        <w:tc>
          <w:tcPr>
            <w:tcW w:w="7027" w:type="dxa"/>
            <w:vAlign w:val="center"/>
            <w:hideMark/>
          </w:tcPr>
          <w:p w14:paraId="411F91CB"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1054" w:type="dxa"/>
            <w:vAlign w:val="center"/>
            <w:hideMark/>
          </w:tcPr>
          <w:p w14:paraId="7328FE3C"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06AE3218" w14:textId="0D4BBC8E"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0,0010</w:t>
            </w:r>
          </w:p>
        </w:tc>
      </w:tr>
      <w:tr w:rsidR="004F0BC2" w:rsidRPr="004E71D1" w14:paraId="2728725E" w14:textId="77777777" w:rsidTr="003D2F81">
        <w:trPr>
          <w:divId w:val="1459448547"/>
          <w:trHeight w:val="23"/>
          <w:jc w:val="center"/>
        </w:trPr>
        <w:tc>
          <w:tcPr>
            <w:tcW w:w="7027" w:type="dxa"/>
            <w:vAlign w:val="center"/>
            <w:hideMark/>
          </w:tcPr>
          <w:p w14:paraId="051F1502"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нормативные утечки теплоносителя</w:t>
            </w:r>
          </w:p>
        </w:tc>
        <w:tc>
          <w:tcPr>
            <w:tcW w:w="1054" w:type="dxa"/>
            <w:vAlign w:val="center"/>
            <w:hideMark/>
          </w:tcPr>
          <w:p w14:paraId="1475AF24"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hideMark/>
          </w:tcPr>
          <w:p w14:paraId="01CCC183" w14:textId="2247A754"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0,0010</w:t>
            </w:r>
          </w:p>
        </w:tc>
      </w:tr>
      <w:tr w:rsidR="004F0BC2" w:rsidRPr="004E71D1" w14:paraId="19D29F7D" w14:textId="77777777" w:rsidTr="00100763">
        <w:trPr>
          <w:divId w:val="1459448547"/>
          <w:trHeight w:val="23"/>
          <w:jc w:val="center"/>
        </w:trPr>
        <w:tc>
          <w:tcPr>
            <w:tcW w:w="7027" w:type="dxa"/>
            <w:vAlign w:val="center"/>
            <w:hideMark/>
          </w:tcPr>
          <w:p w14:paraId="55B84755"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сверхнормативные утечки теплоносителя</w:t>
            </w:r>
          </w:p>
        </w:tc>
        <w:tc>
          <w:tcPr>
            <w:tcW w:w="1054" w:type="dxa"/>
            <w:vAlign w:val="center"/>
            <w:hideMark/>
          </w:tcPr>
          <w:p w14:paraId="199567CA"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13BB770B" w14:textId="203DE97F"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w:t>
            </w:r>
          </w:p>
        </w:tc>
      </w:tr>
      <w:tr w:rsidR="004F0BC2" w:rsidRPr="004E71D1" w14:paraId="60F7DFB9" w14:textId="77777777" w:rsidTr="00100763">
        <w:trPr>
          <w:divId w:val="1459448547"/>
          <w:trHeight w:val="23"/>
          <w:jc w:val="center"/>
        </w:trPr>
        <w:tc>
          <w:tcPr>
            <w:tcW w:w="7027" w:type="dxa"/>
            <w:vAlign w:val="center"/>
            <w:hideMark/>
          </w:tcPr>
          <w:p w14:paraId="403D449E"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Отпуск теплоносителя из тепловых сетей на цели ГВС</w:t>
            </w:r>
          </w:p>
        </w:tc>
        <w:tc>
          <w:tcPr>
            <w:tcW w:w="1054" w:type="dxa"/>
            <w:vAlign w:val="center"/>
            <w:hideMark/>
          </w:tcPr>
          <w:p w14:paraId="097E42CF"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4BD5B7C5" w14:textId="0A19612C"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w:t>
            </w:r>
          </w:p>
        </w:tc>
      </w:tr>
      <w:tr w:rsidR="004F0BC2" w:rsidRPr="004E71D1" w14:paraId="1B2930CE" w14:textId="77777777" w:rsidTr="00100763">
        <w:trPr>
          <w:divId w:val="1459448547"/>
          <w:trHeight w:val="23"/>
          <w:jc w:val="center"/>
        </w:trPr>
        <w:tc>
          <w:tcPr>
            <w:tcW w:w="7027" w:type="dxa"/>
            <w:vAlign w:val="center"/>
            <w:hideMark/>
          </w:tcPr>
          <w:p w14:paraId="204EB046"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Объем аварийной подпитки (химически не обработанной и не деаэрированной водой)</w:t>
            </w:r>
          </w:p>
        </w:tc>
        <w:tc>
          <w:tcPr>
            <w:tcW w:w="1054" w:type="dxa"/>
            <w:vAlign w:val="center"/>
            <w:hideMark/>
          </w:tcPr>
          <w:p w14:paraId="05CD2EC5"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2B87FE08" w14:textId="5A50E290"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0,0040</w:t>
            </w:r>
          </w:p>
        </w:tc>
      </w:tr>
      <w:tr w:rsidR="004F0BC2" w:rsidRPr="004E71D1" w14:paraId="521E9B7A" w14:textId="77777777" w:rsidTr="00100763">
        <w:trPr>
          <w:divId w:val="1459448547"/>
          <w:trHeight w:val="23"/>
          <w:jc w:val="center"/>
        </w:trPr>
        <w:tc>
          <w:tcPr>
            <w:tcW w:w="7027" w:type="dxa"/>
            <w:vAlign w:val="center"/>
            <w:hideMark/>
          </w:tcPr>
          <w:p w14:paraId="164215A5"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 (+) / дефицит (-) ВПУ</w:t>
            </w:r>
          </w:p>
        </w:tc>
        <w:tc>
          <w:tcPr>
            <w:tcW w:w="1054" w:type="dxa"/>
            <w:vAlign w:val="center"/>
            <w:hideMark/>
          </w:tcPr>
          <w:p w14:paraId="0045275F"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hideMark/>
          </w:tcPr>
          <w:p w14:paraId="78042579" w14:textId="52F17288"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0,089</w:t>
            </w:r>
          </w:p>
        </w:tc>
      </w:tr>
      <w:tr w:rsidR="004F0BC2" w:rsidRPr="004E71D1" w14:paraId="23197B10" w14:textId="77777777" w:rsidTr="00100763">
        <w:trPr>
          <w:divId w:val="1459448547"/>
          <w:trHeight w:val="23"/>
          <w:jc w:val="center"/>
        </w:trPr>
        <w:tc>
          <w:tcPr>
            <w:tcW w:w="7027" w:type="dxa"/>
            <w:vAlign w:val="center"/>
            <w:hideMark/>
          </w:tcPr>
          <w:p w14:paraId="7B3F7D98"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Доля резерва</w:t>
            </w:r>
          </w:p>
        </w:tc>
        <w:tc>
          <w:tcPr>
            <w:tcW w:w="1054" w:type="dxa"/>
            <w:vAlign w:val="center"/>
            <w:hideMark/>
          </w:tcPr>
          <w:p w14:paraId="4DC22E19" w14:textId="77777777"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1435" w:type="dxa"/>
            <w:vAlign w:val="center"/>
            <w:hideMark/>
          </w:tcPr>
          <w:p w14:paraId="2D6F54EB" w14:textId="537935A0"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98,9</w:t>
            </w:r>
          </w:p>
        </w:tc>
      </w:tr>
      <w:tr w:rsidR="004F0BC2" w:rsidRPr="004E71D1" w14:paraId="1BC79AFA" w14:textId="77777777" w:rsidTr="009A50FB">
        <w:trPr>
          <w:divId w:val="1459448547"/>
          <w:trHeight w:val="23"/>
          <w:jc w:val="center"/>
        </w:trPr>
        <w:tc>
          <w:tcPr>
            <w:tcW w:w="9516" w:type="dxa"/>
            <w:gridSpan w:val="3"/>
            <w:vAlign w:val="center"/>
          </w:tcPr>
          <w:p w14:paraId="0E883E38" w14:textId="63B8D4FC" w:rsidR="004F0BC2" w:rsidRPr="004E71D1" w:rsidRDefault="004D7EC9" w:rsidP="00100763">
            <w:pPr>
              <w:spacing w:after="0" w:line="240" w:lineRule="auto"/>
              <w:jc w:val="center"/>
              <w:rPr>
                <w:rFonts w:eastAsia="Times New Roman" w:cs="Times New Roman"/>
                <w:sz w:val="20"/>
                <w:szCs w:val="20"/>
                <w:lang w:eastAsia="ru-RU"/>
              </w:rPr>
            </w:pPr>
            <w:r w:rsidRPr="004E71D1">
              <w:rPr>
                <w:rFonts w:eastAsia="Times New Roman" w:cs="Times New Roman"/>
                <w:b/>
                <w:bCs/>
                <w:i/>
                <w:iCs/>
                <w:sz w:val="20"/>
                <w:szCs w:val="20"/>
                <w:u w:val="single"/>
                <w:lang w:eastAsia="ru-RU"/>
              </w:rPr>
              <w:t>Котельная с. Шахово №2</w:t>
            </w:r>
          </w:p>
        </w:tc>
      </w:tr>
      <w:tr w:rsidR="004F0BC2" w:rsidRPr="004E71D1" w14:paraId="762BAD1F" w14:textId="77777777" w:rsidTr="00100763">
        <w:trPr>
          <w:divId w:val="1459448547"/>
          <w:trHeight w:val="23"/>
          <w:jc w:val="center"/>
        </w:trPr>
        <w:tc>
          <w:tcPr>
            <w:tcW w:w="7027" w:type="dxa"/>
            <w:vAlign w:val="center"/>
          </w:tcPr>
          <w:p w14:paraId="539117E0" w14:textId="52BDBBF2"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Производительность ВПУ</w:t>
            </w:r>
          </w:p>
        </w:tc>
        <w:tc>
          <w:tcPr>
            <w:tcW w:w="1054" w:type="dxa"/>
            <w:vAlign w:val="center"/>
          </w:tcPr>
          <w:p w14:paraId="004DC8EA" w14:textId="53E00CC1"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432178FF" w14:textId="4BB6B1C0"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0,500</w:t>
            </w:r>
          </w:p>
        </w:tc>
      </w:tr>
      <w:tr w:rsidR="004F0BC2" w:rsidRPr="004E71D1" w14:paraId="7B32401B" w14:textId="77777777" w:rsidTr="00100763">
        <w:trPr>
          <w:divId w:val="1459448547"/>
          <w:trHeight w:val="23"/>
          <w:jc w:val="center"/>
        </w:trPr>
        <w:tc>
          <w:tcPr>
            <w:tcW w:w="7027" w:type="dxa"/>
            <w:vAlign w:val="center"/>
          </w:tcPr>
          <w:p w14:paraId="049D685D" w14:textId="555619C9"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Расчетный часовой расход для подпитки системы теплоснабжения</w:t>
            </w:r>
          </w:p>
        </w:tc>
        <w:tc>
          <w:tcPr>
            <w:tcW w:w="1054" w:type="dxa"/>
            <w:vAlign w:val="center"/>
          </w:tcPr>
          <w:p w14:paraId="25B9730E" w14:textId="63280D68"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567FAD90" w14:textId="3ACDE04D"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0,001</w:t>
            </w:r>
          </w:p>
        </w:tc>
      </w:tr>
      <w:tr w:rsidR="004F0BC2" w:rsidRPr="004E71D1" w14:paraId="205201DB" w14:textId="77777777" w:rsidTr="00100763">
        <w:trPr>
          <w:divId w:val="1459448547"/>
          <w:trHeight w:val="23"/>
          <w:jc w:val="center"/>
        </w:trPr>
        <w:tc>
          <w:tcPr>
            <w:tcW w:w="7027" w:type="dxa"/>
            <w:vAlign w:val="center"/>
          </w:tcPr>
          <w:p w14:paraId="51D240FF" w14:textId="1297435F"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1054" w:type="dxa"/>
            <w:vAlign w:val="center"/>
          </w:tcPr>
          <w:p w14:paraId="0A1453C7" w14:textId="50005F43"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48DEA44D" w14:textId="0722C3BE"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0,001</w:t>
            </w:r>
          </w:p>
        </w:tc>
      </w:tr>
      <w:tr w:rsidR="004F0BC2" w:rsidRPr="004E71D1" w14:paraId="58250AF4" w14:textId="77777777" w:rsidTr="00100763">
        <w:trPr>
          <w:divId w:val="1459448547"/>
          <w:trHeight w:val="23"/>
          <w:jc w:val="center"/>
        </w:trPr>
        <w:tc>
          <w:tcPr>
            <w:tcW w:w="7027" w:type="dxa"/>
            <w:vAlign w:val="center"/>
          </w:tcPr>
          <w:p w14:paraId="051DE6E9" w14:textId="39537FAE"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нормативные утечки теплоносителя</w:t>
            </w:r>
          </w:p>
        </w:tc>
        <w:tc>
          <w:tcPr>
            <w:tcW w:w="1054" w:type="dxa"/>
            <w:vAlign w:val="center"/>
          </w:tcPr>
          <w:p w14:paraId="67301C88" w14:textId="53561718"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3BC38DD5" w14:textId="5BBBF45D"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0,001</w:t>
            </w:r>
          </w:p>
        </w:tc>
      </w:tr>
      <w:tr w:rsidR="004F0BC2" w:rsidRPr="004E71D1" w14:paraId="029F6726" w14:textId="77777777" w:rsidTr="00100763">
        <w:trPr>
          <w:divId w:val="1459448547"/>
          <w:trHeight w:val="23"/>
          <w:jc w:val="center"/>
        </w:trPr>
        <w:tc>
          <w:tcPr>
            <w:tcW w:w="7027" w:type="dxa"/>
            <w:vAlign w:val="center"/>
          </w:tcPr>
          <w:p w14:paraId="20222608" w14:textId="28C0C83D"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сверхнормативные утечки теплоносителя</w:t>
            </w:r>
          </w:p>
        </w:tc>
        <w:tc>
          <w:tcPr>
            <w:tcW w:w="1054" w:type="dxa"/>
            <w:vAlign w:val="center"/>
          </w:tcPr>
          <w:p w14:paraId="5919D041" w14:textId="06CEA1CF"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4E57352A" w14:textId="549A714B"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w:t>
            </w:r>
          </w:p>
        </w:tc>
      </w:tr>
      <w:tr w:rsidR="004F0BC2" w:rsidRPr="004E71D1" w14:paraId="6E68F792" w14:textId="77777777" w:rsidTr="00100763">
        <w:trPr>
          <w:divId w:val="1459448547"/>
          <w:trHeight w:val="23"/>
          <w:jc w:val="center"/>
        </w:trPr>
        <w:tc>
          <w:tcPr>
            <w:tcW w:w="7027" w:type="dxa"/>
            <w:vAlign w:val="center"/>
          </w:tcPr>
          <w:p w14:paraId="3844DCF2" w14:textId="402226EA"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Отпуск теплоносителя из тепловых сетей на цели ГВС</w:t>
            </w:r>
          </w:p>
        </w:tc>
        <w:tc>
          <w:tcPr>
            <w:tcW w:w="1054" w:type="dxa"/>
            <w:vAlign w:val="center"/>
          </w:tcPr>
          <w:p w14:paraId="44DCF5F9" w14:textId="793BB8FE"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6BD53BEE" w14:textId="43F93E76"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w:t>
            </w:r>
          </w:p>
        </w:tc>
      </w:tr>
      <w:tr w:rsidR="004F0BC2" w:rsidRPr="004E71D1" w14:paraId="2E1D497C" w14:textId="77777777" w:rsidTr="00100763">
        <w:trPr>
          <w:divId w:val="1459448547"/>
          <w:trHeight w:val="23"/>
          <w:jc w:val="center"/>
        </w:trPr>
        <w:tc>
          <w:tcPr>
            <w:tcW w:w="7027" w:type="dxa"/>
            <w:vAlign w:val="center"/>
          </w:tcPr>
          <w:p w14:paraId="4BEE7B46" w14:textId="0334EE40"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Объем аварийной подпитки (химически не обработанной и не деаэрированной водой)</w:t>
            </w:r>
          </w:p>
        </w:tc>
        <w:tc>
          <w:tcPr>
            <w:tcW w:w="1054" w:type="dxa"/>
            <w:vAlign w:val="center"/>
          </w:tcPr>
          <w:p w14:paraId="16FC012D" w14:textId="20A4B809"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5CC5DF88" w14:textId="4BDE0424"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0,004</w:t>
            </w:r>
          </w:p>
        </w:tc>
      </w:tr>
      <w:tr w:rsidR="004F0BC2" w:rsidRPr="004E71D1" w14:paraId="3BDDAAA2" w14:textId="77777777" w:rsidTr="00100763">
        <w:trPr>
          <w:divId w:val="1459448547"/>
          <w:trHeight w:val="23"/>
          <w:jc w:val="center"/>
        </w:trPr>
        <w:tc>
          <w:tcPr>
            <w:tcW w:w="7027" w:type="dxa"/>
            <w:vAlign w:val="center"/>
          </w:tcPr>
          <w:p w14:paraId="3498F529" w14:textId="6A35003E"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 (+) / дефицит (-) ВПУ</w:t>
            </w:r>
          </w:p>
        </w:tc>
        <w:tc>
          <w:tcPr>
            <w:tcW w:w="1054" w:type="dxa"/>
            <w:vAlign w:val="center"/>
          </w:tcPr>
          <w:p w14:paraId="6B01FAF0" w14:textId="0E574C9A"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4604A93F" w14:textId="1F51B9AA"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0,499</w:t>
            </w:r>
          </w:p>
        </w:tc>
      </w:tr>
      <w:tr w:rsidR="004F0BC2" w:rsidRPr="004E71D1" w14:paraId="338B6675" w14:textId="77777777" w:rsidTr="002172B5">
        <w:trPr>
          <w:divId w:val="1459448547"/>
          <w:trHeight w:val="23"/>
          <w:jc w:val="center"/>
        </w:trPr>
        <w:tc>
          <w:tcPr>
            <w:tcW w:w="7027" w:type="dxa"/>
            <w:vAlign w:val="center"/>
          </w:tcPr>
          <w:p w14:paraId="41E7CD09" w14:textId="46227002"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Доля резерва</w:t>
            </w:r>
          </w:p>
        </w:tc>
        <w:tc>
          <w:tcPr>
            <w:tcW w:w="1054" w:type="dxa"/>
            <w:vAlign w:val="center"/>
          </w:tcPr>
          <w:p w14:paraId="74B1B758" w14:textId="322FE22E"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1435" w:type="dxa"/>
            <w:vAlign w:val="bottom"/>
          </w:tcPr>
          <w:p w14:paraId="60D3AC71" w14:textId="1D4C6768"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99,8</w:t>
            </w:r>
          </w:p>
        </w:tc>
      </w:tr>
      <w:tr w:rsidR="004F0BC2" w:rsidRPr="004E71D1" w14:paraId="600DCDA8" w14:textId="77777777" w:rsidTr="000A507D">
        <w:trPr>
          <w:divId w:val="1459448547"/>
          <w:trHeight w:val="23"/>
          <w:jc w:val="center"/>
        </w:trPr>
        <w:tc>
          <w:tcPr>
            <w:tcW w:w="9516" w:type="dxa"/>
            <w:gridSpan w:val="3"/>
            <w:vAlign w:val="center"/>
          </w:tcPr>
          <w:p w14:paraId="3B2A47B5" w14:textId="0E57F0F6" w:rsidR="004F0BC2" w:rsidRPr="004E71D1" w:rsidRDefault="004D7EC9" w:rsidP="004F0BC2">
            <w:pPr>
              <w:spacing w:after="0" w:line="240" w:lineRule="auto"/>
              <w:jc w:val="center"/>
              <w:rPr>
                <w:rFonts w:eastAsia="Times New Roman" w:cs="Times New Roman"/>
                <w:sz w:val="20"/>
                <w:szCs w:val="20"/>
                <w:lang w:eastAsia="ru-RU"/>
              </w:rPr>
            </w:pPr>
            <w:r w:rsidRPr="004E71D1">
              <w:rPr>
                <w:rFonts w:eastAsia="Times New Roman" w:cs="Times New Roman"/>
                <w:b/>
                <w:bCs/>
                <w:i/>
                <w:iCs/>
                <w:sz w:val="20"/>
                <w:szCs w:val="20"/>
                <w:u w:val="single"/>
                <w:lang w:eastAsia="ru-RU"/>
              </w:rPr>
              <w:lastRenderedPageBreak/>
              <w:t>Котельная № 15 «Пенькозавод»</w:t>
            </w:r>
          </w:p>
        </w:tc>
      </w:tr>
      <w:tr w:rsidR="004F0BC2" w:rsidRPr="004E71D1" w14:paraId="56B0C270" w14:textId="77777777" w:rsidTr="003671C8">
        <w:trPr>
          <w:divId w:val="1459448547"/>
          <w:trHeight w:val="23"/>
          <w:jc w:val="center"/>
        </w:trPr>
        <w:tc>
          <w:tcPr>
            <w:tcW w:w="7027" w:type="dxa"/>
            <w:vAlign w:val="center"/>
          </w:tcPr>
          <w:p w14:paraId="0C979D3F" w14:textId="4F279985"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Производительность ВПУ</w:t>
            </w:r>
          </w:p>
        </w:tc>
        <w:tc>
          <w:tcPr>
            <w:tcW w:w="1054" w:type="dxa"/>
            <w:vAlign w:val="center"/>
          </w:tcPr>
          <w:p w14:paraId="2F782CFD" w14:textId="3D3973B6"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bottom"/>
          </w:tcPr>
          <w:p w14:paraId="3062BB1B" w14:textId="44B28F3E"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0,700</w:t>
            </w:r>
          </w:p>
        </w:tc>
      </w:tr>
      <w:tr w:rsidR="004F0BC2" w:rsidRPr="004E71D1" w14:paraId="3954458E" w14:textId="77777777" w:rsidTr="00100763">
        <w:trPr>
          <w:divId w:val="1459448547"/>
          <w:trHeight w:val="23"/>
          <w:jc w:val="center"/>
        </w:trPr>
        <w:tc>
          <w:tcPr>
            <w:tcW w:w="7027" w:type="dxa"/>
            <w:vAlign w:val="center"/>
          </w:tcPr>
          <w:p w14:paraId="56203567" w14:textId="6018D246"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Расчетный часовой расход для подпитки системы теплоснабжения</w:t>
            </w:r>
          </w:p>
        </w:tc>
        <w:tc>
          <w:tcPr>
            <w:tcW w:w="1054" w:type="dxa"/>
            <w:vAlign w:val="center"/>
          </w:tcPr>
          <w:p w14:paraId="2CAD8DC8" w14:textId="3347BA5F"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1924F193" w14:textId="112E0D7A"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0,001</w:t>
            </w:r>
          </w:p>
        </w:tc>
      </w:tr>
      <w:tr w:rsidR="004F0BC2" w:rsidRPr="004E71D1" w14:paraId="0E3A2FB2" w14:textId="77777777" w:rsidTr="00100763">
        <w:trPr>
          <w:divId w:val="1459448547"/>
          <w:trHeight w:val="23"/>
          <w:jc w:val="center"/>
        </w:trPr>
        <w:tc>
          <w:tcPr>
            <w:tcW w:w="7027" w:type="dxa"/>
            <w:vAlign w:val="center"/>
          </w:tcPr>
          <w:p w14:paraId="70FD386B" w14:textId="61C59A6A"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1054" w:type="dxa"/>
            <w:vAlign w:val="center"/>
          </w:tcPr>
          <w:p w14:paraId="3D6A46ED" w14:textId="74C1AE6B"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312FB4DC" w14:textId="2EC7AD88"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0,001</w:t>
            </w:r>
          </w:p>
        </w:tc>
      </w:tr>
      <w:tr w:rsidR="004F0BC2" w:rsidRPr="004E71D1" w14:paraId="72778302" w14:textId="77777777" w:rsidTr="00100763">
        <w:trPr>
          <w:divId w:val="1459448547"/>
          <w:trHeight w:val="23"/>
          <w:jc w:val="center"/>
        </w:trPr>
        <w:tc>
          <w:tcPr>
            <w:tcW w:w="7027" w:type="dxa"/>
            <w:vAlign w:val="center"/>
          </w:tcPr>
          <w:p w14:paraId="694475FC" w14:textId="454D3DE0"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нормативные утечки теплоносителя</w:t>
            </w:r>
          </w:p>
        </w:tc>
        <w:tc>
          <w:tcPr>
            <w:tcW w:w="1054" w:type="dxa"/>
            <w:vAlign w:val="center"/>
          </w:tcPr>
          <w:p w14:paraId="026F38D7" w14:textId="3F4B8FB8"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7FE43FFB" w14:textId="3D58F454"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0,001</w:t>
            </w:r>
          </w:p>
        </w:tc>
      </w:tr>
      <w:tr w:rsidR="004F0BC2" w:rsidRPr="004E71D1" w14:paraId="7C832EA6" w14:textId="77777777" w:rsidTr="00100763">
        <w:trPr>
          <w:divId w:val="1459448547"/>
          <w:trHeight w:val="23"/>
          <w:jc w:val="center"/>
        </w:trPr>
        <w:tc>
          <w:tcPr>
            <w:tcW w:w="7027" w:type="dxa"/>
            <w:vAlign w:val="center"/>
          </w:tcPr>
          <w:p w14:paraId="6DE9DA30" w14:textId="50D55B69"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сверхнормативные утечки теплоносителя</w:t>
            </w:r>
          </w:p>
        </w:tc>
        <w:tc>
          <w:tcPr>
            <w:tcW w:w="1054" w:type="dxa"/>
            <w:vAlign w:val="center"/>
          </w:tcPr>
          <w:p w14:paraId="3F644405" w14:textId="2420B59F"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049252E8" w14:textId="18A1FDA7"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w:t>
            </w:r>
          </w:p>
        </w:tc>
      </w:tr>
      <w:tr w:rsidR="004F0BC2" w:rsidRPr="004E71D1" w14:paraId="3441EEE1" w14:textId="77777777" w:rsidTr="00100763">
        <w:trPr>
          <w:divId w:val="1459448547"/>
          <w:trHeight w:val="23"/>
          <w:jc w:val="center"/>
        </w:trPr>
        <w:tc>
          <w:tcPr>
            <w:tcW w:w="7027" w:type="dxa"/>
            <w:vAlign w:val="center"/>
          </w:tcPr>
          <w:p w14:paraId="4FA18220" w14:textId="15E44C83"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Отпуск теплоносителя из тепловых сетей на цели ГВС</w:t>
            </w:r>
          </w:p>
        </w:tc>
        <w:tc>
          <w:tcPr>
            <w:tcW w:w="1054" w:type="dxa"/>
            <w:vAlign w:val="center"/>
          </w:tcPr>
          <w:p w14:paraId="0209EE27" w14:textId="7257F675"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5202108E" w14:textId="198CBFEB"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0,000</w:t>
            </w:r>
          </w:p>
        </w:tc>
      </w:tr>
      <w:tr w:rsidR="004F0BC2" w:rsidRPr="004E71D1" w14:paraId="0194D765" w14:textId="77777777" w:rsidTr="00100763">
        <w:trPr>
          <w:divId w:val="1459448547"/>
          <w:trHeight w:val="23"/>
          <w:jc w:val="center"/>
        </w:trPr>
        <w:tc>
          <w:tcPr>
            <w:tcW w:w="7027" w:type="dxa"/>
            <w:vAlign w:val="center"/>
          </w:tcPr>
          <w:p w14:paraId="60760FAB" w14:textId="3396E18A"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Объем аварийной подпитки (химически не обработанной и не деаэрированной водой)</w:t>
            </w:r>
          </w:p>
        </w:tc>
        <w:tc>
          <w:tcPr>
            <w:tcW w:w="1054" w:type="dxa"/>
            <w:vAlign w:val="center"/>
          </w:tcPr>
          <w:p w14:paraId="2C43FC79" w14:textId="3E572880"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47397045" w14:textId="47AB6274"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0,004</w:t>
            </w:r>
          </w:p>
        </w:tc>
      </w:tr>
      <w:tr w:rsidR="004F0BC2" w:rsidRPr="004E71D1" w14:paraId="5A4A3874" w14:textId="77777777" w:rsidTr="00100763">
        <w:trPr>
          <w:divId w:val="1459448547"/>
          <w:trHeight w:val="23"/>
          <w:jc w:val="center"/>
        </w:trPr>
        <w:tc>
          <w:tcPr>
            <w:tcW w:w="7027" w:type="dxa"/>
            <w:vAlign w:val="center"/>
          </w:tcPr>
          <w:p w14:paraId="4617E661" w14:textId="30B98746"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 (+) / дефицит (-) ВПУ</w:t>
            </w:r>
          </w:p>
        </w:tc>
        <w:tc>
          <w:tcPr>
            <w:tcW w:w="1054" w:type="dxa"/>
            <w:vAlign w:val="center"/>
          </w:tcPr>
          <w:p w14:paraId="1DEDE2EB" w14:textId="58875AED"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1435" w:type="dxa"/>
            <w:vAlign w:val="center"/>
          </w:tcPr>
          <w:p w14:paraId="4A2721D8" w14:textId="14ECCBF1"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0,699</w:t>
            </w:r>
          </w:p>
        </w:tc>
      </w:tr>
      <w:tr w:rsidR="004F0BC2" w:rsidRPr="004E71D1" w14:paraId="0222D2A4" w14:textId="77777777" w:rsidTr="003671C8">
        <w:trPr>
          <w:divId w:val="1459448547"/>
          <w:trHeight w:val="23"/>
          <w:jc w:val="center"/>
        </w:trPr>
        <w:tc>
          <w:tcPr>
            <w:tcW w:w="7027" w:type="dxa"/>
            <w:vAlign w:val="center"/>
          </w:tcPr>
          <w:p w14:paraId="6C64A3F0" w14:textId="5BB80F69"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Доля резерва</w:t>
            </w:r>
          </w:p>
        </w:tc>
        <w:tc>
          <w:tcPr>
            <w:tcW w:w="1054" w:type="dxa"/>
            <w:vAlign w:val="center"/>
          </w:tcPr>
          <w:p w14:paraId="6BF21A4F" w14:textId="3F341CC4" w:rsidR="004F0BC2" w:rsidRPr="004E71D1" w:rsidRDefault="004F0BC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1435" w:type="dxa"/>
            <w:vAlign w:val="bottom"/>
          </w:tcPr>
          <w:p w14:paraId="41E826BC" w14:textId="5B58A12F"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99,9</w:t>
            </w:r>
          </w:p>
        </w:tc>
      </w:tr>
    </w:tbl>
    <w:p w14:paraId="3E9B7ABA" w14:textId="4A6B215E" w:rsidR="00261C71" w:rsidRPr="004E71D1" w:rsidRDefault="00261C71" w:rsidP="00EC12FE">
      <w:pPr>
        <w:spacing w:line="240" w:lineRule="auto"/>
        <w:jc w:val="both"/>
        <w:rPr>
          <w:rFonts w:eastAsia="Times New Roman" w:cs="Times New Roman"/>
          <w:b/>
          <w:szCs w:val="24"/>
          <w:lang w:eastAsia="ru-RU"/>
        </w:rPr>
      </w:pPr>
    </w:p>
    <w:p w14:paraId="382A8DE8" w14:textId="77777777" w:rsidR="003B4E15" w:rsidRPr="004E71D1" w:rsidRDefault="003B4E15" w:rsidP="003B4E15">
      <w:pPr>
        <w:pStyle w:val="3"/>
        <w:rPr>
          <w:rFonts w:cs="Times New Roman"/>
          <w:color w:val="auto"/>
        </w:rPr>
      </w:pPr>
      <w:bookmarkStart w:id="377" w:name="_Toc87551258"/>
      <w:bookmarkStart w:id="378" w:name="_Toc210122595"/>
      <w:r w:rsidRPr="004E71D1">
        <w:rPr>
          <w:rFonts w:cs="Times New Roman"/>
          <w:color w:val="auto"/>
        </w:rPr>
        <w:t>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bookmarkEnd w:id="374"/>
      <w:bookmarkEnd w:id="375"/>
      <w:bookmarkEnd w:id="376"/>
      <w:bookmarkEnd w:id="377"/>
      <w:bookmarkEnd w:id="378"/>
    </w:p>
    <w:p w14:paraId="44398796" w14:textId="2DE88655" w:rsidR="003B4E15" w:rsidRPr="004E71D1" w:rsidRDefault="009237FD" w:rsidP="003B4E15">
      <w:pPr>
        <w:pStyle w:val="af"/>
        <w:rPr>
          <w:rFonts w:cs="Times New Roman"/>
        </w:rPr>
      </w:pPr>
      <w:r w:rsidRPr="004E71D1">
        <w:rPr>
          <w:rFonts w:cs="Times New Roman"/>
        </w:rPr>
        <w:t xml:space="preserve">С момента утверждения раннее разработанной Схемы теплоснабжения уточнены технические характеристики систем водоподготовки. Сформированы балансы теплоносителя по итогам </w:t>
      </w:r>
      <w:r w:rsidR="008F30C1" w:rsidRPr="004E71D1">
        <w:rPr>
          <w:rFonts w:cs="Times New Roman"/>
        </w:rPr>
        <w:t>202</w:t>
      </w:r>
      <w:r w:rsidR="004F0BC2" w:rsidRPr="004E71D1">
        <w:rPr>
          <w:rFonts w:cs="Times New Roman"/>
        </w:rPr>
        <w:t>4</w:t>
      </w:r>
      <w:r w:rsidRPr="004E71D1">
        <w:rPr>
          <w:rFonts w:cs="Times New Roman"/>
        </w:rPr>
        <w:t xml:space="preserve"> года.</w:t>
      </w:r>
    </w:p>
    <w:p w14:paraId="1067024C" w14:textId="77777777" w:rsidR="00C80075" w:rsidRPr="004E71D1" w:rsidRDefault="00C80075" w:rsidP="003B4E15">
      <w:pPr>
        <w:pStyle w:val="af"/>
        <w:rPr>
          <w:rFonts w:cs="Times New Roman"/>
          <w:vanish/>
        </w:rPr>
      </w:pPr>
    </w:p>
    <w:p w14:paraId="6E136E77" w14:textId="77777777" w:rsidR="003B4E15" w:rsidRPr="004E71D1" w:rsidRDefault="003B4E15" w:rsidP="003B4E15">
      <w:pPr>
        <w:pStyle w:val="2"/>
        <w:jc w:val="center"/>
        <w:rPr>
          <w:rFonts w:cs="Times New Roman"/>
          <w:color w:val="auto"/>
        </w:rPr>
      </w:pPr>
      <w:bookmarkStart w:id="379" w:name="_Toc87551259"/>
      <w:bookmarkStart w:id="380" w:name="_Toc210122596"/>
      <w:bookmarkEnd w:id="372"/>
      <w:r w:rsidRPr="004E71D1">
        <w:rPr>
          <w:rFonts w:cs="Times New Roman"/>
          <w:color w:val="auto"/>
        </w:rPr>
        <w:t>Часть 8 «Топливные балансы источников тепловой энергии и система обеспечения топливом»</w:t>
      </w:r>
      <w:bookmarkEnd w:id="379"/>
      <w:bookmarkEnd w:id="380"/>
    </w:p>
    <w:p w14:paraId="7A81B76C" w14:textId="77777777" w:rsidR="003B4E15" w:rsidRPr="004E71D1" w:rsidRDefault="003B4E15" w:rsidP="003B4E15">
      <w:pPr>
        <w:pStyle w:val="3"/>
        <w:rPr>
          <w:rFonts w:cs="Times New Roman"/>
          <w:color w:val="auto"/>
        </w:rPr>
      </w:pPr>
      <w:bookmarkStart w:id="381" w:name="_Toc535409531"/>
      <w:bookmarkStart w:id="382" w:name="_Toc8254009"/>
      <w:bookmarkStart w:id="383" w:name="_Toc8578762"/>
      <w:bookmarkStart w:id="384" w:name="_Toc87551260"/>
      <w:bookmarkStart w:id="385" w:name="_Toc210122597"/>
      <w:bookmarkStart w:id="386" w:name="sub_224"/>
      <w:r w:rsidRPr="004E71D1">
        <w:rPr>
          <w:rFonts w:cs="Times New Roman"/>
          <w:color w:val="auto"/>
        </w:rPr>
        <w:t>1.8.1 Описание видов и количества используемого основного топлива для каждого источника тепловой энергии</w:t>
      </w:r>
      <w:bookmarkEnd w:id="381"/>
      <w:bookmarkEnd w:id="382"/>
      <w:bookmarkEnd w:id="383"/>
      <w:bookmarkEnd w:id="384"/>
      <w:bookmarkEnd w:id="385"/>
    </w:p>
    <w:p w14:paraId="5D66B586" w14:textId="77777777" w:rsidR="003B4E15" w:rsidRPr="004E71D1" w:rsidRDefault="003B4E15" w:rsidP="003B4E15">
      <w:pPr>
        <w:spacing w:after="0"/>
        <w:ind w:right="51" w:firstLine="687"/>
        <w:jc w:val="both"/>
        <w:rPr>
          <w:rFonts w:eastAsia="Times New Roman" w:cs="Times New Roman"/>
          <w:szCs w:val="24"/>
          <w:lang w:eastAsia="ru-RU"/>
        </w:rPr>
      </w:pPr>
      <w:r w:rsidRPr="004E71D1">
        <w:rPr>
          <w:rFonts w:eastAsia="Times New Roman" w:cs="Times New Roman"/>
          <w:szCs w:val="24"/>
          <w:lang w:eastAsia="ru-RU"/>
        </w:rPr>
        <w:t>На рассматриваемых источниках теплоснабжения, в качестве основного топлива, используют природный газ.</w:t>
      </w:r>
    </w:p>
    <w:p w14:paraId="484EC94B" w14:textId="460417FA" w:rsidR="003B4E15" w:rsidRPr="004E71D1" w:rsidRDefault="003B4E15" w:rsidP="003B4E15">
      <w:pPr>
        <w:spacing w:after="0"/>
        <w:ind w:right="51" w:firstLine="687"/>
        <w:jc w:val="both"/>
        <w:rPr>
          <w:rFonts w:eastAsia="Times New Roman" w:cs="Times New Roman"/>
          <w:szCs w:val="24"/>
          <w:lang w:eastAsia="ru-RU"/>
        </w:rPr>
      </w:pPr>
      <w:r w:rsidRPr="004E71D1">
        <w:rPr>
          <w:rFonts w:eastAsia="Times New Roman" w:cs="Times New Roman"/>
          <w:szCs w:val="24"/>
          <w:lang w:eastAsia="ru-RU"/>
        </w:rPr>
        <w:t xml:space="preserve">Вид используемого топлива, расход натурального и условного топлива приведены в таблице </w:t>
      </w:r>
      <w:r w:rsidR="002B4C14" w:rsidRPr="004E71D1">
        <w:rPr>
          <w:rFonts w:eastAsia="Times New Roman" w:cs="Times New Roman"/>
          <w:szCs w:val="24"/>
          <w:lang w:eastAsia="ru-RU"/>
        </w:rPr>
        <w:fldChar w:fldCharType="begin"/>
      </w:r>
      <w:r w:rsidR="002B4C14" w:rsidRPr="004E71D1">
        <w:rPr>
          <w:rFonts w:eastAsia="Times New Roman" w:cs="Times New Roman"/>
          <w:szCs w:val="24"/>
          <w:lang w:eastAsia="ru-RU"/>
        </w:rPr>
        <w:instrText xml:space="preserve"> REF _Ref87883716 \h </w:instrText>
      </w:r>
      <w:r w:rsidR="009758C1" w:rsidRPr="004E71D1">
        <w:rPr>
          <w:rFonts w:eastAsia="Times New Roman" w:cs="Times New Roman"/>
          <w:szCs w:val="24"/>
          <w:lang w:eastAsia="ru-RU"/>
        </w:rPr>
        <w:instrText xml:space="preserve"> \* MERGEFORMAT </w:instrText>
      </w:r>
      <w:r w:rsidR="002B4C14" w:rsidRPr="004E71D1">
        <w:rPr>
          <w:rFonts w:eastAsia="Times New Roman" w:cs="Times New Roman"/>
          <w:szCs w:val="24"/>
          <w:lang w:eastAsia="ru-RU"/>
        </w:rPr>
      </w:r>
      <w:r w:rsidR="002B4C14" w:rsidRPr="004E71D1">
        <w:rPr>
          <w:rFonts w:eastAsia="Times New Roman" w:cs="Times New Roman"/>
          <w:szCs w:val="24"/>
          <w:lang w:eastAsia="ru-RU"/>
        </w:rPr>
        <w:fldChar w:fldCharType="separate"/>
      </w:r>
      <w:r w:rsidR="00231BA8" w:rsidRPr="00231BA8">
        <w:rPr>
          <w:rFonts w:eastAsia="Times New Roman" w:cs="Times New Roman"/>
          <w:iCs/>
          <w:vanish/>
          <w:szCs w:val="24"/>
          <w:lang w:eastAsia="ru-RU"/>
        </w:rPr>
        <w:t xml:space="preserve">Таблица </w:t>
      </w:r>
      <w:r w:rsidR="00231BA8" w:rsidRPr="00231BA8">
        <w:rPr>
          <w:rFonts w:eastAsia="Times New Roman" w:cs="Times New Roman"/>
          <w:iCs/>
          <w:noProof/>
          <w:szCs w:val="24"/>
          <w:lang w:eastAsia="ru-RU"/>
        </w:rPr>
        <w:t>19</w:t>
      </w:r>
      <w:r w:rsidR="002B4C14" w:rsidRPr="004E71D1">
        <w:rPr>
          <w:rFonts w:eastAsia="Times New Roman" w:cs="Times New Roman"/>
          <w:szCs w:val="24"/>
          <w:lang w:eastAsia="ru-RU"/>
        </w:rPr>
        <w:fldChar w:fldCharType="end"/>
      </w:r>
      <w:r w:rsidRPr="004E71D1">
        <w:rPr>
          <w:rFonts w:eastAsia="Times New Roman" w:cs="Times New Roman"/>
          <w:szCs w:val="24"/>
          <w:lang w:eastAsia="ru-RU"/>
        </w:rPr>
        <w:t xml:space="preserve">. </w:t>
      </w:r>
    </w:p>
    <w:p w14:paraId="77C1EE93" w14:textId="22EBE0C8" w:rsidR="003173A8" w:rsidRPr="004E71D1" w:rsidRDefault="003F1A9C" w:rsidP="007462C3">
      <w:pPr>
        <w:spacing w:after="0" w:line="240" w:lineRule="auto"/>
        <w:ind w:firstLine="686"/>
        <w:jc w:val="center"/>
        <w:rPr>
          <w:rFonts w:eastAsia="Times New Roman" w:cs="Times New Roman"/>
          <w:b/>
          <w:bCs/>
          <w:iCs/>
          <w:szCs w:val="24"/>
          <w:lang w:eastAsia="ru-RU"/>
        </w:rPr>
      </w:pPr>
      <w:bookmarkStart w:id="387" w:name="_Ref87883716"/>
      <w:r w:rsidRPr="004E71D1">
        <w:rPr>
          <w:rFonts w:eastAsia="Times New Roman" w:cs="Times New Roman"/>
          <w:b/>
          <w:bCs/>
          <w:iCs/>
          <w:szCs w:val="24"/>
          <w:lang w:eastAsia="ru-RU"/>
        </w:rPr>
        <w:t xml:space="preserve">Таблица </w:t>
      </w:r>
      <w:r w:rsidR="003B4E15" w:rsidRPr="004E71D1">
        <w:rPr>
          <w:rFonts w:eastAsia="Times New Roman" w:cs="Times New Roman"/>
          <w:b/>
          <w:bCs/>
          <w:iCs/>
          <w:szCs w:val="24"/>
          <w:lang w:eastAsia="ru-RU"/>
        </w:rPr>
        <w:fldChar w:fldCharType="begin"/>
      </w:r>
      <w:r w:rsidR="003B4E15" w:rsidRPr="004E71D1">
        <w:rPr>
          <w:rFonts w:eastAsia="Times New Roman" w:cs="Times New Roman"/>
          <w:b/>
          <w:bCs/>
          <w:iCs/>
          <w:szCs w:val="24"/>
          <w:lang w:eastAsia="ru-RU"/>
        </w:rPr>
        <w:instrText xml:space="preserve"> SEQ Таблица \* ARABIC </w:instrText>
      </w:r>
      <w:r w:rsidR="003B4E15" w:rsidRPr="004E71D1">
        <w:rPr>
          <w:rFonts w:eastAsia="Times New Roman" w:cs="Times New Roman"/>
          <w:b/>
          <w:bCs/>
          <w:iCs/>
          <w:szCs w:val="24"/>
          <w:lang w:eastAsia="ru-RU"/>
        </w:rPr>
        <w:fldChar w:fldCharType="separate"/>
      </w:r>
      <w:r w:rsidR="00231BA8">
        <w:rPr>
          <w:rFonts w:eastAsia="Times New Roman" w:cs="Times New Roman"/>
          <w:b/>
          <w:bCs/>
          <w:iCs/>
          <w:noProof/>
          <w:szCs w:val="24"/>
          <w:lang w:eastAsia="ru-RU"/>
        </w:rPr>
        <w:t>19</w:t>
      </w:r>
      <w:r w:rsidR="003B4E15" w:rsidRPr="004E71D1">
        <w:rPr>
          <w:rFonts w:eastAsia="Times New Roman" w:cs="Times New Roman"/>
          <w:b/>
          <w:bCs/>
          <w:iCs/>
          <w:szCs w:val="24"/>
          <w:lang w:eastAsia="ru-RU"/>
        </w:rPr>
        <w:fldChar w:fldCharType="end"/>
      </w:r>
      <w:bookmarkEnd w:id="387"/>
      <w:r w:rsidR="003B4E15" w:rsidRPr="004E71D1">
        <w:rPr>
          <w:rFonts w:eastAsia="Times New Roman" w:cs="Times New Roman"/>
          <w:b/>
          <w:bCs/>
          <w:iCs/>
          <w:szCs w:val="24"/>
          <w:lang w:eastAsia="ru-RU"/>
        </w:rPr>
        <w:t xml:space="preserve"> – Топливный баланс системы теплоснабжения, образованный на базе котельных в зонах деятельности ЕТО</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38"/>
        <w:gridCol w:w="2509"/>
        <w:gridCol w:w="1251"/>
        <w:gridCol w:w="1369"/>
        <w:gridCol w:w="1369"/>
        <w:gridCol w:w="1190"/>
        <w:gridCol w:w="1190"/>
      </w:tblGrid>
      <w:tr w:rsidR="004F0BC2" w:rsidRPr="004E71D1" w14:paraId="17AC5CB4" w14:textId="77777777" w:rsidTr="00100763">
        <w:trPr>
          <w:divId w:val="734545328"/>
          <w:trHeight w:val="23"/>
          <w:tblHeader/>
          <w:jc w:val="center"/>
        </w:trPr>
        <w:tc>
          <w:tcPr>
            <w:tcW w:w="638" w:type="dxa"/>
            <w:vMerge w:val="restart"/>
            <w:vAlign w:val="center"/>
            <w:hideMark/>
          </w:tcPr>
          <w:p w14:paraId="049E1553" w14:textId="6322DF54" w:rsidR="00DD6FAD" w:rsidRPr="004E71D1" w:rsidRDefault="00DD6FAD"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 п/п</w:t>
            </w:r>
          </w:p>
        </w:tc>
        <w:tc>
          <w:tcPr>
            <w:tcW w:w="2509" w:type="dxa"/>
            <w:vMerge w:val="restart"/>
            <w:vAlign w:val="center"/>
            <w:hideMark/>
          </w:tcPr>
          <w:p w14:paraId="3FA4CC1F" w14:textId="54016482" w:rsidR="00DD6FAD" w:rsidRPr="004E71D1" w:rsidRDefault="00DD6FAD"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Наименование</w:t>
            </w:r>
            <w:r w:rsidR="00E9596E" w:rsidRPr="004E71D1">
              <w:rPr>
                <w:rFonts w:eastAsia="Times New Roman" w:cs="Times New Roman"/>
                <w:b/>
                <w:sz w:val="20"/>
                <w:szCs w:val="20"/>
                <w:lang w:eastAsia="ru-RU"/>
              </w:rPr>
              <w:t xml:space="preserve"> </w:t>
            </w:r>
            <w:r w:rsidRPr="004E71D1">
              <w:rPr>
                <w:rFonts w:eastAsia="Times New Roman" w:cs="Times New Roman"/>
                <w:b/>
                <w:sz w:val="20"/>
                <w:szCs w:val="20"/>
                <w:lang w:eastAsia="ru-RU"/>
              </w:rPr>
              <w:t>котельной</w:t>
            </w:r>
          </w:p>
        </w:tc>
        <w:tc>
          <w:tcPr>
            <w:tcW w:w="1251" w:type="dxa"/>
            <w:vMerge w:val="restart"/>
            <w:vAlign w:val="center"/>
            <w:hideMark/>
          </w:tcPr>
          <w:p w14:paraId="3037993B" w14:textId="77777777" w:rsidR="00DD6FAD" w:rsidRPr="004E71D1" w:rsidRDefault="00DD6FAD"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Вид топлива</w:t>
            </w:r>
          </w:p>
        </w:tc>
        <w:tc>
          <w:tcPr>
            <w:tcW w:w="1369" w:type="dxa"/>
            <w:vMerge w:val="restart"/>
            <w:vAlign w:val="center"/>
            <w:hideMark/>
          </w:tcPr>
          <w:p w14:paraId="5FFE2959" w14:textId="64F01CFC" w:rsidR="00DD6FAD" w:rsidRPr="004E71D1" w:rsidRDefault="00DD6FAD"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 xml:space="preserve">Приход топлива за год, т. натурального топлива, тыс. </w:t>
            </w:r>
            <w:r w:rsidR="00DE62A2" w:rsidRPr="004E71D1">
              <w:rPr>
                <w:rFonts w:eastAsia="Times New Roman" w:cs="Times New Roman"/>
                <w:b/>
                <w:sz w:val="20"/>
                <w:szCs w:val="20"/>
                <w:lang w:eastAsia="ru-RU"/>
              </w:rPr>
              <w:t>м³</w:t>
            </w:r>
          </w:p>
        </w:tc>
        <w:tc>
          <w:tcPr>
            <w:tcW w:w="2559" w:type="dxa"/>
            <w:gridSpan w:val="2"/>
            <w:vAlign w:val="center"/>
            <w:hideMark/>
          </w:tcPr>
          <w:p w14:paraId="34852F06" w14:textId="77777777" w:rsidR="00DD6FAD" w:rsidRPr="004E71D1" w:rsidRDefault="00DD6FAD"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Израсходовано топлива</w:t>
            </w:r>
          </w:p>
        </w:tc>
        <w:tc>
          <w:tcPr>
            <w:tcW w:w="1190" w:type="dxa"/>
            <w:vMerge w:val="restart"/>
            <w:vAlign w:val="center"/>
            <w:hideMark/>
          </w:tcPr>
          <w:p w14:paraId="7469BE09" w14:textId="6E0C3270" w:rsidR="00DD6FAD" w:rsidRPr="004E71D1" w:rsidRDefault="00DD6FAD"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Низшая теплота сгорания, ккал/кг (ккал/н</w:t>
            </w:r>
            <w:r w:rsidR="00DE62A2" w:rsidRPr="004E71D1">
              <w:rPr>
                <w:rFonts w:eastAsia="Times New Roman" w:cs="Times New Roman"/>
                <w:b/>
                <w:sz w:val="20"/>
                <w:szCs w:val="20"/>
                <w:lang w:eastAsia="ru-RU"/>
              </w:rPr>
              <w:t>м³</w:t>
            </w:r>
            <w:r w:rsidRPr="004E71D1">
              <w:rPr>
                <w:rFonts w:eastAsia="Times New Roman" w:cs="Times New Roman"/>
                <w:b/>
                <w:sz w:val="20"/>
                <w:szCs w:val="20"/>
                <w:lang w:eastAsia="ru-RU"/>
              </w:rPr>
              <w:t>)</w:t>
            </w:r>
          </w:p>
        </w:tc>
      </w:tr>
      <w:tr w:rsidR="004F0BC2" w:rsidRPr="004E71D1" w14:paraId="2AC40ADA" w14:textId="77777777" w:rsidTr="00100763">
        <w:trPr>
          <w:divId w:val="734545328"/>
          <w:trHeight w:val="23"/>
          <w:tblHeader/>
          <w:jc w:val="center"/>
        </w:trPr>
        <w:tc>
          <w:tcPr>
            <w:tcW w:w="638" w:type="dxa"/>
            <w:vMerge/>
            <w:vAlign w:val="center"/>
            <w:hideMark/>
          </w:tcPr>
          <w:p w14:paraId="4A6D1B90" w14:textId="77777777" w:rsidR="00DD6FAD" w:rsidRPr="004E71D1" w:rsidRDefault="00DD6FAD" w:rsidP="00100763">
            <w:pPr>
              <w:spacing w:after="0" w:line="240" w:lineRule="auto"/>
              <w:jc w:val="center"/>
              <w:rPr>
                <w:rFonts w:eastAsia="Times New Roman" w:cs="Times New Roman"/>
                <w:b/>
                <w:sz w:val="20"/>
                <w:szCs w:val="20"/>
                <w:lang w:eastAsia="ru-RU"/>
              </w:rPr>
            </w:pPr>
          </w:p>
        </w:tc>
        <w:tc>
          <w:tcPr>
            <w:tcW w:w="2509" w:type="dxa"/>
            <w:vMerge/>
            <w:vAlign w:val="center"/>
            <w:hideMark/>
          </w:tcPr>
          <w:p w14:paraId="56C749AA" w14:textId="77777777" w:rsidR="00DD6FAD" w:rsidRPr="004E71D1" w:rsidRDefault="00DD6FAD" w:rsidP="00100763">
            <w:pPr>
              <w:spacing w:after="0" w:line="240" w:lineRule="auto"/>
              <w:jc w:val="center"/>
              <w:rPr>
                <w:rFonts w:eastAsia="Times New Roman" w:cs="Times New Roman"/>
                <w:b/>
                <w:sz w:val="20"/>
                <w:szCs w:val="20"/>
                <w:lang w:eastAsia="ru-RU"/>
              </w:rPr>
            </w:pPr>
          </w:p>
        </w:tc>
        <w:tc>
          <w:tcPr>
            <w:tcW w:w="1251" w:type="dxa"/>
            <w:vMerge/>
            <w:vAlign w:val="center"/>
            <w:hideMark/>
          </w:tcPr>
          <w:p w14:paraId="3661DD3E" w14:textId="77777777" w:rsidR="00DD6FAD" w:rsidRPr="004E71D1" w:rsidRDefault="00DD6FAD" w:rsidP="00100763">
            <w:pPr>
              <w:spacing w:after="0" w:line="240" w:lineRule="auto"/>
              <w:jc w:val="center"/>
              <w:rPr>
                <w:rFonts w:eastAsia="Times New Roman" w:cs="Times New Roman"/>
                <w:b/>
                <w:sz w:val="20"/>
                <w:szCs w:val="20"/>
                <w:lang w:eastAsia="ru-RU"/>
              </w:rPr>
            </w:pPr>
          </w:p>
        </w:tc>
        <w:tc>
          <w:tcPr>
            <w:tcW w:w="1369" w:type="dxa"/>
            <w:vMerge/>
            <w:vAlign w:val="center"/>
            <w:hideMark/>
          </w:tcPr>
          <w:p w14:paraId="63716F3C" w14:textId="77777777" w:rsidR="00DD6FAD" w:rsidRPr="004E71D1" w:rsidRDefault="00DD6FAD" w:rsidP="00100763">
            <w:pPr>
              <w:spacing w:after="0" w:line="240" w:lineRule="auto"/>
              <w:jc w:val="center"/>
              <w:rPr>
                <w:rFonts w:eastAsia="Times New Roman" w:cs="Times New Roman"/>
                <w:b/>
                <w:sz w:val="20"/>
                <w:szCs w:val="20"/>
                <w:lang w:eastAsia="ru-RU"/>
              </w:rPr>
            </w:pPr>
          </w:p>
        </w:tc>
        <w:tc>
          <w:tcPr>
            <w:tcW w:w="1369" w:type="dxa"/>
            <w:vAlign w:val="center"/>
            <w:hideMark/>
          </w:tcPr>
          <w:p w14:paraId="11C5373A" w14:textId="15287DDB" w:rsidR="00DD6FAD" w:rsidRPr="004E71D1" w:rsidRDefault="00DD6FAD"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 xml:space="preserve">Всего, т. натурального топлива, тыс. </w:t>
            </w:r>
            <w:r w:rsidR="00DE62A2" w:rsidRPr="004E71D1">
              <w:rPr>
                <w:rFonts w:eastAsia="Times New Roman" w:cs="Times New Roman"/>
                <w:b/>
                <w:sz w:val="20"/>
                <w:szCs w:val="20"/>
                <w:lang w:eastAsia="ru-RU"/>
              </w:rPr>
              <w:t>м³</w:t>
            </w:r>
          </w:p>
        </w:tc>
        <w:tc>
          <w:tcPr>
            <w:tcW w:w="1190" w:type="dxa"/>
            <w:vAlign w:val="center"/>
            <w:hideMark/>
          </w:tcPr>
          <w:p w14:paraId="55E46B29" w14:textId="77777777" w:rsidR="00DD6FAD" w:rsidRPr="004E71D1" w:rsidRDefault="00DD6FAD"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Всего, в т. условного топлива</w:t>
            </w:r>
          </w:p>
        </w:tc>
        <w:tc>
          <w:tcPr>
            <w:tcW w:w="1190" w:type="dxa"/>
            <w:vMerge/>
            <w:vAlign w:val="center"/>
            <w:hideMark/>
          </w:tcPr>
          <w:p w14:paraId="36EFDB7D" w14:textId="77777777" w:rsidR="00DD6FAD" w:rsidRPr="004E71D1" w:rsidRDefault="00DD6FAD" w:rsidP="00100763">
            <w:pPr>
              <w:spacing w:after="0" w:line="240" w:lineRule="auto"/>
              <w:jc w:val="center"/>
              <w:rPr>
                <w:rFonts w:eastAsia="Times New Roman" w:cs="Times New Roman"/>
                <w:b/>
                <w:sz w:val="20"/>
                <w:szCs w:val="20"/>
                <w:lang w:eastAsia="ru-RU"/>
              </w:rPr>
            </w:pPr>
          </w:p>
        </w:tc>
      </w:tr>
      <w:tr w:rsidR="004F0BC2" w:rsidRPr="004E71D1" w14:paraId="73246ADB" w14:textId="77777777" w:rsidTr="00100763">
        <w:trPr>
          <w:divId w:val="734545328"/>
          <w:trHeight w:val="23"/>
          <w:jc w:val="center"/>
        </w:trPr>
        <w:tc>
          <w:tcPr>
            <w:tcW w:w="638" w:type="dxa"/>
            <w:vAlign w:val="center"/>
            <w:hideMark/>
          </w:tcPr>
          <w:p w14:paraId="3DE108C4" w14:textId="0B918688"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1</w:t>
            </w:r>
          </w:p>
        </w:tc>
        <w:tc>
          <w:tcPr>
            <w:tcW w:w="2509" w:type="dxa"/>
            <w:vAlign w:val="center"/>
            <w:hideMark/>
          </w:tcPr>
          <w:p w14:paraId="7D1A0A30" w14:textId="5F43FF4C" w:rsidR="004F0BC2" w:rsidRPr="004E71D1" w:rsidRDefault="004F0BC2" w:rsidP="004F0BC2">
            <w:pPr>
              <w:spacing w:after="0" w:line="240" w:lineRule="auto"/>
              <w:rPr>
                <w:rFonts w:eastAsia="Times New Roman" w:cs="Times New Roman"/>
                <w:sz w:val="20"/>
                <w:szCs w:val="20"/>
                <w:lang w:eastAsia="ru-RU"/>
              </w:rPr>
            </w:pPr>
            <w:r w:rsidRPr="004E71D1">
              <w:rPr>
                <w:sz w:val="20"/>
                <w:szCs w:val="20"/>
              </w:rPr>
              <w:t>Котельная № 1 "Школа"</w:t>
            </w:r>
          </w:p>
        </w:tc>
        <w:tc>
          <w:tcPr>
            <w:tcW w:w="1251" w:type="dxa"/>
            <w:vAlign w:val="center"/>
            <w:hideMark/>
          </w:tcPr>
          <w:p w14:paraId="6B05BC1C" w14:textId="4E46FA70" w:rsidR="004F0BC2" w:rsidRPr="004E71D1" w:rsidRDefault="004F0BC2" w:rsidP="004F0BC2">
            <w:pPr>
              <w:spacing w:after="0" w:line="240" w:lineRule="auto"/>
              <w:rPr>
                <w:rFonts w:eastAsia="Times New Roman" w:cs="Times New Roman"/>
                <w:sz w:val="20"/>
                <w:szCs w:val="20"/>
                <w:lang w:eastAsia="ru-RU"/>
              </w:rPr>
            </w:pPr>
            <w:r w:rsidRPr="004E71D1">
              <w:rPr>
                <w:sz w:val="20"/>
                <w:szCs w:val="20"/>
              </w:rPr>
              <w:t>газ</w:t>
            </w:r>
          </w:p>
        </w:tc>
        <w:tc>
          <w:tcPr>
            <w:tcW w:w="1369" w:type="dxa"/>
            <w:vAlign w:val="center"/>
            <w:hideMark/>
          </w:tcPr>
          <w:p w14:paraId="560E74EF" w14:textId="3E5F83A7"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588,4</w:t>
            </w:r>
          </w:p>
        </w:tc>
        <w:tc>
          <w:tcPr>
            <w:tcW w:w="1369" w:type="dxa"/>
            <w:vAlign w:val="center"/>
            <w:hideMark/>
          </w:tcPr>
          <w:p w14:paraId="03A8CAEC" w14:textId="51A39EB7"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588,4</w:t>
            </w:r>
          </w:p>
        </w:tc>
        <w:tc>
          <w:tcPr>
            <w:tcW w:w="1190" w:type="dxa"/>
            <w:vAlign w:val="center"/>
            <w:hideMark/>
          </w:tcPr>
          <w:p w14:paraId="7D7D67E4" w14:textId="3C523F68"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682,6</w:t>
            </w:r>
          </w:p>
        </w:tc>
        <w:tc>
          <w:tcPr>
            <w:tcW w:w="1190" w:type="dxa"/>
            <w:vAlign w:val="center"/>
            <w:hideMark/>
          </w:tcPr>
          <w:p w14:paraId="4F07A3D1" w14:textId="4314EEEB"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8 120</w:t>
            </w:r>
          </w:p>
        </w:tc>
      </w:tr>
      <w:tr w:rsidR="004F0BC2" w:rsidRPr="004E71D1" w14:paraId="5E0D0471" w14:textId="77777777" w:rsidTr="00100763">
        <w:trPr>
          <w:divId w:val="734545328"/>
          <w:trHeight w:val="23"/>
          <w:jc w:val="center"/>
        </w:trPr>
        <w:tc>
          <w:tcPr>
            <w:tcW w:w="638" w:type="dxa"/>
            <w:vAlign w:val="center"/>
            <w:hideMark/>
          </w:tcPr>
          <w:p w14:paraId="57243CE8" w14:textId="4CAC5184"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2</w:t>
            </w:r>
          </w:p>
        </w:tc>
        <w:tc>
          <w:tcPr>
            <w:tcW w:w="2509" w:type="dxa"/>
            <w:vAlign w:val="center"/>
            <w:hideMark/>
          </w:tcPr>
          <w:p w14:paraId="2441791C" w14:textId="298B41D5" w:rsidR="004F0BC2" w:rsidRPr="004E71D1" w:rsidRDefault="004F0BC2" w:rsidP="004F0BC2">
            <w:pPr>
              <w:spacing w:after="0" w:line="240" w:lineRule="auto"/>
              <w:rPr>
                <w:rFonts w:eastAsia="Times New Roman" w:cs="Times New Roman"/>
                <w:sz w:val="20"/>
                <w:szCs w:val="20"/>
                <w:lang w:eastAsia="ru-RU"/>
              </w:rPr>
            </w:pPr>
            <w:r w:rsidRPr="004E71D1">
              <w:rPr>
                <w:sz w:val="20"/>
                <w:szCs w:val="20"/>
              </w:rPr>
              <w:t>Котельная № 3 "Швейная фабрика"</w:t>
            </w:r>
          </w:p>
        </w:tc>
        <w:tc>
          <w:tcPr>
            <w:tcW w:w="1251" w:type="dxa"/>
            <w:vAlign w:val="center"/>
            <w:hideMark/>
          </w:tcPr>
          <w:p w14:paraId="7ECFDF11" w14:textId="0857B925" w:rsidR="004F0BC2" w:rsidRPr="004E71D1" w:rsidRDefault="004F0BC2" w:rsidP="004F0BC2">
            <w:pPr>
              <w:spacing w:after="0" w:line="240" w:lineRule="auto"/>
              <w:rPr>
                <w:rFonts w:eastAsia="Times New Roman" w:cs="Times New Roman"/>
                <w:sz w:val="20"/>
                <w:szCs w:val="20"/>
                <w:lang w:eastAsia="ru-RU"/>
              </w:rPr>
            </w:pPr>
            <w:r w:rsidRPr="004E71D1">
              <w:rPr>
                <w:sz w:val="20"/>
                <w:szCs w:val="20"/>
              </w:rPr>
              <w:t>газ</w:t>
            </w:r>
          </w:p>
        </w:tc>
        <w:tc>
          <w:tcPr>
            <w:tcW w:w="1369" w:type="dxa"/>
            <w:vAlign w:val="center"/>
            <w:hideMark/>
          </w:tcPr>
          <w:p w14:paraId="07AD7C5A" w14:textId="7E544636"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18,3</w:t>
            </w:r>
          </w:p>
        </w:tc>
        <w:tc>
          <w:tcPr>
            <w:tcW w:w="1369" w:type="dxa"/>
            <w:vAlign w:val="center"/>
            <w:hideMark/>
          </w:tcPr>
          <w:p w14:paraId="25882ED6" w14:textId="3415E6AD"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18,3</w:t>
            </w:r>
          </w:p>
        </w:tc>
        <w:tc>
          <w:tcPr>
            <w:tcW w:w="1190" w:type="dxa"/>
            <w:vAlign w:val="center"/>
            <w:hideMark/>
          </w:tcPr>
          <w:p w14:paraId="74798CAC" w14:textId="62B23758"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21,3</w:t>
            </w:r>
          </w:p>
        </w:tc>
        <w:tc>
          <w:tcPr>
            <w:tcW w:w="1190" w:type="dxa"/>
            <w:vAlign w:val="center"/>
            <w:hideMark/>
          </w:tcPr>
          <w:p w14:paraId="7616A6E1" w14:textId="6E565EA4"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8 120</w:t>
            </w:r>
          </w:p>
        </w:tc>
      </w:tr>
      <w:tr w:rsidR="004F0BC2" w:rsidRPr="004E71D1" w14:paraId="231BFBDA" w14:textId="77777777" w:rsidTr="00100763">
        <w:trPr>
          <w:divId w:val="734545328"/>
          <w:trHeight w:val="23"/>
          <w:jc w:val="center"/>
        </w:trPr>
        <w:tc>
          <w:tcPr>
            <w:tcW w:w="638" w:type="dxa"/>
            <w:vAlign w:val="center"/>
            <w:hideMark/>
          </w:tcPr>
          <w:p w14:paraId="347042E3" w14:textId="0E893111"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3</w:t>
            </w:r>
          </w:p>
        </w:tc>
        <w:tc>
          <w:tcPr>
            <w:tcW w:w="2509" w:type="dxa"/>
            <w:vAlign w:val="center"/>
            <w:hideMark/>
          </w:tcPr>
          <w:p w14:paraId="51C2BE27" w14:textId="77584F89" w:rsidR="004F0BC2" w:rsidRPr="004E71D1" w:rsidRDefault="004F0BC2" w:rsidP="004F0BC2">
            <w:pPr>
              <w:spacing w:after="0" w:line="240" w:lineRule="auto"/>
              <w:rPr>
                <w:rFonts w:eastAsia="Times New Roman" w:cs="Times New Roman"/>
                <w:sz w:val="20"/>
                <w:szCs w:val="20"/>
                <w:lang w:eastAsia="ru-RU"/>
              </w:rPr>
            </w:pPr>
            <w:r w:rsidRPr="004E71D1">
              <w:rPr>
                <w:sz w:val="20"/>
                <w:szCs w:val="20"/>
              </w:rPr>
              <w:t>Котельная № 9 "РДК"</w:t>
            </w:r>
          </w:p>
        </w:tc>
        <w:tc>
          <w:tcPr>
            <w:tcW w:w="1251" w:type="dxa"/>
            <w:vAlign w:val="center"/>
            <w:hideMark/>
          </w:tcPr>
          <w:p w14:paraId="3705C725" w14:textId="46194AF7" w:rsidR="004F0BC2" w:rsidRPr="004E71D1" w:rsidRDefault="004F0BC2" w:rsidP="004F0BC2">
            <w:pPr>
              <w:spacing w:after="0" w:line="240" w:lineRule="auto"/>
              <w:rPr>
                <w:rFonts w:eastAsia="Times New Roman" w:cs="Times New Roman"/>
                <w:sz w:val="20"/>
                <w:szCs w:val="20"/>
                <w:lang w:eastAsia="ru-RU"/>
              </w:rPr>
            </w:pPr>
            <w:r w:rsidRPr="004E71D1">
              <w:rPr>
                <w:sz w:val="20"/>
                <w:szCs w:val="20"/>
              </w:rPr>
              <w:t>газ</w:t>
            </w:r>
          </w:p>
        </w:tc>
        <w:tc>
          <w:tcPr>
            <w:tcW w:w="1369" w:type="dxa"/>
            <w:vAlign w:val="center"/>
            <w:hideMark/>
          </w:tcPr>
          <w:p w14:paraId="73B59C46" w14:textId="4EFB30AB"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143,6</w:t>
            </w:r>
          </w:p>
        </w:tc>
        <w:tc>
          <w:tcPr>
            <w:tcW w:w="1369" w:type="dxa"/>
            <w:vAlign w:val="center"/>
            <w:hideMark/>
          </w:tcPr>
          <w:p w14:paraId="19390E5C" w14:textId="72A2415B"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143,6</w:t>
            </w:r>
          </w:p>
        </w:tc>
        <w:tc>
          <w:tcPr>
            <w:tcW w:w="1190" w:type="dxa"/>
            <w:vAlign w:val="center"/>
            <w:hideMark/>
          </w:tcPr>
          <w:p w14:paraId="3CE8ACAC" w14:textId="32A5B8AC"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166,6</w:t>
            </w:r>
          </w:p>
        </w:tc>
        <w:tc>
          <w:tcPr>
            <w:tcW w:w="1190" w:type="dxa"/>
            <w:vAlign w:val="center"/>
            <w:hideMark/>
          </w:tcPr>
          <w:p w14:paraId="453526BD" w14:textId="15AF1E2B"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8 120</w:t>
            </w:r>
          </w:p>
        </w:tc>
      </w:tr>
      <w:tr w:rsidR="004F0BC2" w:rsidRPr="004E71D1" w14:paraId="6B077748" w14:textId="77777777" w:rsidTr="00100763">
        <w:trPr>
          <w:divId w:val="734545328"/>
          <w:trHeight w:val="23"/>
          <w:jc w:val="center"/>
        </w:trPr>
        <w:tc>
          <w:tcPr>
            <w:tcW w:w="638" w:type="dxa"/>
            <w:vAlign w:val="center"/>
            <w:hideMark/>
          </w:tcPr>
          <w:p w14:paraId="03998FD9" w14:textId="7B27643E"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4</w:t>
            </w:r>
          </w:p>
        </w:tc>
        <w:tc>
          <w:tcPr>
            <w:tcW w:w="2509" w:type="dxa"/>
            <w:vAlign w:val="center"/>
            <w:hideMark/>
          </w:tcPr>
          <w:p w14:paraId="35302D68" w14:textId="20B7BD15" w:rsidR="004F0BC2" w:rsidRPr="004E71D1" w:rsidRDefault="004F0BC2" w:rsidP="004F0BC2">
            <w:pPr>
              <w:spacing w:after="0" w:line="240" w:lineRule="auto"/>
              <w:rPr>
                <w:rFonts w:eastAsia="Times New Roman" w:cs="Times New Roman"/>
                <w:sz w:val="20"/>
                <w:szCs w:val="20"/>
                <w:lang w:eastAsia="ru-RU"/>
              </w:rPr>
            </w:pPr>
            <w:r w:rsidRPr="004E71D1">
              <w:rPr>
                <w:sz w:val="20"/>
                <w:szCs w:val="20"/>
              </w:rPr>
              <w:t>Котельная № 10 "Вспомогательная школа"</w:t>
            </w:r>
          </w:p>
        </w:tc>
        <w:tc>
          <w:tcPr>
            <w:tcW w:w="1251" w:type="dxa"/>
            <w:vAlign w:val="center"/>
            <w:hideMark/>
          </w:tcPr>
          <w:p w14:paraId="144AC3C1" w14:textId="26EB93EB" w:rsidR="004F0BC2" w:rsidRPr="004E71D1" w:rsidRDefault="004F0BC2" w:rsidP="004F0BC2">
            <w:pPr>
              <w:spacing w:after="0" w:line="240" w:lineRule="auto"/>
              <w:rPr>
                <w:rFonts w:eastAsia="Times New Roman" w:cs="Times New Roman"/>
                <w:sz w:val="20"/>
                <w:szCs w:val="20"/>
                <w:lang w:eastAsia="ru-RU"/>
              </w:rPr>
            </w:pPr>
            <w:r w:rsidRPr="004E71D1">
              <w:rPr>
                <w:sz w:val="20"/>
                <w:szCs w:val="20"/>
              </w:rPr>
              <w:t>газ</w:t>
            </w:r>
          </w:p>
        </w:tc>
        <w:tc>
          <w:tcPr>
            <w:tcW w:w="1369" w:type="dxa"/>
            <w:vAlign w:val="center"/>
            <w:hideMark/>
          </w:tcPr>
          <w:p w14:paraId="134475D8" w14:textId="426105E3"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226,6</w:t>
            </w:r>
          </w:p>
        </w:tc>
        <w:tc>
          <w:tcPr>
            <w:tcW w:w="1369" w:type="dxa"/>
            <w:vAlign w:val="center"/>
            <w:hideMark/>
          </w:tcPr>
          <w:p w14:paraId="446991D2" w14:textId="6C2D1B45"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226,6</w:t>
            </w:r>
          </w:p>
        </w:tc>
        <w:tc>
          <w:tcPr>
            <w:tcW w:w="1190" w:type="dxa"/>
            <w:vAlign w:val="center"/>
            <w:hideMark/>
          </w:tcPr>
          <w:p w14:paraId="210C0187" w14:textId="4898F079"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262,8</w:t>
            </w:r>
          </w:p>
        </w:tc>
        <w:tc>
          <w:tcPr>
            <w:tcW w:w="1190" w:type="dxa"/>
            <w:vAlign w:val="center"/>
            <w:hideMark/>
          </w:tcPr>
          <w:p w14:paraId="64A36285" w14:textId="0A0C8A9A"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8 120</w:t>
            </w:r>
          </w:p>
        </w:tc>
      </w:tr>
      <w:tr w:rsidR="004F0BC2" w:rsidRPr="004E71D1" w14:paraId="46C14270" w14:textId="77777777" w:rsidTr="00100763">
        <w:trPr>
          <w:divId w:val="734545328"/>
          <w:trHeight w:val="23"/>
          <w:jc w:val="center"/>
        </w:trPr>
        <w:tc>
          <w:tcPr>
            <w:tcW w:w="638" w:type="dxa"/>
            <w:vAlign w:val="center"/>
            <w:hideMark/>
          </w:tcPr>
          <w:p w14:paraId="187805BC" w14:textId="61CE0C80"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5</w:t>
            </w:r>
          </w:p>
        </w:tc>
        <w:tc>
          <w:tcPr>
            <w:tcW w:w="2509" w:type="dxa"/>
            <w:vAlign w:val="center"/>
            <w:hideMark/>
          </w:tcPr>
          <w:p w14:paraId="4F80CB72" w14:textId="173F305F" w:rsidR="004F0BC2" w:rsidRPr="004E71D1" w:rsidRDefault="004F0BC2" w:rsidP="004F0BC2">
            <w:pPr>
              <w:spacing w:after="0" w:line="240" w:lineRule="auto"/>
              <w:rPr>
                <w:rFonts w:eastAsia="Times New Roman" w:cs="Times New Roman"/>
                <w:sz w:val="20"/>
                <w:szCs w:val="20"/>
                <w:lang w:eastAsia="ru-RU"/>
              </w:rPr>
            </w:pPr>
            <w:r w:rsidRPr="004E71D1">
              <w:rPr>
                <w:sz w:val="20"/>
                <w:szCs w:val="20"/>
              </w:rPr>
              <w:t>Котельная ЦДО</w:t>
            </w:r>
          </w:p>
        </w:tc>
        <w:tc>
          <w:tcPr>
            <w:tcW w:w="1251" w:type="dxa"/>
            <w:vAlign w:val="center"/>
            <w:hideMark/>
          </w:tcPr>
          <w:p w14:paraId="1B09BF90" w14:textId="2C5109C3" w:rsidR="004F0BC2" w:rsidRPr="004E71D1" w:rsidRDefault="004F0BC2" w:rsidP="004F0BC2">
            <w:pPr>
              <w:spacing w:after="0" w:line="240" w:lineRule="auto"/>
              <w:rPr>
                <w:rFonts w:eastAsia="Times New Roman" w:cs="Times New Roman"/>
                <w:sz w:val="20"/>
                <w:szCs w:val="20"/>
                <w:lang w:eastAsia="ru-RU"/>
              </w:rPr>
            </w:pPr>
            <w:r w:rsidRPr="004E71D1">
              <w:rPr>
                <w:sz w:val="20"/>
                <w:szCs w:val="20"/>
              </w:rPr>
              <w:t>газ</w:t>
            </w:r>
          </w:p>
        </w:tc>
        <w:tc>
          <w:tcPr>
            <w:tcW w:w="1369" w:type="dxa"/>
            <w:vAlign w:val="center"/>
            <w:hideMark/>
          </w:tcPr>
          <w:p w14:paraId="6006C769" w14:textId="0CA01410"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17,1</w:t>
            </w:r>
          </w:p>
        </w:tc>
        <w:tc>
          <w:tcPr>
            <w:tcW w:w="1369" w:type="dxa"/>
            <w:vAlign w:val="center"/>
            <w:hideMark/>
          </w:tcPr>
          <w:p w14:paraId="7F1CE7A6" w14:textId="3048025E"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17,1</w:t>
            </w:r>
          </w:p>
        </w:tc>
        <w:tc>
          <w:tcPr>
            <w:tcW w:w="1190" w:type="dxa"/>
            <w:vAlign w:val="center"/>
            <w:hideMark/>
          </w:tcPr>
          <w:p w14:paraId="12EFC9B6" w14:textId="033423B1"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19,8</w:t>
            </w:r>
          </w:p>
        </w:tc>
        <w:tc>
          <w:tcPr>
            <w:tcW w:w="1190" w:type="dxa"/>
            <w:vAlign w:val="center"/>
            <w:hideMark/>
          </w:tcPr>
          <w:p w14:paraId="141A0F15" w14:textId="6728B0AD"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8 120</w:t>
            </w:r>
          </w:p>
        </w:tc>
      </w:tr>
      <w:tr w:rsidR="004F0BC2" w:rsidRPr="004E71D1" w14:paraId="7AF33B40" w14:textId="77777777" w:rsidTr="00100763">
        <w:trPr>
          <w:divId w:val="734545328"/>
          <w:trHeight w:val="23"/>
          <w:jc w:val="center"/>
        </w:trPr>
        <w:tc>
          <w:tcPr>
            <w:tcW w:w="638" w:type="dxa"/>
            <w:vAlign w:val="center"/>
          </w:tcPr>
          <w:p w14:paraId="1783DDCC" w14:textId="1F0EC765"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6</w:t>
            </w:r>
          </w:p>
        </w:tc>
        <w:tc>
          <w:tcPr>
            <w:tcW w:w="2509" w:type="dxa"/>
            <w:vAlign w:val="center"/>
          </w:tcPr>
          <w:p w14:paraId="38E091BC" w14:textId="5147CD2B" w:rsidR="004F0BC2" w:rsidRPr="004E71D1" w:rsidRDefault="004D7EC9" w:rsidP="004F0BC2">
            <w:pPr>
              <w:spacing w:after="0" w:line="240" w:lineRule="auto"/>
              <w:rPr>
                <w:rFonts w:eastAsia="Times New Roman" w:cs="Times New Roman"/>
                <w:sz w:val="20"/>
                <w:szCs w:val="20"/>
                <w:lang w:eastAsia="ru-RU"/>
              </w:rPr>
            </w:pPr>
            <w:r w:rsidRPr="004E71D1">
              <w:rPr>
                <w:sz w:val="20"/>
                <w:szCs w:val="20"/>
              </w:rPr>
              <w:t>Котельная с. Шахово №2</w:t>
            </w:r>
          </w:p>
        </w:tc>
        <w:tc>
          <w:tcPr>
            <w:tcW w:w="1251" w:type="dxa"/>
            <w:vAlign w:val="center"/>
          </w:tcPr>
          <w:p w14:paraId="1A439CBC" w14:textId="5B033A15" w:rsidR="004F0BC2" w:rsidRPr="004E71D1" w:rsidRDefault="004F0BC2" w:rsidP="004F0BC2">
            <w:pPr>
              <w:spacing w:after="0" w:line="240" w:lineRule="auto"/>
              <w:rPr>
                <w:rFonts w:eastAsia="Times New Roman" w:cs="Times New Roman"/>
                <w:sz w:val="20"/>
                <w:szCs w:val="20"/>
                <w:lang w:eastAsia="ru-RU"/>
              </w:rPr>
            </w:pPr>
            <w:r w:rsidRPr="004E71D1">
              <w:rPr>
                <w:sz w:val="20"/>
                <w:szCs w:val="20"/>
              </w:rPr>
              <w:t>газ</w:t>
            </w:r>
          </w:p>
        </w:tc>
        <w:tc>
          <w:tcPr>
            <w:tcW w:w="1369" w:type="dxa"/>
            <w:vAlign w:val="center"/>
          </w:tcPr>
          <w:p w14:paraId="2EE09E0E" w14:textId="25D83164"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21,1</w:t>
            </w:r>
          </w:p>
        </w:tc>
        <w:tc>
          <w:tcPr>
            <w:tcW w:w="1369" w:type="dxa"/>
            <w:vAlign w:val="center"/>
          </w:tcPr>
          <w:p w14:paraId="7A1C5D0B" w14:textId="71EB832C"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21,1</w:t>
            </w:r>
          </w:p>
        </w:tc>
        <w:tc>
          <w:tcPr>
            <w:tcW w:w="1190" w:type="dxa"/>
            <w:vAlign w:val="center"/>
          </w:tcPr>
          <w:p w14:paraId="2D2A66A8" w14:textId="73141183"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24,5</w:t>
            </w:r>
          </w:p>
        </w:tc>
        <w:tc>
          <w:tcPr>
            <w:tcW w:w="1190" w:type="dxa"/>
            <w:vAlign w:val="center"/>
          </w:tcPr>
          <w:p w14:paraId="4EB11804" w14:textId="63F0C965"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8 120</w:t>
            </w:r>
          </w:p>
        </w:tc>
      </w:tr>
      <w:tr w:rsidR="004F0BC2" w:rsidRPr="004E71D1" w14:paraId="4FF619A1" w14:textId="77777777" w:rsidTr="00100763">
        <w:trPr>
          <w:divId w:val="734545328"/>
          <w:trHeight w:val="23"/>
          <w:jc w:val="center"/>
        </w:trPr>
        <w:tc>
          <w:tcPr>
            <w:tcW w:w="638" w:type="dxa"/>
            <w:vAlign w:val="center"/>
          </w:tcPr>
          <w:p w14:paraId="6034F25F" w14:textId="276B1CCE"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7</w:t>
            </w:r>
          </w:p>
        </w:tc>
        <w:tc>
          <w:tcPr>
            <w:tcW w:w="2509" w:type="dxa"/>
            <w:vAlign w:val="center"/>
          </w:tcPr>
          <w:p w14:paraId="6A43048B" w14:textId="14581D5C" w:rsidR="004F0BC2" w:rsidRPr="004E71D1" w:rsidRDefault="004D7EC9" w:rsidP="004F0BC2">
            <w:pPr>
              <w:spacing w:after="0" w:line="240" w:lineRule="auto"/>
              <w:rPr>
                <w:rFonts w:eastAsia="Times New Roman" w:cs="Times New Roman"/>
                <w:sz w:val="20"/>
                <w:szCs w:val="20"/>
                <w:lang w:eastAsia="ru-RU"/>
              </w:rPr>
            </w:pPr>
            <w:r w:rsidRPr="004E71D1">
              <w:rPr>
                <w:sz w:val="20"/>
                <w:szCs w:val="20"/>
              </w:rPr>
              <w:t>Котельная № 15 «Пенькозавод»</w:t>
            </w:r>
          </w:p>
        </w:tc>
        <w:tc>
          <w:tcPr>
            <w:tcW w:w="1251" w:type="dxa"/>
            <w:vAlign w:val="center"/>
          </w:tcPr>
          <w:p w14:paraId="28124720" w14:textId="6190B8DB" w:rsidR="004F0BC2" w:rsidRPr="004E71D1" w:rsidRDefault="004F0BC2" w:rsidP="004F0BC2">
            <w:pPr>
              <w:spacing w:after="0" w:line="240" w:lineRule="auto"/>
              <w:rPr>
                <w:rFonts w:eastAsia="Times New Roman" w:cs="Times New Roman"/>
                <w:sz w:val="20"/>
                <w:szCs w:val="20"/>
                <w:lang w:eastAsia="ru-RU"/>
              </w:rPr>
            </w:pPr>
            <w:r w:rsidRPr="004E71D1">
              <w:rPr>
                <w:sz w:val="20"/>
                <w:szCs w:val="20"/>
              </w:rPr>
              <w:t>газ</w:t>
            </w:r>
          </w:p>
        </w:tc>
        <w:tc>
          <w:tcPr>
            <w:tcW w:w="1369" w:type="dxa"/>
            <w:vAlign w:val="center"/>
          </w:tcPr>
          <w:p w14:paraId="603F6F6A" w14:textId="08108D11"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19,0</w:t>
            </w:r>
          </w:p>
        </w:tc>
        <w:tc>
          <w:tcPr>
            <w:tcW w:w="1369" w:type="dxa"/>
            <w:vAlign w:val="center"/>
          </w:tcPr>
          <w:p w14:paraId="7CA218B6" w14:textId="7E00810A"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19,0</w:t>
            </w:r>
          </w:p>
        </w:tc>
        <w:tc>
          <w:tcPr>
            <w:tcW w:w="1190" w:type="dxa"/>
            <w:vAlign w:val="center"/>
          </w:tcPr>
          <w:p w14:paraId="719AEAD6" w14:textId="746361DA"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22,0</w:t>
            </w:r>
          </w:p>
        </w:tc>
        <w:tc>
          <w:tcPr>
            <w:tcW w:w="1190" w:type="dxa"/>
            <w:vAlign w:val="center"/>
          </w:tcPr>
          <w:p w14:paraId="5F300329" w14:textId="23ADE6E7"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8 120</w:t>
            </w:r>
          </w:p>
        </w:tc>
      </w:tr>
      <w:tr w:rsidR="004F0BC2" w:rsidRPr="004E71D1" w14:paraId="5BE47D7C" w14:textId="77777777" w:rsidTr="00100763">
        <w:trPr>
          <w:divId w:val="734545328"/>
          <w:trHeight w:val="23"/>
          <w:jc w:val="center"/>
        </w:trPr>
        <w:tc>
          <w:tcPr>
            <w:tcW w:w="3147" w:type="dxa"/>
            <w:gridSpan w:val="2"/>
            <w:vAlign w:val="center"/>
            <w:hideMark/>
          </w:tcPr>
          <w:p w14:paraId="7F1EAA29" w14:textId="6B582A0D" w:rsidR="004F0BC2" w:rsidRPr="004E71D1" w:rsidRDefault="002C39F2" w:rsidP="004F0BC2">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Всего по району</w:t>
            </w:r>
          </w:p>
        </w:tc>
        <w:tc>
          <w:tcPr>
            <w:tcW w:w="1251" w:type="dxa"/>
            <w:vAlign w:val="center"/>
            <w:hideMark/>
          </w:tcPr>
          <w:p w14:paraId="5672E12D" w14:textId="77777777" w:rsidR="004F0BC2" w:rsidRPr="004E71D1" w:rsidRDefault="004F0BC2" w:rsidP="004F0BC2">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 </w:t>
            </w:r>
          </w:p>
        </w:tc>
        <w:tc>
          <w:tcPr>
            <w:tcW w:w="1369" w:type="dxa"/>
            <w:vAlign w:val="center"/>
            <w:hideMark/>
          </w:tcPr>
          <w:p w14:paraId="103565F9" w14:textId="786EB69E"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1034,1</w:t>
            </w:r>
          </w:p>
        </w:tc>
        <w:tc>
          <w:tcPr>
            <w:tcW w:w="1369" w:type="dxa"/>
            <w:vAlign w:val="center"/>
            <w:hideMark/>
          </w:tcPr>
          <w:p w14:paraId="6B95C723" w14:textId="7DA0AE00"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1034,1</w:t>
            </w:r>
          </w:p>
        </w:tc>
        <w:tc>
          <w:tcPr>
            <w:tcW w:w="1190" w:type="dxa"/>
            <w:vAlign w:val="center"/>
            <w:hideMark/>
          </w:tcPr>
          <w:p w14:paraId="6C058711" w14:textId="71DF610C"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1199,5</w:t>
            </w:r>
          </w:p>
        </w:tc>
        <w:tc>
          <w:tcPr>
            <w:tcW w:w="1190" w:type="dxa"/>
            <w:vAlign w:val="center"/>
            <w:hideMark/>
          </w:tcPr>
          <w:p w14:paraId="2B1B9309" w14:textId="5194649C" w:rsidR="004F0BC2" w:rsidRPr="004E71D1" w:rsidRDefault="004F0BC2" w:rsidP="004F0BC2">
            <w:pPr>
              <w:spacing w:after="0" w:line="240" w:lineRule="auto"/>
              <w:jc w:val="center"/>
              <w:rPr>
                <w:rFonts w:eastAsia="Times New Roman" w:cs="Times New Roman"/>
                <w:sz w:val="20"/>
                <w:szCs w:val="20"/>
                <w:lang w:eastAsia="ru-RU"/>
              </w:rPr>
            </w:pPr>
            <w:r w:rsidRPr="004E71D1">
              <w:rPr>
                <w:sz w:val="20"/>
                <w:szCs w:val="20"/>
              </w:rPr>
              <w:t>8 120</w:t>
            </w:r>
          </w:p>
        </w:tc>
      </w:tr>
    </w:tbl>
    <w:p w14:paraId="60B67602" w14:textId="18B2EECA" w:rsidR="007462C3" w:rsidRPr="004E71D1" w:rsidRDefault="00BF7BA2" w:rsidP="00BF7BA2">
      <w:pPr>
        <w:spacing w:after="0"/>
        <w:ind w:firstLine="687"/>
        <w:jc w:val="both"/>
        <w:rPr>
          <w:rFonts w:cs="Times New Roman"/>
        </w:rPr>
      </w:pPr>
      <w:bookmarkStart w:id="388" w:name="_Toc49513825"/>
      <w:r w:rsidRPr="004E71D1">
        <w:rPr>
          <w:rFonts w:cs="Times New Roman"/>
        </w:rPr>
        <w:lastRenderedPageBreak/>
        <w:t xml:space="preserve"> </w:t>
      </w:r>
    </w:p>
    <w:p w14:paraId="56995BCB" w14:textId="1B31CDF2" w:rsidR="00D42162" w:rsidRPr="004E71D1" w:rsidRDefault="00D42162" w:rsidP="00D42162">
      <w:pPr>
        <w:pStyle w:val="3"/>
        <w:rPr>
          <w:rFonts w:cs="Times New Roman"/>
          <w:color w:val="auto"/>
        </w:rPr>
      </w:pPr>
      <w:bookmarkStart w:id="389" w:name="_Toc210122598"/>
      <w:r w:rsidRPr="004E71D1">
        <w:rPr>
          <w:rFonts w:cs="Times New Roman"/>
          <w:color w:val="auto"/>
        </w:rPr>
        <w:t>1.8.2 Описание видов резервного и аварийного топлива и возможности их обеспечения в соответствии с нормативными требованиями;</w:t>
      </w:r>
      <w:bookmarkEnd w:id="388"/>
      <w:bookmarkEnd w:id="389"/>
    </w:p>
    <w:p w14:paraId="0CB0816C" w14:textId="77777777" w:rsidR="00C44BF9" w:rsidRPr="004E71D1" w:rsidRDefault="00D42162" w:rsidP="00C44BF9">
      <w:pPr>
        <w:widowControl w:val="0"/>
        <w:ind w:right="51" w:firstLine="687"/>
        <w:jc w:val="both"/>
      </w:pPr>
      <w:bookmarkStart w:id="390" w:name="_Hlk49542084"/>
      <w:r w:rsidRPr="004E71D1">
        <w:rPr>
          <w:rFonts w:eastAsia="Times New Roman" w:cs="Times New Roman"/>
          <w:szCs w:val="24"/>
          <w:lang w:eastAsia="ru-RU"/>
        </w:rPr>
        <w:t>Резервное и аварийное топливо на источнике теплоснабжения не предусмотрено.</w:t>
      </w:r>
      <w:bookmarkEnd w:id="390"/>
      <w:r w:rsidR="00C44BF9" w:rsidRPr="004E71D1">
        <w:t xml:space="preserve"> </w:t>
      </w:r>
    </w:p>
    <w:p w14:paraId="25A7AF25" w14:textId="7696A7CE" w:rsidR="00C44BF9" w:rsidRPr="004E71D1" w:rsidRDefault="00C44BF9" w:rsidP="00C44BF9">
      <w:pPr>
        <w:widowControl w:val="0"/>
        <w:ind w:right="51" w:firstLine="687"/>
        <w:jc w:val="both"/>
      </w:pPr>
      <w:r w:rsidRPr="004E71D1">
        <w:t>При ограничениях газоснабжения вводится график №2 «Аварийного газоснабжения предприятий Орловской области», при котором промышленные потребители немедленно отключаются и переводятся на резервное топливо, а население и коммунально-бытовые потребители обеспечиваются газом, оставшимся в коммуникациях.</w:t>
      </w:r>
    </w:p>
    <w:p w14:paraId="02ED01F1" w14:textId="77777777" w:rsidR="00D42162" w:rsidRPr="004E71D1" w:rsidRDefault="00D42162" w:rsidP="00D42162">
      <w:pPr>
        <w:pStyle w:val="3"/>
        <w:rPr>
          <w:rFonts w:cs="Times New Roman"/>
          <w:color w:val="auto"/>
        </w:rPr>
      </w:pPr>
      <w:bookmarkStart w:id="391" w:name="_Toc49513826"/>
      <w:bookmarkStart w:id="392" w:name="_Toc210122599"/>
      <w:r w:rsidRPr="004E71D1">
        <w:rPr>
          <w:rFonts w:cs="Times New Roman"/>
          <w:color w:val="auto"/>
        </w:rPr>
        <w:t>1.8.3 Описание особенностей характеристик видов топлива в зависимости от мест поставки;</w:t>
      </w:r>
      <w:bookmarkEnd w:id="391"/>
      <w:bookmarkEnd w:id="392"/>
    </w:p>
    <w:p w14:paraId="5970349E" w14:textId="3AAA02B0" w:rsidR="00D42162" w:rsidRPr="004E71D1" w:rsidRDefault="00D42162" w:rsidP="00D42162">
      <w:pPr>
        <w:spacing w:after="0"/>
        <w:ind w:right="51" w:firstLine="686"/>
        <w:jc w:val="both"/>
        <w:rPr>
          <w:rFonts w:cs="Times New Roman"/>
          <w:i/>
          <w:sz w:val="16"/>
          <w:szCs w:val="16"/>
        </w:rPr>
      </w:pPr>
      <w:r w:rsidRPr="004E71D1">
        <w:rPr>
          <w:rFonts w:eastAsia="Times New Roman" w:cs="Times New Roman"/>
          <w:szCs w:val="24"/>
          <w:lang w:eastAsia="ru-RU"/>
        </w:rPr>
        <w:t>Топливом для всех котельных является природный газ. Плотность газа 0,706 кг/</w:t>
      </w:r>
      <w:r w:rsidR="0096188B" w:rsidRPr="004E71D1">
        <w:rPr>
          <w:rFonts w:eastAsia="Times New Roman" w:cs="Times New Roman"/>
          <w:szCs w:val="24"/>
          <w:lang w:eastAsia="ru-RU"/>
        </w:rPr>
        <w:t>м³</w:t>
      </w:r>
      <w:r w:rsidRPr="004E71D1">
        <w:rPr>
          <w:rFonts w:eastAsia="Times New Roman" w:cs="Times New Roman"/>
          <w:szCs w:val="24"/>
          <w:lang w:eastAsia="ru-RU"/>
        </w:rPr>
        <w:t xml:space="preserve"> при температуре 0 °С и давлении 0,10132 МПа. Низшая теплота сгорания 7,900 Гкал/ тыс. </w:t>
      </w:r>
      <w:r w:rsidR="0096188B" w:rsidRPr="004E71D1">
        <w:rPr>
          <w:rFonts w:eastAsia="Times New Roman" w:cs="Times New Roman"/>
          <w:szCs w:val="24"/>
          <w:lang w:eastAsia="ru-RU"/>
        </w:rPr>
        <w:t>м³</w:t>
      </w:r>
      <w:r w:rsidRPr="004E71D1">
        <w:rPr>
          <w:rFonts w:cs="Times New Roman"/>
        </w:rPr>
        <w:t>, нормативная теплота сгорания 8,</w:t>
      </w:r>
      <w:r w:rsidR="00E31509" w:rsidRPr="004E71D1">
        <w:rPr>
          <w:rFonts w:cs="Times New Roman"/>
        </w:rPr>
        <w:t>120</w:t>
      </w:r>
      <w:r w:rsidRPr="004E71D1">
        <w:rPr>
          <w:rFonts w:cs="Times New Roman"/>
        </w:rPr>
        <w:t xml:space="preserve"> Гкал/тыс. </w:t>
      </w:r>
      <w:r w:rsidR="0096188B" w:rsidRPr="004E71D1">
        <w:rPr>
          <w:rFonts w:eastAsia="Times New Roman" w:cs="Times New Roman"/>
          <w:szCs w:val="24"/>
          <w:lang w:eastAsia="ru-RU"/>
        </w:rPr>
        <w:t>м³</w:t>
      </w:r>
      <w:r w:rsidRPr="004E71D1">
        <w:rPr>
          <w:rFonts w:eastAsia="Times New Roman" w:cs="Times New Roman"/>
          <w:szCs w:val="24"/>
          <w:lang w:eastAsia="ru-RU"/>
        </w:rPr>
        <w:t>.</w:t>
      </w:r>
    </w:p>
    <w:p w14:paraId="409F88D6" w14:textId="77777777" w:rsidR="00D42162" w:rsidRPr="004E71D1" w:rsidRDefault="00D42162" w:rsidP="00D42162">
      <w:pPr>
        <w:pStyle w:val="3"/>
        <w:rPr>
          <w:rFonts w:cs="Times New Roman"/>
          <w:color w:val="auto"/>
        </w:rPr>
      </w:pPr>
      <w:bookmarkStart w:id="393" w:name="_Toc49513827"/>
      <w:bookmarkStart w:id="394" w:name="_Toc210122600"/>
      <w:r w:rsidRPr="004E71D1">
        <w:rPr>
          <w:rFonts w:cs="Times New Roman"/>
          <w:color w:val="auto"/>
        </w:rPr>
        <w:t>1.8.4 Описание использования местных видов топлива</w:t>
      </w:r>
      <w:bookmarkEnd w:id="393"/>
      <w:bookmarkEnd w:id="394"/>
    </w:p>
    <w:p w14:paraId="435158C0" w14:textId="0B13A5CE" w:rsidR="00D42162" w:rsidRPr="004E71D1" w:rsidRDefault="00D42162" w:rsidP="00D42162">
      <w:pPr>
        <w:pStyle w:val="af"/>
        <w:rPr>
          <w:rFonts w:cs="Times New Roman"/>
        </w:rPr>
      </w:pPr>
      <w:r w:rsidRPr="004E71D1">
        <w:rPr>
          <w:rFonts w:cs="Times New Roman"/>
        </w:rPr>
        <w:t>Топливный баланс 100% составляет природный газ.</w:t>
      </w:r>
      <w:r w:rsidR="009B0A39" w:rsidRPr="004E71D1">
        <w:rPr>
          <w:rFonts w:cs="Times New Roman"/>
        </w:rPr>
        <w:t xml:space="preserve"> </w:t>
      </w:r>
    </w:p>
    <w:p w14:paraId="22C6A3E1" w14:textId="77777777" w:rsidR="00D42162" w:rsidRPr="004E71D1" w:rsidRDefault="00D42162" w:rsidP="00D42162">
      <w:pPr>
        <w:pStyle w:val="3"/>
        <w:rPr>
          <w:rFonts w:cs="Times New Roman"/>
          <w:color w:val="auto"/>
        </w:rPr>
      </w:pPr>
      <w:bookmarkStart w:id="395" w:name="_Toc49513828"/>
      <w:bookmarkStart w:id="396" w:name="_Toc210122601"/>
      <w:r w:rsidRPr="004E71D1">
        <w:rPr>
          <w:rFonts w:cs="Times New Roman"/>
          <w:color w:val="auto"/>
        </w:rPr>
        <w:t>1.8.5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395"/>
      <w:bookmarkEnd w:id="396"/>
    </w:p>
    <w:p w14:paraId="3989B852" w14:textId="77777777" w:rsidR="00D42162" w:rsidRPr="004E71D1" w:rsidRDefault="00D42162" w:rsidP="00D42162">
      <w:pPr>
        <w:spacing w:after="0"/>
        <w:ind w:firstLine="709"/>
        <w:jc w:val="both"/>
        <w:rPr>
          <w:rFonts w:eastAsia="Times New Roman" w:cs="Times New Roman"/>
          <w:szCs w:val="24"/>
          <w:lang w:eastAsia="ru-RU"/>
        </w:rPr>
      </w:pPr>
      <w:r w:rsidRPr="004E71D1">
        <w:rPr>
          <w:rFonts w:eastAsia="Times New Roman" w:cs="Times New Roman"/>
          <w:szCs w:val="24"/>
          <w:lang w:eastAsia="ru-RU"/>
        </w:rPr>
        <w:t>Характеристики на основании проведенных технических анализов приведены в разделе 1.8.3.</w:t>
      </w:r>
    </w:p>
    <w:p w14:paraId="7370E380" w14:textId="39C8C870" w:rsidR="00D42162" w:rsidRPr="004E71D1" w:rsidRDefault="00D42162" w:rsidP="00313504">
      <w:pPr>
        <w:pStyle w:val="3"/>
        <w:rPr>
          <w:rFonts w:cs="Times New Roman"/>
          <w:color w:val="auto"/>
        </w:rPr>
      </w:pPr>
      <w:bookmarkStart w:id="397" w:name="_Toc49513829"/>
      <w:bookmarkStart w:id="398" w:name="_Toc210122602"/>
      <w:r w:rsidRPr="004E71D1">
        <w:rPr>
          <w:rFonts w:cs="Times New Roman"/>
          <w:color w:val="auto"/>
        </w:rPr>
        <w:t xml:space="preserve">1.8.6 </w:t>
      </w:r>
      <w:r w:rsidR="00C80075" w:rsidRPr="004E71D1">
        <w:rPr>
          <w:rFonts w:cs="Times New Roman"/>
          <w:color w:val="auto"/>
        </w:rPr>
        <w:t>Описание преобладающего в поселении, муниципальном округе, городском округе вида топлива, определяемого по совокупности всех систем теплоснабжения, находящихся в соответствующем поселении, муниципальном округе, городском округе</w:t>
      </w:r>
      <w:r w:rsidRPr="004E71D1">
        <w:rPr>
          <w:rFonts w:cs="Times New Roman"/>
          <w:color w:val="auto"/>
        </w:rPr>
        <w:t>;</w:t>
      </w:r>
      <w:bookmarkEnd w:id="397"/>
      <w:bookmarkEnd w:id="398"/>
    </w:p>
    <w:p w14:paraId="7FD31A8F" w14:textId="77777777" w:rsidR="002D44BF" w:rsidRPr="004E71D1" w:rsidRDefault="002D44BF" w:rsidP="00D42162">
      <w:pPr>
        <w:pStyle w:val="af"/>
        <w:rPr>
          <w:rFonts w:cs="Times New Roman"/>
        </w:rPr>
      </w:pPr>
      <w:r w:rsidRPr="004E71D1">
        <w:rPr>
          <w:rFonts w:cs="Times New Roman"/>
        </w:rPr>
        <w:t xml:space="preserve">Топливом для всех котельных является природный газ. </w:t>
      </w:r>
    </w:p>
    <w:p w14:paraId="10DDCA7E" w14:textId="77777777" w:rsidR="00D42162" w:rsidRPr="004E71D1" w:rsidRDefault="00D42162" w:rsidP="00D42162">
      <w:pPr>
        <w:pStyle w:val="af"/>
        <w:rPr>
          <w:rFonts w:cs="Times New Roman"/>
        </w:rPr>
      </w:pPr>
      <w:r w:rsidRPr="004E71D1">
        <w:rPr>
          <w:rFonts w:cs="Times New Roman"/>
        </w:rPr>
        <w:t>По числу ступеней регулирования давления газа система газораспределения 2-х и 3-х ступенчатая (газопроводы низкого давления (до 0,1 МПа), среднего давления (0,3 МПа) и высокого давления II категории (0,6 МПа)). Природный газ по газопроводам высокого и среднего давления поступает к ГРП, далее по газопроводам среднего и низкого давления к потребителям жилой застройки и коммунально-бытовым потребителям. В ГРП выполняется понижение давления газа, а также автоматически поддерживается постоянное давление газа на выходе, независимо от интенсивности газопотребления.</w:t>
      </w:r>
    </w:p>
    <w:p w14:paraId="27AE0C75" w14:textId="77777777" w:rsidR="00D42162" w:rsidRPr="004E71D1" w:rsidRDefault="00D42162" w:rsidP="00D42162">
      <w:pPr>
        <w:pStyle w:val="af"/>
        <w:rPr>
          <w:rFonts w:cs="Times New Roman"/>
        </w:rPr>
      </w:pPr>
      <w:r w:rsidRPr="004E71D1">
        <w:rPr>
          <w:rFonts w:cs="Times New Roman"/>
        </w:rPr>
        <w:lastRenderedPageBreak/>
        <w:t>Распределительными газопроводами среднего и низкого давления охвачена значительная часть территории населенных пунктов.</w:t>
      </w:r>
    </w:p>
    <w:p w14:paraId="5B209F52" w14:textId="77777777" w:rsidR="00D42162" w:rsidRPr="004E71D1" w:rsidRDefault="00D42162" w:rsidP="00D42162">
      <w:pPr>
        <w:pStyle w:val="af"/>
        <w:rPr>
          <w:rFonts w:cs="Times New Roman"/>
        </w:rPr>
      </w:pPr>
      <w:r w:rsidRPr="004E71D1">
        <w:rPr>
          <w:rFonts w:cs="Times New Roman"/>
        </w:rPr>
        <w:t>По принципу построения сети газораспределения выполнены по тупиковой схеме.</w:t>
      </w:r>
    </w:p>
    <w:p w14:paraId="0D8CFD2F" w14:textId="7151A118" w:rsidR="00D42162" w:rsidRPr="004E71D1" w:rsidRDefault="00D42162" w:rsidP="00D42162">
      <w:pPr>
        <w:pStyle w:val="3"/>
        <w:rPr>
          <w:rFonts w:cs="Times New Roman"/>
          <w:color w:val="auto"/>
        </w:rPr>
      </w:pPr>
      <w:bookmarkStart w:id="399" w:name="_Toc49513830"/>
      <w:bookmarkStart w:id="400" w:name="_Toc210122603"/>
      <w:r w:rsidRPr="004E71D1">
        <w:rPr>
          <w:rFonts w:cs="Times New Roman"/>
          <w:color w:val="auto"/>
        </w:rPr>
        <w:t xml:space="preserve">1.8.7 </w:t>
      </w:r>
      <w:r w:rsidR="00C80075" w:rsidRPr="004E71D1">
        <w:rPr>
          <w:rFonts w:cs="Times New Roman"/>
          <w:color w:val="auto"/>
        </w:rPr>
        <w:t>Описание приоритетного направления развития топливного баланса поселения, муниципального округа, городского округа</w:t>
      </w:r>
      <w:r w:rsidRPr="004E71D1">
        <w:rPr>
          <w:rFonts w:cs="Times New Roman"/>
          <w:color w:val="auto"/>
        </w:rPr>
        <w:t>.</w:t>
      </w:r>
      <w:bookmarkEnd w:id="399"/>
      <w:bookmarkEnd w:id="400"/>
    </w:p>
    <w:p w14:paraId="74D9B93B" w14:textId="77777777" w:rsidR="00D42162" w:rsidRPr="004E71D1" w:rsidRDefault="00D42162" w:rsidP="00D42162">
      <w:pPr>
        <w:spacing w:after="0"/>
        <w:ind w:firstLine="709"/>
        <w:jc w:val="both"/>
        <w:rPr>
          <w:rFonts w:eastAsia="Times New Roman" w:cs="Times New Roman"/>
          <w:szCs w:val="24"/>
          <w:lang w:eastAsia="ru-RU"/>
        </w:rPr>
      </w:pPr>
      <w:r w:rsidRPr="004E71D1">
        <w:rPr>
          <w:rFonts w:eastAsia="Times New Roman" w:cs="Times New Roman"/>
          <w:szCs w:val="24"/>
          <w:lang w:eastAsia="ru-RU"/>
        </w:rPr>
        <w:t xml:space="preserve">Изменений в топливном балансе не запланировано. </w:t>
      </w:r>
    </w:p>
    <w:p w14:paraId="34ADF591" w14:textId="47112547" w:rsidR="0027700B" w:rsidRPr="004E71D1" w:rsidRDefault="0027700B" w:rsidP="0027700B">
      <w:pPr>
        <w:pStyle w:val="3"/>
        <w:rPr>
          <w:rFonts w:cs="Times New Roman"/>
          <w:color w:val="auto"/>
        </w:rPr>
      </w:pPr>
      <w:bookmarkStart w:id="401" w:name="_Toc49513831"/>
      <w:bookmarkStart w:id="402" w:name="_Toc210122604"/>
      <w:bookmarkStart w:id="403" w:name="_Toc41997312"/>
      <w:bookmarkStart w:id="404" w:name="_Toc49513832"/>
      <w:bookmarkStart w:id="405" w:name="_Toc87551268"/>
      <w:bookmarkEnd w:id="386"/>
      <w:r w:rsidRPr="004E71D1">
        <w:rPr>
          <w:rFonts w:cs="Times New Roman"/>
          <w:color w:val="auto"/>
        </w:rPr>
        <w:t xml:space="preserve">1.8.8 </w:t>
      </w:r>
      <w:bookmarkEnd w:id="401"/>
      <w:r w:rsidR="00C80075" w:rsidRPr="004E71D1">
        <w:rPr>
          <w:rFonts w:cs="Times New Roman"/>
          <w:color w:val="auto"/>
        </w:rPr>
        <w:t>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ввод в эксплуатацию которых осуществлен в период, предшествующий актуализации схемы теплоснабжения</w:t>
      </w:r>
      <w:bookmarkEnd w:id="402"/>
    </w:p>
    <w:p w14:paraId="10B29D16" w14:textId="12300741" w:rsidR="0027700B" w:rsidRPr="004E71D1" w:rsidRDefault="0027700B" w:rsidP="0027700B">
      <w:pPr>
        <w:pStyle w:val="af"/>
        <w:rPr>
          <w:rFonts w:cs="Times New Roman"/>
        </w:rPr>
      </w:pPr>
      <w:r w:rsidRPr="004E71D1">
        <w:rPr>
          <w:rFonts w:cs="Times New Roman"/>
        </w:rPr>
        <w:t xml:space="preserve">Актуализированы топливные балансы систем теплоснабжения по итогам </w:t>
      </w:r>
      <w:r w:rsidR="008F30C1" w:rsidRPr="004E71D1">
        <w:rPr>
          <w:rFonts w:cs="Times New Roman"/>
        </w:rPr>
        <w:t>202</w:t>
      </w:r>
      <w:r w:rsidR="004F0BC2" w:rsidRPr="004E71D1">
        <w:rPr>
          <w:rFonts w:cs="Times New Roman"/>
        </w:rPr>
        <w:t>4</w:t>
      </w:r>
      <w:r w:rsidRPr="004E71D1">
        <w:rPr>
          <w:rFonts w:cs="Times New Roman"/>
        </w:rPr>
        <w:t xml:space="preserve"> года.</w:t>
      </w:r>
    </w:p>
    <w:p w14:paraId="7B9B5DA2" w14:textId="77777777" w:rsidR="004F0BC2" w:rsidRPr="004E71D1" w:rsidRDefault="004F0BC2" w:rsidP="0027700B">
      <w:pPr>
        <w:pStyle w:val="af"/>
        <w:rPr>
          <w:rFonts w:cs="Times New Roman"/>
        </w:rPr>
      </w:pPr>
    </w:p>
    <w:p w14:paraId="64D56F64" w14:textId="7FDA7963" w:rsidR="0027700B" w:rsidRPr="004E71D1" w:rsidRDefault="0027700B" w:rsidP="0027700B">
      <w:pPr>
        <w:pStyle w:val="2"/>
        <w:jc w:val="center"/>
        <w:rPr>
          <w:rFonts w:cs="Times New Roman"/>
          <w:color w:val="auto"/>
        </w:rPr>
      </w:pPr>
      <w:bookmarkStart w:id="406" w:name="_Toc210122605"/>
      <w:r w:rsidRPr="004E71D1">
        <w:rPr>
          <w:rFonts w:cs="Times New Roman"/>
          <w:color w:val="auto"/>
        </w:rPr>
        <w:t>Часть 9 «Надежность теплоснабжения»</w:t>
      </w:r>
      <w:bookmarkEnd w:id="403"/>
      <w:bookmarkEnd w:id="404"/>
      <w:bookmarkEnd w:id="406"/>
    </w:p>
    <w:p w14:paraId="08E47784"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Надежность теплоснабжения – способность проектируемых и существующих</w:t>
      </w:r>
      <w:r w:rsidRPr="004E71D1">
        <w:rPr>
          <w:rFonts w:ascii="Times New Roman" w:hAnsi="Times New Roman"/>
          <w:szCs w:val="24"/>
        </w:rPr>
        <w:br/>
        <w:t>источников теплоты (котельных), тепловых сетей и в целом системы централизованного теплоснабжения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w:t>
      </w:r>
    </w:p>
    <w:p w14:paraId="3FC9BCDF"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Часть № 1.9 «Надежность теплоснабжения» разрабатывается в соответствии с требованиями пункта 33 Требований к схемам теплоснабжения (утв. постановлением Правительства РФ от 22 Февраля 2012 г. № 154 «О требованиях к схемам теплоснабжения, порядку их разработки и утверждения»).</w:t>
      </w:r>
    </w:p>
    <w:p w14:paraId="395FA083"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Основные показатели надежности теплоснабжения определяются Правилами организации теплоснабжения в Российской Федерации (утв. постановлением Правительства РФ от 8 августа 2012 г. № 808), в том числе: </w:t>
      </w:r>
    </w:p>
    <w:p w14:paraId="249D91D7"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sym w:font="Symbol" w:char="F02D"/>
      </w:r>
      <w:r w:rsidRPr="004E71D1">
        <w:rPr>
          <w:rFonts w:ascii="Times New Roman" w:hAnsi="Times New Roman"/>
          <w:szCs w:val="24"/>
        </w:rPr>
        <w:t xml:space="preserve"> интенсивность отказов систем теплоснабжения; </w:t>
      </w:r>
    </w:p>
    <w:p w14:paraId="4BF0AD30"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sym w:font="Symbol" w:char="F02D"/>
      </w:r>
      <w:r w:rsidRPr="004E71D1">
        <w:rPr>
          <w:rFonts w:ascii="Times New Roman" w:hAnsi="Times New Roman"/>
          <w:szCs w:val="24"/>
        </w:rPr>
        <w:t xml:space="preserve"> относительный аварийный недоотпуск тепла; </w:t>
      </w:r>
    </w:p>
    <w:p w14:paraId="6B30DA3C"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sym w:font="Symbol" w:char="F02D"/>
      </w:r>
      <w:r w:rsidRPr="004E71D1">
        <w:rPr>
          <w:rFonts w:ascii="Times New Roman" w:hAnsi="Times New Roman"/>
          <w:szCs w:val="24"/>
        </w:rPr>
        <w:t xml:space="preserve"> надежность электроснабжения источников тепловой энергии; </w:t>
      </w:r>
    </w:p>
    <w:p w14:paraId="4C311ACB"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sym w:font="Symbol" w:char="F02D"/>
      </w:r>
      <w:r w:rsidRPr="004E71D1">
        <w:rPr>
          <w:rFonts w:ascii="Times New Roman" w:hAnsi="Times New Roman"/>
          <w:szCs w:val="24"/>
        </w:rPr>
        <w:t xml:space="preserve"> надежность водоснабжения источников тепловой энергии; </w:t>
      </w:r>
    </w:p>
    <w:p w14:paraId="12DDC646"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sym w:font="Symbol" w:char="F02D"/>
      </w:r>
      <w:r w:rsidRPr="004E71D1">
        <w:rPr>
          <w:rFonts w:ascii="Times New Roman" w:hAnsi="Times New Roman"/>
          <w:szCs w:val="24"/>
        </w:rPr>
        <w:t xml:space="preserve"> надежность топливоснабжения источников тепловой энергии; </w:t>
      </w:r>
    </w:p>
    <w:p w14:paraId="610C2DD1"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sym w:font="Symbol" w:char="F02D"/>
      </w:r>
      <w:r w:rsidRPr="004E71D1">
        <w:rPr>
          <w:rFonts w:ascii="Times New Roman" w:hAnsi="Times New Roman"/>
          <w:szCs w:val="24"/>
        </w:rPr>
        <w:t xml:space="preserve"> соответствие тепловой мощности источников тепловой энергии и пропускной способности тепловых сетей расчетным тепловым нагрузкам потребителей; </w:t>
      </w:r>
    </w:p>
    <w:p w14:paraId="2B468238"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lastRenderedPageBreak/>
        <w:sym w:font="Symbol" w:char="F02D"/>
      </w:r>
      <w:r w:rsidRPr="004E71D1">
        <w:rPr>
          <w:rFonts w:ascii="Times New Roman" w:hAnsi="Times New Roman"/>
          <w:szCs w:val="24"/>
        </w:rPr>
        <w:t xml:space="preserve"> уровень резервирования источников тепловой энергии и элементов тепловой сети путем их кольцевания или устройства перемычек; </w:t>
      </w:r>
    </w:p>
    <w:p w14:paraId="4AFE6946"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sym w:font="Symbol" w:char="F02D"/>
      </w:r>
      <w:r w:rsidRPr="004E71D1">
        <w:rPr>
          <w:rFonts w:ascii="Times New Roman" w:hAnsi="Times New Roman"/>
          <w:szCs w:val="24"/>
        </w:rPr>
        <w:t xml:space="preserve"> техническое состояние тепловых сетей, характеризуемое наличием ветхих, подлежащих замене трубопроводов; </w:t>
      </w:r>
    </w:p>
    <w:p w14:paraId="1D196E7C"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sym w:font="Symbol" w:char="F02D"/>
      </w:r>
      <w:r w:rsidRPr="004E71D1">
        <w:rPr>
          <w:rFonts w:ascii="Times New Roman" w:hAnsi="Times New Roman"/>
          <w:szCs w:val="24"/>
        </w:rPr>
        <w:t xml:space="preserve"> готовность теплоснабжающих организаций к проведению аварийно-восстановительных работ в системах теплоснабжения, которая базируется на показателях укомплектованности ремонтным и оперативно-ремонтным персоналом, оснащенности машинами, специальными механизмами и оборудованием, наличия основных материально-технических ресурсов, а также укомплектованности передвижными автономными источниками электропитания для ведения аварийно-восстановительных работ.</w:t>
      </w:r>
    </w:p>
    <w:p w14:paraId="73B04C88"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Дополнительно, пункт 6.25 СП 124.13330.2012 «Тепловые сети» определяет требования к способности действующей системы теплоснабжения в целом обеспечивать в течение заданного времени требуемые режимы, параметры и качество работы. Эта способность характеризуется следующими тремя показателями: </w:t>
      </w:r>
    </w:p>
    <w:p w14:paraId="4D74F42B"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sym w:font="Symbol" w:char="F02D"/>
      </w:r>
      <w:r w:rsidRPr="004E71D1">
        <w:rPr>
          <w:rFonts w:ascii="Times New Roman" w:hAnsi="Times New Roman"/>
          <w:szCs w:val="24"/>
        </w:rPr>
        <w:t xml:space="preserve"> вероятность безотказной работы; </w:t>
      </w:r>
    </w:p>
    <w:p w14:paraId="1AC7EBB7"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sym w:font="Symbol" w:char="F02D"/>
      </w:r>
      <w:r w:rsidRPr="004E71D1">
        <w:rPr>
          <w:rFonts w:ascii="Times New Roman" w:hAnsi="Times New Roman"/>
          <w:szCs w:val="24"/>
        </w:rPr>
        <w:t xml:space="preserve"> коэффициент готовности; </w:t>
      </w:r>
    </w:p>
    <w:p w14:paraId="02AA9A02"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sym w:font="Symbol" w:char="F02D"/>
      </w:r>
      <w:r w:rsidRPr="004E71D1">
        <w:rPr>
          <w:rFonts w:ascii="Times New Roman" w:hAnsi="Times New Roman"/>
          <w:szCs w:val="24"/>
        </w:rPr>
        <w:t xml:space="preserve"> живучесть. </w:t>
      </w:r>
    </w:p>
    <w:p w14:paraId="65E2FFFD"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Показатели надежности теплоснабжения определяются в соответствии с требованиями: </w:t>
      </w:r>
    </w:p>
    <w:p w14:paraId="50836EC5"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sym w:font="Symbol" w:char="F02D"/>
      </w:r>
      <w:r w:rsidRPr="004E71D1">
        <w:rPr>
          <w:rFonts w:ascii="Times New Roman" w:hAnsi="Times New Roman"/>
          <w:szCs w:val="24"/>
        </w:rPr>
        <w:t xml:space="preserve"> пунктов 30-47 раздела «Повышение надежности систем коммунального теплоснабжения» МДС 41-6.2000 «Организационно-методических рекомендаций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(утв. Госстрой России, приказ от 06.09.2000 № 203); </w:t>
      </w:r>
    </w:p>
    <w:p w14:paraId="5D3D4E96"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sym w:font="Symbol" w:char="F02D"/>
      </w:r>
      <w:r w:rsidRPr="004E71D1">
        <w:rPr>
          <w:rFonts w:ascii="Times New Roman" w:hAnsi="Times New Roman"/>
          <w:szCs w:val="24"/>
        </w:rPr>
        <w:t xml:space="preserve"> приложения № 9 «Расчет надежности теплоснабжения не резервируемых и/или резервируемых участков тепловой сети» Методических рекомендаций по разработке схемы теплоснабжения (утв. приказом Минэнерго России и Минрегиона России от 29 декабря 2012 г. № 565/667); </w:t>
      </w:r>
    </w:p>
    <w:p w14:paraId="13FCB43A"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sym w:font="Symbol" w:char="F02D"/>
      </w:r>
      <w:r w:rsidRPr="004E71D1">
        <w:rPr>
          <w:rFonts w:ascii="Times New Roman" w:hAnsi="Times New Roman"/>
          <w:szCs w:val="24"/>
        </w:rPr>
        <w:t xml:space="preserve"> пункты 6.27, 6.28-6.30, 6.31, 6.35-6.36 СП 124.13330.2012 «Тепловые сети». </w:t>
      </w:r>
    </w:p>
    <w:p w14:paraId="609ABF7A"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В соответствии с требованиями пункта 124 Правил организации теплоснабжения в Российской Федерации, по итогам анализа и оценки систем теплоснабжения поселений, городских округов органы исполнительной власти субъектов Российской Федерации обязаны разделить системы теплоснабжения на высоконадежные, надежные, малонадежные и ненадежные и определить систему мер по повышению надежности для малонадежных и </w:t>
      </w:r>
      <w:r w:rsidRPr="004E71D1">
        <w:rPr>
          <w:rFonts w:ascii="Times New Roman" w:hAnsi="Times New Roman"/>
          <w:szCs w:val="24"/>
        </w:rPr>
        <w:lastRenderedPageBreak/>
        <w:t>ненадежных систем теплоснабжения с включением необходимых средств в инвестиционные программы и тарифы теплоснабжающих и теплосетевых организаций или с выделением средств из бюджетов субъектов Российской Федерации. Итоги анализа и оценки систем теплоснабжения поселений, городских округов направляются органами исполнительной власти субъектов Российской Федерации в органы государственного энергетического надзора.</w:t>
      </w:r>
    </w:p>
    <w:p w14:paraId="2BB0A42E" w14:textId="77777777" w:rsidR="000769B7" w:rsidRPr="004E71D1" w:rsidRDefault="000769B7" w:rsidP="000769B7">
      <w:pPr>
        <w:pStyle w:val="3"/>
        <w:rPr>
          <w:rFonts w:cs="Times New Roman"/>
          <w:color w:val="auto"/>
        </w:rPr>
      </w:pPr>
      <w:bookmarkStart w:id="407" w:name="_Toc51258490"/>
      <w:bookmarkStart w:id="408" w:name="_Toc210122606"/>
      <w:r w:rsidRPr="004E71D1">
        <w:rPr>
          <w:rFonts w:cs="Times New Roman"/>
          <w:color w:val="auto"/>
        </w:rPr>
        <w:t>1.9.1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bookmarkEnd w:id="407"/>
      <w:bookmarkEnd w:id="408"/>
    </w:p>
    <w:p w14:paraId="32975207"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Расчет показателей системы с учетом надежности должен производиться для конечного потребителя. При этом минимально допустимые показатели вероятности безотказной работы следует принимать: </w:t>
      </w:r>
    </w:p>
    <w:p w14:paraId="72329DCC"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 источник теплоты - 0,97; </w:t>
      </w:r>
    </w:p>
    <w:p w14:paraId="1ADC9159"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 тепловые сети - 0,9; </w:t>
      </w:r>
    </w:p>
    <w:p w14:paraId="1AC0CF16"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 потребитель теплоты - 0,99. </w:t>
      </w:r>
    </w:p>
    <w:p w14:paraId="71D54AF7"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Минимально допустимый показатель вероятности безотказной работы системы централизованного теплоснабжения в целом следует принимать равным 0,86. </w:t>
      </w:r>
    </w:p>
    <w:p w14:paraId="1EA9ECFA"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Нормативные показатели безотказности тепловых сетей обеспечиваются следующими мероприятиями: </w:t>
      </w:r>
    </w:p>
    <w:p w14:paraId="77F50769"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 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 </w:t>
      </w:r>
    </w:p>
    <w:p w14:paraId="0E2A4A1F"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 местом размещения резервных трубопроводных связей между радиальными теплопроводами; </w:t>
      </w:r>
    </w:p>
    <w:p w14:paraId="076A4E39"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14:paraId="144794B6"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 необходимостью замены на конкретных участках тепловых сетей, теплопроводов и конструкций на более надежные, а также обоснованность перехода на надземную или тоннельную прокладку; </w:t>
      </w:r>
    </w:p>
    <w:p w14:paraId="1920BFD8"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 очередностью ремонтов и замен теплопроводов, частично или полностью утративших свой ресурс. </w:t>
      </w:r>
    </w:p>
    <w:p w14:paraId="186C7E03"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Готовность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w:t>
      </w:r>
      <w:r w:rsidRPr="004E71D1">
        <w:rPr>
          <w:rFonts w:ascii="Times New Roman" w:hAnsi="Times New Roman"/>
          <w:szCs w:val="24"/>
        </w:rPr>
        <w:lastRenderedPageBreak/>
        <w:t>сетей, потребителей теплоты, а также числу часов нерасчетных температур наружного воздуха в данной местности.</w:t>
      </w:r>
    </w:p>
    <w:p w14:paraId="152B09F1"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Минимально допустимый показатель готовности системы централизованного теплоснабжения к исправной работе принимается равным 0,97 (СП 124.13330.2012).</w:t>
      </w:r>
    </w:p>
    <w:p w14:paraId="2F2915A7"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Нормативные показатели готовности систем теплоснабжения обеспечиваются следующими мероприятиями: </w:t>
      </w:r>
    </w:p>
    <w:p w14:paraId="56307CDC"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 готовностью систем централизованного теплоснабжения к отопительному сезону; </w:t>
      </w:r>
    </w:p>
    <w:p w14:paraId="1D32F1EB"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 достаточностью, установленной (располагаемой) тепловой мощности источника тепловой энергии для обеспечения исправного функционирования системы централизованного теплоснабжения при нерасчетных похолоданиях; </w:t>
      </w:r>
    </w:p>
    <w:p w14:paraId="467790B9"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 способностью тепловых сетей обеспечить исправное функционирование системы централизованного теплоснабжения при нерасчетных похолоданиях; </w:t>
      </w:r>
    </w:p>
    <w:p w14:paraId="73F7E691"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 организационными и техническими мерами, необходимыми для обеспечения исправного функционирования системы централизованного теплоснабжения на уровне заданной готовности; </w:t>
      </w:r>
    </w:p>
    <w:p w14:paraId="08552EF5"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максимально допустимым числом часов готовности для источника теплоты.</w:t>
      </w:r>
    </w:p>
    <w:p w14:paraId="46F71E3B"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Потребители теплоты по надежности теплоснабжения делятся на три категории. 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w:t>
      </w:r>
    </w:p>
    <w:p w14:paraId="114FA43D"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 Вторая категория – потребители, допускающие снижение температуры в жилые и общественные здания до 12°С, промышленных зданий до 8°С.</w:t>
      </w:r>
    </w:p>
    <w:p w14:paraId="375C73BB"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В соответствии с приказом Минрегиона России от 26.07.2013 №310 «Об утверждении методических указаний по анализу показателей, используемых для оценки надежности систем теплоснабжения» произведен анализ системы теплоснабжения Мостовского муниципального образования Мостовского района Краснодарского края по следующим показателям:</w:t>
      </w:r>
    </w:p>
    <w:p w14:paraId="70D08FEB" w14:textId="77777777" w:rsidR="000769B7" w:rsidRPr="004E71D1" w:rsidRDefault="000769B7" w:rsidP="000769B7">
      <w:pPr>
        <w:pStyle w:val="affff7"/>
        <w:numPr>
          <w:ilvl w:val="0"/>
          <w:numId w:val="14"/>
        </w:numPr>
        <w:ind w:left="709" w:firstLine="680"/>
        <w:rPr>
          <w:rFonts w:ascii="Times New Roman" w:hAnsi="Times New Roman"/>
          <w:szCs w:val="24"/>
        </w:rPr>
      </w:pPr>
      <w:r w:rsidRPr="004E71D1">
        <w:rPr>
          <w:rFonts w:ascii="Times New Roman" w:hAnsi="Times New Roman"/>
          <w:b/>
          <w:szCs w:val="24"/>
        </w:rPr>
        <w:t>показатель надежности электроснабжения источников тепловой энергии (Кэ)</w:t>
      </w:r>
      <w:r w:rsidRPr="004E71D1">
        <w:rPr>
          <w:rFonts w:ascii="Times New Roman" w:hAnsi="Times New Roman"/>
          <w:szCs w:val="24"/>
        </w:rPr>
        <w:t xml:space="preserve"> характеризуется наличием или отсутствием резервного электропитания:</w:t>
      </w:r>
    </w:p>
    <w:p w14:paraId="0C2E130D"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К</w:t>
      </w:r>
      <w:r w:rsidRPr="004E71D1">
        <w:rPr>
          <w:rFonts w:ascii="Times New Roman" w:hAnsi="Times New Roman"/>
          <w:szCs w:val="24"/>
          <w:vertAlign w:val="subscript"/>
        </w:rPr>
        <w:t>э</w:t>
      </w:r>
      <w:r w:rsidRPr="004E71D1">
        <w:rPr>
          <w:rFonts w:ascii="Times New Roman" w:hAnsi="Times New Roman"/>
          <w:szCs w:val="24"/>
        </w:rPr>
        <w:t xml:space="preserve"> = 1,0 - при наличии резервного электроснабжения;</w:t>
      </w:r>
    </w:p>
    <w:p w14:paraId="5E9D83C2"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К</w:t>
      </w:r>
      <w:r w:rsidRPr="004E71D1">
        <w:rPr>
          <w:rFonts w:ascii="Times New Roman" w:hAnsi="Times New Roman"/>
          <w:szCs w:val="24"/>
          <w:vertAlign w:val="subscript"/>
        </w:rPr>
        <w:t>э</w:t>
      </w:r>
      <w:r w:rsidRPr="004E71D1">
        <w:rPr>
          <w:rFonts w:ascii="Times New Roman" w:hAnsi="Times New Roman"/>
          <w:szCs w:val="24"/>
        </w:rPr>
        <w:t xml:space="preserve"> = 0,6 - при отсутствии резервного электроснабжения.</w:t>
      </w:r>
    </w:p>
    <w:p w14:paraId="5BD47F7E"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При наличии в системе теплоснабжения нескольких источников тепловой энергии общий показатель определяется по формуле:</w:t>
      </w:r>
    </w:p>
    <w:p w14:paraId="022BF2B3" w14:textId="77777777" w:rsidR="000769B7" w:rsidRPr="004E71D1" w:rsidRDefault="000769B7" w:rsidP="000769B7">
      <w:pPr>
        <w:pStyle w:val="affff7"/>
        <w:jc w:val="center"/>
        <w:rPr>
          <w:rFonts w:ascii="Times New Roman" w:hAnsi="Times New Roman"/>
          <w:szCs w:val="24"/>
        </w:rPr>
      </w:pPr>
      <w:r w:rsidRPr="004E71D1">
        <w:rPr>
          <w:rFonts w:ascii="Times New Roman" w:hAnsi="Times New Roman"/>
          <w:szCs w:val="24"/>
        </w:rPr>
        <w:lastRenderedPageBreak/>
        <w:t>К</w:t>
      </w:r>
      <w:r w:rsidRPr="004E71D1">
        <w:rPr>
          <w:rFonts w:ascii="Times New Roman" w:hAnsi="Times New Roman"/>
          <w:szCs w:val="24"/>
          <w:vertAlign w:val="subscript"/>
        </w:rPr>
        <w:t>э</w:t>
      </w:r>
      <w:r w:rsidRPr="004E71D1">
        <w:rPr>
          <w:rFonts w:ascii="Times New Roman" w:hAnsi="Times New Roman"/>
          <w:szCs w:val="24"/>
          <w:vertAlign w:val="superscript"/>
        </w:rPr>
        <w:t>общ</w:t>
      </w:r>
      <w:r w:rsidRPr="004E71D1">
        <w:rPr>
          <w:rFonts w:ascii="Times New Roman" w:hAnsi="Times New Roman"/>
          <w:szCs w:val="24"/>
        </w:rPr>
        <w:t>=Q</w:t>
      </w:r>
      <w:r w:rsidRPr="004E71D1">
        <w:rPr>
          <w:rFonts w:ascii="Times New Roman" w:hAnsi="Times New Roman"/>
          <w:szCs w:val="24"/>
          <w:vertAlign w:val="subscript"/>
        </w:rPr>
        <w:t>i</w:t>
      </w:r>
      <w:r w:rsidRPr="004E71D1">
        <w:rPr>
          <w:rFonts w:ascii="Times New Roman" w:hAnsi="Times New Roman"/>
          <w:szCs w:val="24"/>
        </w:rPr>
        <w:t xml:space="preserve"> ∙ K</w:t>
      </w:r>
      <w:r w:rsidRPr="004E71D1">
        <w:rPr>
          <w:rFonts w:ascii="Times New Roman" w:hAnsi="Times New Roman"/>
          <w:szCs w:val="24"/>
          <w:vertAlign w:val="subscript"/>
        </w:rPr>
        <w:t>э</w:t>
      </w:r>
      <w:r w:rsidRPr="004E71D1">
        <w:rPr>
          <w:rFonts w:ascii="Times New Roman" w:hAnsi="Times New Roman"/>
          <w:szCs w:val="24"/>
          <w:vertAlign w:val="superscript"/>
        </w:rPr>
        <w:t>ист1</w:t>
      </w:r>
      <w:r w:rsidRPr="004E71D1">
        <w:rPr>
          <w:rFonts w:ascii="Times New Roman" w:hAnsi="Times New Roman"/>
          <w:szCs w:val="24"/>
        </w:rPr>
        <w:t>+…+Q</w:t>
      </w:r>
      <w:r w:rsidRPr="004E71D1">
        <w:rPr>
          <w:rFonts w:ascii="Times New Roman" w:hAnsi="Times New Roman"/>
          <w:szCs w:val="24"/>
          <w:vertAlign w:val="subscript"/>
        </w:rPr>
        <w:t>n</w:t>
      </w:r>
      <w:r w:rsidRPr="004E71D1">
        <w:rPr>
          <w:rFonts w:ascii="Times New Roman" w:hAnsi="Times New Roman"/>
          <w:szCs w:val="24"/>
        </w:rPr>
        <w:t xml:space="preserve"> ∙ К</w:t>
      </w:r>
      <w:r w:rsidRPr="004E71D1">
        <w:rPr>
          <w:rFonts w:ascii="Times New Roman" w:hAnsi="Times New Roman"/>
          <w:szCs w:val="24"/>
          <w:vertAlign w:val="subscript"/>
        </w:rPr>
        <w:t>э</w:t>
      </w:r>
      <w:r w:rsidRPr="004E71D1">
        <w:rPr>
          <w:rFonts w:ascii="Times New Roman" w:hAnsi="Times New Roman"/>
          <w:szCs w:val="24"/>
          <w:vertAlign w:val="superscript"/>
        </w:rPr>
        <w:t>истn</w:t>
      </w:r>
      <w:r w:rsidRPr="004E71D1">
        <w:rPr>
          <w:rFonts w:ascii="Times New Roman" w:hAnsi="Times New Roman"/>
          <w:szCs w:val="24"/>
        </w:rPr>
        <w:t>/Q</w:t>
      </w:r>
      <w:r w:rsidRPr="004E71D1">
        <w:rPr>
          <w:rFonts w:ascii="Times New Roman" w:hAnsi="Times New Roman"/>
          <w:szCs w:val="24"/>
          <w:vertAlign w:val="subscript"/>
        </w:rPr>
        <w:t>i</w:t>
      </w:r>
      <w:r w:rsidRPr="004E71D1">
        <w:rPr>
          <w:rFonts w:ascii="Times New Roman" w:hAnsi="Times New Roman"/>
          <w:szCs w:val="24"/>
        </w:rPr>
        <w:t>+…Q</w:t>
      </w:r>
      <w:r w:rsidRPr="004E71D1">
        <w:rPr>
          <w:rFonts w:ascii="Times New Roman" w:hAnsi="Times New Roman"/>
          <w:szCs w:val="24"/>
          <w:vertAlign w:val="subscript"/>
        </w:rPr>
        <w:t>n</w:t>
      </w:r>
      <w:r w:rsidRPr="004E71D1">
        <w:rPr>
          <w:rFonts w:ascii="Times New Roman" w:hAnsi="Times New Roman"/>
          <w:szCs w:val="24"/>
        </w:rPr>
        <w:t>,</w:t>
      </w:r>
    </w:p>
    <w:p w14:paraId="6B0A5C0C"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где K</w:t>
      </w:r>
      <w:r w:rsidRPr="004E71D1">
        <w:rPr>
          <w:rFonts w:ascii="Times New Roman" w:hAnsi="Times New Roman"/>
          <w:szCs w:val="24"/>
          <w:vertAlign w:val="subscript"/>
        </w:rPr>
        <w:t>э</w:t>
      </w:r>
      <w:r w:rsidRPr="004E71D1">
        <w:rPr>
          <w:rFonts w:ascii="Times New Roman" w:hAnsi="Times New Roman"/>
          <w:szCs w:val="24"/>
          <w:vertAlign w:val="superscript"/>
        </w:rPr>
        <w:t>ист1</w:t>
      </w:r>
      <w:r w:rsidRPr="004E71D1">
        <w:rPr>
          <w:rFonts w:ascii="Times New Roman" w:hAnsi="Times New Roman"/>
          <w:szCs w:val="24"/>
        </w:rPr>
        <w:t>, К</w:t>
      </w:r>
      <w:r w:rsidRPr="004E71D1">
        <w:rPr>
          <w:rFonts w:ascii="Times New Roman" w:hAnsi="Times New Roman"/>
          <w:szCs w:val="24"/>
          <w:vertAlign w:val="subscript"/>
        </w:rPr>
        <w:t>э</w:t>
      </w:r>
      <w:r w:rsidRPr="004E71D1">
        <w:rPr>
          <w:rFonts w:ascii="Times New Roman" w:hAnsi="Times New Roman"/>
          <w:szCs w:val="24"/>
          <w:vertAlign w:val="superscript"/>
        </w:rPr>
        <w:t>истn</w:t>
      </w:r>
      <w:r w:rsidRPr="004E71D1">
        <w:rPr>
          <w:rFonts w:ascii="Times New Roman" w:hAnsi="Times New Roman"/>
          <w:szCs w:val="24"/>
        </w:rPr>
        <w:t xml:space="preserve"> – значения показателей надежности отдельных источников тепловой энергии;</w:t>
      </w:r>
    </w:p>
    <w:p w14:paraId="077A19D9" w14:textId="77777777" w:rsidR="000769B7" w:rsidRPr="004E71D1" w:rsidRDefault="000769B7" w:rsidP="000769B7">
      <w:pPr>
        <w:pStyle w:val="affff7"/>
        <w:jc w:val="center"/>
        <w:rPr>
          <w:rFonts w:ascii="Times New Roman" w:hAnsi="Times New Roman"/>
          <w:szCs w:val="24"/>
        </w:rPr>
      </w:pPr>
      <w:r w:rsidRPr="004E71D1">
        <w:rPr>
          <w:rFonts w:ascii="Times New Roman" w:hAnsi="Times New Roman"/>
          <w:szCs w:val="24"/>
        </w:rPr>
        <w:t>Q</w:t>
      </w:r>
      <w:r w:rsidRPr="004E71D1">
        <w:rPr>
          <w:rFonts w:ascii="Times New Roman" w:hAnsi="Times New Roman"/>
          <w:szCs w:val="24"/>
          <w:vertAlign w:val="subscript"/>
        </w:rPr>
        <w:t>i</w:t>
      </w:r>
      <w:r w:rsidRPr="004E71D1">
        <w:rPr>
          <w:rFonts w:ascii="Times New Roman" w:hAnsi="Times New Roman"/>
          <w:szCs w:val="24"/>
        </w:rPr>
        <w:t>=Q</w:t>
      </w:r>
      <w:r w:rsidRPr="004E71D1">
        <w:rPr>
          <w:rFonts w:ascii="Times New Roman" w:hAnsi="Times New Roman"/>
          <w:szCs w:val="24"/>
          <w:vertAlign w:val="subscript"/>
        </w:rPr>
        <w:t>факт</w:t>
      </w:r>
      <w:r w:rsidRPr="004E71D1">
        <w:rPr>
          <w:rFonts w:ascii="Times New Roman" w:hAnsi="Times New Roman"/>
          <w:szCs w:val="24"/>
        </w:rPr>
        <w:t>/t</w:t>
      </w:r>
      <w:r w:rsidRPr="004E71D1">
        <w:rPr>
          <w:rFonts w:ascii="Times New Roman" w:hAnsi="Times New Roman"/>
          <w:szCs w:val="24"/>
          <w:vertAlign w:val="subscript"/>
        </w:rPr>
        <w:t>ч</w:t>
      </w:r>
      <w:r w:rsidRPr="004E71D1">
        <w:rPr>
          <w:rFonts w:ascii="Times New Roman" w:hAnsi="Times New Roman"/>
          <w:szCs w:val="24"/>
        </w:rPr>
        <w:t xml:space="preserve">, </w:t>
      </w:r>
    </w:p>
    <w:p w14:paraId="723E4A02"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где Q</w:t>
      </w:r>
      <w:r w:rsidRPr="004E71D1">
        <w:rPr>
          <w:rFonts w:ascii="Times New Roman" w:hAnsi="Times New Roman"/>
          <w:szCs w:val="24"/>
          <w:vertAlign w:val="subscript"/>
        </w:rPr>
        <w:t>i</w:t>
      </w:r>
      <w:r w:rsidRPr="004E71D1">
        <w:rPr>
          <w:rFonts w:ascii="Times New Roman" w:hAnsi="Times New Roman"/>
          <w:szCs w:val="24"/>
        </w:rPr>
        <w:t>, Q</w:t>
      </w:r>
      <w:r w:rsidRPr="004E71D1">
        <w:rPr>
          <w:rFonts w:ascii="Times New Roman" w:hAnsi="Times New Roman"/>
          <w:szCs w:val="24"/>
          <w:vertAlign w:val="subscript"/>
        </w:rPr>
        <w:t>n</w:t>
      </w:r>
      <w:r w:rsidRPr="004E71D1">
        <w:rPr>
          <w:rFonts w:ascii="Times New Roman" w:hAnsi="Times New Roman"/>
          <w:szCs w:val="24"/>
        </w:rPr>
        <w:t xml:space="preserve"> - средние фактические тепловые нагрузки за предшествующие 12 месяцев по каждому i-му источнику тепловой энергии;</w:t>
      </w:r>
    </w:p>
    <w:p w14:paraId="5AAA270F" w14:textId="77777777" w:rsidR="000769B7" w:rsidRPr="004E71D1" w:rsidRDefault="000769B7" w:rsidP="000769B7">
      <w:pPr>
        <w:pStyle w:val="affff7"/>
        <w:ind w:firstLine="0"/>
        <w:rPr>
          <w:rFonts w:ascii="Times New Roman" w:hAnsi="Times New Roman"/>
          <w:szCs w:val="24"/>
        </w:rPr>
      </w:pPr>
      <w:r w:rsidRPr="004E71D1">
        <w:rPr>
          <w:rFonts w:ascii="Times New Roman" w:hAnsi="Times New Roman"/>
          <w:szCs w:val="24"/>
        </w:rPr>
        <w:t>t</w:t>
      </w:r>
      <w:r w:rsidRPr="004E71D1">
        <w:rPr>
          <w:rFonts w:ascii="Times New Roman" w:hAnsi="Times New Roman"/>
          <w:szCs w:val="24"/>
          <w:vertAlign w:val="subscript"/>
        </w:rPr>
        <w:t>ч</w:t>
      </w:r>
      <w:r w:rsidRPr="004E71D1">
        <w:rPr>
          <w:rFonts w:ascii="Times New Roman" w:hAnsi="Times New Roman"/>
          <w:szCs w:val="24"/>
        </w:rPr>
        <w:t xml:space="preserve"> - количество часов отопительного периода за предшествующие 12 месяцев.</w:t>
      </w:r>
    </w:p>
    <w:p w14:paraId="4CA95FDD" w14:textId="77777777" w:rsidR="000769B7" w:rsidRPr="004E71D1" w:rsidRDefault="000769B7" w:rsidP="000769B7">
      <w:pPr>
        <w:pStyle w:val="affff7"/>
        <w:ind w:firstLine="0"/>
        <w:rPr>
          <w:rFonts w:ascii="Times New Roman" w:hAnsi="Times New Roman"/>
          <w:szCs w:val="24"/>
        </w:rPr>
      </w:pPr>
      <w:bookmarkStart w:id="409" w:name="100062"/>
      <w:bookmarkEnd w:id="409"/>
      <w:r w:rsidRPr="004E71D1">
        <w:rPr>
          <w:rFonts w:ascii="Times New Roman" w:hAnsi="Times New Roman"/>
          <w:szCs w:val="24"/>
        </w:rPr>
        <w:t>n - количество источников тепловой энергии</w:t>
      </w:r>
    </w:p>
    <w:p w14:paraId="18CF6CF7" w14:textId="77777777" w:rsidR="000769B7" w:rsidRPr="004E71D1" w:rsidRDefault="000769B7" w:rsidP="000769B7">
      <w:pPr>
        <w:pStyle w:val="affff7"/>
        <w:numPr>
          <w:ilvl w:val="0"/>
          <w:numId w:val="14"/>
        </w:numPr>
        <w:ind w:left="709" w:firstLine="680"/>
        <w:rPr>
          <w:rFonts w:ascii="Times New Roman" w:hAnsi="Times New Roman"/>
          <w:szCs w:val="24"/>
        </w:rPr>
      </w:pPr>
      <w:r w:rsidRPr="004E71D1">
        <w:rPr>
          <w:rFonts w:ascii="Times New Roman" w:hAnsi="Times New Roman"/>
          <w:b/>
          <w:szCs w:val="24"/>
        </w:rPr>
        <w:t>показатель надежности водоснабжения источников тепловой энергии (Кв)</w:t>
      </w:r>
      <w:r w:rsidRPr="004E71D1">
        <w:rPr>
          <w:rFonts w:ascii="Times New Roman" w:hAnsi="Times New Roman"/>
          <w:szCs w:val="24"/>
        </w:rPr>
        <w:t xml:space="preserve"> характеризуется наличием или отсутствием резервного водоснабжения:</w:t>
      </w:r>
    </w:p>
    <w:p w14:paraId="689404BD"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К</w:t>
      </w:r>
      <w:r w:rsidRPr="004E71D1">
        <w:rPr>
          <w:rFonts w:ascii="Times New Roman" w:hAnsi="Times New Roman"/>
          <w:szCs w:val="24"/>
          <w:vertAlign w:val="subscript"/>
        </w:rPr>
        <w:t>в</w:t>
      </w:r>
      <w:r w:rsidRPr="004E71D1">
        <w:rPr>
          <w:rFonts w:ascii="Times New Roman" w:hAnsi="Times New Roman"/>
          <w:szCs w:val="24"/>
        </w:rPr>
        <w:t xml:space="preserve"> = 1,0 - при наличии резервного водоснабжения;</w:t>
      </w:r>
    </w:p>
    <w:p w14:paraId="1186ABAB" w14:textId="77777777" w:rsidR="000769B7" w:rsidRPr="004E71D1" w:rsidRDefault="000769B7" w:rsidP="000769B7">
      <w:pPr>
        <w:pStyle w:val="affff7"/>
        <w:rPr>
          <w:rFonts w:ascii="Times New Roman" w:hAnsi="Times New Roman"/>
          <w:szCs w:val="24"/>
        </w:rPr>
      </w:pPr>
      <w:bookmarkStart w:id="410" w:name="100065"/>
      <w:bookmarkEnd w:id="410"/>
      <w:r w:rsidRPr="004E71D1">
        <w:rPr>
          <w:rFonts w:ascii="Times New Roman" w:hAnsi="Times New Roman"/>
          <w:szCs w:val="24"/>
        </w:rPr>
        <w:t>К</w:t>
      </w:r>
      <w:r w:rsidRPr="004E71D1">
        <w:rPr>
          <w:rFonts w:ascii="Times New Roman" w:hAnsi="Times New Roman"/>
          <w:szCs w:val="24"/>
          <w:vertAlign w:val="subscript"/>
        </w:rPr>
        <w:t>в</w:t>
      </w:r>
      <w:r w:rsidRPr="004E71D1">
        <w:rPr>
          <w:rFonts w:ascii="Times New Roman" w:hAnsi="Times New Roman"/>
          <w:szCs w:val="24"/>
        </w:rPr>
        <w:t xml:space="preserve"> = 0,6 - при отсутствии резервного водоснабжения.</w:t>
      </w:r>
    </w:p>
    <w:p w14:paraId="76746CE6" w14:textId="77777777" w:rsidR="000769B7" w:rsidRPr="004E71D1" w:rsidRDefault="000769B7" w:rsidP="000769B7">
      <w:pPr>
        <w:pStyle w:val="affff7"/>
        <w:rPr>
          <w:rFonts w:ascii="Times New Roman" w:hAnsi="Times New Roman"/>
          <w:szCs w:val="24"/>
        </w:rPr>
      </w:pPr>
      <w:bookmarkStart w:id="411" w:name="100066"/>
      <w:bookmarkEnd w:id="411"/>
      <w:r w:rsidRPr="004E71D1">
        <w:rPr>
          <w:rFonts w:ascii="Times New Roman" w:hAnsi="Times New Roman"/>
          <w:szCs w:val="24"/>
        </w:rPr>
        <w:t>При наличии в системе теплоснабжения нескольких источников тепловой энергии общий показатель определяется по формуле:</w:t>
      </w:r>
    </w:p>
    <w:p w14:paraId="6B82B315" w14:textId="77777777" w:rsidR="000769B7" w:rsidRPr="004E71D1" w:rsidRDefault="000769B7" w:rsidP="000769B7">
      <w:pPr>
        <w:pStyle w:val="affff7"/>
        <w:jc w:val="center"/>
        <w:rPr>
          <w:rFonts w:ascii="Times New Roman" w:hAnsi="Times New Roman"/>
          <w:szCs w:val="24"/>
        </w:rPr>
      </w:pPr>
      <w:r w:rsidRPr="004E71D1">
        <w:rPr>
          <w:rFonts w:ascii="Times New Roman" w:hAnsi="Times New Roman"/>
          <w:szCs w:val="24"/>
        </w:rPr>
        <w:t>К</w:t>
      </w:r>
      <w:r w:rsidRPr="004E71D1">
        <w:rPr>
          <w:rFonts w:ascii="Times New Roman" w:hAnsi="Times New Roman"/>
          <w:szCs w:val="24"/>
          <w:vertAlign w:val="subscript"/>
        </w:rPr>
        <w:t>В</w:t>
      </w:r>
      <w:r w:rsidRPr="004E71D1">
        <w:rPr>
          <w:rFonts w:ascii="Times New Roman" w:hAnsi="Times New Roman"/>
          <w:szCs w:val="24"/>
          <w:vertAlign w:val="superscript"/>
        </w:rPr>
        <w:t>общ</w:t>
      </w:r>
      <w:r w:rsidRPr="004E71D1">
        <w:rPr>
          <w:rFonts w:ascii="Times New Roman" w:hAnsi="Times New Roman"/>
          <w:szCs w:val="24"/>
        </w:rPr>
        <w:t>=Q</w:t>
      </w:r>
      <w:r w:rsidRPr="004E71D1">
        <w:rPr>
          <w:rFonts w:ascii="Times New Roman" w:hAnsi="Times New Roman"/>
          <w:szCs w:val="24"/>
          <w:vertAlign w:val="subscript"/>
        </w:rPr>
        <w:t>i</w:t>
      </w:r>
      <w:r w:rsidRPr="004E71D1">
        <w:rPr>
          <w:rFonts w:ascii="Times New Roman" w:hAnsi="Times New Roman"/>
          <w:szCs w:val="24"/>
        </w:rPr>
        <w:t xml:space="preserve"> ∙ K</w:t>
      </w:r>
      <w:r w:rsidRPr="004E71D1">
        <w:rPr>
          <w:rFonts w:ascii="Times New Roman" w:hAnsi="Times New Roman"/>
          <w:szCs w:val="24"/>
          <w:vertAlign w:val="subscript"/>
        </w:rPr>
        <w:t>В</w:t>
      </w:r>
      <w:r w:rsidRPr="004E71D1">
        <w:rPr>
          <w:rFonts w:ascii="Times New Roman" w:hAnsi="Times New Roman"/>
          <w:szCs w:val="24"/>
          <w:vertAlign w:val="superscript"/>
        </w:rPr>
        <w:t>ист1</w:t>
      </w:r>
      <w:r w:rsidRPr="004E71D1">
        <w:rPr>
          <w:rFonts w:ascii="Times New Roman" w:hAnsi="Times New Roman"/>
          <w:szCs w:val="24"/>
        </w:rPr>
        <w:t>+…+Q</w:t>
      </w:r>
      <w:r w:rsidRPr="004E71D1">
        <w:rPr>
          <w:rFonts w:ascii="Times New Roman" w:hAnsi="Times New Roman"/>
          <w:szCs w:val="24"/>
          <w:vertAlign w:val="subscript"/>
        </w:rPr>
        <w:t>n</w:t>
      </w:r>
      <w:r w:rsidRPr="004E71D1">
        <w:rPr>
          <w:rFonts w:ascii="Times New Roman" w:hAnsi="Times New Roman"/>
          <w:szCs w:val="24"/>
        </w:rPr>
        <w:t xml:space="preserve"> ∙ К</w:t>
      </w:r>
      <w:r w:rsidRPr="004E71D1">
        <w:rPr>
          <w:rFonts w:ascii="Times New Roman" w:hAnsi="Times New Roman"/>
          <w:szCs w:val="24"/>
          <w:vertAlign w:val="subscript"/>
        </w:rPr>
        <w:t>В</w:t>
      </w:r>
      <w:r w:rsidRPr="004E71D1">
        <w:rPr>
          <w:rFonts w:ascii="Times New Roman" w:hAnsi="Times New Roman"/>
          <w:szCs w:val="24"/>
          <w:vertAlign w:val="superscript"/>
        </w:rPr>
        <w:t>истn</w:t>
      </w:r>
      <w:r w:rsidRPr="004E71D1">
        <w:rPr>
          <w:rFonts w:ascii="Times New Roman" w:hAnsi="Times New Roman"/>
          <w:szCs w:val="24"/>
        </w:rPr>
        <w:t>/Q</w:t>
      </w:r>
      <w:r w:rsidRPr="004E71D1">
        <w:rPr>
          <w:rFonts w:ascii="Times New Roman" w:hAnsi="Times New Roman"/>
          <w:szCs w:val="24"/>
          <w:vertAlign w:val="subscript"/>
        </w:rPr>
        <w:t>i</w:t>
      </w:r>
      <w:r w:rsidRPr="004E71D1">
        <w:rPr>
          <w:rFonts w:ascii="Times New Roman" w:hAnsi="Times New Roman"/>
          <w:szCs w:val="24"/>
        </w:rPr>
        <w:t>+…Q</w:t>
      </w:r>
      <w:r w:rsidRPr="004E71D1">
        <w:rPr>
          <w:rFonts w:ascii="Times New Roman" w:hAnsi="Times New Roman"/>
          <w:szCs w:val="24"/>
          <w:vertAlign w:val="subscript"/>
        </w:rPr>
        <w:t>n</w:t>
      </w:r>
      <w:r w:rsidRPr="004E71D1">
        <w:rPr>
          <w:rFonts w:ascii="Times New Roman" w:hAnsi="Times New Roman"/>
          <w:szCs w:val="24"/>
        </w:rPr>
        <w:t>,</w:t>
      </w:r>
    </w:p>
    <w:p w14:paraId="101D0C77"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где K</w:t>
      </w:r>
      <w:r w:rsidRPr="004E71D1">
        <w:rPr>
          <w:rFonts w:ascii="Times New Roman" w:hAnsi="Times New Roman"/>
          <w:szCs w:val="24"/>
          <w:vertAlign w:val="subscript"/>
        </w:rPr>
        <w:t>В</w:t>
      </w:r>
      <w:r w:rsidRPr="004E71D1">
        <w:rPr>
          <w:rFonts w:ascii="Times New Roman" w:hAnsi="Times New Roman"/>
          <w:szCs w:val="24"/>
          <w:vertAlign w:val="superscript"/>
        </w:rPr>
        <w:t>ист1</w:t>
      </w:r>
      <w:r w:rsidRPr="004E71D1">
        <w:rPr>
          <w:rFonts w:ascii="Times New Roman" w:hAnsi="Times New Roman"/>
          <w:szCs w:val="24"/>
        </w:rPr>
        <w:t>, К</w:t>
      </w:r>
      <w:r w:rsidRPr="004E71D1">
        <w:rPr>
          <w:rFonts w:ascii="Times New Roman" w:hAnsi="Times New Roman"/>
          <w:szCs w:val="24"/>
          <w:vertAlign w:val="subscript"/>
        </w:rPr>
        <w:t>В</w:t>
      </w:r>
      <w:r w:rsidRPr="004E71D1">
        <w:rPr>
          <w:rFonts w:ascii="Times New Roman" w:hAnsi="Times New Roman"/>
          <w:szCs w:val="24"/>
          <w:vertAlign w:val="superscript"/>
        </w:rPr>
        <w:t>истn</w:t>
      </w:r>
      <w:r w:rsidRPr="004E71D1">
        <w:rPr>
          <w:rFonts w:ascii="Times New Roman" w:hAnsi="Times New Roman"/>
          <w:szCs w:val="24"/>
        </w:rPr>
        <w:t xml:space="preserve"> – значения показателей надежности отдельных источников тепловой энергии;</w:t>
      </w:r>
    </w:p>
    <w:p w14:paraId="4573F0FF"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где Q</w:t>
      </w:r>
      <w:r w:rsidRPr="004E71D1">
        <w:rPr>
          <w:rFonts w:ascii="Times New Roman" w:hAnsi="Times New Roman"/>
          <w:szCs w:val="24"/>
          <w:vertAlign w:val="subscript"/>
        </w:rPr>
        <w:t>i</w:t>
      </w:r>
      <w:r w:rsidRPr="004E71D1">
        <w:rPr>
          <w:rFonts w:ascii="Times New Roman" w:hAnsi="Times New Roman"/>
          <w:szCs w:val="24"/>
        </w:rPr>
        <w:t>, Q</w:t>
      </w:r>
      <w:r w:rsidRPr="004E71D1">
        <w:rPr>
          <w:rFonts w:ascii="Times New Roman" w:hAnsi="Times New Roman"/>
          <w:szCs w:val="24"/>
          <w:vertAlign w:val="subscript"/>
        </w:rPr>
        <w:t>n</w:t>
      </w:r>
      <w:r w:rsidRPr="004E71D1">
        <w:rPr>
          <w:rFonts w:ascii="Times New Roman" w:hAnsi="Times New Roman"/>
          <w:szCs w:val="24"/>
        </w:rPr>
        <w:t xml:space="preserve"> - средние фактические тепловые нагрузки за предшествующие 12 месяцев по каждому i-му источнику тепловой энергии;</w:t>
      </w:r>
    </w:p>
    <w:p w14:paraId="0BF13038" w14:textId="77777777" w:rsidR="000769B7" w:rsidRPr="004E71D1" w:rsidRDefault="000769B7" w:rsidP="000769B7">
      <w:pPr>
        <w:pStyle w:val="affff7"/>
        <w:numPr>
          <w:ilvl w:val="0"/>
          <w:numId w:val="14"/>
        </w:numPr>
        <w:ind w:left="709" w:firstLine="680"/>
        <w:rPr>
          <w:rFonts w:ascii="Times New Roman" w:hAnsi="Times New Roman"/>
          <w:szCs w:val="24"/>
        </w:rPr>
      </w:pPr>
      <w:r w:rsidRPr="004E71D1">
        <w:rPr>
          <w:rFonts w:ascii="Times New Roman" w:hAnsi="Times New Roman"/>
          <w:b/>
          <w:szCs w:val="24"/>
        </w:rPr>
        <w:t>показатель надежности топливоснабжения источников тепловой энергии (Кт)</w:t>
      </w:r>
      <w:r w:rsidRPr="004E71D1">
        <w:rPr>
          <w:rFonts w:ascii="Times New Roman" w:hAnsi="Times New Roman"/>
          <w:szCs w:val="24"/>
        </w:rPr>
        <w:t xml:space="preserve"> характеризуется наличием или отсутствием резервного топливоснабжения:</w:t>
      </w:r>
    </w:p>
    <w:p w14:paraId="3ED3960E" w14:textId="77777777" w:rsidR="000769B7" w:rsidRPr="004E71D1" w:rsidRDefault="000769B7" w:rsidP="000769B7">
      <w:pPr>
        <w:pStyle w:val="affff7"/>
        <w:rPr>
          <w:rFonts w:ascii="Times New Roman" w:hAnsi="Times New Roman"/>
          <w:szCs w:val="24"/>
        </w:rPr>
      </w:pPr>
      <w:bookmarkStart w:id="412" w:name="100072"/>
      <w:bookmarkEnd w:id="412"/>
      <w:r w:rsidRPr="004E71D1">
        <w:rPr>
          <w:rFonts w:ascii="Times New Roman" w:hAnsi="Times New Roman"/>
          <w:szCs w:val="24"/>
        </w:rPr>
        <w:t>Кт = 1,0 - при наличии резервного топлива;</w:t>
      </w:r>
    </w:p>
    <w:p w14:paraId="56307C63" w14:textId="77777777" w:rsidR="000769B7" w:rsidRPr="004E71D1" w:rsidRDefault="000769B7" w:rsidP="000769B7">
      <w:pPr>
        <w:pStyle w:val="affff7"/>
        <w:rPr>
          <w:rFonts w:ascii="Times New Roman" w:hAnsi="Times New Roman"/>
          <w:szCs w:val="24"/>
        </w:rPr>
      </w:pPr>
      <w:bookmarkStart w:id="413" w:name="100073"/>
      <w:bookmarkEnd w:id="413"/>
      <w:r w:rsidRPr="004E71D1">
        <w:rPr>
          <w:rFonts w:ascii="Times New Roman" w:hAnsi="Times New Roman"/>
          <w:szCs w:val="24"/>
        </w:rPr>
        <w:t>Кт = 0,5 - при отсутствии резервного топлива.</w:t>
      </w:r>
    </w:p>
    <w:p w14:paraId="1D20D1FC" w14:textId="77777777" w:rsidR="000769B7" w:rsidRPr="004E71D1" w:rsidRDefault="000769B7" w:rsidP="000769B7">
      <w:pPr>
        <w:pStyle w:val="affff7"/>
        <w:rPr>
          <w:rFonts w:ascii="Times New Roman" w:hAnsi="Times New Roman"/>
          <w:szCs w:val="24"/>
        </w:rPr>
      </w:pPr>
      <w:bookmarkStart w:id="414" w:name="100074"/>
      <w:bookmarkEnd w:id="414"/>
      <w:r w:rsidRPr="004E71D1">
        <w:rPr>
          <w:rFonts w:ascii="Times New Roman" w:hAnsi="Times New Roman"/>
          <w:szCs w:val="24"/>
        </w:rPr>
        <w:t>При наличии в системе теплоснабжения нескольких источников тепловой энергии общий показатель определяется по формуле:</w:t>
      </w:r>
    </w:p>
    <w:p w14:paraId="0F24793B" w14:textId="77777777" w:rsidR="000769B7" w:rsidRPr="004E71D1" w:rsidRDefault="000769B7" w:rsidP="000769B7">
      <w:pPr>
        <w:pStyle w:val="affff7"/>
        <w:jc w:val="center"/>
        <w:rPr>
          <w:rFonts w:ascii="Times New Roman" w:hAnsi="Times New Roman"/>
          <w:szCs w:val="24"/>
        </w:rPr>
      </w:pPr>
      <w:r w:rsidRPr="004E71D1">
        <w:rPr>
          <w:rFonts w:ascii="Times New Roman" w:hAnsi="Times New Roman"/>
          <w:szCs w:val="24"/>
        </w:rPr>
        <w:t>К</w:t>
      </w:r>
      <w:r w:rsidRPr="004E71D1">
        <w:rPr>
          <w:rFonts w:ascii="Times New Roman" w:hAnsi="Times New Roman"/>
          <w:szCs w:val="24"/>
          <w:vertAlign w:val="subscript"/>
        </w:rPr>
        <w:t>Т</w:t>
      </w:r>
      <w:r w:rsidRPr="004E71D1">
        <w:rPr>
          <w:rFonts w:ascii="Times New Roman" w:hAnsi="Times New Roman"/>
          <w:szCs w:val="24"/>
          <w:vertAlign w:val="superscript"/>
        </w:rPr>
        <w:t>общ</w:t>
      </w:r>
      <w:r w:rsidRPr="004E71D1">
        <w:rPr>
          <w:rFonts w:ascii="Times New Roman" w:hAnsi="Times New Roman"/>
          <w:szCs w:val="24"/>
        </w:rPr>
        <w:t>=Q</w:t>
      </w:r>
      <w:r w:rsidRPr="004E71D1">
        <w:rPr>
          <w:rFonts w:ascii="Times New Roman" w:hAnsi="Times New Roman"/>
          <w:szCs w:val="24"/>
          <w:vertAlign w:val="subscript"/>
        </w:rPr>
        <w:t>i</w:t>
      </w:r>
      <w:r w:rsidRPr="004E71D1">
        <w:rPr>
          <w:rFonts w:ascii="Times New Roman" w:hAnsi="Times New Roman"/>
          <w:szCs w:val="24"/>
        </w:rPr>
        <w:t xml:space="preserve"> ∙ K</w:t>
      </w:r>
      <w:r w:rsidRPr="004E71D1">
        <w:rPr>
          <w:rFonts w:ascii="Times New Roman" w:hAnsi="Times New Roman"/>
          <w:szCs w:val="24"/>
          <w:vertAlign w:val="subscript"/>
        </w:rPr>
        <w:t>Т</w:t>
      </w:r>
      <w:r w:rsidRPr="004E71D1">
        <w:rPr>
          <w:rFonts w:ascii="Times New Roman" w:hAnsi="Times New Roman"/>
          <w:szCs w:val="24"/>
          <w:vertAlign w:val="superscript"/>
        </w:rPr>
        <w:t>ист1</w:t>
      </w:r>
      <w:r w:rsidRPr="004E71D1">
        <w:rPr>
          <w:rFonts w:ascii="Times New Roman" w:hAnsi="Times New Roman"/>
          <w:szCs w:val="24"/>
        </w:rPr>
        <w:t>+…+Q</w:t>
      </w:r>
      <w:r w:rsidRPr="004E71D1">
        <w:rPr>
          <w:rFonts w:ascii="Times New Roman" w:hAnsi="Times New Roman"/>
          <w:szCs w:val="24"/>
          <w:vertAlign w:val="subscript"/>
        </w:rPr>
        <w:t>n</w:t>
      </w:r>
      <w:r w:rsidRPr="004E71D1">
        <w:rPr>
          <w:rFonts w:ascii="Times New Roman" w:hAnsi="Times New Roman"/>
          <w:szCs w:val="24"/>
        </w:rPr>
        <w:t xml:space="preserve"> ∙ К</w:t>
      </w:r>
      <w:r w:rsidRPr="004E71D1">
        <w:rPr>
          <w:rFonts w:ascii="Times New Roman" w:hAnsi="Times New Roman"/>
          <w:szCs w:val="24"/>
          <w:vertAlign w:val="subscript"/>
        </w:rPr>
        <w:t>Т</w:t>
      </w:r>
      <w:r w:rsidRPr="004E71D1">
        <w:rPr>
          <w:rFonts w:ascii="Times New Roman" w:hAnsi="Times New Roman"/>
          <w:szCs w:val="24"/>
          <w:vertAlign w:val="superscript"/>
        </w:rPr>
        <w:t>истn</w:t>
      </w:r>
      <w:r w:rsidRPr="004E71D1">
        <w:rPr>
          <w:rFonts w:ascii="Times New Roman" w:hAnsi="Times New Roman"/>
          <w:szCs w:val="24"/>
        </w:rPr>
        <w:t>/Q</w:t>
      </w:r>
      <w:r w:rsidRPr="004E71D1">
        <w:rPr>
          <w:rFonts w:ascii="Times New Roman" w:hAnsi="Times New Roman"/>
          <w:szCs w:val="24"/>
          <w:vertAlign w:val="subscript"/>
        </w:rPr>
        <w:t>i</w:t>
      </w:r>
      <w:r w:rsidRPr="004E71D1">
        <w:rPr>
          <w:rFonts w:ascii="Times New Roman" w:hAnsi="Times New Roman"/>
          <w:szCs w:val="24"/>
        </w:rPr>
        <w:t>+…Q</w:t>
      </w:r>
      <w:r w:rsidRPr="004E71D1">
        <w:rPr>
          <w:rFonts w:ascii="Times New Roman" w:hAnsi="Times New Roman"/>
          <w:szCs w:val="24"/>
          <w:vertAlign w:val="subscript"/>
        </w:rPr>
        <w:t>n</w:t>
      </w:r>
      <w:r w:rsidRPr="004E71D1">
        <w:rPr>
          <w:rFonts w:ascii="Times New Roman" w:hAnsi="Times New Roman"/>
          <w:szCs w:val="24"/>
        </w:rPr>
        <w:t>,</w:t>
      </w:r>
    </w:p>
    <w:p w14:paraId="054B8742"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где K</w:t>
      </w:r>
      <w:r w:rsidRPr="004E71D1">
        <w:rPr>
          <w:rFonts w:ascii="Times New Roman" w:hAnsi="Times New Roman"/>
          <w:szCs w:val="24"/>
          <w:vertAlign w:val="subscript"/>
        </w:rPr>
        <w:t>Б</w:t>
      </w:r>
      <w:r w:rsidRPr="004E71D1">
        <w:rPr>
          <w:rFonts w:ascii="Times New Roman" w:hAnsi="Times New Roman"/>
          <w:szCs w:val="24"/>
          <w:vertAlign w:val="superscript"/>
        </w:rPr>
        <w:t>ист1</w:t>
      </w:r>
      <w:r w:rsidRPr="004E71D1">
        <w:rPr>
          <w:rFonts w:ascii="Times New Roman" w:hAnsi="Times New Roman"/>
          <w:szCs w:val="24"/>
        </w:rPr>
        <w:t>, К</w:t>
      </w:r>
      <w:r w:rsidRPr="004E71D1">
        <w:rPr>
          <w:rFonts w:ascii="Times New Roman" w:hAnsi="Times New Roman"/>
          <w:szCs w:val="24"/>
          <w:vertAlign w:val="subscript"/>
        </w:rPr>
        <w:t>Б</w:t>
      </w:r>
      <w:r w:rsidRPr="004E71D1">
        <w:rPr>
          <w:rFonts w:ascii="Times New Roman" w:hAnsi="Times New Roman"/>
          <w:szCs w:val="24"/>
          <w:vertAlign w:val="superscript"/>
        </w:rPr>
        <w:t>истn</w:t>
      </w:r>
      <w:r w:rsidRPr="004E71D1">
        <w:rPr>
          <w:rFonts w:ascii="Times New Roman" w:hAnsi="Times New Roman"/>
          <w:szCs w:val="24"/>
        </w:rPr>
        <w:t xml:space="preserve"> – значения показателей надежности отдельных источников тепловой энергии;</w:t>
      </w:r>
    </w:p>
    <w:p w14:paraId="3D9092A5"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где Q</w:t>
      </w:r>
      <w:r w:rsidRPr="004E71D1">
        <w:rPr>
          <w:rFonts w:ascii="Times New Roman" w:hAnsi="Times New Roman"/>
          <w:szCs w:val="24"/>
          <w:vertAlign w:val="subscript"/>
        </w:rPr>
        <w:t>i</w:t>
      </w:r>
      <w:r w:rsidRPr="004E71D1">
        <w:rPr>
          <w:rFonts w:ascii="Times New Roman" w:hAnsi="Times New Roman"/>
          <w:szCs w:val="24"/>
        </w:rPr>
        <w:t>, Q</w:t>
      </w:r>
      <w:r w:rsidRPr="004E71D1">
        <w:rPr>
          <w:rFonts w:ascii="Times New Roman" w:hAnsi="Times New Roman"/>
          <w:szCs w:val="24"/>
          <w:vertAlign w:val="subscript"/>
        </w:rPr>
        <w:t>n</w:t>
      </w:r>
      <w:r w:rsidRPr="004E71D1">
        <w:rPr>
          <w:rFonts w:ascii="Times New Roman" w:hAnsi="Times New Roman"/>
          <w:szCs w:val="24"/>
        </w:rPr>
        <w:t xml:space="preserve"> - средние фактические тепловые нагрузки за предшествующие 12 месяцев по каждому i-му источнику тепловой энергии;</w:t>
      </w:r>
    </w:p>
    <w:p w14:paraId="6E568919" w14:textId="77777777" w:rsidR="000769B7" w:rsidRPr="004E71D1" w:rsidRDefault="000769B7" w:rsidP="000769B7">
      <w:pPr>
        <w:pStyle w:val="affff7"/>
        <w:numPr>
          <w:ilvl w:val="0"/>
          <w:numId w:val="14"/>
        </w:numPr>
        <w:ind w:left="709" w:firstLine="680"/>
        <w:rPr>
          <w:rFonts w:ascii="Times New Roman" w:hAnsi="Times New Roman"/>
          <w:szCs w:val="24"/>
        </w:rPr>
      </w:pPr>
      <w:r w:rsidRPr="004E71D1">
        <w:rPr>
          <w:rFonts w:ascii="Times New Roman" w:hAnsi="Times New Roman"/>
          <w:b/>
          <w:szCs w:val="24"/>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w:t>
      </w:r>
      <w:r w:rsidRPr="004E71D1">
        <w:rPr>
          <w:rFonts w:ascii="Times New Roman" w:hAnsi="Times New Roman"/>
          <w:b/>
          <w:szCs w:val="24"/>
          <w:vertAlign w:val="subscript"/>
        </w:rPr>
        <w:t>б</w:t>
      </w:r>
      <w:r w:rsidRPr="004E71D1">
        <w:rPr>
          <w:rFonts w:ascii="Times New Roman" w:hAnsi="Times New Roman"/>
          <w:b/>
          <w:szCs w:val="24"/>
        </w:rPr>
        <w:t>)</w:t>
      </w:r>
      <w:r w:rsidRPr="004E71D1">
        <w:rPr>
          <w:rFonts w:ascii="Times New Roman" w:hAnsi="Times New Roman"/>
          <w:szCs w:val="24"/>
        </w:rPr>
        <w:t xml:space="preserve"> характеризуется долей (%) тепловой нагрузки, не </w:t>
      </w:r>
      <w:r w:rsidRPr="004E71D1">
        <w:rPr>
          <w:rFonts w:ascii="Times New Roman" w:hAnsi="Times New Roman"/>
          <w:szCs w:val="24"/>
        </w:rPr>
        <w:lastRenderedPageBreak/>
        <w:t>обеспеченной мощностью источников тепловой энергии и/или пропускной способностью тепловых сетей:</w:t>
      </w:r>
    </w:p>
    <w:p w14:paraId="08D67707" w14:textId="77777777" w:rsidR="000769B7" w:rsidRPr="004E71D1" w:rsidRDefault="000769B7" w:rsidP="000769B7">
      <w:pPr>
        <w:pStyle w:val="affff7"/>
        <w:rPr>
          <w:rFonts w:ascii="Times New Roman" w:hAnsi="Times New Roman"/>
          <w:szCs w:val="24"/>
        </w:rPr>
      </w:pPr>
      <w:bookmarkStart w:id="415" w:name="100080"/>
      <w:bookmarkEnd w:id="415"/>
      <w:r w:rsidRPr="004E71D1">
        <w:rPr>
          <w:rFonts w:ascii="Times New Roman" w:hAnsi="Times New Roman"/>
          <w:szCs w:val="24"/>
        </w:rPr>
        <w:t>К</w:t>
      </w:r>
      <w:r w:rsidRPr="004E71D1">
        <w:rPr>
          <w:rFonts w:ascii="Times New Roman" w:hAnsi="Times New Roman"/>
          <w:szCs w:val="24"/>
          <w:vertAlign w:val="subscript"/>
        </w:rPr>
        <w:t>б</w:t>
      </w:r>
      <w:r w:rsidRPr="004E71D1">
        <w:rPr>
          <w:rFonts w:ascii="Times New Roman" w:hAnsi="Times New Roman"/>
          <w:szCs w:val="24"/>
        </w:rPr>
        <w:t xml:space="preserve"> = 1,0 - полная обеспеченность;</w:t>
      </w:r>
    </w:p>
    <w:p w14:paraId="26A0ED3C" w14:textId="77777777" w:rsidR="000769B7" w:rsidRPr="004E71D1" w:rsidRDefault="000769B7" w:rsidP="000769B7">
      <w:pPr>
        <w:pStyle w:val="affff7"/>
        <w:rPr>
          <w:rFonts w:ascii="Times New Roman" w:hAnsi="Times New Roman"/>
          <w:szCs w:val="24"/>
        </w:rPr>
      </w:pPr>
      <w:bookmarkStart w:id="416" w:name="100081"/>
      <w:bookmarkEnd w:id="416"/>
      <w:r w:rsidRPr="004E71D1">
        <w:rPr>
          <w:rFonts w:ascii="Times New Roman" w:hAnsi="Times New Roman"/>
          <w:szCs w:val="24"/>
        </w:rPr>
        <w:t>К</w:t>
      </w:r>
      <w:r w:rsidRPr="004E71D1">
        <w:rPr>
          <w:rFonts w:ascii="Times New Roman" w:hAnsi="Times New Roman"/>
          <w:szCs w:val="24"/>
          <w:vertAlign w:val="subscript"/>
        </w:rPr>
        <w:t>б</w:t>
      </w:r>
      <w:r w:rsidRPr="004E71D1">
        <w:rPr>
          <w:rFonts w:ascii="Times New Roman" w:hAnsi="Times New Roman"/>
          <w:szCs w:val="24"/>
        </w:rPr>
        <w:t xml:space="preserve"> = 0,8 - не обеспечена в размере 10% и менее;</w:t>
      </w:r>
    </w:p>
    <w:p w14:paraId="06B9D84A" w14:textId="77777777" w:rsidR="000769B7" w:rsidRPr="004E71D1" w:rsidRDefault="000769B7" w:rsidP="000769B7">
      <w:pPr>
        <w:pStyle w:val="affff7"/>
        <w:rPr>
          <w:rFonts w:ascii="Times New Roman" w:hAnsi="Times New Roman"/>
          <w:szCs w:val="24"/>
        </w:rPr>
      </w:pPr>
      <w:bookmarkStart w:id="417" w:name="100082"/>
      <w:bookmarkEnd w:id="417"/>
      <w:r w:rsidRPr="004E71D1">
        <w:rPr>
          <w:rFonts w:ascii="Times New Roman" w:hAnsi="Times New Roman"/>
          <w:szCs w:val="24"/>
        </w:rPr>
        <w:t>К</w:t>
      </w:r>
      <w:r w:rsidRPr="004E71D1">
        <w:rPr>
          <w:rFonts w:ascii="Times New Roman" w:hAnsi="Times New Roman"/>
          <w:szCs w:val="24"/>
          <w:vertAlign w:val="subscript"/>
        </w:rPr>
        <w:t>б</w:t>
      </w:r>
      <w:r w:rsidRPr="004E71D1">
        <w:rPr>
          <w:rFonts w:ascii="Times New Roman" w:hAnsi="Times New Roman"/>
          <w:szCs w:val="24"/>
        </w:rPr>
        <w:t xml:space="preserve"> = 0,5 - не обеспечена в размере более 10%.</w:t>
      </w:r>
    </w:p>
    <w:p w14:paraId="22AB38EB" w14:textId="77777777" w:rsidR="000769B7" w:rsidRPr="004E71D1" w:rsidRDefault="000769B7" w:rsidP="000769B7">
      <w:pPr>
        <w:pStyle w:val="affff7"/>
        <w:rPr>
          <w:rFonts w:ascii="Times New Roman" w:hAnsi="Times New Roman"/>
          <w:szCs w:val="24"/>
        </w:rPr>
      </w:pPr>
      <w:bookmarkStart w:id="418" w:name="100083"/>
      <w:bookmarkEnd w:id="418"/>
      <w:r w:rsidRPr="004E71D1">
        <w:rPr>
          <w:rFonts w:ascii="Times New Roman" w:hAnsi="Times New Roman"/>
          <w:szCs w:val="24"/>
        </w:rPr>
        <w:t>При наличии в системе теплоснабжения нескольких источников тепловой энергии общий показатель определяется по формуле:</w:t>
      </w:r>
    </w:p>
    <w:p w14:paraId="1DB36564" w14:textId="77777777" w:rsidR="000769B7" w:rsidRPr="004E71D1" w:rsidRDefault="000769B7" w:rsidP="000769B7">
      <w:pPr>
        <w:pStyle w:val="affff7"/>
        <w:jc w:val="center"/>
        <w:rPr>
          <w:rFonts w:ascii="Times New Roman" w:hAnsi="Times New Roman"/>
          <w:szCs w:val="24"/>
        </w:rPr>
      </w:pPr>
      <w:r w:rsidRPr="004E71D1">
        <w:rPr>
          <w:rFonts w:ascii="Times New Roman" w:hAnsi="Times New Roman"/>
          <w:szCs w:val="24"/>
        </w:rPr>
        <w:t>К</w:t>
      </w:r>
      <w:r w:rsidRPr="004E71D1">
        <w:rPr>
          <w:rFonts w:ascii="Times New Roman" w:hAnsi="Times New Roman"/>
          <w:szCs w:val="24"/>
          <w:vertAlign w:val="subscript"/>
        </w:rPr>
        <w:t>Б</w:t>
      </w:r>
      <w:r w:rsidRPr="004E71D1">
        <w:rPr>
          <w:rFonts w:ascii="Times New Roman" w:hAnsi="Times New Roman"/>
          <w:szCs w:val="24"/>
          <w:vertAlign w:val="superscript"/>
        </w:rPr>
        <w:t>общ</w:t>
      </w:r>
      <w:r w:rsidRPr="004E71D1">
        <w:rPr>
          <w:rFonts w:ascii="Times New Roman" w:hAnsi="Times New Roman"/>
          <w:szCs w:val="24"/>
        </w:rPr>
        <w:t>=Q</w:t>
      </w:r>
      <w:r w:rsidRPr="004E71D1">
        <w:rPr>
          <w:rFonts w:ascii="Times New Roman" w:hAnsi="Times New Roman"/>
          <w:szCs w:val="24"/>
          <w:vertAlign w:val="subscript"/>
        </w:rPr>
        <w:t>i</w:t>
      </w:r>
      <w:r w:rsidRPr="004E71D1">
        <w:rPr>
          <w:rFonts w:ascii="Times New Roman" w:hAnsi="Times New Roman"/>
          <w:szCs w:val="24"/>
        </w:rPr>
        <w:t xml:space="preserve"> ∙ K</w:t>
      </w:r>
      <w:r w:rsidRPr="004E71D1">
        <w:rPr>
          <w:rFonts w:ascii="Times New Roman" w:hAnsi="Times New Roman"/>
          <w:szCs w:val="24"/>
          <w:vertAlign w:val="subscript"/>
        </w:rPr>
        <w:t>Б</w:t>
      </w:r>
      <w:r w:rsidRPr="004E71D1">
        <w:rPr>
          <w:rFonts w:ascii="Times New Roman" w:hAnsi="Times New Roman"/>
          <w:szCs w:val="24"/>
          <w:vertAlign w:val="superscript"/>
        </w:rPr>
        <w:t>ист1</w:t>
      </w:r>
      <w:r w:rsidRPr="004E71D1">
        <w:rPr>
          <w:rFonts w:ascii="Times New Roman" w:hAnsi="Times New Roman"/>
          <w:szCs w:val="24"/>
        </w:rPr>
        <w:t>+…+Q</w:t>
      </w:r>
      <w:r w:rsidRPr="004E71D1">
        <w:rPr>
          <w:rFonts w:ascii="Times New Roman" w:hAnsi="Times New Roman"/>
          <w:szCs w:val="24"/>
          <w:vertAlign w:val="subscript"/>
        </w:rPr>
        <w:t>n</w:t>
      </w:r>
      <w:r w:rsidRPr="004E71D1">
        <w:rPr>
          <w:rFonts w:ascii="Times New Roman" w:hAnsi="Times New Roman"/>
          <w:szCs w:val="24"/>
        </w:rPr>
        <w:t xml:space="preserve"> ∙ К</w:t>
      </w:r>
      <w:r w:rsidRPr="004E71D1">
        <w:rPr>
          <w:rFonts w:ascii="Times New Roman" w:hAnsi="Times New Roman"/>
          <w:szCs w:val="24"/>
          <w:vertAlign w:val="subscript"/>
        </w:rPr>
        <w:t>Б</w:t>
      </w:r>
      <w:r w:rsidRPr="004E71D1">
        <w:rPr>
          <w:rFonts w:ascii="Times New Roman" w:hAnsi="Times New Roman"/>
          <w:szCs w:val="24"/>
          <w:vertAlign w:val="superscript"/>
        </w:rPr>
        <w:t>истn</w:t>
      </w:r>
      <w:r w:rsidRPr="004E71D1">
        <w:rPr>
          <w:rFonts w:ascii="Times New Roman" w:hAnsi="Times New Roman"/>
          <w:szCs w:val="24"/>
        </w:rPr>
        <w:t>/Q</w:t>
      </w:r>
      <w:r w:rsidRPr="004E71D1">
        <w:rPr>
          <w:rFonts w:ascii="Times New Roman" w:hAnsi="Times New Roman"/>
          <w:szCs w:val="24"/>
          <w:vertAlign w:val="subscript"/>
        </w:rPr>
        <w:t>i</w:t>
      </w:r>
      <w:r w:rsidRPr="004E71D1">
        <w:rPr>
          <w:rFonts w:ascii="Times New Roman" w:hAnsi="Times New Roman"/>
          <w:szCs w:val="24"/>
        </w:rPr>
        <w:t>+…Q</w:t>
      </w:r>
      <w:r w:rsidRPr="004E71D1">
        <w:rPr>
          <w:rFonts w:ascii="Times New Roman" w:hAnsi="Times New Roman"/>
          <w:szCs w:val="24"/>
          <w:vertAlign w:val="subscript"/>
        </w:rPr>
        <w:t>n</w:t>
      </w:r>
      <w:r w:rsidRPr="004E71D1">
        <w:rPr>
          <w:rFonts w:ascii="Times New Roman" w:hAnsi="Times New Roman"/>
          <w:szCs w:val="24"/>
        </w:rPr>
        <w:t>,</w:t>
      </w:r>
    </w:p>
    <w:p w14:paraId="064574E3"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где K</w:t>
      </w:r>
      <w:r w:rsidRPr="004E71D1">
        <w:rPr>
          <w:rFonts w:ascii="Times New Roman" w:hAnsi="Times New Roman"/>
          <w:szCs w:val="24"/>
          <w:vertAlign w:val="subscript"/>
        </w:rPr>
        <w:t>Б</w:t>
      </w:r>
      <w:r w:rsidRPr="004E71D1">
        <w:rPr>
          <w:rFonts w:ascii="Times New Roman" w:hAnsi="Times New Roman"/>
          <w:szCs w:val="24"/>
          <w:vertAlign w:val="superscript"/>
        </w:rPr>
        <w:t>ист1</w:t>
      </w:r>
      <w:r w:rsidRPr="004E71D1">
        <w:rPr>
          <w:rFonts w:ascii="Times New Roman" w:hAnsi="Times New Roman"/>
          <w:szCs w:val="24"/>
        </w:rPr>
        <w:t>, К</w:t>
      </w:r>
      <w:r w:rsidRPr="004E71D1">
        <w:rPr>
          <w:rFonts w:ascii="Times New Roman" w:hAnsi="Times New Roman"/>
          <w:szCs w:val="24"/>
          <w:vertAlign w:val="subscript"/>
        </w:rPr>
        <w:t>Б</w:t>
      </w:r>
      <w:r w:rsidRPr="004E71D1">
        <w:rPr>
          <w:rFonts w:ascii="Times New Roman" w:hAnsi="Times New Roman"/>
          <w:szCs w:val="24"/>
          <w:vertAlign w:val="superscript"/>
        </w:rPr>
        <w:t>истn</w:t>
      </w:r>
      <w:r w:rsidRPr="004E71D1">
        <w:rPr>
          <w:rFonts w:ascii="Times New Roman" w:hAnsi="Times New Roman"/>
          <w:szCs w:val="24"/>
        </w:rPr>
        <w:t xml:space="preserve"> – значения показателей надежности отдельных источников тепловой энергии;</w:t>
      </w:r>
    </w:p>
    <w:p w14:paraId="31A1EDDA"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где Q</w:t>
      </w:r>
      <w:r w:rsidRPr="004E71D1">
        <w:rPr>
          <w:rFonts w:ascii="Times New Roman" w:hAnsi="Times New Roman"/>
          <w:szCs w:val="24"/>
          <w:vertAlign w:val="subscript"/>
        </w:rPr>
        <w:t>i</w:t>
      </w:r>
      <w:r w:rsidRPr="004E71D1">
        <w:rPr>
          <w:rFonts w:ascii="Times New Roman" w:hAnsi="Times New Roman"/>
          <w:szCs w:val="24"/>
        </w:rPr>
        <w:t>, Q</w:t>
      </w:r>
      <w:r w:rsidRPr="004E71D1">
        <w:rPr>
          <w:rFonts w:ascii="Times New Roman" w:hAnsi="Times New Roman"/>
          <w:szCs w:val="24"/>
          <w:vertAlign w:val="subscript"/>
        </w:rPr>
        <w:t>n</w:t>
      </w:r>
      <w:r w:rsidRPr="004E71D1">
        <w:rPr>
          <w:rFonts w:ascii="Times New Roman" w:hAnsi="Times New Roman"/>
          <w:szCs w:val="24"/>
        </w:rPr>
        <w:t xml:space="preserve"> - средние фактические тепловые нагрузки за предшествующие 12 месяцев по каждому i-му источнику тепловой энергии;</w:t>
      </w:r>
    </w:p>
    <w:p w14:paraId="2C2E7F51" w14:textId="77777777" w:rsidR="000769B7" w:rsidRPr="004E71D1" w:rsidRDefault="000769B7" w:rsidP="000769B7">
      <w:pPr>
        <w:pStyle w:val="affff7"/>
        <w:numPr>
          <w:ilvl w:val="0"/>
          <w:numId w:val="14"/>
        </w:numPr>
        <w:ind w:left="709" w:firstLine="680"/>
        <w:rPr>
          <w:rFonts w:ascii="Times New Roman" w:hAnsi="Times New Roman"/>
          <w:szCs w:val="24"/>
        </w:rPr>
      </w:pPr>
      <w:r w:rsidRPr="004E71D1">
        <w:rPr>
          <w:rFonts w:ascii="Times New Roman" w:hAnsi="Times New Roman"/>
          <w:b/>
          <w:szCs w:val="24"/>
        </w:rPr>
        <w:t>показатель технического состояния тепловых сетей (Кс)</w:t>
      </w:r>
      <w:r w:rsidRPr="004E71D1">
        <w:rPr>
          <w:rFonts w:ascii="Times New Roman" w:hAnsi="Times New Roman"/>
          <w:szCs w:val="24"/>
        </w:rPr>
        <w:t>, характеризуемый долей ветхих, подлежащих замене трубопроводов, определяется по формуле:</w:t>
      </w:r>
    </w:p>
    <w:p w14:paraId="0ED705F8" w14:textId="77777777" w:rsidR="000769B7" w:rsidRPr="004E71D1" w:rsidRDefault="000769B7" w:rsidP="000769B7">
      <w:pPr>
        <w:pStyle w:val="affff7"/>
        <w:ind w:left="1069" w:firstLine="0"/>
        <w:jc w:val="center"/>
        <w:rPr>
          <w:rFonts w:ascii="Times New Roman" w:hAnsi="Times New Roman"/>
          <w:szCs w:val="24"/>
        </w:rPr>
      </w:pPr>
      <w:r w:rsidRPr="004E71D1">
        <w:rPr>
          <w:rFonts w:ascii="Times New Roman" w:hAnsi="Times New Roman"/>
          <w:szCs w:val="24"/>
        </w:rPr>
        <w:t>К</w:t>
      </w:r>
      <w:r w:rsidRPr="004E71D1">
        <w:rPr>
          <w:rFonts w:ascii="Times New Roman" w:hAnsi="Times New Roman"/>
          <w:szCs w:val="24"/>
          <w:vertAlign w:val="subscript"/>
        </w:rPr>
        <w:t>С</w:t>
      </w:r>
      <w:r w:rsidRPr="004E71D1">
        <w:rPr>
          <w:rFonts w:ascii="Times New Roman" w:hAnsi="Times New Roman"/>
          <w:szCs w:val="24"/>
        </w:rPr>
        <w:t>=</w:t>
      </w:r>
      <w:r w:rsidRPr="004E71D1">
        <w:rPr>
          <w:rFonts w:ascii="Times New Roman" w:hAnsi="Times New Roman"/>
          <w:szCs w:val="24"/>
          <w:lang w:val="en-US"/>
        </w:rPr>
        <w:t>S</w:t>
      </w:r>
      <w:r w:rsidRPr="004E71D1">
        <w:rPr>
          <w:rFonts w:ascii="Times New Roman" w:hAnsi="Times New Roman"/>
          <w:szCs w:val="24"/>
          <w:vertAlign w:val="subscript"/>
          <w:lang w:val="en-US"/>
        </w:rPr>
        <w:t>C</w:t>
      </w:r>
      <w:r w:rsidRPr="004E71D1">
        <w:rPr>
          <w:rFonts w:ascii="Times New Roman" w:hAnsi="Times New Roman"/>
          <w:szCs w:val="24"/>
          <w:vertAlign w:val="superscript"/>
        </w:rPr>
        <w:t xml:space="preserve">экспл </w:t>
      </w:r>
      <w:r w:rsidRPr="004E71D1">
        <w:rPr>
          <w:rFonts w:ascii="Times New Roman" w:hAnsi="Times New Roman"/>
          <w:szCs w:val="24"/>
        </w:rPr>
        <w:t xml:space="preserve">- </w:t>
      </w:r>
      <w:r w:rsidRPr="004E71D1">
        <w:rPr>
          <w:rFonts w:ascii="Times New Roman" w:hAnsi="Times New Roman"/>
          <w:szCs w:val="24"/>
          <w:lang w:val="en-US"/>
        </w:rPr>
        <w:t>S</w:t>
      </w:r>
      <w:r w:rsidRPr="004E71D1">
        <w:rPr>
          <w:rFonts w:ascii="Times New Roman" w:hAnsi="Times New Roman"/>
          <w:szCs w:val="24"/>
          <w:vertAlign w:val="subscript"/>
          <w:lang w:val="en-US"/>
        </w:rPr>
        <w:t>C</w:t>
      </w:r>
      <w:r w:rsidRPr="004E71D1">
        <w:rPr>
          <w:rFonts w:ascii="Times New Roman" w:hAnsi="Times New Roman"/>
          <w:szCs w:val="24"/>
          <w:vertAlign w:val="superscript"/>
        </w:rPr>
        <w:t>ветх</w:t>
      </w:r>
      <w:r w:rsidRPr="004E71D1">
        <w:rPr>
          <w:rFonts w:ascii="Times New Roman" w:hAnsi="Times New Roman"/>
          <w:szCs w:val="24"/>
        </w:rPr>
        <w:t xml:space="preserve">/ </w:t>
      </w:r>
      <w:r w:rsidRPr="004E71D1">
        <w:rPr>
          <w:rFonts w:ascii="Times New Roman" w:hAnsi="Times New Roman"/>
          <w:szCs w:val="24"/>
          <w:lang w:val="en-US"/>
        </w:rPr>
        <w:t>S</w:t>
      </w:r>
      <w:r w:rsidRPr="004E71D1">
        <w:rPr>
          <w:rFonts w:ascii="Times New Roman" w:hAnsi="Times New Roman"/>
          <w:szCs w:val="24"/>
          <w:vertAlign w:val="subscript"/>
          <w:lang w:val="en-US"/>
        </w:rPr>
        <w:t>C</w:t>
      </w:r>
      <w:r w:rsidRPr="004E71D1">
        <w:rPr>
          <w:rFonts w:ascii="Times New Roman" w:hAnsi="Times New Roman"/>
          <w:szCs w:val="24"/>
          <w:vertAlign w:val="superscript"/>
        </w:rPr>
        <w:t>экспл</w:t>
      </w:r>
      <w:r w:rsidRPr="004E71D1">
        <w:rPr>
          <w:rFonts w:ascii="Times New Roman" w:hAnsi="Times New Roman"/>
          <w:szCs w:val="24"/>
        </w:rPr>
        <w:t>,</w:t>
      </w:r>
    </w:p>
    <w:p w14:paraId="6A0CAFC4" w14:textId="77777777" w:rsidR="000769B7" w:rsidRPr="004E71D1" w:rsidRDefault="000769B7" w:rsidP="000769B7">
      <w:pPr>
        <w:pStyle w:val="affff7"/>
        <w:ind w:left="1069" w:firstLine="0"/>
        <w:rPr>
          <w:rFonts w:ascii="Times New Roman" w:hAnsi="Times New Roman"/>
          <w:szCs w:val="24"/>
        </w:rPr>
      </w:pPr>
      <w:r w:rsidRPr="004E71D1">
        <w:rPr>
          <w:rFonts w:ascii="Times New Roman" w:hAnsi="Times New Roman"/>
          <w:szCs w:val="24"/>
        </w:rPr>
        <w:t xml:space="preserve">где </w:t>
      </w:r>
      <w:r w:rsidRPr="004E71D1">
        <w:rPr>
          <w:rFonts w:ascii="Times New Roman" w:hAnsi="Times New Roman"/>
          <w:szCs w:val="24"/>
          <w:lang w:val="en-US"/>
        </w:rPr>
        <w:t>S</w:t>
      </w:r>
      <w:r w:rsidRPr="004E71D1">
        <w:rPr>
          <w:rFonts w:ascii="Times New Roman" w:hAnsi="Times New Roman"/>
          <w:szCs w:val="24"/>
          <w:vertAlign w:val="subscript"/>
          <w:lang w:val="en-US"/>
        </w:rPr>
        <w:t>C</w:t>
      </w:r>
      <w:r w:rsidRPr="004E71D1">
        <w:rPr>
          <w:rFonts w:ascii="Times New Roman" w:hAnsi="Times New Roman"/>
          <w:szCs w:val="24"/>
          <w:vertAlign w:val="superscript"/>
        </w:rPr>
        <w:t>экспл</w:t>
      </w:r>
      <w:r w:rsidRPr="004E71D1">
        <w:rPr>
          <w:rFonts w:ascii="Times New Roman" w:hAnsi="Times New Roman"/>
          <w:szCs w:val="24"/>
        </w:rPr>
        <w:t xml:space="preserve"> – протяженность тепловых сетей, находящихся в эксплуатации;</w:t>
      </w:r>
    </w:p>
    <w:p w14:paraId="03BFE6A5" w14:textId="77777777" w:rsidR="000769B7" w:rsidRPr="004E71D1" w:rsidRDefault="000769B7" w:rsidP="000769B7">
      <w:pPr>
        <w:pStyle w:val="affff7"/>
        <w:ind w:left="1069" w:firstLine="0"/>
        <w:rPr>
          <w:rFonts w:ascii="Times New Roman" w:hAnsi="Times New Roman"/>
          <w:szCs w:val="24"/>
        </w:rPr>
      </w:pPr>
      <w:r w:rsidRPr="004E71D1">
        <w:rPr>
          <w:rFonts w:ascii="Times New Roman" w:hAnsi="Times New Roman"/>
          <w:szCs w:val="24"/>
          <w:lang w:val="en-US"/>
        </w:rPr>
        <w:t>S</w:t>
      </w:r>
      <w:r w:rsidRPr="004E71D1">
        <w:rPr>
          <w:rFonts w:ascii="Times New Roman" w:hAnsi="Times New Roman"/>
          <w:szCs w:val="24"/>
          <w:vertAlign w:val="subscript"/>
          <w:lang w:val="en-US"/>
        </w:rPr>
        <w:t>C</w:t>
      </w:r>
      <w:r w:rsidRPr="004E71D1">
        <w:rPr>
          <w:rFonts w:ascii="Times New Roman" w:hAnsi="Times New Roman"/>
          <w:szCs w:val="24"/>
          <w:vertAlign w:val="superscript"/>
        </w:rPr>
        <w:t xml:space="preserve">ветх </w:t>
      </w:r>
      <w:r w:rsidRPr="004E71D1">
        <w:rPr>
          <w:rFonts w:ascii="Times New Roman" w:hAnsi="Times New Roman"/>
          <w:szCs w:val="24"/>
        </w:rPr>
        <w:t>– протяженность ветхих тепловых сетей, находящихся в эксплуатации.</w:t>
      </w:r>
    </w:p>
    <w:p w14:paraId="740005C1" w14:textId="77777777" w:rsidR="000769B7" w:rsidRPr="004E71D1" w:rsidRDefault="000769B7" w:rsidP="000769B7">
      <w:pPr>
        <w:pStyle w:val="affff7"/>
        <w:numPr>
          <w:ilvl w:val="0"/>
          <w:numId w:val="14"/>
        </w:numPr>
        <w:ind w:left="709" w:firstLine="680"/>
        <w:rPr>
          <w:rFonts w:ascii="Times New Roman" w:hAnsi="Times New Roman"/>
          <w:szCs w:val="24"/>
        </w:rPr>
      </w:pPr>
      <w:r w:rsidRPr="004E71D1">
        <w:rPr>
          <w:rFonts w:ascii="Times New Roman" w:hAnsi="Times New Roman"/>
          <w:b/>
          <w:szCs w:val="24"/>
        </w:rPr>
        <w:t>показатель интенсивности отказов систем теплоснабжения</w:t>
      </w:r>
      <w:r w:rsidRPr="004E71D1">
        <w:rPr>
          <w:rFonts w:ascii="Times New Roman" w:hAnsi="Times New Roman"/>
          <w:szCs w:val="24"/>
        </w:rPr>
        <w:t>:</w:t>
      </w:r>
    </w:p>
    <w:p w14:paraId="3FE9B7B2" w14:textId="77777777" w:rsidR="000769B7" w:rsidRPr="004E71D1" w:rsidRDefault="000769B7" w:rsidP="000769B7">
      <w:pPr>
        <w:pStyle w:val="affff7"/>
        <w:ind w:left="709" w:firstLine="0"/>
        <w:rPr>
          <w:rFonts w:ascii="Times New Roman" w:hAnsi="Times New Roman"/>
          <w:szCs w:val="24"/>
        </w:rPr>
      </w:pPr>
      <w:r w:rsidRPr="004E71D1">
        <w:rPr>
          <w:rFonts w:ascii="Times New Roman" w:hAnsi="Times New Roman"/>
          <w:szCs w:val="24"/>
        </w:rPr>
        <w:t xml:space="preserve">а) </w:t>
      </w:r>
      <w:r w:rsidRPr="004E71D1">
        <w:rPr>
          <w:rFonts w:ascii="Times New Roman" w:hAnsi="Times New Roman"/>
          <w:b/>
          <w:szCs w:val="24"/>
        </w:rPr>
        <w:t>показатель интенсивности отказов тепловых сетей (К</w:t>
      </w:r>
      <w:r w:rsidRPr="004E71D1">
        <w:rPr>
          <w:rFonts w:ascii="Times New Roman" w:hAnsi="Times New Roman"/>
          <w:b/>
          <w:szCs w:val="24"/>
          <w:vertAlign w:val="subscript"/>
        </w:rPr>
        <w:t>отк</w:t>
      </w:r>
      <w:r w:rsidRPr="004E71D1">
        <w:rPr>
          <w:rFonts w:ascii="Times New Roman" w:hAnsi="Times New Roman"/>
          <w:b/>
          <w:szCs w:val="24"/>
        </w:rPr>
        <w:t xml:space="preserve"> </w:t>
      </w:r>
      <w:r w:rsidRPr="004E71D1">
        <w:rPr>
          <w:rFonts w:ascii="Times New Roman" w:hAnsi="Times New Roman"/>
          <w:b/>
          <w:szCs w:val="24"/>
          <w:vertAlign w:val="subscript"/>
        </w:rPr>
        <w:t>тс</w:t>
      </w:r>
      <w:r w:rsidRPr="004E71D1">
        <w:rPr>
          <w:rFonts w:ascii="Times New Roman" w:hAnsi="Times New Roman"/>
          <w:b/>
          <w:szCs w:val="24"/>
        </w:rPr>
        <w:t>)</w:t>
      </w:r>
      <w:r w:rsidRPr="004E71D1">
        <w:rPr>
          <w:rFonts w:ascii="Times New Roman" w:hAnsi="Times New Roman"/>
          <w:szCs w:val="24"/>
        </w:rPr>
        <w:t>, 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w:t>
      </w:r>
    </w:p>
    <w:p w14:paraId="043907CD" w14:textId="77777777" w:rsidR="000769B7" w:rsidRPr="004E71D1" w:rsidRDefault="000769B7" w:rsidP="000769B7">
      <w:pPr>
        <w:pStyle w:val="affff7"/>
        <w:jc w:val="center"/>
        <w:rPr>
          <w:rFonts w:ascii="Times New Roman" w:hAnsi="Times New Roman"/>
          <w:szCs w:val="24"/>
        </w:rPr>
      </w:pPr>
      <w:r w:rsidRPr="004E71D1">
        <w:rPr>
          <w:rFonts w:ascii="Times New Roman" w:hAnsi="Times New Roman"/>
          <w:szCs w:val="24"/>
        </w:rPr>
        <w:t>И</w:t>
      </w:r>
      <w:r w:rsidRPr="004E71D1">
        <w:rPr>
          <w:rFonts w:ascii="Times New Roman" w:hAnsi="Times New Roman"/>
          <w:szCs w:val="24"/>
          <w:vertAlign w:val="subscript"/>
        </w:rPr>
        <w:t xml:space="preserve">отк тс </w:t>
      </w:r>
      <w:r w:rsidRPr="004E71D1">
        <w:rPr>
          <w:rFonts w:ascii="Times New Roman" w:hAnsi="Times New Roman"/>
          <w:szCs w:val="24"/>
        </w:rPr>
        <w:t>= n</w:t>
      </w:r>
      <w:r w:rsidRPr="004E71D1">
        <w:rPr>
          <w:rFonts w:ascii="Times New Roman" w:hAnsi="Times New Roman"/>
          <w:szCs w:val="24"/>
          <w:vertAlign w:val="subscript"/>
        </w:rPr>
        <w:t>отк</w:t>
      </w:r>
      <w:r w:rsidRPr="004E71D1">
        <w:rPr>
          <w:rFonts w:ascii="Times New Roman" w:hAnsi="Times New Roman"/>
          <w:szCs w:val="24"/>
        </w:rPr>
        <w:t xml:space="preserve"> / S [1 / (км * год)], где</w:t>
      </w:r>
    </w:p>
    <w:p w14:paraId="1AECF8AD" w14:textId="77777777" w:rsidR="000769B7" w:rsidRPr="004E71D1" w:rsidRDefault="000769B7" w:rsidP="000769B7">
      <w:pPr>
        <w:pStyle w:val="affff7"/>
        <w:rPr>
          <w:rFonts w:ascii="Times New Roman" w:hAnsi="Times New Roman"/>
          <w:szCs w:val="24"/>
        </w:rPr>
      </w:pPr>
      <w:bookmarkStart w:id="419" w:name="100108"/>
      <w:bookmarkEnd w:id="419"/>
      <w:r w:rsidRPr="004E71D1">
        <w:rPr>
          <w:rFonts w:ascii="Times New Roman" w:hAnsi="Times New Roman"/>
          <w:szCs w:val="24"/>
        </w:rPr>
        <w:t>n</w:t>
      </w:r>
      <w:r w:rsidRPr="004E71D1">
        <w:rPr>
          <w:rFonts w:ascii="Times New Roman" w:hAnsi="Times New Roman"/>
          <w:szCs w:val="24"/>
          <w:vertAlign w:val="subscript"/>
        </w:rPr>
        <w:t>отк</w:t>
      </w:r>
      <w:r w:rsidRPr="004E71D1">
        <w:rPr>
          <w:rFonts w:ascii="Times New Roman" w:hAnsi="Times New Roman"/>
          <w:szCs w:val="24"/>
        </w:rPr>
        <w:t xml:space="preserve"> - количество отказов за предыдущий год;</w:t>
      </w:r>
    </w:p>
    <w:p w14:paraId="100CB6FA" w14:textId="77777777" w:rsidR="000769B7" w:rsidRPr="004E71D1" w:rsidRDefault="000769B7" w:rsidP="000769B7">
      <w:pPr>
        <w:pStyle w:val="affff7"/>
        <w:rPr>
          <w:rFonts w:ascii="Times New Roman" w:hAnsi="Times New Roman"/>
          <w:szCs w:val="24"/>
        </w:rPr>
      </w:pPr>
      <w:bookmarkStart w:id="420" w:name="100109"/>
      <w:bookmarkEnd w:id="420"/>
      <w:r w:rsidRPr="004E71D1">
        <w:rPr>
          <w:rFonts w:ascii="Times New Roman" w:hAnsi="Times New Roman"/>
          <w:szCs w:val="24"/>
        </w:rPr>
        <w:t>S - протяженность тепловой сети (в двухтрубном исполнении) данной системы теплоснабжения [км].</w:t>
      </w:r>
    </w:p>
    <w:p w14:paraId="52D45C27" w14:textId="77777777" w:rsidR="000769B7" w:rsidRPr="004E71D1" w:rsidRDefault="000769B7" w:rsidP="000769B7">
      <w:pPr>
        <w:pStyle w:val="affff7"/>
        <w:rPr>
          <w:rFonts w:ascii="Times New Roman" w:hAnsi="Times New Roman"/>
          <w:szCs w:val="24"/>
        </w:rPr>
      </w:pPr>
      <w:bookmarkStart w:id="421" w:name="100110"/>
      <w:bookmarkEnd w:id="421"/>
      <w:r w:rsidRPr="004E71D1">
        <w:rPr>
          <w:rFonts w:ascii="Times New Roman" w:hAnsi="Times New Roman"/>
          <w:szCs w:val="24"/>
        </w:rPr>
        <w:t>В зависимости от интенсивности отказов (И</w:t>
      </w:r>
      <w:r w:rsidRPr="004E71D1">
        <w:rPr>
          <w:rFonts w:ascii="Times New Roman" w:hAnsi="Times New Roman"/>
          <w:szCs w:val="24"/>
          <w:vertAlign w:val="subscript"/>
        </w:rPr>
        <w:t>отк тс</w:t>
      </w:r>
      <w:r w:rsidRPr="004E71D1">
        <w:rPr>
          <w:rFonts w:ascii="Times New Roman" w:hAnsi="Times New Roman"/>
          <w:szCs w:val="24"/>
        </w:rPr>
        <w:t>) определяется показатель надежности тепловых сетей (К</w:t>
      </w:r>
      <w:r w:rsidRPr="004E71D1">
        <w:rPr>
          <w:rFonts w:ascii="Times New Roman" w:hAnsi="Times New Roman"/>
          <w:szCs w:val="24"/>
          <w:vertAlign w:val="subscript"/>
        </w:rPr>
        <w:t>отк тс</w:t>
      </w:r>
      <w:r w:rsidRPr="004E71D1">
        <w:rPr>
          <w:rFonts w:ascii="Times New Roman" w:hAnsi="Times New Roman"/>
          <w:szCs w:val="24"/>
        </w:rPr>
        <w:t>):</w:t>
      </w:r>
    </w:p>
    <w:p w14:paraId="37E01B03" w14:textId="2123E913" w:rsidR="000769B7" w:rsidRPr="004E71D1" w:rsidRDefault="00E9596E" w:rsidP="000769B7">
      <w:pPr>
        <w:pStyle w:val="affff7"/>
        <w:rPr>
          <w:rFonts w:ascii="Times New Roman" w:hAnsi="Times New Roman"/>
          <w:szCs w:val="24"/>
        </w:rPr>
      </w:pPr>
      <w:bookmarkStart w:id="422" w:name="100111"/>
      <w:bookmarkEnd w:id="422"/>
      <w:r w:rsidRPr="004E71D1">
        <w:rPr>
          <w:rFonts w:ascii="Times New Roman" w:hAnsi="Times New Roman"/>
          <w:szCs w:val="24"/>
        </w:rPr>
        <w:t xml:space="preserve"> </w:t>
      </w:r>
      <w:r w:rsidR="000769B7" w:rsidRPr="004E71D1">
        <w:rPr>
          <w:rFonts w:ascii="Times New Roman" w:hAnsi="Times New Roman"/>
          <w:szCs w:val="24"/>
        </w:rPr>
        <w:t>до 0,2 включительно - К</w:t>
      </w:r>
      <w:r w:rsidR="000769B7" w:rsidRPr="004E71D1">
        <w:rPr>
          <w:rFonts w:ascii="Times New Roman" w:hAnsi="Times New Roman"/>
          <w:szCs w:val="24"/>
          <w:vertAlign w:val="subscript"/>
        </w:rPr>
        <w:t>отк тс</w:t>
      </w:r>
      <w:r w:rsidR="000769B7" w:rsidRPr="004E71D1">
        <w:rPr>
          <w:rFonts w:ascii="Times New Roman" w:hAnsi="Times New Roman"/>
          <w:szCs w:val="24"/>
        </w:rPr>
        <w:t xml:space="preserve"> = 1,0;</w:t>
      </w:r>
    </w:p>
    <w:p w14:paraId="2B790993" w14:textId="22FE8B84" w:rsidR="000769B7" w:rsidRPr="004E71D1" w:rsidRDefault="00E9596E" w:rsidP="000769B7">
      <w:pPr>
        <w:pStyle w:val="affff7"/>
        <w:rPr>
          <w:rFonts w:ascii="Times New Roman" w:hAnsi="Times New Roman"/>
          <w:szCs w:val="24"/>
        </w:rPr>
      </w:pPr>
      <w:bookmarkStart w:id="423" w:name="100112"/>
      <w:bookmarkEnd w:id="423"/>
      <w:r w:rsidRPr="004E71D1">
        <w:rPr>
          <w:rFonts w:ascii="Times New Roman" w:hAnsi="Times New Roman"/>
          <w:szCs w:val="24"/>
        </w:rPr>
        <w:t xml:space="preserve"> </w:t>
      </w:r>
      <w:r w:rsidR="000769B7" w:rsidRPr="004E71D1">
        <w:rPr>
          <w:rFonts w:ascii="Times New Roman" w:hAnsi="Times New Roman"/>
          <w:szCs w:val="24"/>
        </w:rPr>
        <w:t>от 0,2 до 0,6 включительно - К</w:t>
      </w:r>
      <w:r w:rsidR="000769B7" w:rsidRPr="004E71D1">
        <w:rPr>
          <w:rFonts w:ascii="Times New Roman" w:hAnsi="Times New Roman"/>
          <w:szCs w:val="24"/>
          <w:vertAlign w:val="subscript"/>
        </w:rPr>
        <w:t>отк тс</w:t>
      </w:r>
      <w:r w:rsidR="000769B7" w:rsidRPr="004E71D1">
        <w:rPr>
          <w:rFonts w:ascii="Times New Roman" w:hAnsi="Times New Roman"/>
          <w:szCs w:val="24"/>
        </w:rPr>
        <w:t xml:space="preserve"> = 0,8;</w:t>
      </w:r>
    </w:p>
    <w:p w14:paraId="5D710AD1" w14:textId="6863290E" w:rsidR="000769B7" w:rsidRPr="004E71D1" w:rsidRDefault="00E9596E" w:rsidP="000769B7">
      <w:pPr>
        <w:pStyle w:val="affff7"/>
        <w:rPr>
          <w:rFonts w:ascii="Times New Roman" w:hAnsi="Times New Roman"/>
          <w:szCs w:val="24"/>
        </w:rPr>
      </w:pPr>
      <w:bookmarkStart w:id="424" w:name="100113"/>
      <w:bookmarkEnd w:id="424"/>
      <w:r w:rsidRPr="004E71D1">
        <w:rPr>
          <w:rFonts w:ascii="Times New Roman" w:hAnsi="Times New Roman"/>
          <w:szCs w:val="24"/>
        </w:rPr>
        <w:t xml:space="preserve"> </w:t>
      </w:r>
      <w:r w:rsidR="000769B7" w:rsidRPr="004E71D1">
        <w:rPr>
          <w:rFonts w:ascii="Times New Roman" w:hAnsi="Times New Roman"/>
          <w:szCs w:val="24"/>
        </w:rPr>
        <w:t>от 0,6 - 1,2 включительно - К</w:t>
      </w:r>
      <w:r w:rsidR="000769B7" w:rsidRPr="004E71D1">
        <w:rPr>
          <w:rFonts w:ascii="Times New Roman" w:hAnsi="Times New Roman"/>
          <w:szCs w:val="24"/>
          <w:vertAlign w:val="subscript"/>
        </w:rPr>
        <w:t>отк тс</w:t>
      </w:r>
      <w:r w:rsidR="000769B7" w:rsidRPr="004E71D1">
        <w:rPr>
          <w:rFonts w:ascii="Times New Roman" w:hAnsi="Times New Roman"/>
          <w:szCs w:val="24"/>
        </w:rPr>
        <w:t xml:space="preserve"> = 0,6;</w:t>
      </w:r>
    </w:p>
    <w:p w14:paraId="54B8D987" w14:textId="6D704550" w:rsidR="000769B7" w:rsidRPr="004E71D1" w:rsidRDefault="00E9596E" w:rsidP="000769B7">
      <w:pPr>
        <w:pStyle w:val="affff7"/>
        <w:rPr>
          <w:rFonts w:ascii="Times New Roman" w:hAnsi="Times New Roman"/>
          <w:szCs w:val="24"/>
        </w:rPr>
      </w:pPr>
      <w:bookmarkStart w:id="425" w:name="100114"/>
      <w:bookmarkEnd w:id="425"/>
      <w:r w:rsidRPr="004E71D1">
        <w:rPr>
          <w:rFonts w:ascii="Times New Roman" w:hAnsi="Times New Roman"/>
          <w:szCs w:val="24"/>
        </w:rPr>
        <w:t xml:space="preserve"> </w:t>
      </w:r>
      <w:r w:rsidR="000769B7" w:rsidRPr="004E71D1">
        <w:rPr>
          <w:rFonts w:ascii="Times New Roman" w:hAnsi="Times New Roman"/>
          <w:szCs w:val="24"/>
        </w:rPr>
        <w:t>свыше 1,2 - К</w:t>
      </w:r>
      <w:r w:rsidR="000769B7" w:rsidRPr="004E71D1">
        <w:rPr>
          <w:rFonts w:ascii="Times New Roman" w:hAnsi="Times New Roman"/>
          <w:szCs w:val="24"/>
          <w:vertAlign w:val="subscript"/>
        </w:rPr>
        <w:t>отк тс</w:t>
      </w:r>
      <w:r w:rsidR="000769B7" w:rsidRPr="004E71D1">
        <w:rPr>
          <w:rFonts w:ascii="Times New Roman" w:hAnsi="Times New Roman"/>
          <w:szCs w:val="24"/>
        </w:rPr>
        <w:t xml:space="preserve"> = 0,5.</w:t>
      </w:r>
    </w:p>
    <w:p w14:paraId="527DF592"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xml:space="preserve">б) </w:t>
      </w:r>
      <w:r w:rsidRPr="004E71D1">
        <w:rPr>
          <w:rFonts w:ascii="Times New Roman" w:hAnsi="Times New Roman"/>
          <w:b/>
          <w:szCs w:val="24"/>
        </w:rPr>
        <w:t>показатель интенсивности отказов (далее - отказ) теплового источника</w:t>
      </w:r>
      <w:r w:rsidRPr="004E71D1">
        <w:rPr>
          <w:rFonts w:ascii="Times New Roman" w:hAnsi="Times New Roman"/>
          <w:szCs w:val="24"/>
        </w:rPr>
        <w:t xml:space="preserve">, характеризуемый количеством вынужденных отказов источников тепловой энергии с </w:t>
      </w:r>
      <w:r w:rsidRPr="004E71D1">
        <w:rPr>
          <w:rFonts w:ascii="Times New Roman" w:hAnsi="Times New Roman"/>
          <w:szCs w:val="24"/>
        </w:rPr>
        <w:lastRenderedPageBreak/>
        <w:t>ограничением отпуска тепловой энергии потребителям, вызванным отказом и его устранением (К</w:t>
      </w:r>
      <w:r w:rsidRPr="004E71D1">
        <w:rPr>
          <w:rFonts w:ascii="Times New Roman" w:hAnsi="Times New Roman"/>
          <w:szCs w:val="24"/>
          <w:vertAlign w:val="subscript"/>
        </w:rPr>
        <w:t>отк ит</w:t>
      </w:r>
      <w:r w:rsidRPr="004E71D1">
        <w:rPr>
          <w:rFonts w:ascii="Times New Roman" w:hAnsi="Times New Roman"/>
          <w:szCs w:val="24"/>
        </w:rPr>
        <w:t>):</w:t>
      </w:r>
    </w:p>
    <w:p w14:paraId="4542C099" w14:textId="77777777" w:rsidR="000769B7" w:rsidRPr="004E71D1" w:rsidRDefault="000769B7" w:rsidP="000769B7">
      <w:pPr>
        <w:pStyle w:val="affff7"/>
        <w:ind w:left="709" w:firstLine="0"/>
        <w:jc w:val="center"/>
        <w:rPr>
          <w:rFonts w:ascii="Times New Roman" w:hAnsi="Times New Roman"/>
          <w:szCs w:val="24"/>
        </w:rPr>
      </w:pPr>
      <w:r w:rsidRPr="004E71D1">
        <w:rPr>
          <w:rFonts w:ascii="Times New Roman" w:hAnsi="Times New Roman"/>
          <w:szCs w:val="24"/>
        </w:rPr>
        <w:t>И</w:t>
      </w:r>
      <w:r w:rsidRPr="004E71D1">
        <w:rPr>
          <w:rFonts w:ascii="Times New Roman" w:hAnsi="Times New Roman"/>
          <w:szCs w:val="24"/>
          <w:vertAlign w:val="subscript"/>
        </w:rPr>
        <w:t>отк ит</w:t>
      </w:r>
      <w:r w:rsidRPr="004E71D1">
        <w:rPr>
          <w:rFonts w:ascii="Times New Roman" w:hAnsi="Times New Roman"/>
          <w:szCs w:val="24"/>
        </w:rPr>
        <w:t>=К</w:t>
      </w:r>
      <w:r w:rsidRPr="004E71D1">
        <w:rPr>
          <w:rFonts w:ascii="Times New Roman" w:hAnsi="Times New Roman"/>
          <w:szCs w:val="24"/>
          <w:vertAlign w:val="subscript"/>
        </w:rPr>
        <w:t>э</w:t>
      </w:r>
      <w:r w:rsidRPr="004E71D1">
        <w:rPr>
          <w:rFonts w:ascii="Times New Roman" w:hAnsi="Times New Roman"/>
          <w:szCs w:val="24"/>
        </w:rPr>
        <w:t>+К</w:t>
      </w:r>
      <w:r w:rsidRPr="004E71D1">
        <w:rPr>
          <w:rFonts w:ascii="Times New Roman" w:hAnsi="Times New Roman"/>
          <w:szCs w:val="24"/>
          <w:vertAlign w:val="subscript"/>
        </w:rPr>
        <w:t>в</w:t>
      </w:r>
      <w:r w:rsidRPr="004E71D1">
        <w:rPr>
          <w:rFonts w:ascii="Times New Roman" w:hAnsi="Times New Roman"/>
          <w:szCs w:val="24"/>
        </w:rPr>
        <w:t>+К</w:t>
      </w:r>
      <w:r w:rsidRPr="004E71D1">
        <w:rPr>
          <w:rFonts w:ascii="Times New Roman" w:hAnsi="Times New Roman"/>
          <w:szCs w:val="24"/>
          <w:vertAlign w:val="subscript"/>
        </w:rPr>
        <w:t>т</w:t>
      </w:r>
      <w:r w:rsidRPr="004E71D1">
        <w:rPr>
          <w:rFonts w:ascii="Times New Roman" w:hAnsi="Times New Roman"/>
          <w:szCs w:val="24"/>
        </w:rPr>
        <w:t>/3, где</w:t>
      </w:r>
    </w:p>
    <w:p w14:paraId="2CE39044" w14:textId="77777777" w:rsidR="000769B7" w:rsidRPr="004E71D1" w:rsidRDefault="000769B7" w:rsidP="000769B7">
      <w:pPr>
        <w:pStyle w:val="affff7"/>
        <w:ind w:left="709" w:firstLine="0"/>
        <w:rPr>
          <w:rFonts w:ascii="Times New Roman" w:hAnsi="Times New Roman"/>
          <w:szCs w:val="24"/>
        </w:rPr>
      </w:pPr>
      <w:r w:rsidRPr="004E71D1">
        <w:rPr>
          <w:rFonts w:ascii="Times New Roman" w:hAnsi="Times New Roman"/>
          <w:szCs w:val="24"/>
        </w:rPr>
        <w:t>В зависимости от интенсивности отказов (И</w:t>
      </w:r>
      <w:r w:rsidRPr="004E71D1">
        <w:rPr>
          <w:rFonts w:ascii="Times New Roman" w:hAnsi="Times New Roman"/>
          <w:szCs w:val="24"/>
          <w:vertAlign w:val="subscript"/>
        </w:rPr>
        <w:t>отк ит</w:t>
      </w:r>
      <w:r w:rsidRPr="004E71D1">
        <w:rPr>
          <w:rFonts w:ascii="Times New Roman" w:hAnsi="Times New Roman"/>
          <w:szCs w:val="24"/>
        </w:rPr>
        <w:t>) определяется показатель надежности теплового источника (К</w:t>
      </w:r>
      <w:r w:rsidRPr="004E71D1">
        <w:rPr>
          <w:rFonts w:ascii="Times New Roman" w:hAnsi="Times New Roman"/>
          <w:szCs w:val="24"/>
          <w:vertAlign w:val="subscript"/>
        </w:rPr>
        <w:t>отк ит</w:t>
      </w:r>
      <w:r w:rsidRPr="004E71D1">
        <w:rPr>
          <w:rFonts w:ascii="Times New Roman" w:hAnsi="Times New Roman"/>
          <w:szCs w:val="24"/>
        </w:rPr>
        <w:t>):</w:t>
      </w:r>
    </w:p>
    <w:p w14:paraId="31223CA6"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до 0,2 включительно - К</w:t>
      </w:r>
      <w:r w:rsidRPr="004E71D1">
        <w:rPr>
          <w:rFonts w:ascii="Times New Roman" w:hAnsi="Times New Roman"/>
          <w:szCs w:val="24"/>
          <w:vertAlign w:val="subscript"/>
        </w:rPr>
        <w:t>отк ит</w:t>
      </w:r>
      <w:r w:rsidRPr="004E71D1">
        <w:rPr>
          <w:rFonts w:ascii="Times New Roman" w:hAnsi="Times New Roman"/>
          <w:szCs w:val="24"/>
        </w:rPr>
        <w:t xml:space="preserve"> = 1,0;</w:t>
      </w:r>
    </w:p>
    <w:p w14:paraId="097D6BC6"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от 0,2 до 0,6 включительно - К</w:t>
      </w:r>
      <w:r w:rsidRPr="004E71D1">
        <w:rPr>
          <w:rFonts w:ascii="Times New Roman" w:hAnsi="Times New Roman"/>
          <w:szCs w:val="24"/>
          <w:vertAlign w:val="subscript"/>
        </w:rPr>
        <w:t>отк ит</w:t>
      </w:r>
      <w:r w:rsidRPr="004E71D1">
        <w:rPr>
          <w:rFonts w:ascii="Times New Roman" w:hAnsi="Times New Roman"/>
          <w:szCs w:val="24"/>
        </w:rPr>
        <w:t xml:space="preserve"> = 0,8;</w:t>
      </w:r>
    </w:p>
    <w:p w14:paraId="2B9C38A3"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от 0,6 - 1,2 включительно - К</w:t>
      </w:r>
      <w:r w:rsidRPr="004E71D1">
        <w:rPr>
          <w:rFonts w:ascii="Times New Roman" w:hAnsi="Times New Roman"/>
          <w:szCs w:val="24"/>
          <w:vertAlign w:val="subscript"/>
        </w:rPr>
        <w:t>отк ит</w:t>
      </w:r>
      <w:r w:rsidRPr="004E71D1">
        <w:rPr>
          <w:rFonts w:ascii="Times New Roman" w:hAnsi="Times New Roman"/>
          <w:szCs w:val="24"/>
        </w:rPr>
        <w:t xml:space="preserve"> = 0,6;</w:t>
      </w:r>
    </w:p>
    <w:p w14:paraId="2335976A" w14:textId="77777777" w:rsidR="000769B7" w:rsidRPr="004E71D1" w:rsidRDefault="000769B7" w:rsidP="000769B7">
      <w:pPr>
        <w:pStyle w:val="affff7"/>
        <w:rPr>
          <w:rFonts w:ascii="Times New Roman" w:hAnsi="Times New Roman"/>
          <w:szCs w:val="24"/>
        </w:rPr>
      </w:pPr>
      <w:r w:rsidRPr="004E71D1">
        <w:rPr>
          <w:rFonts w:ascii="Times New Roman" w:hAnsi="Times New Roman"/>
          <w:b/>
          <w:szCs w:val="24"/>
        </w:rPr>
        <w:t>Показатель надежности системы теплоснабжения К</w:t>
      </w:r>
      <w:r w:rsidRPr="004E71D1">
        <w:rPr>
          <w:rFonts w:ascii="Times New Roman" w:hAnsi="Times New Roman"/>
          <w:b/>
          <w:szCs w:val="24"/>
          <w:vertAlign w:val="subscript"/>
        </w:rPr>
        <w:t>над</w:t>
      </w:r>
      <w:r w:rsidRPr="004E71D1">
        <w:rPr>
          <w:rFonts w:ascii="Times New Roman" w:hAnsi="Times New Roman"/>
          <w:szCs w:val="24"/>
        </w:rPr>
        <w:t xml:space="preserve"> определяется как средний по частным показателям К</w:t>
      </w:r>
      <w:r w:rsidRPr="004E71D1">
        <w:rPr>
          <w:rFonts w:ascii="Times New Roman" w:hAnsi="Times New Roman"/>
          <w:szCs w:val="24"/>
          <w:vertAlign w:val="subscript"/>
        </w:rPr>
        <w:t>э</w:t>
      </w:r>
      <w:r w:rsidRPr="004E71D1">
        <w:rPr>
          <w:rFonts w:ascii="Times New Roman" w:hAnsi="Times New Roman"/>
          <w:szCs w:val="24"/>
        </w:rPr>
        <w:t>, К</w:t>
      </w:r>
      <w:r w:rsidRPr="004E71D1">
        <w:rPr>
          <w:rFonts w:ascii="Times New Roman" w:hAnsi="Times New Roman"/>
          <w:szCs w:val="24"/>
          <w:vertAlign w:val="subscript"/>
        </w:rPr>
        <w:t>в</w:t>
      </w:r>
      <w:r w:rsidRPr="004E71D1">
        <w:rPr>
          <w:rFonts w:ascii="Times New Roman" w:hAnsi="Times New Roman"/>
          <w:szCs w:val="24"/>
        </w:rPr>
        <w:t>, К</w:t>
      </w:r>
      <w:r w:rsidRPr="004E71D1">
        <w:rPr>
          <w:rFonts w:ascii="Times New Roman" w:hAnsi="Times New Roman"/>
          <w:szCs w:val="24"/>
          <w:vertAlign w:val="subscript"/>
        </w:rPr>
        <w:t>т</w:t>
      </w:r>
      <w:r w:rsidRPr="004E71D1">
        <w:rPr>
          <w:rFonts w:ascii="Times New Roman" w:hAnsi="Times New Roman"/>
          <w:szCs w:val="24"/>
        </w:rPr>
        <w:t>, К</w:t>
      </w:r>
      <w:r w:rsidRPr="004E71D1">
        <w:rPr>
          <w:rFonts w:ascii="Times New Roman" w:hAnsi="Times New Roman"/>
          <w:szCs w:val="24"/>
          <w:vertAlign w:val="subscript"/>
        </w:rPr>
        <w:t>б</w:t>
      </w:r>
      <w:r w:rsidRPr="004E71D1">
        <w:rPr>
          <w:rFonts w:ascii="Times New Roman" w:hAnsi="Times New Roman"/>
          <w:szCs w:val="24"/>
        </w:rPr>
        <w:t>, К</w:t>
      </w:r>
      <w:r w:rsidRPr="004E71D1">
        <w:rPr>
          <w:rFonts w:ascii="Times New Roman" w:hAnsi="Times New Roman"/>
          <w:szCs w:val="24"/>
          <w:vertAlign w:val="subscript"/>
        </w:rPr>
        <w:t>с</w:t>
      </w:r>
      <w:r w:rsidRPr="004E71D1">
        <w:rPr>
          <w:rFonts w:ascii="Times New Roman" w:hAnsi="Times New Roman"/>
          <w:szCs w:val="24"/>
        </w:rPr>
        <w:t>, К</w:t>
      </w:r>
      <w:r w:rsidRPr="004E71D1">
        <w:rPr>
          <w:rFonts w:ascii="Times New Roman" w:hAnsi="Times New Roman"/>
          <w:szCs w:val="24"/>
          <w:vertAlign w:val="subscript"/>
        </w:rPr>
        <w:t>отк</w:t>
      </w:r>
      <w:r w:rsidRPr="004E71D1">
        <w:rPr>
          <w:rFonts w:ascii="Times New Roman" w:hAnsi="Times New Roman"/>
          <w:szCs w:val="24"/>
        </w:rPr>
        <w:t xml:space="preserve"> т/с и К</w:t>
      </w:r>
      <w:r w:rsidRPr="004E71D1">
        <w:rPr>
          <w:rFonts w:ascii="Times New Roman" w:hAnsi="Times New Roman"/>
          <w:szCs w:val="24"/>
          <w:vertAlign w:val="subscript"/>
        </w:rPr>
        <w:t>откит</w:t>
      </w:r>
      <w:r w:rsidRPr="004E71D1">
        <w:rPr>
          <w:rFonts w:ascii="Times New Roman" w:hAnsi="Times New Roman"/>
          <w:szCs w:val="24"/>
        </w:rPr>
        <w:t>:</w:t>
      </w:r>
    </w:p>
    <w:p w14:paraId="59FE7AF3"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К</w:t>
      </w:r>
      <w:r w:rsidRPr="004E71D1">
        <w:rPr>
          <w:rFonts w:ascii="Times New Roman" w:hAnsi="Times New Roman"/>
          <w:szCs w:val="24"/>
          <w:vertAlign w:val="subscript"/>
        </w:rPr>
        <w:t>над</w:t>
      </w:r>
      <w:r w:rsidRPr="004E71D1">
        <w:rPr>
          <w:rFonts w:ascii="Times New Roman" w:hAnsi="Times New Roman"/>
          <w:szCs w:val="24"/>
        </w:rPr>
        <w:t>= К</w:t>
      </w:r>
      <w:r w:rsidRPr="004E71D1">
        <w:rPr>
          <w:rFonts w:ascii="Times New Roman" w:hAnsi="Times New Roman"/>
          <w:szCs w:val="24"/>
          <w:vertAlign w:val="subscript"/>
        </w:rPr>
        <w:t>э</w:t>
      </w:r>
      <w:r w:rsidRPr="004E71D1">
        <w:rPr>
          <w:rFonts w:ascii="Times New Roman" w:hAnsi="Times New Roman"/>
          <w:szCs w:val="24"/>
        </w:rPr>
        <w:t>+К</w:t>
      </w:r>
      <w:r w:rsidRPr="004E71D1">
        <w:rPr>
          <w:rFonts w:ascii="Times New Roman" w:hAnsi="Times New Roman"/>
          <w:szCs w:val="24"/>
          <w:vertAlign w:val="subscript"/>
        </w:rPr>
        <w:t>в</w:t>
      </w:r>
      <w:r w:rsidRPr="004E71D1">
        <w:rPr>
          <w:rFonts w:ascii="Times New Roman" w:hAnsi="Times New Roman"/>
          <w:szCs w:val="24"/>
        </w:rPr>
        <w:t>+К</w:t>
      </w:r>
      <w:r w:rsidRPr="004E71D1">
        <w:rPr>
          <w:rFonts w:ascii="Times New Roman" w:hAnsi="Times New Roman"/>
          <w:szCs w:val="24"/>
          <w:vertAlign w:val="subscript"/>
        </w:rPr>
        <w:t>т</w:t>
      </w:r>
      <w:r w:rsidRPr="004E71D1">
        <w:rPr>
          <w:rFonts w:ascii="Times New Roman" w:hAnsi="Times New Roman"/>
          <w:szCs w:val="24"/>
        </w:rPr>
        <w:t>+К</w:t>
      </w:r>
      <w:r w:rsidRPr="004E71D1">
        <w:rPr>
          <w:rFonts w:ascii="Times New Roman" w:hAnsi="Times New Roman"/>
          <w:szCs w:val="24"/>
          <w:vertAlign w:val="subscript"/>
        </w:rPr>
        <w:t>б</w:t>
      </w:r>
      <w:r w:rsidRPr="004E71D1">
        <w:rPr>
          <w:rFonts w:ascii="Times New Roman" w:hAnsi="Times New Roman"/>
          <w:szCs w:val="24"/>
        </w:rPr>
        <w:t>+К</w:t>
      </w:r>
      <w:r w:rsidRPr="004E71D1">
        <w:rPr>
          <w:rFonts w:ascii="Times New Roman" w:hAnsi="Times New Roman"/>
          <w:szCs w:val="24"/>
          <w:vertAlign w:val="subscript"/>
        </w:rPr>
        <w:t>с</w:t>
      </w:r>
      <w:r w:rsidRPr="004E71D1">
        <w:rPr>
          <w:rFonts w:ascii="Times New Roman" w:hAnsi="Times New Roman"/>
          <w:szCs w:val="24"/>
        </w:rPr>
        <w:t>+К</w:t>
      </w:r>
      <w:r w:rsidRPr="004E71D1">
        <w:rPr>
          <w:rFonts w:ascii="Times New Roman" w:hAnsi="Times New Roman"/>
          <w:szCs w:val="24"/>
          <w:vertAlign w:val="subscript"/>
        </w:rPr>
        <w:t>отк</w:t>
      </w:r>
      <w:r w:rsidRPr="004E71D1">
        <w:rPr>
          <w:rFonts w:ascii="Times New Roman" w:hAnsi="Times New Roman"/>
          <w:szCs w:val="24"/>
        </w:rPr>
        <w:t xml:space="preserve"> </w:t>
      </w:r>
      <w:r w:rsidRPr="004E71D1">
        <w:rPr>
          <w:rFonts w:ascii="Times New Roman" w:hAnsi="Times New Roman"/>
          <w:szCs w:val="24"/>
          <w:vertAlign w:val="subscript"/>
        </w:rPr>
        <w:t>тс</w:t>
      </w:r>
      <w:r w:rsidRPr="004E71D1">
        <w:rPr>
          <w:rFonts w:ascii="Times New Roman" w:hAnsi="Times New Roman"/>
          <w:szCs w:val="24"/>
        </w:rPr>
        <w:t xml:space="preserve"> и К</w:t>
      </w:r>
      <w:r w:rsidRPr="004E71D1">
        <w:rPr>
          <w:rFonts w:ascii="Times New Roman" w:hAnsi="Times New Roman"/>
          <w:szCs w:val="24"/>
          <w:vertAlign w:val="subscript"/>
        </w:rPr>
        <w:t>откит</w:t>
      </w:r>
      <w:r w:rsidRPr="004E71D1">
        <w:rPr>
          <w:rFonts w:ascii="Times New Roman" w:hAnsi="Times New Roman"/>
          <w:szCs w:val="24"/>
        </w:rPr>
        <w:t>/7</w:t>
      </w:r>
    </w:p>
    <w:p w14:paraId="12BF9405"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В зависимости от полученных показателей надежности системы теплоснабжения с точки зрения надежности могут быть оценены как:</w:t>
      </w:r>
    </w:p>
    <w:p w14:paraId="5A9E5231"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высоконадежные - более 0,9;</w:t>
      </w:r>
    </w:p>
    <w:p w14:paraId="06C3FB7E"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надежные - 0,75 - 0,89;</w:t>
      </w:r>
    </w:p>
    <w:p w14:paraId="2793D483"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малонадежные- 0,5 - 0,74;</w:t>
      </w:r>
    </w:p>
    <w:p w14:paraId="6D4C60DB" w14:textId="77777777" w:rsidR="000769B7" w:rsidRPr="004E71D1" w:rsidRDefault="000769B7" w:rsidP="000769B7">
      <w:pPr>
        <w:pStyle w:val="affff7"/>
        <w:rPr>
          <w:rFonts w:ascii="Times New Roman" w:hAnsi="Times New Roman"/>
          <w:szCs w:val="24"/>
        </w:rPr>
      </w:pPr>
      <w:r w:rsidRPr="004E71D1">
        <w:rPr>
          <w:rFonts w:ascii="Times New Roman" w:hAnsi="Times New Roman"/>
          <w:szCs w:val="24"/>
        </w:rPr>
        <w:t>- ненадежные- менее 0,5.</w:t>
      </w:r>
    </w:p>
    <w:p w14:paraId="262CA566" w14:textId="01A7C809" w:rsidR="000769B7" w:rsidRPr="004E71D1" w:rsidRDefault="000769B7" w:rsidP="000769B7">
      <w:pPr>
        <w:spacing w:after="0"/>
        <w:ind w:firstLine="720"/>
        <w:jc w:val="both"/>
        <w:rPr>
          <w:rFonts w:eastAsia="Times New Roman" w:cs="Times New Roman"/>
          <w:szCs w:val="24"/>
          <w:lang w:eastAsia="ru-RU"/>
        </w:rPr>
      </w:pPr>
      <w:r w:rsidRPr="004E71D1">
        <w:rPr>
          <w:rFonts w:cs="Times New Roman"/>
          <w:szCs w:val="24"/>
        </w:rPr>
        <w:t>Критерии оценки надежности и коэффициент надежности систем</w:t>
      </w:r>
      <w:r w:rsidRPr="004E71D1">
        <w:rPr>
          <w:rFonts w:cs="Times New Roman"/>
          <w:szCs w:val="24"/>
        </w:rPr>
        <w:br/>
        <w:t xml:space="preserve">теплоснабжения </w:t>
      </w:r>
      <w:r w:rsidR="00446B8F" w:rsidRPr="004E71D1">
        <w:rPr>
          <w:rFonts w:cs="Times New Roman"/>
          <w:szCs w:val="24"/>
        </w:rPr>
        <w:t>Кромского района</w:t>
      </w:r>
      <w:r w:rsidRPr="004E71D1">
        <w:rPr>
          <w:rFonts w:cs="Times New Roman"/>
          <w:szCs w:val="24"/>
        </w:rPr>
        <w:t xml:space="preserve"> приведены в таблице </w:t>
      </w:r>
      <w:r w:rsidRPr="004E71D1">
        <w:rPr>
          <w:rFonts w:cs="Times New Roman"/>
          <w:szCs w:val="24"/>
        </w:rPr>
        <w:fldChar w:fldCharType="begin"/>
      </w:r>
      <w:r w:rsidRPr="004E71D1">
        <w:rPr>
          <w:rFonts w:cs="Times New Roman"/>
          <w:szCs w:val="24"/>
        </w:rPr>
        <w:instrText xml:space="preserve"> REF _Ref19718997 \h  \* MERGEFORMAT </w:instrText>
      </w:r>
      <w:r w:rsidRPr="004E71D1">
        <w:rPr>
          <w:rFonts w:cs="Times New Roman"/>
          <w:szCs w:val="24"/>
        </w:rPr>
      </w:r>
      <w:r w:rsidRPr="004E71D1">
        <w:rPr>
          <w:rFonts w:cs="Times New Roman"/>
          <w:szCs w:val="24"/>
        </w:rPr>
        <w:fldChar w:fldCharType="separate"/>
      </w:r>
      <w:r w:rsidR="00231BA8" w:rsidRPr="00231BA8">
        <w:rPr>
          <w:rFonts w:cs="Times New Roman"/>
          <w:vanish/>
        </w:rPr>
        <w:t xml:space="preserve">Таблица </w:t>
      </w:r>
      <w:r w:rsidR="00231BA8">
        <w:rPr>
          <w:rFonts w:cs="Times New Roman"/>
          <w:noProof/>
        </w:rPr>
        <w:t>20</w:t>
      </w:r>
      <w:r w:rsidRPr="004E71D1">
        <w:rPr>
          <w:rFonts w:cs="Times New Roman"/>
          <w:szCs w:val="24"/>
        </w:rPr>
        <w:fldChar w:fldCharType="end"/>
      </w:r>
      <w:r w:rsidRPr="004E71D1">
        <w:rPr>
          <w:rFonts w:cs="Times New Roman"/>
          <w:szCs w:val="24"/>
        </w:rPr>
        <w:t>.</w:t>
      </w:r>
    </w:p>
    <w:p w14:paraId="19D20D01" w14:textId="77777777" w:rsidR="000769B7" w:rsidRPr="004E71D1" w:rsidRDefault="000769B7" w:rsidP="000769B7">
      <w:pPr>
        <w:spacing w:after="0"/>
        <w:ind w:firstLine="720"/>
        <w:jc w:val="both"/>
        <w:rPr>
          <w:rFonts w:eastAsia="Times New Roman" w:cs="Times New Roman"/>
          <w:szCs w:val="24"/>
          <w:lang w:eastAsia="ru-RU"/>
        </w:rPr>
        <w:sectPr w:rsidR="000769B7" w:rsidRPr="004E71D1" w:rsidSect="003725B6">
          <w:footerReference w:type="even" r:id="rId9"/>
          <w:pgSz w:w="11907" w:h="16840" w:code="9"/>
          <w:pgMar w:top="1134" w:right="680" w:bottom="1247" w:left="1701" w:header="567" w:footer="567" w:gutter="0"/>
          <w:cols w:space="720"/>
          <w:docGrid w:linePitch="299"/>
        </w:sectPr>
      </w:pPr>
    </w:p>
    <w:p w14:paraId="2A4995C3" w14:textId="654B2FBE" w:rsidR="000769B7" w:rsidRPr="004E71D1" w:rsidRDefault="000769B7" w:rsidP="00DF7A70">
      <w:pPr>
        <w:pStyle w:val="ab"/>
        <w:keepNext/>
        <w:spacing w:after="0"/>
        <w:ind w:firstLine="709"/>
        <w:rPr>
          <w:rFonts w:cs="Times New Roman"/>
        </w:rPr>
      </w:pPr>
      <w:bookmarkStart w:id="426" w:name="_Ref19718997"/>
      <w:r w:rsidRPr="004E71D1">
        <w:rPr>
          <w:rFonts w:cs="Times New Roman"/>
        </w:rPr>
        <w:lastRenderedPageBreak/>
        <w:t xml:space="preserve">Таблица </w:t>
      </w:r>
      <w:r w:rsidR="006C555C" w:rsidRPr="004E71D1">
        <w:rPr>
          <w:rFonts w:cs="Times New Roman"/>
        </w:rPr>
        <w:fldChar w:fldCharType="begin"/>
      </w:r>
      <w:r w:rsidR="006C555C" w:rsidRPr="004E71D1">
        <w:rPr>
          <w:rFonts w:cs="Times New Roman"/>
        </w:rPr>
        <w:instrText xml:space="preserve"> SEQ Таблица \* ARABIC </w:instrText>
      </w:r>
      <w:r w:rsidR="006C555C" w:rsidRPr="004E71D1">
        <w:rPr>
          <w:rFonts w:cs="Times New Roman"/>
        </w:rPr>
        <w:fldChar w:fldCharType="separate"/>
      </w:r>
      <w:r w:rsidR="00231BA8">
        <w:rPr>
          <w:rFonts w:cs="Times New Roman"/>
          <w:noProof/>
        </w:rPr>
        <w:t>20</w:t>
      </w:r>
      <w:r w:rsidR="006C555C" w:rsidRPr="004E71D1">
        <w:rPr>
          <w:rFonts w:cs="Times New Roman"/>
          <w:noProof/>
        </w:rPr>
        <w:fldChar w:fldCharType="end"/>
      </w:r>
      <w:bookmarkEnd w:id="426"/>
      <w:r w:rsidRPr="004E71D1">
        <w:rPr>
          <w:rFonts w:cs="Times New Roman"/>
        </w:rPr>
        <w:t xml:space="preserve"> – Критерии оценки надежности и коэффициент надежности теплоснабжения </w:t>
      </w:r>
      <w:r w:rsidR="00446B8F" w:rsidRPr="004E71D1">
        <w:rPr>
          <w:rFonts w:cs="Times New Roman"/>
        </w:rPr>
        <w:t>Кромского района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76"/>
        <w:gridCol w:w="2176"/>
        <w:gridCol w:w="658"/>
        <w:gridCol w:w="867"/>
        <w:gridCol w:w="769"/>
        <w:gridCol w:w="486"/>
        <w:gridCol w:w="633"/>
        <w:gridCol w:w="486"/>
        <w:gridCol w:w="633"/>
        <w:gridCol w:w="633"/>
        <w:gridCol w:w="633"/>
        <w:gridCol w:w="931"/>
        <w:gridCol w:w="659"/>
        <w:gridCol w:w="486"/>
        <w:gridCol w:w="633"/>
        <w:gridCol w:w="486"/>
        <w:gridCol w:w="633"/>
        <w:gridCol w:w="633"/>
        <w:gridCol w:w="708"/>
        <w:gridCol w:w="630"/>
      </w:tblGrid>
      <w:tr w:rsidR="00772C77" w:rsidRPr="004E71D1" w14:paraId="69D17FAF" w14:textId="77777777" w:rsidTr="00ED3975">
        <w:trPr>
          <w:divId w:val="2142382690"/>
          <w:trHeight w:val="276"/>
          <w:tblHeader/>
          <w:jc w:val="center"/>
        </w:trPr>
        <w:tc>
          <w:tcPr>
            <w:tcW w:w="676" w:type="dxa"/>
            <w:vMerge w:val="restart"/>
            <w:noWrap/>
            <w:vAlign w:val="center"/>
            <w:hideMark/>
          </w:tcPr>
          <w:p w14:paraId="09B4BF84" w14:textId="7F63A132"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 п/п</w:t>
            </w:r>
          </w:p>
        </w:tc>
        <w:tc>
          <w:tcPr>
            <w:tcW w:w="2176" w:type="dxa"/>
            <w:vMerge w:val="restart"/>
            <w:noWrap/>
            <w:vAlign w:val="center"/>
            <w:hideMark/>
          </w:tcPr>
          <w:p w14:paraId="7623F2BB"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Наименование котельной</w:t>
            </w:r>
          </w:p>
        </w:tc>
        <w:tc>
          <w:tcPr>
            <w:tcW w:w="11597" w:type="dxa"/>
            <w:gridSpan w:val="18"/>
            <w:vAlign w:val="center"/>
            <w:hideMark/>
          </w:tcPr>
          <w:p w14:paraId="5C23F096"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Наименование показателя</w:t>
            </w:r>
          </w:p>
        </w:tc>
      </w:tr>
      <w:tr w:rsidR="00772C77" w:rsidRPr="004E71D1" w14:paraId="39A8D851" w14:textId="77777777" w:rsidTr="00ED3975">
        <w:trPr>
          <w:divId w:val="2142382690"/>
          <w:trHeight w:val="4107"/>
          <w:tblHeader/>
          <w:jc w:val="center"/>
        </w:trPr>
        <w:tc>
          <w:tcPr>
            <w:tcW w:w="676" w:type="dxa"/>
            <w:vMerge/>
            <w:vAlign w:val="center"/>
            <w:hideMark/>
          </w:tcPr>
          <w:p w14:paraId="251C4A92" w14:textId="77777777" w:rsidR="00DD6FAD" w:rsidRPr="004E71D1" w:rsidRDefault="00DD6FAD" w:rsidP="00100763">
            <w:pPr>
              <w:spacing w:after="0" w:line="240" w:lineRule="auto"/>
              <w:jc w:val="center"/>
              <w:rPr>
                <w:rFonts w:eastAsia="Times New Roman" w:cs="Times New Roman"/>
                <w:b/>
                <w:sz w:val="18"/>
                <w:szCs w:val="18"/>
                <w:lang w:eastAsia="ru-RU"/>
              </w:rPr>
            </w:pPr>
          </w:p>
        </w:tc>
        <w:tc>
          <w:tcPr>
            <w:tcW w:w="2176" w:type="dxa"/>
            <w:vMerge/>
            <w:vAlign w:val="center"/>
            <w:hideMark/>
          </w:tcPr>
          <w:p w14:paraId="49658F64" w14:textId="77777777" w:rsidR="00DD6FAD" w:rsidRPr="004E71D1" w:rsidRDefault="00DD6FAD" w:rsidP="00100763">
            <w:pPr>
              <w:spacing w:after="0" w:line="240" w:lineRule="auto"/>
              <w:jc w:val="center"/>
              <w:rPr>
                <w:rFonts w:eastAsia="Times New Roman" w:cs="Times New Roman"/>
                <w:b/>
                <w:sz w:val="18"/>
                <w:szCs w:val="18"/>
                <w:lang w:eastAsia="ru-RU"/>
              </w:rPr>
            </w:pPr>
          </w:p>
        </w:tc>
        <w:tc>
          <w:tcPr>
            <w:tcW w:w="658" w:type="dxa"/>
            <w:textDirection w:val="btLr"/>
            <w:vAlign w:val="center"/>
            <w:hideMark/>
          </w:tcPr>
          <w:p w14:paraId="583ACCB0"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Полезный отпуск тепловой энергии за год, Гкал</w:t>
            </w:r>
          </w:p>
        </w:tc>
        <w:tc>
          <w:tcPr>
            <w:tcW w:w="867" w:type="dxa"/>
            <w:textDirection w:val="btLr"/>
            <w:vAlign w:val="center"/>
            <w:hideMark/>
          </w:tcPr>
          <w:p w14:paraId="62CB6236"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количество часов отопительного периода, ч</w:t>
            </w:r>
          </w:p>
        </w:tc>
        <w:tc>
          <w:tcPr>
            <w:tcW w:w="769" w:type="dxa"/>
            <w:textDirection w:val="btLr"/>
            <w:vAlign w:val="center"/>
            <w:hideMark/>
          </w:tcPr>
          <w:p w14:paraId="2F83AF7F"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 xml:space="preserve">средние фактические тепловые нагрузки </w:t>
            </w:r>
          </w:p>
        </w:tc>
        <w:tc>
          <w:tcPr>
            <w:tcW w:w="486" w:type="dxa"/>
            <w:textDirection w:val="btLr"/>
            <w:vAlign w:val="center"/>
            <w:hideMark/>
          </w:tcPr>
          <w:p w14:paraId="69F07AF8"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Наличие резервного электроснабжения</w:t>
            </w:r>
          </w:p>
        </w:tc>
        <w:tc>
          <w:tcPr>
            <w:tcW w:w="633" w:type="dxa"/>
            <w:textDirection w:val="btLr"/>
            <w:vAlign w:val="center"/>
            <w:hideMark/>
          </w:tcPr>
          <w:p w14:paraId="49AA6225"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Показатель надежности электроснабжения источников тепловой энергии (Кэ)</w:t>
            </w:r>
          </w:p>
        </w:tc>
        <w:tc>
          <w:tcPr>
            <w:tcW w:w="486" w:type="dxa"/>
            <w:textDirection w:val="btLr"/>
            <w:vAlign w:val="center"/>
            <w:hideMark/>
          </w:tcPr>
          <w:p w14:paraId="28840E6B"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Наличие резервного водоснабжения</w:t>
            </w:r>
          </w:p>
        </w:tc>
        <w:tc>
          <w:tcPr>
            <w:tcW w:w="633" w:type="dxa"/>
            <w:textDirection w:val="btLr"/>
            <w:vAlign w:val="center"/>
            <w:hideMark/>
          </w:tcPr>
          <w:p w14:paraId="6D29E4B4"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Показатель надежности водоснабжения источников тепловой энергии (Кв)</w:t>
            </w:r>
          </w:p>
        </w:tc>
        <w:tc>
          <w:tcPr>
            <w:tcW w:w="633" w:type="dxa"/>
            <w:textDirection w:val="btLr"/>
            <w:vAlign w:val="center"/>
            <w:hideMark/>
          </w:tcPr>
          <w:p w14:paraId="7B37B251"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Наличие резервного топливоснабжения</w:t>
            </w:r>
          </w:p>
        </w:tc>
        <w:tc>
          <w:tcPr>
            <w:tcW w:w="633" w:type="dxa"/>
            <w:textDirection w:val="btLr"/>
            <w:vAlign w:val="center"/>
            <w:hideMark/>
          </w:tcPr>
          <w:p w14:paraId="22C0C10B"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Показатель надежности топливоснабжения источников тепловой энергии (Кт)</w:t>
            </w:r>
          </w:p>
        </w:tc>
        <w:tc>
          <w:tcPr>
            <w:tcW w:w="931" w:type="dxa"/>
            <w:textDirection w:val="btLr"/>
            <w:vAlign w:val="center"/>
            <w:hideMark/>
          </w:tcPr>
          <w:p w14:paraId="57BA80F6"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w:t>
            </w:r>
          </w:p>
        </w:tc>
        <w:tc>
          <w:tcPr>
            <w:tcW w:w="659" w:type="dxa"/>
            <w:textDirection w:val="btLr"/>
            <w:vAlign w:val="center"/>
            <w:hideMark/>
          </w:tcPr>
          <w:p w14:paraId="28F23F86"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количество отказов источника тепловой энергии</w:t>
            </w:r>
          </w:p>
        </w:tc>
        <w:tc>
          <w:tcPr>
            <w:tcW w:w="486" w:type="dxa"/>
            <w:textDirection w:val="btLr"/>
            <w:vAlign w:val="center"/>
            <w:hideMark/>
          </w:tcPr>
          <w:p w14:paraId="707BCF91"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 xml:space="preserve">Интенсивности отказов теплового источника </w:t>
            </w:r>
          </w:p>
        </w:tc>
        <w:tc>
          <w:tcPr>
            <w:tcW w:w="633" w:type="dxa"/>
            <w:textDirection w:val="btLr"/>
            <w:vAlign w:val="center"/>
            <w:hideMark/>
          </w:tcPr>
          <w:p w14:paraId="58D6F059"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Показатель интенсивности отказов теплового источника (Котк ит)</w:t>
            </w:r>
          </w:p>
        </w:tc>
        <w:tc>
          <w:tcPr>
            <w:tcW w:w="486" w:type="dxa"/>
            <w:textDirection w:val="btLr"/>
            <w:vAlign w:val="center"/>
            <w:hideMark/>
          </w:tcPr>
          <w:p w14:paraId="48CF7E24"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количество отказов тепловой сети</w:t>
            </w:r>
          </w:p>
        </w:tc>
        <w:tc>
          <w:tcPr>
            <w:tcW w:w="633" w:type="dxa"/>
            <w:textDirection w:val="btLr"/>
            <w:vAlign w:val="center"/>
            <w:hideMark/>
          </w:tcPr>
          <w:p w14:paraId="5B2715ED"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протяженность тепловой сети (в двухтрубном исполнении), км</w:t>
            </w:r>
          </w:p>
        </w:tc>
        <w:tc>
          <w:tcPr>
            <w:tcW w:w="633" w:type="dxa"/>
            <w:textDirection w:val="btLr"/>
            <w:vAlign w:val="center"/>
            <w:hideMark/>
          </w:tcPr>
          <w:p w14:paraId="0580FFB1"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протяженность ветхих тепловых сетей, находящихся в эксплуатации, км</w:t>
            </w:r>
          </w:p>
        </w:tc>
        <w:tc>
          <w:tcPr>
            <w:tcW w:w="708" w:type="dxa"/>
            <w:textDirection w:val="btLr"/>
            <w:vAlign w:val="center"/>
            <w:hideMark/>
          </w:tcPr>
          <w:p w14:paraId="40DDCD91"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Интенсивности отказов тепловых сетей , 1/(км*год)</w:t>
            </w:r>
          </w:p>
        </w:tc>
        <w:tc>
          <w:tcPr>
            <w:tcW w:w="630" w:type="dxa"/>
            <w:textDirection w:val="btLr"/>
            <w:vAlign w:val="center"/>
            <w:hideMark/>
          </w:tcPr>
          <w:p w14:paraId="18240A39" w14:textId="77777777" w:rsidR="00DD6FAD" w:rsidRPr="004E71D1" w:rsidRDefault="00DD6FAD" w:rsidP="00100763">
            <w:pPr>
              <w:spacing w:after="0" w:line="240" w:lineRule="auto"/>
              <w:jc w:val="center"/>
              <w:rPr>
                <w:rFonts w:eastAsia="Times New Roman" w:cs="Times New Roman"/>
                <w:b/>
                <w:sz w:val="18"/>
                <w:szCs w:val="18"/>
                <w:lang w:eastAsia="ru-RU"/>
              </w:rPr>
            </w:pPr>
            <w:r w:rsidRPr="004E71D1">
              <w:rPr>
                <w:rFonts w:eastAsia="Times New Roman" w:cs="Times New Roman"/>
                <w:b/>
                <w:sz w:val="18"/>
                <w:szCs w:val="18"/>
                <w:lang w:eastAsia="ru-RU"/>
              </w:rPr>
              <w:t>Показатель технического состояния тепловых сетей (Кс)</w:t>
            </w:r>
          </w:p>
        </w:tc>
      </w:tr>
      <w:tr w:rsidR="007D767D" w:rsidRPr="004E71D1" w14:paraId="5D5AB7C5" w14:textId="77777777" w:rsidTr="00EA734E">
        <w:trPr>
          <w:divId w:val="2142382690"/>
          <w:trHeight w:val="23"/>
          <w:jc w:val="center"/>
        </w:trPr>
        <w:tc>
          <w:tcPr>
            <w:tcW w:w="676" w:type="dxa"/>
            <w:vAlign w:val="center"/>
            <w:hideMark/>
          </w:tcPr>
          <w:p w14:paraId="1D7F6A54" w14:textId="3576513E" w:rsidR="007D767D" w:rsidRPr="004E71D1" w:rsidRDefault="007D767D" w:rsidP="007D767D">
            <w:pPr>
              <w:spacing w:after="0" w:line="240" w:lineRule="auto"/>
              <w:jc w:val="center"/>
              <w:rPr>
                <w:rFonts w:eastAsia="Times New Roman" w:cs="Times New Roman"/>
                <w:sz w:val="18"/>
                <w:szCs w:val="18"/>
                <w:lang w:eastAsia="ru-RU"/>
              </w:rPr>
            </w:pPr>
            <w:r w:rsidRPr="004E71D1">
              <w:rPr>
                <w:sz w:val="20"/>
                <w:szCs w:val="20"/>
              </w:rPr>
              <w:t>1</w:t>
            </w:r>
          </w:p>
        </w:tc>
        <w:tc>
          <w:tcPr>
            <w:tcW w:w="2176" w:type="dxa"/>
            <w:vAlign w:val="center"/>
            <w:hideMark/>
          </w:tcPr>
          <w:p w14:paraId="3C1ED642" w14:textId="7D1F5ABD" w:rsidR="007D767D" w:rsidRPr="004E71D1" w:rsidRDefault="007D767D" w:rsidP="007D767D">
            <w:pPr>
              <w:spacing w:after="0" w:line="240" w:lineRule="auto"/>
              <w:rPr>
                <w:rFonts w:eastAsia="Times New Roman" w:cs="Times New Roman"/>
                <w:sz w:val="18"/>
                <w:szCs w:val="18"/>
                <w:lang w:eastAsia="ru-RU"/>
              </w:rPr>
            </w:pPr>
            <w:r w:rsidRPr="004E71D1">
              <w:rPr>
                <w:sz w:val="20"/>
                <w:szCs w:val="20"/>
              </w:rPr>
              <w:t>Котельная № 1 "Школа"</w:t>
            </w:r>
          </w:p>
        </w:tc>
        <w:tc>
          <w:tcPr>
            <w:tcW w:w="658" w:type="dxa"/>
            <w:vAlign w:val="center"/>
            <w:hideMark/>
          </w:tcPr>
          <w:p w14:paraId="060E6F3B" w14:textId="5FB1B2E5"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3854,4</w:t>
            </w:r>
          </w:p>
        </w:tc>
        <w:tc>
          <w:tcPr>
            <w:tcW w:w="867" w:type="dxa"/>
            <w:vAlign w:val="center"/>
            <w:hideMark/>
          </w:tcPr>
          <w:p w14:paraId="72CDE852"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5784</w:t>
            </w:r>
          </w:p>
        </w:tc>
        <w:tc>
          <w:tcPr>
            <w:tcW w:w="769" w:type="dxa"/>
            <w:vAlign w:val="center"/>
            <w:hideMark/>
          </w:tcPr>
          <w:p w14:paraId="60569357"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3,18</w:t>
            </w:r>
          </w:p>
        </w:tc>
        <w:tc>
          <w:tcPr>
            <w:tcW w:w="486" w:type="dxa"/>
            <w:vAlign w:val="center"/>
            <w:hideMark/>
          </w:tcPr>
          <w:p w14:paraId="745F4CB1"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Да</w:t>
            </w:r>
          </w:p>
        </w:tc>
        <w:tc>
          <w:tcPr>
            <w:tcW w:w="633" w:type="dxa"/>
            <w:vAlign w:val="center"/>
            <w:hideMark/>
          </w:tcPr>
          <w:p w14:paraId="070E0536"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486" w:type="dxa"/>
            <w:vAlign w:val="center"/>
            <w:hideMark/>
          </w:tcPr>
          <w:p w14:paraId="3FEA931A"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Да</w:t>
            </w:r>
          </w:p>
        </w:tc>
        <w:tc>
          <w:tcPr>
            <w:tcW w:w="633" w:type="dxa"/>
            <w:vAlign w:val="center"/>
            <w:hideMark/>
          </w:tcPr>
          <w:p w14:paraId="251A25E9"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633" w:type="dxa"/>
            <w:vAlign w:val="center"/>
            <w:hideMark/>
          </w:tcPr>
          <w:p w14:paraId="772D30D6"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Нет</w:t>
            </w:r>
          </w:p>
        </w:tc>
        <w:tc>
          <w:tcPr>
            <w:tcW w:w="633" w:type="dxa"/>
            <w:vAlign w:val="center"/>
            <w:hideMark/>
          </w:tcPr>
          <w:p w14:paraId="1BB76FBD"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0,5</w:t>
            </w:r>
          </w:p>
        </w:tc>
        <w:tc>
          <w:tcPr>
            <w:tcW w:w="931" w:type="dxa"/>
            <w:vAlign w:val="center"/>
            <w:hideMark/>
          </w:tcPr>
          <w:p w14:paraId="67467203"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659" w:type="dxa"/>
            <w:vAlign w:val="center"/>
            <w:hideMark/>
          </w:tcPr>
          <w:p w14:paraId="1490BA74"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486" w:type="dxa"/>
            <w:vAlign w:val="center"/>
            <w:hideMark/>
          </w:tcPr>
          <w:p w14:paraId="0F4DB40F"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0,8</w:t>
            </w:r>
          </w:p>
        </w:tc>
        <w:tc>
          <w:tcPr>
            <w:tcW w:w="633" w:type="dxa"/>
            <w:vAlign w:val="center"/>
            <w:hideMark/>
          </w:tcPr>
          <w:p w14:paraId="3301549A"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0,6</w:t>
            </w:r>
          </w:p>
        </w:tc>
        <w:tc>
          <w:tcPr>
            <w:tcW w:w="486" w:type="dxa"/>
            <w:vAlign w:val="center"/>
            <w:hideMark/>
          </w:tcPr>
          <w:p w14:paraId="551777C7"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633" w:type="dxa"/>
            <w:vAlign w:val="center"/>
            <w:hideMark/>
          </w:tcPr>
          <w:p w14:paraId="005AF359" w14:textId="590AE4C8" w:rsidR="007D767D" w:rsidRPr="004E71D1" w:rsidRDefault="002A020F"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r w:rsidR="007D767D" w:rsidRPr="004E71D1">
              <w:rPr>
                <w:rFonts w:eastAsia="Times New Roman" w:cs="Times New Roman"/>
                <w:sz w:val="18"/>
                <w:szCs w:val="18"/>
                <w:lang w:eastAsia="ru-RU"/>
              </w:rPr>
              <w:t>,</w:t>
            </w:r>
            <w:r w:rsidRPr="004E71D1">
              <w:rPr>
                <w:rFonts w:eastAsia="Times New Roman" w:cs="Times New Roman"/>
                <w:sz w:val="18"/>
                <w:szCs w:val="18"/>
                <w:lang w:eastAsia="ru-RU"/>
              </w:rPr>
              <w:t>700</w:t>
            </w:r>
          </w:p>
        </w:tc>
        <w:tc>
          <w:tcPr>
            <w:tcW w:w="633" w:type="dxa"/>
            <w:vAlign w:val="center"/>
          </w:tcPr>
          <w:p w14:paraId="3C365FF2" w14:textId="5B1CB034"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w:t>
            </w:r>
          </w:p>
        </w:tc>
        <w:tc>
          <w:tcPr>
            <w:tcW w:w="708" w:type="dxa"/>
            <w:vAlign w:val="center"/>
            <w:hideMark/>
          </w:tcPr>
          <w:p w14:paraId="0D0B8CC1"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w:t>
            </w:r>
          </w:p>
        </w:tc>
        <w:tc>
          <w:tcPr>
            <w:tcW w:w="630" w:type="dxa"/>
            <w:vAlign w:val="center"/>
            <w:hideMark/>
          </w:tcPr>
          <w:p w14:paraId="0F236EB4"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0,25</w:t>
            </w:r>
          </w:p>
        </w:tc>
      </w:tr>
      <w:tr w:rsidR="007D767D" w:rsidRPr="004E71D1" w14:paraId="03E7D219" w14:textId="77777777" w:rsidTr="00EA734E">
        <w:trPr>
          <w:divId w:val="2142382690"/>
          <w:trHeight w:val="23"/>
          <w:jc w:val="center"/>
        </w:trPr>
        <w:tc>
          <w:tcPr>
            <w:tcW w:w="676" w:type="dxa"/>
            <w:vAlign w:val="center"/>
            <w:hideMark/>
          </w:tcPr>
          <w:p w14:paraId="7C48EC3C" w14:textId="2588F74E" w:rsidR="007D767D" w:rsidRPr="004E71D1" w:rsidRDefault="007D767D" w:rsidP="007D767D">
            <w:pPr>
              <w:spacing w:after="0" w:line="240" w:lineRule="auto"/>
              <w:jc w:val="center"/>
              <w:rPr>
                <w:rFonts w:eastAsia="Times New Roman" w:cs="Times New Roman"/>
                <w:sz w:val="18"/>
                <w:szCs w:val="18"/>
                <w:lang w:eastAsia="ru-RU"/>
              </w:rPr>
            </w:pPr>
            <w:r w:rsidRPr="004E71D1">
              <w:rPr>
                <w:sz w:val="20"/>
                <w:szCs w:val="20"/>
              </w:rPr>
              <w:t>2</w:t>
            </w:r>
          </w:p>
        </w:tc>
        <w:tc>
          <w:tcPr>
            <w:tcW w:w="2176" w:type="dxa"/>
            <w:vAlign w:val="center"/>
            <w:hideMark/>
          </w:tcPr>
          <w:p w14:paraId="149BBAAD" w14:textId="75BDD3C5" w:rsidR="007D767D" w:rsidRPr="004E71D1" w:rsidRDefault="007D767D" w:rsidP="007D767D">
            <w:pPr>
              <w:spacing w:after="0" w:line="240" w:lineRule="auto"/>
              <w:rPr>
                <w:rFonts w:eastAsia="Times New Roman" w:cs="Times New Roman"/>
                <w:sz w:val="18"/>
                <w:szCs w:val="18"/>
                <w:lang w:eastAsia="ru-RU"/>
              </w:rPr>
            </w:pPr>
            <w:r w:rsidRPr="004E71D1">
              <w:rPr>
                <w:sz w:val="20"/>
                <w:szCs w:val="20"/>
              </w:rPr>
              <w:t>Котельная № 3 "Швейная фабрика"</w:t>
            </w:r>
          </w:p>
        </w:tc>
        <w:tc>
          <w:tcPr>
            <w:tcW w:w="658" w:type="dxa"/>
            <w:vAlign w:val="center"/>
            <w:hideMark/>
          </w:tcPr>
          <w:p w14:paraId="35554282" w14:textId="20920DC4"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127,4</w:t>
            </w:r>
          </w:p>
        </w:tc>
        <w:tc>
          <w:tcPr>
            <w:tcW w:w="867" w:type="dxa"/>
            <w:vAlign w:val="center"/>
            <w:hideMark/>
          </w:tcPr>
          <w:p w14:paraId="22E54FE4"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5784</w:t>
            </w:r>
          </w:p>
        </w:tc>
        <w:tc>
          <w:tcPr>
            <w:tcW w:w="769" w:type="dxa"/>
            <w:vAlign w:val="center"/>
            <w:hideMark/>
          </w:tcPr>
          <w:p w14:paraId="5236AF6D"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0,05</w:t>
            </w:r>
          </w:p>
        </w:tc>
        <w:tc>
          <w:tcPr>
            <w:tcW w:w="486" w:type="dxa"/>
            <w:vAlign w:val="center"/>
            <w:hideMark/>
          </w:tcPr>
          <w:p w14:paraId="16F4BB06"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Да</w:t>
            </w:r>
          </w:p>
        </w:tc>
        <w:tc>
          <w:tcPr>
            <w:tcW w:w="633" w:type="dxa"/>
            <w:vAlign w:val="center"/>
            <w:hideMark/>
          </w:tcPr>
          <w:p w14:paraId="45B7812A"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486" w:type="dxa"/>
            <w:vAlign w:val="center"/>
            <w:hideMark/>
          </w:tcPr>
          <w:p w14:paraId="2BE2F3A3"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Да</w:t>
            </w:r>
          </w:p>
        </w:tc>
        <w:tc>
          <w:tcPr>
            <w:tcW w:w="633" w:type="dxa"/>
            <w:vAlign w:val="center"/>
            <w:hideMark/>
          </w:tcPr>
          <w:p w14:paraId="3CA983B7"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633" w:type="dxa"/>
            <w:vAlign w:val="center"/>
            <w:hideMark/>
          </w:tcPr>
          <w:p w14:paraId="4E2ED29B"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Нет</w:t>
            </w:r>
          </w:p>
        </w:tc>
        <w:tc>
          <w:tcPr>
            <w:tcW w:w="633" w:type="dxa"/>
            <w:vAlign w:val="center"/>
            <w:hideMark/>
          </w:tcPr>
          <w:p w14:paraId="755256F4"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0,5</w:t>
            </w:r>
          </w:p>
        </w:tc>
        <w:tc>
          <w:tcPr>
            <w:tcW w:w="931" w:type="dxa"/>
            <w:vAlign w:val="center"/>
            <w:hideMark/>
          </w:tcPr>
          <w:p w14:paraId="72DEB5E4"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659" w:type="dxa"/>
            <w:vAlign w:val="center"/>
            <w:hideMark/>
          </w:tcPr>
          <w:p w14:paraId="64F4D15B"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486" w:type="dxa"/>
            <w:vAlign w:val="center"/>
            <w:hideMark/>
          </w:tcPr>
          <w:p w14:paraId="1F106EB2"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0,8</w:t>
            </w:r>
          </w:p>
        </w:tc>
        <w:tc>
          <w:tcPr>
            <w:tcW w:w="633" w:type="dxa"/>
            <w:vAlign w:val="center"/>
            <w:hideMark/>
          </w:tcPr>
          <w:p w14:paraId="547365F3"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0,6</w:t>
            </w:r>
          </w:p>
        </w:tc>
        <w:tc>
          <w:tcPr>
            <w:tcW w:w="486" w:type="dxa"/>
            <w:vAlign w:val="center"/>
            <w:hideMark/>
          </w:tcPr>
          <w:p w14:paraId="6A1AF976"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633" w:type="dxa"/>
            <w:vAlign w:val="center"/>
            <w:hideMark/>
          </w:tcPr>
          <w:p w14:paraId="27E10A12" w14:textId="63E1E61A"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0,011</w:t>
            </w:r>
          </w:p>
        </w:tc>
        <w:tc>
          <w:tcPr>
            <w:tcW w:w="633" w:type="dxa"/>
            <w:vAlign w:val="center"/>
          </w:tcPr>
          <w:p w14:paraId="7F4C2515" w14:textId="0DD1E96E"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w:t>
            </w:r>
          </w:p>
        </w:tc>
        <w:tc>
          <w:tcPr>
            <w:tcW w:w="708" w:type="dxa"/>
            <w:vAlign w:val="center"/>
            <w:hideMark/>
          </w:tcPr>
          <w:p w14:paraId="2737A0F3"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w:t>
            </w:r>
          </w:p>
        </w:tc>
        <w:tc>
          <w:tcPr>
            <w:tcW w:w="630" w:type="dxa"/>
            <w:vAlign w:val="center"/>
            <w:hideMark/>
          </w:tcPr>
          <w:p w14:paraId="1C2649BE"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0,25</w:t>
            </w:r>
          </w:p>
        </w:tc>
      </w:tr>
      <w:tr w:rsidR="007D767D" w:rsidRPr="004E71D1" w14:paraId="70C36497" w14:textId="77777777" w:rsidTr="00EA734E">
        <w:trPr>
          <w:divId w:val="2142382690"/>
          <w:trHeight w:val="23"/>
          <w:jc w:val="center"/>
        </w:trPr>
        <w:tc>
          <w:tcPr>
            <w:tcW w:w="676" w:type="dxa"/>
            <w:vAlign w:val="center"/>
            <w:hideMark/>
          </w:tcPr>
          <w:p w14:paraId="6F73B4EA" w14:textId="4AAB5014" w:rsidR="007D767D" w:rsidRPr="004E71D1" w:rsidRDefault="007D767D" w:rsidP="007D767D">
            <w:pPr>
              <w:spacing w:after="0" w:line="240" w:lineRule="auto"/>
              <w:jc w:val="center"/>
              <w:rPr>
                <w:rFonts w:eastAsia="Times New Roman" w:cs="Times New Roman"/>
                <w:sz w:val="18"/>
                <w:szCs w:val="18"/>
                <w:lang w:eastAsia="ru-RU"/>
              </w:rPr>
            </w:pPr>
            <w:r w:rsidRPr="004E71D1">
              <w:rPr>
                <w:sz w:val="20"/>
                <w:szCs w:val="20"/>
              </w:rPr>
              <w:t>3</w:t>
            </w:r>
          </w:p>
        </w:tc>
        <w:tc>
          <w:tcPr>
            <w:tcW w:w="2176" w:type="dxa"/>
            <w:vAlign w:val="center"/>
            <w:hideMark/>
          </w:tcPr>
          <w:p w14:paraId="44F058D0" w14:textId="1447263C" w:rsidR="007D767D" w:rsidRPr="004E71D1" w:rsidRDefault="007D767D" w:rsidP="007D767D">
            <w:pPr>
              <w:spacing w:after="0" w:line="240" w:lineRule="auto"/>
              <w:rPr>
                <w:rFonts w:eastAsia="Times New Roman" w:cs="Times New Roman"/>
                <w:sz w:val="18"/>
                <w:szCs w:val="18"/>
                <w:lang w:eastAsia="ru-RU"/>
              </w:rPr>
            </w:pPr>
            <w:r w:rsidRPr="004E71D1">
              <w:rPr>
                <w:sz w:val="20"/>
                <w:szCs w:val="20"/>
              </w:rPr>
              <w:t>Котельная № 9 "РДК"</w:t>
            </w:r>
          </w:p>
        </w:tc>
        <w:tc>
          <w:tcPr>
            <w:tcW w:w="658" w:type="dxa"/>
            <w:vAlign w:val="center"/>
            <w:hideMark/>
          </w:tcPr>
          <w:p w14:paraId="538BFB4D" w14:textId="565A0A9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638,4</w:t>
            </w:r>
          </w:p>
        </w:tc>
        <w:tc>
          <w:tcPr>
            <w:tcW w:w="867" w:type="dxa"/>
            <w:vAlign w:val="center"/>
            <w:hideMark/>
          </w:tcPr>
          <w:p w14:paraId="3C34ADB6"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5784</w:t>
            </w:r>
          </w:p>
        </w:tc>
        <w:tc>
          <w:tcPr>
            <w:tcW w:w="769" w:type="dxa"/>
            <w:vAlign w:val="center"/>
            <w:hideMark/>
          </w:tcPr>
          <w:p w14:paraId="4BF8F8CE"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0,53</w:t>
            </w:r>
          </w:p>
        </w:tc>
        <w:tc>
          <w:tcPr>
            <w:tcW w:w="486" w:type="dxa"/>
            <w:vAlign w:val="center"/>
            <w:hideMark/>
          </w:tcPr>
          <w:p w14:paraId="296DE0F0"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Да</w:t>
            </w:r>
          </w:p>
        </w:tc>
        <w:tc>
          <w:tcPr>
            <w:tcW w:w="633" w:type="dxa"/>
            <w:vAlign w:val="center"/>
            <w:hideMark/>
          </w:tcPr>
          <w:p w14:paraId="775B1274"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486" w:type="dxa"/>
            <w:vAlign w:val="center"/>
            <w:hideMark/>
          </w:tcPr>
          <w:p w14:paraId="7BDFDFFA"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Да</w:t>
            </w:r>
          </w:p>
        </w:tc>
        <w:tc>
          <w:tcPr>
            <w:tcW w:w="633" w:type="dxa"/>
            <w:vAlign w:val="center"/>
            <w:hideMark/>
          </w:tcPr>
          <w:p w14:paraId="56A07321"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633" w:type="dxa"/>
            <w:vAlign w:val="center"/>
            <w:hideMark/>
          </w:tcPr>
          <w:p w14:paraId="646D95D3"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Нет</w:t>
            </w:r>
          </w:p>
        </w:tc>
        <w:tc>
          <w:tcPr>
            <w:tcW w:w="633" w:type="dxa"/>
            <w:vAlign w:val="center"/>
            <w:hideMark/>
          </w:tcPr>
          <w:p w14:paraId="5B199B83"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0,5</w:t>
            </w:r>
          </w:p>
        </w:tc>
        <w:tc>
          <w:tcPr>
            <w:tcW w:w="931" w:type="dxa"/>
            <w:vAlign w:val="center"/>
            <w:hideMark/>
          </w:tcPr>
          <w:p w14:paraId="006FE4F5"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659" w:type="dxa"/>
            <w:vAlign w:val="center"/>
            <w:hideMark/>
          </w:tcPr>
          <w:p w14:paraId="5FAF41DA"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486" w:type="dxa"/>
            <w:vAlign w:val="center"/>
            <w:hideMark/>
          </w:tcPr>
          <w:p w14:paraId="617E2089"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0,8</w:t>
            </w:r>
          </w:p>
        </w:tc>
        <w:tc>
          <w:tcPr>
            <w:tcW w:w="633" w:type="dxa"/>
            <w:vAlign w:val="center"/>
            <w:hideMark/>
          </w:tcPr>
          <w:p w14:paraId="3EB312FE"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0,6</w:t>
            </w:r>
          </w:p>
        </w:tc>
        <w:tc>
          <w:tcPr>
            <w:tcW w:w="486" w:type="dxa"/>
            <w:vAlign w:val="center"/>
            <w:hideMark/>
          </w:tcPr>
          <w:p w14:paraId="76EC7156"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633" w:type="dxa"/>
            <w:vAlign w:val="center"/>
            <w:hideMark/>
          </w:tcPr>
          <w:p w14:paraId="67C4F2FD" w14:textId="3AAFAFD0"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0,337</w:t>
            </w:r>
          </w:p>
        </w:tc>
        <w:tc>
          <w:tcPr>
            <w:tcW w:w="633" w:type="dxa"/>
            <w:vAlign w:val="center"/>
          </w:tcPr>
          <w:p w14:paraId="09AAD2C4" w14:textId="76A0B1CC"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w:t>
            </w:r>
          </w:p>
        </w:tc>
        <w:tc>
          <w:tcPr>
            <w:tcW w:w="708" w:type="dxa"/>
            <w:vAlign w:val="center"/>
            <w:hideMark/>
          </w:tcPr>
          <w:p w14:paraId="79647088"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w:t>
            </w:r>
          </w:p>
        </w:tc>
        <w:tc>
          <w:tcPr>
            <w:tcW w:w="630" w:type="dxa"/>
            <w:vAlign w:val="center"/>
            <w:hideMark/>
          </w:tcPr>
          <w:p w14:paraId="1D3E0E9D"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0,25</w:t>
            </w:r>
          </w:p>
        </w:tc>
      </w:tr>
      <w:tr w:rsidR="007D767D" w:rsidRPr="004E71D1" w14:paraId="5D276ECD" w14:textId="77777777" w:rsidTr="00EA734E">
        <w:trPr>
          <w:divId w:val="2142382690"/>
          <w:trHeight w:val="23"/>
          <w:jc w:val="center"/>
        </w:trPr>
        <w:tc>
          <w:tcPr>
            <w:tcW w:w="676" w:type="dxa"/>
            <w:vAlign w:val="center"/>
            <w:hideMark/>
          </w:tcPr>
          <w:p w14:paraId="12F6E09B" w14:textId="77C1CB3F" w:rsidR="007D767D" w:rsidRPr="004E71D1" w:rsidRDefault="007D767D" w:rsidP="007D767D">
            <w:pPr>
              <w:spacing w:after="0" w:line="240" w:lineRule="auto"/>
              <w:jc w:val="center"/>
              <w:rPr>
                <w:rFonts w:eastAsia="Times New Roman" w:cs="Times New Roman"/>
                <w:sz w:val="18"/>
                <w:szCs w:val="18"/>
                <w:lang w:eastAsia="ru-RU"/>
              </w:rPr>
            </w:pPr>
            <w:r w:rsidRPr="004E71D1">
              <w:rPr>
                <w:sz w:val="20"/>
                <w:szCs w:val="20"/>
              </w:rPr>
              <w:t>4</w:t>
            </w:r>
          </w:p>
        </w:tc>
        <w:tc>
          <w:tcPr>
            <w:tcW w:w="2176" w:type="dxa"/>
            <w:vAlign w:val="center"/>
            <w:hideMark/>
          </w:tcPr>
          <w:p w14:paraId="24135594" w14:textId="51F702DD" w:rsidR="007D767D" w:rsidRPr="004E71D1" w:rsidRDefault="007D767D" w:rsidP="007D767D">
            <w:pPr>
              <w:spacing w:after="0" w:line="240" w:lineRule="auto"/>
              <w:rPr>
                <w:rFonts w:eastAsia="Times New Roman" w:cs="Times New Roman"/>
                <w:sz w:val="18"/>
                <w:szCs w:val="18"/>
                <w:lang w:eastAsia="ru-RU"/>
              </w:rPr>
            </w:pPr>
            <w:r w:rsidRPr="004E71D1">
              <w:rPr>
                <w:sz w:val="20"/>
                <w:szCs w:val="20"/>
              </w:rPr>
              <w:t>Котельная № 10 "Вспомогательная школа"</w:t>
            </w:r>
          </w:p>
        </w:tc>
        <w:tc>
          <w:tcPr>
            <w:tcW w:w="658" w:type="dxa"/>
            <w:vAlign w:val="center"/>
            <w:hideMark/>
          </w:tcPr>
          <w:p w14:paraId="14C6DC3F" w14:textId="7987EFD2"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1352,1</w:t>
            </w:r>
          </w:p>
        </w:tc>
        <w:tc>
          <w:tcPr>
            <w:tcW w:w="867" w:type="dxa"/>
            <w:vAlign w:val="center"/>
            <w:hideMark/>
          </w:tcPr>
          <w:p w14:paraId="2BFC0952"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5784</w:t>
            </w:r>
          </w:p>
        </w:tc>
        <w:tc>
          <w:tcPr>
            <w:tcW w:w="769" w:type="dxa"/>
            <w:vAlign w:val="center"/>
            <w:hideMark/>
          </w:tcPr>
          <w:p w14:paraId="7EFE5D9C"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0,72</w:t>
            </w:r>
          </w:p>
        </w:tc>
        <w:tc>
          <w:tcPr>
            <w:tcW w:w="486" w:type="dxa"/>
            <w:vAlign w:val="center"/>
            <w:hideMark/>
          </w:tcPr>
          <w:p w14:paraId="7F5A2D2B"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Да</w:t>
            </w:r>
          </w:p>
        </w:tc>
        <w:tc>
          <w:tcPr>
            <w:tcW w:w="633" w:type="dxa"/>
            <w:vAlign w:val="center"/>
            <w:hideMark/>
          </w:tcPr>
          <w:p w14:paraId="4183C26F"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486" w:type="dxa"/>
            <w:vAlign w:val="center"/>
            <w:hideMark/>
          </w:tcPr>
          <w:p w14:paraId="76C6E0E1"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Да</w:t>
            </w:r>
          </w:p>
        </w:tc>
        <w:tc>
          <w:tcPr>
            <w:tcW w:w="633" w:type="dxa"/>
            <w:vAlign w:val="center"/>
            <w:hideMark/>
          </w:tcPr>
          <w:p w14:paraId="46AE1FA8"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633" w:type="dxa"/>
            <w:vAlign w:val="center"/>
            <w:hideMark/>
          </w:tcPr>
          <w:p w14:paraId="21015D0E"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Нет</w:t>
            </w:r>
          </w:p>
        </w:tc>
        <w:tc>
          <w:tcPr>
            <w:tcW w:w="633" w:type="dxa"/>
            <w:vAlign w:val="center"/>
            <w:hideMark/>
          </w:tcPr>
          <w:p w14:paraId="4C5BA093"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0,5</w:t>
            </w:r>
          </w:p>
        </w:tc>
        <w:tc>
          <w:tcPr>
            <w:tcW w:w="931" w:type="dxa"/>
            <w:vAlign w:val="center"/>
            <w:hideMark/>
          </w:tcPr>
          <w:p w14:paraId="722C13F8"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659" w:type="dxa"/>
            <w:vAlign w:val="center"/>
            <w:hideMark/>
          </w:tcPr>
          <w:p w14:paraId="200718DE"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486" w:type="dxa"/>
            <w:vAlign w:val="center"/>
            <w:hideMark/>
          </w:tcPr>
          <w:p w14:paraId="4B51B538"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0,8</w:t>
            </w:r>
          </w:p>
        </w:tc>
        <w:tc>
          <w:tcPr>
            <w:tcW w:w="633" w:type="dxa"/>
            <w:vAlign w:val="center"/>
            <w:hideMark/>
          </w:tcPr>
          <w:p w14:paraId="18A20481"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0,6</w:t>
            </w:r>
          </w:p>
        </w:tc>
        <w:tc>
          <w:tcPr>
            <w:tcW w:w="486" w:type="dxa"/>
            <w:vAlign w:val="center"/>
            <w:hideMark/>
          </w:tcPr>
          <w:p w14:paraId="1A939691"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633" w:type="dxa"/>
            <w:vAlign w:val="center"/>
            <w:hideMark/>
          </w:tcPr>
          <w:p w14:paraId="2B03FA04" w14:textId="5955179C"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0,251</w:t>
            </w:r>
          </w:p>
        </w:tc>
        <w:tc>
          <w:tcPr>
            <w:tcW w:w="633" w:type="dxa"/>
            <w:vAlign w:val="center"/>
          </w:tcPr>
          <w:p w14:paraId="529B2DEA" w14:textId="48F4E06D"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w:t>
            </w:r>
          </w:p>
        </w:tc>
        <w:tc>
          <w:tcPr>
            <w:tcW w:w="708" w:type="dxa"/>
            <w:vAlign w:val="center"/>
            <w:hideMark/>
          </w:tcPr>
          <w:p w14:paraId="263D4845"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w:t>
            </w:r>
          </w:p>
        </w:tc>
        <w:tc>
          <w:tcPr>
            <w:tcW w:w="630" w:type="dxa"/>
            <w:vAlign w:val="center"/>
            <w:hideMark/>
          </w:tcPr>
          <w:p w14:paraId="180A45E0"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0,25</w:t>
            </w:r>
          </w:p>
        </w:tc>
      </w:tr>
      <w:tr w:rsidR="007D767D" w:rsidRPr="004E71D1" w14:paraId="1BF08C6B" w14:textId="77777777" w:rsidTr="00EA734E">
        <w:trPr>
          <w:divId w:val="2142382690"/>
          <w:trHeight w:val="23"/>
          <w:jc w:val="center"/>
        </w:trPr>
        <w:tc>
          <w:tcPr>
            <w:tcW w:w="676" w:type="dxa"/>
            <w:vAlign w:val="center"/>
            <w:hideMark/>
          </w:tcPr>
          <w:p w14:paraId="4CD292CD" w14:textId="03BFDEA3" w:rsidR="007D767D" w:rsidRPr="004E71D1" w:rsidRDefault="007D767D" w:rsidP="007D767D">
            <w:pPr>
              <w:spacing w:after="0" w:line="240" w:lineRule="auto"/>
              <w:jc w:val="center"/>
              <w:rPr>
                <w:rFonts w:eastAsia="Times New Roman" w:cs="Times New Roman"/>
                <w:sz w:val="18"/>
                <w:szCs w:val="18"/>
                <w:lang w:eastAsia="ru-RU"/>
              </w:rPr>
            </w:pPr>
            <w:r w:rsidRPr="004E71D1">
              <w:rPr>
                <w:sz w:val="20"/>
                <w:szCs w:val="20"/>
              </w:rPr>
              <w:t>5</w:t>
            </w:r>
          </w:p>
        </w:tc>
        <w:tc>
          <w:tcPr>
            <w:tcW w:w="2176" w:type="dxa"/>
            <w:vAlign w:val="center"/>
            <w:hideMark/>
          </w:tcPr>
          <w:p w14:paraId="4556A4A1" w14:textId="33BBB3D0" w:rsidR="007D767D" w:rsidRPr="004E71D1" w:rsidRDefault="007D767D" w:rsidP="007D767D">
            <w:pPr>
              <w:spacing w:after="0" w:line="240" w:lineRule="auto"/>
              <w:rPr>
                <w:rFonts w:eastAsia="Times New Roman" w:cs="Times New Roman"/>
                <w:sz w:val="18"/>
                <w:szCs w:val="18"/>
                <w:lang w:eastAsia="ru-RU"/>
              </w:rPr>
            </w:pPr>
            <w:r w:rsidRPr="004E71D1">
              <w:rPr>
                <w:sz w:val="20"/>
                <w:szCs w:val="20"/>
              </w:rPr>
              <w:t>Котельная ЦДО</w:t>
            </w:r>
          </w:p>
        </w:tc>
        <w:tc>
          <w:tcPr>
            <w:tcW w:w="658" w:type="dxa"/>
            <w:vAlign w:val="center"/>
            <w:hideMark/>
          </w:tcPr>
          <w:p w14:paraId="27F68C62" w14:textId="2C1414CC"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118</w:t>
            </w:r>
          </w:p>
        </w:tc>
        <w:tc>
          <w:tcPr>
            <w:tcW w:w="867" w:type="dxa"/>
            <w:vAlign w:val="center"/>
            <w:hideMark/>
          </w:tcPr>
          <w:p w14:paraId="3874418D"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5784</w:t>
            </w:r>
          </w:p>
        </w:tc>
        <w:tc>
          <w:tcPr>
            <w:tcW w:w="769" w:type="dxa"/>
            <w:vAlign w:val="center"/>
            <w:hideMark/>
          </w:tcPr>
          <w:p w14:paraId="5F038FAB" w14:textId="459E4900"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0,05</w:t>
            </w:r>
          </w:p>
        </w:tc>
        <w:tc>
          <w:tcPr>
            <w:tcW w:w="486" w:type="dxa"/>
            <w:vAlign w:val="center"/>
            <w:hideMark/>
          </w:tcPr>
          <w:p w14:paraId="26AB7DF9"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Да</w:t>
            </w:r>
          </w:p>
        </w:tc>
        <w:tc>
          <w:tcPr>
            <w:tcW w:w="633" w:type="dxa"/>
            <w:vAlign w:val="center"/>
            <w:hideMark/>
          </w:tcPr>
          <w:p w14:paraId="1C0C6DAF"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486" w:type="dxa"/>
            <w:vAlign w:val="center"/>
            <w:hideMark/>
          </w:tcPr>
          <w:p w14:paraId="23D89D34"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Да</w:t>
            </w:r>
          </w:p>
        </w:tc>
        <w:tc>
          <w:tcPr>
            <w:tcW w:w="633" w:type="dxa"/>
            <w:vAlign w:val="center"/>
            <w:hideMark/>
          </w:tcPr>
          <w:p w14:paraId="4813AA6F"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633" w:type="dxa"/>
            <w:vAlign w:val="center"/>
            <w:hideMark/>
          </w:tcPr>
          <w:p w14:paraId="357E364C"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Нет</w:t>
            </w:r>
          </w:p>
        </w:tc>
        <w:tc>
          <w:tcPr>
            <w:tcW w:w="633" w:type="dxa"/>
            <w:vAlign w:val="center"/>
            <w:hideMark/>
          </w:tcPr>
          <w:p w14:paraId="45F5D082"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0,5</w:t>
            </w:r>
          </w:p>
        </w:tc>
        <w:tc>
          <w:tcPr>
            <w:tcW w:w="931" w:type="dxa"/>
            <w:vAlign w:val="center"/>
            <w:hideMark/>
          </w:tcPr>
          <w:p w14:paraId="024CEF56"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659" w:type="dxa"/>
            <w:vAlign w:val="center"/>
            <w:hideMark/>
          </w:tcPr>
          <w:p w14:paraId="5C865D21"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486" w:type="dxa"/>
            <w:vAlign w:val="center"/>
            <w:hideMark/>
          </w:tcPr>
          <w:p w14:paraId="29AF9F3F"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0,8</w:t>
            </w:r>
          </w:p>
        </w:tc>
        <w:tc>
          <w:tcPr>
            <w:tcW w:w="633" w:type="dxa"/>
            <w:vAlign w:val="center"/>
            <w:hideMark/>
          </w:tcPr>
          <w:p w14:paraId="517CFFB7"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0,6</w:t>
            </w:r>
          </w:p>
        </w:tc>
        <w:tc>
          <w:tcPr>
            <w:tcW w:w="486" w:type="dxa"/>
            <w:vAlign w:val="center"/>
            <w:hideMark/>
          </w:tcPr>
          <w:p w14:paraId="436AE26D"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633" w:type="dxa"/>
            <w:vAlign w:val="center"/>
            <w:hideMark/>
          </w:tcPr>
          <w:p w14:paraId="767D4C5B" w14:textId="78A3C938"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0,099</w:t>
            </w:r>
          </w:p>
        </w:tc>
        <w:tc>
          <w:tcPr>
            <w:tcW w:w="633" w:type="dxa"/>
            <w:vAlign w:val="center"/>
          </w:tcPr>
          <w:p w14:paraId="3FE73A51" w14:textId="755289AA"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w:t>
            </w:r>
          </w:p>
        </w:tc>
        <w:tc>
          <w:tcPr>
            <w:tcW w:w="708" w:type="dxa"/>
            <w:vAlign w:val="center"/>
            <w:hideMark/>
          </w:tcPr>
          <w:p w14:paraId="24B507A0"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w:t>
            </w:r>
          </w:p>
        </w:tc>
        <w:tc>
          <w:tcPr>
            <w:tcW w:w="630" w:type="dxa"/>
            <w:vAlign w:val="center"/>
            <w:hideMark/>
          </w:tcPr>
          <w:p w14:paraId="4FF24291" w14:textId="7777777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0,25</w:t>
            </w:r>
          </w:p>
        </w:tc>
      </w:tr>
      <w:tr w:rsidR="007D767D" w:rsidRPr="004E71D1" w14:paraId="6550365F" w14:textId="77777777" w:rsidTr="00EA734E">
        <w:trPr>
          <w:divId w:val="2142382690"/>
          <w:trHeight w:val="23"/>
          <w:jc w:val="center"/>
        </w:trPr>
        <w:tc>
          <w:tcPr>
            <w:tcW w:w="676" w:type="dxa"/>
            <w:vAlign w:val="center"/>
          </w:tcPr>
          <w:p w14:paraId="1458F832" w14:textId="42EDF89F" w:rsidR="007D767D" w:rsidRPr="004E71D1" w:rsidRDefault="007D767D" w:rsidP="007D767D">
            <w:pPr>
              <w:spacing w:after="0" w:line="240" w:lineRule="auto"/>
              <w:jc w:val="center"/>
              <w:rPr>
                <w:rFonts w:eastAsia="Times New Roman" w:cs="Times New Roman"/>
                <w:sz w:val="18"/>
                <w:szCs w:val="18"/>
                <w:lang w:eastAsia="ru-RU"/>
              </w:rPr>
            </w:pPr>
            <w:r w:rsidRPr="004E71D1">
              <w:rPr>
                <w:sz w:val="20"/>
                <w:szCs w:val="20"/>
              </w:rPr>
              <w:t>6</w:t>
            </w:r>
          </w:p>
        </w:tc>
        <w:tc>
          <w:tcPr>
            <w:tcW w:w="2176" w:type="dxa"/>
            <w:vAlign w:val="center"/>
          </w:tcPr>
          <w:p w14:paraId="34366284" w14:textId="18BBC959" w:rsidR="007D767D" w:rsidRPr="004E71D1" w:rsidRDefault="004D7EC9" w:rsidP="007D767D">
            <w:pPr>
              <w:spacing w:after="0" w:line="240" w:lineRule="auto"/>
              <w:rPr>
                <w:rFonts w:eastAsia="Times New Roman" w:cs="Times New Roman"/>
                <w:sz w:val="18"/>
                <w:szCs w:val="18"/>
                <w:lang w:eastAsia="ru-RU"/>
              </w:rPr>
            </w:pPr>
            <w:r w:rsidRPr="004E71D1">
              <w:rPr>
                <w:sz w:val="20"/>
                <w:szCs w:val="20"/>
              </w:rPr>
              <w:t>Котельная с. Шахово №2</w:t>
            </w:r>
          </w:p>
        </w:tc>
        <w:tc>
          <w:tcPr>
            <w:tcW w:w="658" w:type="dxa"/>
            <w:vAlign w:val="center"/>
          </w:tcPr>
          <w:p w14:paraId="256E3F51" w14:textId="196E907B"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147</w:t>
            </w:r>
          </w:p>
        </w:tc>
        <w:tc>
          <w:tcPr>
            <w:tcW w:w="867" w:type="dxa"/>
            <w:vAlign w:val="center"/>
          </w:tcPr>
          <w:p w14:paraId="117FC658" w14:textId="0290609C"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5784</w:t>
            </w:r>
          </w:p>
        </w:tc>
        <w:tc>
          <w:tcPr>
            <w:tcW w:w="769" w:type="dxa"/>
            <w:vAlign w:val="center"/>
          </w:tcPr>
          <w:p w14:paraId="6DE8CF1F" w14:textId="593492C9"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0,06</w:t>
            </w:r>
          </w:p>
        </w:tc>
        <w:tc>
          <w:tcPr>
            <w:tcW w:w="486" w:type="dxa"/>
            <w:vAlign w:val="center"/>
          </w:tcPr>
          <w:p w14:paraId="175EB819" w14:textId="7C947809"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Да</w:t>
            </w:r>
          </w:p>
        </w:tc>
        <w:tc>
          <w:tcPr>
            <w:tcW w:w="633" w:type="dxa"/>
            <w:vAlign w:val="center"/>
          </w:tcPr>
          <w:p w14:paraId="27C956D9" w14:textId="308DDCC1"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486" w:type="dxa"/>
            <w:vAlign w:val="center"/>
          </w:tcPr>
          <w:p w14:paraId="72158C69" w14:textId="4D5A9C86"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Да</w:t>
            </w:r>
          </w:p>
        </w:tc>
        <w:tc>
          <w:tcPr>
            <w:tcW w:w="633" w:type="dxa"/>
            <w:vAlign w:val="center"/>
          </w:tcPr>
          <w:p w14:paraId="3FB88038" w14:textId="66499D0C"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633" w:type="dxa"/>
            <w:vAlign w:val="center"/>
          </w:tcPr>
          <w:p w14:paraId="241BC9B9" w14:textId="311ABDF6"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Нет</w:t>
            </w:r>
          </w:p>
        </w:tc>
        <w:tc>
          <w:tcPr>
            <w:tcW w:w="633" w:type="dxa"/>
            <w:vAlign w:val="center"/>
          </w:tcPr>
          <w:p w14:paraId="59168ED4" w14:textId="69F64FB8"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0,5</w:t>
            </w:r>
          </w:p>
        </w:tc>
        <w:tc>
          <w:tcPr>
            <w:tcW w:w="931" w:type="dxa"/>
            <w:vAlign w:val="center"/>
          </w:tcPr>
          <w:p w14:paraId="517245F0" w14:textId="295D3F61"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659" w:type="dxa"/>
            <w:vAlign w:val="center"/>
          </w:tcPr>
          <w:p w14:paraId="27F1E9BF" w14:textId="7955378A"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486" w:type="dxa"/>
            <w:vAlign w:val="center"/>
          </w:tcPr>
          <w:p w14:paraId="06A10AE6" w14:textId="55409807"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0,8</w:t>
            </w:r>
          </w:p>
        </w:tc>
        <w:tc>
          <w:tcPr>
            <w:tcW w:w="633" w:type="dxa"/>
            <w:vAlign w:val="center"/>
          </w:tcPr>
          <w:p w14:paraId="6B2BCA1B" w14:textId="2A1517CA"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0,6</w:t>
            </w:r>
          </w:p>
        </w:tc>
        <w:tc>
          <w:tcPr>
            <w:tcW w:w="486" w:type="dxa"/>
            <w:vAlign w:val="center"/>
          </w:tcPr>
          <w:p w14:paraId="09F562A0" w14:textId="063E72A8"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633" w:type="dxa"/>
            <w:vAlign w:val="center"/>
          </w:tcPr>
          <w:p w14:paraId="25D54E7F" w14:textId="3A3E4BB6"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0,045</w:t>
            </w:r>
          </w:p>
        </w:tc>
        <w:tc>
          <w:tcPr>
            <w:tcW w:w="633" w:type="dxa"/>
            <w:vAlign w:val="center"/>
          </w:tcPr>
          <w:p w14:paraId="033124B9" w14:textId="45386A42"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w:t>
            </w:r>
          </w:p>
        </w:tc>
        <w:tc>
          <w:tcPr>
            <w:tcW w:w="708" w:type="dxa"/>
            <w:vAlign w:val="center"/>
          </w:tcPr>
          <w:p w14:paraId="0F5A84BB" w14:textId="205132A1"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w:t>
            </w:r>
          </w:p>
        </w:tc>
        <w:tc>
          <w:tcPr>
            <w:tcW w:w="630" w:type="dxa"/>
            <w:vAlign w:val="center"/>
          </w:tcPr>
          <w:p w14:paraId="1EA2C444" w14:textId="66101D5B" w:rsidR="007D767D" w:rsidRPr="004E71D1" w:rsidRDefault="007D767D" w:rsidP="007D767D">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0,25</w:t>
            </w:r>
          </w:p>
        </w:tc>
      </w:tr>
      <w:tr w:rsidR="00833E8E" w:rsidRPr="004E71D1" w14:paraId="31042A29" w14:textId="77777777" w:rsidTr="00EA734E">
        <w:trPr>
          <w:divId w:val="2142382690"/>
          <w:trHeight w:val="23"/>
          <w:jc w:val="center"/>
        </w:trPr>
        <w:tc>
          <w:tcPr>
            <w:tcW w:w="676" w:type="dxa"/>
            <w:vAlign w:val="center"/>
          </w:tcPr>
          <w:p w14:paraId="5142DA44" w14:textId="2D20219C" w:rsidR="00833E8E" w:rsidRPr="004E71D1" w:rsidRDefault="00833E8E" w:rsidP="00833E8E">
            <w:pPr>
              <w:spacing w:after="0" w:line="240" w:lineRule="auto"/>
              <w:jc w:val="center"/>
              <w:rPr>
                <w:rFonts w:eastAsia="Times New Roman" w:cs="Times New Roman"/>
                <w:sz w:val="18"/>
                <w:szCs w:val="18"/>
                <w:lang w:eastAsia="ru-RU"/>
              </w:rPr>
            </w:pPr>
            <w:r w:rsidRPr="004E71D1">
              <w:rPr>
                <w:sz w:val="20"/>
                <w:szCs w:val="20"/>
              </w:rPr>
              <w:t>7</w:t>
            </w:r>
          </w:p>
        </w:tc>
        <w:tc>
          <w:tcPr>
            <w:tcW w:w="2176" w:type="dxa"/>
            <w:vAlign w:val="center"/>
          </w:tcPr>
          <w:p w14:paraId="0CBC30EF" w14:textId="0DA864E4" w:rsidR="00833E8E" w:rsidRPr="004E71D1" w:rsidRDefault="00833E8E" w:rsidP="00833E8E">
            <w:pPr>
              <w:spacing w:after="0" w:line="240" w:lineRule="auto"/>
              <w:rPr>
                <w:rFonts w:eastAsia="Times New Roman" w:cs="Times New Roman"/>
                <w:sz w:val="18"/>
                <w:szCs w:val="18"/>
                <w:lang w:eastAsia="ru-RU"/>
              </w:rPr>
            </w:pPr>
            <w:r w:rsidRPr="004E71D1">
              <w:rPr>
                <w:sz w:val="20"/>
                <w:szCs w:val="20"/>
              </w:rPr>
              <w:t>Котельная № 15 «Пенькозавод»</w:t>
            </w:r>
          </w:p>
        </w:tc>
        <w:tc>
          <w:tcPr>
            <w:tcW w:w="658" w:type="dxa"/>
            <w:vAlign w:val="center"/>
          </w:tcPr>
          <w:p w14:paraId="2AADE637" w14:textId="41A98544"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98</w:t>
            </w:r>
          </w:p>
        </w:tc>
        <w:tc>
          <w:tcPr>
            <w:tcW w:w="867" w:type="dxa"/>
            <w:vAlign w:val="center"/>
          </w:tcPr>
          <w:p w14:paraId="6C6597F5" w14:textId="77D6E42F"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5784</w:t>
            </w:r>
          </w:p>
        </w:tc>
        <w:tc>
          <w:tcPr>
            <w:tcW w:w="769" w:type="dxa"/>
            <w:vAlign w:val="center"/>
          </w:tcPr>
          <w:p w14:paraId="108372E4" w14:textId="5E24BD66"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0,05</w:t>
            </w:r>
          </w:p>
        </w:tc>
        <w:tc>
          <w:tcPr>
            <w:tcW w:w="486" w:type="dxa"/>
            <w:vAlign w:val="center"/>
          </w:tcPr>
          <w:p w14:paraId="1DDB4310" w14:textId="66CDDC57"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Да</w:t>
            </w:r>
          </w:p>
        </w:tc>
        <w:tc>
          <w:tcPr>
            <w:tcW w:w="633" w:type="dxa"/>
            <w:vAlign w:val="center"/>
          </w:tcPr>
          <w:p w14:paraId="7FA8730F" w14:textId="2833944D"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486" w:type="dxa"/>
            <w:vAlign w:val="center"/>
          </w:tcPr>
          <w:p w14:paraId="7C52F3C4" w14:textId="5DCD1CB9"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Да</w:t>
            </w:r>
          </w:p>
        </w:tc>
        <w:tc>
          <w:tcPr>
            <w:tcW w:w="633" w:type="dxa"/>
            <w:vAlign w:val="center"/>
          </w:tcPr>
          <w:p w14:paraId="155EA702" w14:textId="24C15B71"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633" w:type="dxa"/>
            <w:vAlign w:val="center"/>
          </w:tcPr>
          <w:p w14:paraId="6B39B47E" w14:textId="28DDD1AC"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Нет</w:t>
            </w:r>
          </w:p>
        </w:tc>
        <w:tc>
          <w:tcPr>
            <w:tcW w:w="633" w:type="dxa"/>
            <w:vAlign w:val="center"/>
          </w:tcPr>
          <w:p w14:paraId="1FCE2B87" w14:textId="60C1823B"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0,5</w:t>
            </w:r>
          </w:p>
        </w:tc>
        <w:tc>
          <w:tcPr>
            <w:tcW w:w="931" w:type="dxa"/>
            <w:vAlign w:val="center"/>
          </w:tcPr>
          <w:p w14:paraId="4368A74B" w14:textId="7AAE0DF6"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w:t>
            </w:r>
          </w:p>
        </w:tc>
        <w:tc>
          <w:tcPr>
            <w:tcW w:w="659" w:type="dxa"/>
            <w:vAlign w:val="center"/>
          </w:tcPr>
          <w:p w14:paraId="20E6CC81" w14:textId="025A923A"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486" w:type="dxa"/>
            <w:vAlign w:val="center"/>
          </w:tcPr>
          <w:p w14:paraId="514025B0" w14:textId="67A87849"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0,8</w:t>
            </w:r>
          </w:p>
        </w:tc>
        <w:tc>
          <w:tcPr>
            <w:tcW w:w="633" w:type="dxa"/>
            <w:vAlign w:val="center"/>
          </w:tcPr>
          <w:p w14:paraId="24F2ACF4" w14:textId="451B71B9"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0,6</w:t>
            </w:r>
          </w:p>
        </w:tc>
        <w:tc>
          <w:tcPr>
            <w:tcW w:w="486" w:type="dxa"/>
            <w:vAlign w:val="center"/>
          </w:tcPr>
          <w:p w14:paraId="0CE1C238" w14:textId="48E69196"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633" w:type="dxa"/>
            <w:vAlign w:val="center"/>
          </w:tcPr>
          <w:p w14:paraId="4BE48CF3" w14:textId="784BCA5B"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0,024</w:t>
            </w:r>
          </w:p>
        </w:tc>
        <w:tc>
          <w:tcPr>
            <w:tcW w:w="633" w:type="dxa"/>
            <w:vAlign w:val="center"/>
          </w:tcPr>
          <w:p w14:paraId="1A001F5F" w14:textId="13432838"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w:t>
            </w:r>
          </w:p>
        </w:tc>
        <w:tc>
          <w:tcPr>
            <w:tcW w:w="708" w:type="dxa"/>
            <w:vAlign w:val="center"/>
          </w:tcPr>
          <w:p w14:paraId="11C031DE" w14:textId="2F9EF462"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w:t>
            </w:r>
          </w:p>
        </w:tc>
        <w:tc>
          <w:tcPr>
            <w:tcW w:w="630" w:type="dxa"/>
            <w:vAlign w:val="center"/>
          </w:tcPr>
          <w:p w14:paraId="1545C786" w14:textId="534C6665" w:rsidR="00833E8E" w:rsidRPr="004E71D1" w:rsidRDefault="00833E8E" w:rsidP="00833E8E">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0,25</w:t>
            </w:r>
          </w:p>
        </w:tc>
      </w:tr>
    </w:tbl>
    <w:p w14:paraId="5F77BD54" w14:textId="6EBAD254" w:rsidR="000769B7" w:rsidRPr="004E71D1" w:rsidRDefault="000769B7" w:rsidP="0027700B">
      <w:pPr>
        <w:pStyle w:val="affff7"/>
        <w:rPr>
          <w:rFonts w:ascii="Times New Roman" w:hAnsi="Times New Roman"/>
          <w:szCs w:val="24"/>
        </w:rPr>
      </w:pPr>
    </w:p>
    <w:p w14:paraId="33E115A8" w14:textId="1336A58B" w:rsidR="000769B7" w:rsidRPr="004E71D1" w:rsidRDefault="000769B7" w:rsidP="000769B7">
      <w:pPr>
        <w:spacing w:after="0"/>
        <w:ind w:firstLine="720"/>
        <w:jc w:val="both"/>
        <w:rPr>
          <w:rFonts w:eastAsia="Times New Roman" w:cs="Times New Roman"/>
          <w:szCs w:val="24"/>
          <w:lang w:eastAsia="ru-RU"/>
        </w:rPr>
        <w:sectPr w:rsidR="000769B7" w:rsidRPr="004E71D1" w:rsidSect="00EB2B02">
          <w:pgSz w:w="16840" w:h="11907" w:orient="landscape" w:code="9"/>
          <w:pgMar w:top="1701" w:right="1134" w:bottom="680" w:left="1247" w:header="567" w:footer="567" w:gutter="0"/>
          <w:cols w:space="720"/>
          <w:docGrid w:linePitch="299"/>
        </w:sectPr>
      </w:pPr>
      <w:r w:rsidRPr="004E71D1">
        <w:rPr>
          <w:rFonts w:eastAsia="Times New Roman" w:cs="Times New Roman"/>
          <w:szCs w:val="24"/>
          <w:lang w:eastAsia="ru-RU"/>
        </w:rPr>
        <w:t xml:space="preserve">Согласно представленным данным в таблице </w:t>
      </w:r>
      <w:r w:rsidRPr="004E71D1">
        <w:rPr>
          <w:rFonts w:eastAsia="Times New Roman" w:cs="Times New Roman"/>
          <w:szCs w:val="24"/>
          <w:lang w:eastAsia="ru-RU"/>
        </w:rPr>
        <w:fldChar w:fldCharType="begin"/>
      </w:r>
      <w:r w:rsidRPr="004E71D1">
        <w:rPr>
          <w:rFonts w:eastAsia="Times New Roman" w:cs="Times New Roman"/>
          <w:szCs w:val="24"/>
          <w:lang w:eastAsia="ru-RU"/>
        </w:rPr>
        <w:instrText xml:space="preserve"> REF _Ref19718997 \h  \* MERGEFORMAT </w:instrText>
      </w:r>
      <w:r w:rsidRPr="004E71D1">
        <w:rPr>
          <w:rFonts w:eastAsia="Times New Roman" w:cs="Times New Roman"/>
          <w:szCs w:val="24"/>
          <w:lang w:eastAsia="ru-RU"/>
        </w:rPr>
      </w:r>
      <w:r w:rsidRPr="004E71D1">
        <w:rPr>
          <w:rFonts w:eastAsia="Times New Roman" w:cs="Times New Roman"/>
          <w:szCs w:val="24"/>
          <w:lang w:eastAsia="ru-RU"/>
        </w:rPr>
        <w:fldChar w:fldCharType="separate"/>
      </w:r>
      <w:r w:rsidR="00231BA8" w:rsidRPr="00231BA8">
        <w:rPr>
          <w:rFonts w:cs="Times New Roman"/>
          <w:vanish/>
        </w:rPr>
        <w:t xml:space="preserve">Таблица </w:t>
      </w:r>
      <w:r w:rsidR="00231BA8">
        <w:rPr>
          <w:rFonts w:cs="Times New Roman"/>
          <w:noProof/>
        </w:rPr>
        <w:t>20</w:t>
      </w:r>
      <w:r w:rsidRPr="004E71D1">
        <w:rPr>
          <w:rFonts w:eastAsia="Times New Roman" w:cs="Times New Roman"/>
          <w:szCs w:val="24"/>
          <w:lang w:eastAsia="ru-RU"/>
        </w:rPr>
        <w:fldChar w:fldCharType="end"/>
      </w:r>
      <w:r w:rsidRPr="004E71D1">
        <w:rPr>
          <w:rFonts w:eastAsia="Times New Roman" w:cs="Times New Roman"/>
          <w:szCs w:val="24"/>
          <w:lang w:eastAsia="ru-RU"/>
        </w:rPr>
        <w:t xml:space="preserve"> можно отнести систему теплоснабжения </w:t>
      </w:r>
      <w:r w:rsidR="00446B8F" w:rsidRPr="004E71D1">
        <w:rPr>
          <w:rFonts w:eastAsia="Times New Roman" w:cs="Times New Roman"/>
          <w:szCs w:val="24"/>
          <w:lang w:eastAsia="ru-RU"/>
        </w:rPr>
        <w:t>Кромского района</w:t>
      </w:r>
      <w:r w:rsidRPr="004E71D1">
        <w:rPr>
          <w:rFonts w:eastAsia="Times New Roman" w:cs="Times New Roman"/>
          <w:szCs w:val="24"/>
          <w:lang w:eastAsia="ru-RU"/>
        </w:rPr>
        <w:t xml:space="preserve"> к надежной.</w:t>
      </w:r>
    </w:p>
    <w:p w14:paraId="5D08A219" w14:textId="77777777" w:rsidR="000769B7" w:rsidRPr="004E71D1" w:rsidRDefault="000769B7" w:rsidP="000769B7">
      <w:pPr>
        <w:spacing w:after="0"/>
        <w:ind w:firstLine="720"/>
        <w:jc w:val="both"/>
        <w:rPr>
          <w:rFonts w:eastAsia="Times New Roman" w:cs="Times New Roman"/>
          <w:szCs w:val="24"/>
          <w:lang w:eastAsia="ru-RU"/>
        </w:rPr>
      </w:pPr>
      <w:r w:rsidRPr="004E71D1">
        <w:rPr>
          <w:rFonts w:eastAsia="Times New Roman" w:cs="Times New Roman"/>
          <w:szCs w:val="24"/>
          <w:lang w:eastAsia="ru-RU"/>
        </w:rPr>
        <w:lastRenderedPageBreak/>
        <w:t>Основными причинами снижения надежности системы теплоснабжения района являются низкий процент резервирования по водоснабжению.</w:t>
      </w:r>
    </w:p>
    <w:p w14:paraId="2F3F91A5" w14:textId="050506DF" w:rsidR="000769B7" w:rsidRPr="004E71D1" w:rsidRDefault="000769B7" w:rsidP="000769B7">
      <w:pPr>
        <w:keepNext/>
        <w:keepLines/>
        <w:spacing w:before="40" w:after="0"/>
        <w:outlineLvl w:val="2"/>
        <w:rPr>
          <w:rFonts w:eastAsiaTheme="majorEastAsia" w:cs="Times New Roman"/>
          <w:i/>
          <w:szCs w:val="24"/>
        </w:rPr>
      </w:pPr>
      <w:bookmarkStart w:id="427" w:name="_Toc535409536"/>
      <w:bookmarkStart w:id="428" w:name="_Toc51258491"/>
      <w:bookmarkStart w:id="429" w:name="_Toc210122607"/>
      <w:bookmarkStart w:id="430" w:name="sub_1451"/>
      <w:r w:rsidRPr="004E71D1">
        <w:rPr>
          <w:rFonts w:eastAsiaTheme="majorEastAsia" w:cs="Times New Roman"/>
          <w:i/>
          <w:szCs w:val="24"/>
        </w:rPr>
        <w:t>1.9.</w:t>
      </w:r>
      <w:r w:rsidR="004F0BC2" w:rsidRPr="004E71D1">
        <w:rPr>
          <w:rFonts w:eastAsiaTheme="majorEastAsia" w:cs="Times New Roman"/>
          <w:i/>
          <w:szCs w:val="24"/>
        </w:rPr>
        <w:t>2</w:t>
      </w:r>
      <w:r w:rsidRPr="004E71D1">
        <w:rPr>
          <w:rFonts w:eastAsiaTheme="majorEastAsia" w:cs="Times New Roman"/>
          <w:i/>
          <w:szCs w:val="24"/>
        </w:rPr>
        <w:t xml:space="preserve"> Поток отказов (частота отказов) участков тепловых сетей</w:t>
      </w:r>
      <w:bookmarkEnd w:id="427"/>
      <w:bookmarkEnd w:id="428"/>
      <w:bookmarkEnd w:id="429"/>
    </w:p>
    <w:p w14:paraId="34C32462" w14:textId="13B21405" w:rsidR="000769B7" w:rsidRPr="004E71D1" w:rsidRDefault="000769B7" w:rsidP="000769B7">
      <w:pPr>
        <w:spacing w:after="160"/>
        <w:ind w:firstLine="709"/>
        <w:rPr>
          <w:rFonts w:cs="Times New Roman"/>
          <w:szCs w:val="24"/>
        </w:rPr>
      </w:pPr>
      <w:r w:rsidRPr="004E71D1">
        <w:rPr>
          <w:rFonts w:cs="Times New Roman"/>
          <w:szCs w:val="24"/>
        </w:rPr>
        <w:t xml:space="preserve">Сведения представлены в таблице </w:t>
      </w:r>
      <w:r w:rsidRPr="004E71D1">
        <w:rPr>
          <w:rFonts w:cs="Times New Roman"/>
          <w:szCs w:val="24"/>
        </w:rPr>
        <w:fldChar w:fldCharType="begin"/>
      </w:r>
      <w:r w:rsidRPr="004E71D1">
        <w:rPr>
          <w:rFonts w:cs="Times New Roman"/>
          <w:szCs w:val="24"/>
        </w:rPr>
        <w:instrText xml:space="preserve"> REF _Ref19718997 \h  \* MERGEFORMAT </w:instrText>
      </w:r>
      <w:r w:rsidRPr="004E71D1">
        <w:rPr>
          <w:rFonts w:cs="Times New Roman"/>
          <w:szCs w:val="24"/>
        </w:rPr>
      </w:r>
      <w:r w:rsidRPr="004E71D1">
        <w:rPr>
          <w:rFonts w:cs="Times New Roman"/>
          <w:szCs w:val="24"/>
        </w:rPr>
        <w:fldChar w:fldCharType="separate"/>
      </w:r>
      <w:r w:rsidR="00231BA8" w:rsidRPr="00231BA8">
        <w:rPr>
          <w:rFonts w:cs="Times New Roman"/>
          <w:vanish/>
        </w:rPr>
        <w:t xml:space="preserve">Таблица </w:t>
      </w:r>
      <w:r w:rsidR="00231BA8">
        <w:rPr>
          <w:rFonts w:cs="Times New Roman"/>
          <w:noProof/>
        </w:rPr>
        <w:t>20</w:t>
      </w:r>
      <w:r w:rsidRPr="004E71D1">
        <w:rPr>
          <w:rFonts w:cs="Times New Roman"/>
          <w:szCs w:val="24"/>
        </w:rPr>
        <w:fldChar w:fldCharType="end"/>
      </w:r>
      <w:r w:rsidRPr="004E71D1">
        <w:rPr>
          <w:rFonts w:cs="Times New Roman"/>
          <w:szCs w:val="24"/>
        </w:rPr>
        <w:t>.</w:t>
      </w:r>
    </w:p>
    <w:p w14:paraId="3D579B58" w14:textId="71DF9E29" w:rsidR="000769B7" w:rsidRPr="004E71D1" w:rsidRDefault="000769B7" w:rsidP="000769B7">
      <w:pPr>
        <w:keepNext/>
        <w:keepLines/>
        <w:spacing w:before="40" w:after="0"/>
        <w:outlineLvl w:val="2"/>
        <w:rPr>
          <w:rFonts w:eastAsiaTheme="majorEastAsia" w:cs="Times New Roman"/>
          <w:i/>
          <w:szCs w:val="24"/>
        </w:rPr>
      </w:pPr>
      <w:bookmarkStart w:id="431" w:name="_Toc535409537"/>
      <w:bookmarkStart w:id="432" w:name="_Toc51258492"/>
      <w:bookmarkStart w:id="433" w:name="_Toc210122608"/>
      <w:bookmarkStart w:id="434" w:name="sub_1452"/>
      <w:bookmarkEnd w:id="430"/>
      <w:r w:rsidRPr="004E71D1">
        <w:rPr>
          <w:rFonts w:eastAsiaTheme="majorEastAsia" w:cs="Times New Roman"/>
          <w:i/>
          <w:szCs w:val="24"/>
        </w:rPr>
        <w:t>1.9.</w:t>
      </w:r>
      <w:r w:rsidR="004F0BC2" w:rsidRPr="004E71D1">
        <w:rPr>
          <w:rFonts w:eastAsiaTheme="majorEastAsia" w:cs="Times New Roman"/>
          <w:i/>
          <w:szCs w:val="24"/>
        </w:rPr>
        <w:t>3</w:t>
      </w:r>
      <w:r w:rsidRPr="004E71D1">
        <w:rPr>
          <w:rFonts w:eastAsiaTheme="majorEastAsia" w:cs="Times New Roman"/>
          <w:i/>
          <w:szCs w:val="24"/>
        </w:rPr>
        <w:t xml:space="preserve"> Частота отключений потребителей</w:t>
      </w:r>
      <w:bookmarkEnd w:id="431"/>
      <w:bookmarkEnd w:id="432"/>
      <w:bookmarkEnd w:id="433"/>
    </w:p>
    <w:p w14:paraId="64EF4D58" w14:textId="72EACAFE" w:rsidR="000769B7" w:rsidRPr="004E71D1" w:rsidRDefault="000769B7" w:rsidP="000769B7">
      <w:pPr>
        <w:spacing w:after="160"/>
        <w:ind w:firstLine="709"/>
        <w:rPr>
          <w:rFonts w:cs="Times New Roman"/>
          <w:szCs w:val="24"/>
        </w:rPr>
      </w:pPr>
      <w:r w:rsidRPr="004E71D1">
        <w:rPr>
          <w:rFonts w:cs="Times New Roman"/>
          <w:szCs w:val="24"/>
        </w:rPr>
        <w:t xml:space="preserve">Частота отключения потребителей приведена в таблице </w:t>
      </w:r>
      <w:r w:rsidRPr="004E71D1">
        <w:rPr>
          <w:rFonts w:cs="Times New Roman"/>
          <w:szCs w:val="24"/>
        </w:rPr>
        <w:fldChar w:fldCharType="begin"/>
      </w:r>
      <w:r w:rsidRPr="004E71D1">
        <w:rPr>
          <w:rFonts w:cs="Times New Roman"/>
          <w:szCs w:val="24"/>
        </w:rPr>
        <w:instrText xml:space="preserve"> REF _Ref19718997 \h  \* MERGEFORMAT </w:instrText>
      </w:r>
      <w:r w:rsidRPr="004E71D1">
        <w:rPr>
          <w:rFonts w:cs="Times New Roman"/>
          <w:szCs w:val="24"/>
        </w:rPr>
      </w:r>
      <w:r w:rsidRPr="004E71D1">
        <w:rPr>
          <w:rFonts w:cs="Times New Roman"/>
          <w:szCs w:val="24"/>
        </w:rPr>
        <w:fldChar w:fldCharType="separate"/>
      </w:r>
      <w:r w:rsidR="00231BA8" w:rsidRPr="00231BA8">
        <w:rPr>
          <w:rFonts w:cs="Times New Roman"/>
          <w:vanish/>
        </w:rPr>
        <w:t xml:space="preserve">Таблица </w:t>
      </w:r>
      <w:r w:rsidR="00231BA8">
        <w:rPr>
          <w:rFonts w:cs="Times New Roman"/>
          <w:noProof/>
        </w:rPr>
        <w:t>20</w:t>
      </w:r>
      <w:r w:rsidRPr="004E71D1">
        <w:rPr>
          <w:rFonts w:cs="Times New Roman"/>
          <w:szCs w:val="24"/>
        </w:rPr>
        <w:fldChar w:fldCharType="end"/>
      </w:r>
      <w:r w:rsidRPr="004E71D1">
        <w:rPr>
          <w:rFonts w:cs="Times New Roman"/>
          <w:szCs w:val="24"/>
        </w:rPr>
        <w:t>.</w:t>
      </w:r>
    </w:p>
    <w:p w14:paraId="4B7702A8" w14:textId="27D95124" w:rsidR="000769B7" w:rsidRPr="004E71D1" w:rsidRDefault="000769B7" w:rsidP="00DF7A70">
      <w:pPr>
        <w:keepNext/>
        <w:keepLines/>
        <w:spacing w:before="40" w:after="0"/>
        <w:jc w:val="both"/>
        <w:outlineLvl w:val="2"/>
        <w:rPr>
          <w:rFonts w:eastAsiaTheme="majorEastAsia" w:cs="Times New Roman"/>
          <w:i/>
          <w:szCs w:val="24"/>
        </w:rPr>
      </w:pPr>
      <w:bookmarkStart w:id="435" w:name="_Toc535409538"/>
      <w:bookmarkStart w:id="436" w:name="_Toc51258493"/>
      <w:bookmarkStart w:id="437" w:name="_Toc210122609"/>
      <w:bookmarkStart w:id="438" w:name="sub_1453"/>
      <w:bookmarkEnd w:id="434"/>
      <w:r w:rsidRPr="004E71D1">
        <w:rPr>
          <w:rFonts w:eastAsiaTheme="majorEastAsia" w:cs="Times New Roman"/>
          <w:i/>
          <w:szCs w:val="24"/>
        </w:rPr>
        <w:t>1.9.</w:t>
      </w:r>
      <w:r w:rsidR="004F0BC2" w:rsidRPr="004E71D1">
        <w:rPr>
          <w:rFonts w:eastAsiaTheme="majorEastAsia" w:cs="Times New Roman"/>
          <w:i/>
          <w:szCs w:val="24"/>
        </w:rPr>
        <w:t>4</w:t>
      </w:r>
      <w:r w:rsidRPr="004E71D1">
        <w:rPr>
          <w:rFonts w:eastAsiaTheme="majorEastAsia" w:cs="Times New Roman"/>
          <w:i/>
          <w:szCs w:val="24"/>
        </w:rPr>
        <w:t xml:space="preserve"> Поток (частота) и время восстановления теплоснабжения потребителей после отключений</w:t>
      </w:r>
      <w:bookmarkEnd w:id="435"/>
      <w:bookmarkEnd w:id="436"/>
      <w:bookmarkEnd w:id="437"/>
    </w:p>
    <w:p w14:paraId="287FD3CF" w14:textId="77777777" w:rsidR="00F85C2D" w:rsidRPr="004E71D1" w:rsidRDefault="00F85C2D" w:rsidP="00F85C2D">
      <w:pPr>
        <w:spacing w:after="0"/>
        <w:ind w:firstLine="709"/>
        <w:rPr>
          <w:rFonts w:cs="Times New Roman"/>
          <w:szCs w:val="24"/>
        </w:rPr>
      </w:pPr>
      <w:r w:rsidRPr="004E71D1">
        <w:rPr>
          <w:rFonts w:cs="Times New Roman"/>
          <w:szCs w:val="24"/>
        </w:rPr>
        <w:t xml:space="preserve">Информация о частоте восстановления теплоснабжения не указана, в связи с отсутствием отключений потребителей. </w:t>
      </w:r>
    </w:p>
    <w:p w14:paraId="3A3CC09F" w14:textId="4F35CAC2" w:rsidR="000769B7" w:rsidRPr="004E71D1" w:rsidRDefault="000769B7" w:rsidP="00DF7A70">
      <w:pPr>
        <w:keepNext/>
        <w:keepLines/>
        <w:spacing w:before="40" w:after="0"/>
        <w:jc w:val="both"/>
        <w:outlineLvl w:val="2"/>
        <w:rPr>
          <w:rFonts w:eastAsiaTheme="majorEastAsia" w:cs="Times New Roman"/>
          <w:i/>
          <w:szCs w:val="24"/>
        </w:rPr>
      </w:pPr>
      <w:bookmarkStart w:id="439" w:name="_Toc535409539"/>
      <w:bookmarkStart w:id="440" w:name="_Toc51258494"/>
      <w:bookmarkStart w:id="441" w:name="_Toc210122610"/>
      <w:bookmarkStart w:id="442" w:name="sub_1454"/>
      <w:bookmarkEnd w:id="438"/>
      <w:r w:rsidRPr="004E71D1">
        <w:rPr>
          <w:rFonts w:eastAsiaTheme="majorEastAsia" w:cs="Times New Roman"/>
          <w:i/>
          <w:szCs w:val="24"/>
        </w:rPr>
        <w:t>1.9.</w:t>
      </w:r>
      <w:r w:rsidR="004F0BC2" w:rsidRPr="004E71D1">
        <w:rPr>
          <w:rFonts w:eastAsiaTheme="majorEastAsia" w:cs="Times New Roman"/>
          <w:i/>
          <w:szCs w:val="24"/>
        </w:rPr>
        <w:t>5</w:t>
      </w:r>
      <w:r w:rsidRPr="004E71D1">
        <w:rPr>
          <w:rFonts w:eastAsiaTheme="majorEastAsia" w:cs="Times New Roman"/>
          <w:i/>
          <w:szCs w:val="24"/>
        </w:rPr>
        <w:t xml:space="preserve"> Графические материалы (карты-схемы тепловых сетей и зон ненормативной надежности)</w:t>
      </w:r>
      <w:bookmarkEnd w:id="439"/>
      <w:bookmarkEnd w:id="440"/>
      <w:bookmarkEnd w:id="441"/>
    </w:p>
    <w:p w14:paraId="594F00AE" w14:textId="77777777" w:rsidR="00633E70" w:rsidRPr="004E71D1" w:rsidRDefault="00633E70" w:rsidP="00633E70">
      <w:pPr>
        <w:spacing w:after="160"/>
        <w:ind w:firstLine="709"/>
        <w:jc w:val="both"/>
        <w:rPr>
          <w:rFonts w:cs="Times New Roman"/>
          <w:szCs w:val="24"/>
        </w:rPr>
      </w:pPr>
      <w:r w:rsidRPr="004E71D1">
        <w:rPr>
          <w:rFonts w:cs="Times New Roman"/>
          <w:szCs w:val="24"/>
        </w:rPr>
        <w:t>Графические материалы (карты-схемы тепловых сетей) представлены в Приложении – Графической части. Зоны ненормативной надежности и безопасности теплоснабжения отсутствуют.</w:t>
      </w:r>
    </w:p>
    <w:p w14:paraId="3ABD33F5" w14:textId="11266977" w:rsidR="000769B7" w:rsidRPr="004E71D1" w:rsidRDefault="000769B7" w:rsidP="00DF7A70">
      <w:pPr>
        <w:keepNext/>
        <w:keepLines/>
        <w:spacing w:before="40" w:after="0"/>
        <w:jc w:val="both"/>
        <w:outlineLvl w:val="2"/>
        <w:rPr>
          <w:rFonts w:eastAsiaTheme="majorEastAsia" w:cs="Times New Roman"/>
          <w:i/>
          <w:szCs w:val="24"/>
        </w:rPr>
      </w:pPr>
      <w:bookmarkStart w:id="443" w:name="_Toc535409540"/>
      <w:bookmarkStart w:id="444" w:name="_Toc51258495"/>
      <w:bookmarkStart w:id="445" w:name="_Toc210122611"/>
      <w:bookmarkStart w:id="446" w:name="sub_1455"/>
      <w:bookmarkEnd w:id="442"/>
      <w:r w:rsidRPr="004E71D1">
        <w:rPr>
          <w:rFonts w:eastAsiaTheme="majorEastAsia" w:cs="Times New Roman"/>
          <w:i/>
          <w:szCs w:val="24"/>
        </w:rPr>
        <w:t>1.9.</w:t>
      </w:r>
      <w:r w:rsidR="004F0BC2" w:rsidRPr="004E71D1">
        <w:rPr>
          <w:rFonts w:eastAsiaTheme="majorEastAsia" w:cs="Times New Roman"/>
          <w:i/>
          <w:szCs w:val="24"/>
        </w:rPr>
        <w:t>6</w:t>
      </w:r>
      <w:r w:rsidRPr="004E71D1">
        <w:rPr>
          <w:rFonts w:eastAsiaTheme="majorEastAsia" w:cs="Times New Roman"/>
          <w:i/>
          <w:szCs w:val="24"/>
        </w:rPr>
        <w:t xml:space="preserve"> </w:t>
      </w:r>
      <w:bookmarkEnd w:id="443"/>
      <w:bookmarkEnd w:id="444"/>
      <w:r w:rsidR="00C80075" w:rsidRPr="004E71D1">
        <w:rPr>
          <w:rFonts w:eastAsiaTheme="majorEastAsia" w:cs="Times New Roman"/>
          <w:i/>
          <w:szCs w:val="24"/>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2 июня 2022 г. N 1014 "О расследовании причин аварийных ситуаций в сфере теплоснабжения"</w:t>
      </w:r>
      <w:bookmarkEnd w:id="445"/>
    </w:p>
    <w:p w14:paraId="63A9109B" w14:textId="77777777" w:rsidR="00D07B8F" w:rsidRPr="004E71D1" w:rsidRDefault="00D07B8F" w:rsidP="00D07B8F">
      <w:pPr>
        <w:ind w:firstLine="709"/>
        <w:jc w:val="both"/>
      </w:pPr>
      <w:r w:rsidRPr="004E71D1">
        <w:t>Аварийных ситуаций,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в системе теплоснабжения не возникало.</w:t>
      </w:r>
    </w:p>
    <w:p w14:paraId="287F6504" w14:textId="2A8982FC" w:rsidR="000769B7" w:rsidRPr="004E71D1" w:rsidRDefault="000769B7" w:rsidP="00DF7A70">
      <w:pPr>
        <w:keepNext/>
        <w:keepLines/>
        <w:spacing w:before="40" w:after="0"/>
        <w:jc w:val="both"/>
        <w:outlineLvl w:val="2"/>
        <w:rPr>
          <w:rFonts w:eastAsiaTheme="majorEastAsia" w:cs="Times New Roman"/>
          <w:i/>
          <w:szCs w:val="24"/>
        </w:rPr>
      </w:pPr>
      <w:bookmarkStart w:id="447" w:name="_Toc535409541"/>
      <w:bookmarkStart w:id="448" w:name="_Toc51258496"/>
      <w:bookmarkStart w:id="449" w:name="_Toc210122612"/>
      <w:bookmarkStart w:id="450" w:name="sub_1456"/>
      <w:bookmarkEnd w:id="446"/>
      <w:r w:rsidRPr="004E71D1">
        <w:rPr>
          <w:rFonts w:eastAsiaTheme="majorEastAsia" w:cs="Times New Roman"/>
          <w:i/>
          <w:szCs w:val="24"/>
        </w:rPr>
        <w:lastRenderedPageBreak/>
        <w:t>1.9.</w:t>
      </w:r>
      <w:r w:rsidR="004F0BC2" w:rsidRPr="004E71D1">
        <w:rPr>
          <w:rFonts w:eastAsiaTheme="majorEastAsia" w:cs="Times New Roman"/>
          <w:i/>
          <w:szCs w:val="24"/>
        </w:rPr>
        <w:t>7</w:t>
      </w:r>
      <w:r w:rsidRPr="004E71D1">
        <w:rPr>
          <w:rFonts w:eastAsiaTheme="majorEastAsia" w:cs="Times New Roman"/>
          <w:i/>
          <w:szCs w:val="24"/>
        </w:rPr>
        <w:t xml:space="preserve"> </w:t>
      </w:r>
      <w:bookmarkEnd w:id="447"/>
      <w:bookmarkEnd w:id="448"/>
      <w:r w:rsidR="00C80075" w:rsidRPr="004E71D1">
        <w:rPr>
          <w:rFonts w:eastAsiaTheme="majorEastAsia" w:cs="Times New Roman"/>
          <w:i/>
          <w:szCs w:val="24"/>
        </w:rPr>
        <w:t>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bookmarkEnd w:id="449"/>
    </w:p>
    <w:p w14:paraId="3A5302CD" w14:textId="77777777" w:rsidR="000769B7" w:rsidRPr="004E71D1" w:rsidRDefault="000769B7" w:rsidP="000769B7">
      <w:pPr>
        <w:spacing w:after="160"/>
        <w:ind w:firstLine="709"/>
        <w:jc w:val="both"/>
        <w:rPr>
          <w:rFonts w:cs="Times New Roman"/>
          <w:szCs w:val="24"/>
        </w:rPr>
      </w:pPr>
      <w:r w:rsidRPr="004E71D1">
        <w:rPr>
          <w:rFonts w:cs="Times New Roman"/>
          <w:szCs w:val="24"/>
        </w:rPr>
        <w:t>Аварийные ситуации в теплоснабжении не выявлены.</w:t>
      </w:r>
    </w:p>
    <w:p w14:paraId="222A0D95" w14:textId="644895FA" w:rsidR="00C80075" w:rsidRPr="004E71D1" w:rsidRDefault="00C80075" w:rsidP="00DF7A70">
      <w:pPr>
        <w:keepNext/>
        <w:keepLines/>
        <w:spacing w:before="40" w:after="0"/>
        <w:jc w:val="both"/>
        <w:outlineLvl w:val="2"/>
        <w:rPr>
          <w:rFonts w:eastAsiaTheme="majorEastAsia" w:cs="Times New Roman"/>
          <w:i/>
          <w:szCs w:val="24"/>
        </w:rPr>
      </w:pPr>
      <w:bookmarkStart w:id="451" w:name="_Toc210122613"/>
      <w:r w:rsidRPr="004E71D1">
        <w:rPr>
          <w:rFonts w:eastAsiaTheme="majorEastAsia" w:cs="Times New Roman"/>
          <w:i/>
          <w:szCs w:val="24"/>
        </w:rPr>
        <w:t>1.9.</w:t>
      </w:r>
      <w:r w:rsidR="004F0BC2" w:rsidRPr="004E71D1">
        <w:rPr>
          <w:rFonts w:eastAsiaTheme="majorEastAsia" w:cs="Times New Roman"/>
          <w:i/>
          <w:szCs w:val="24"/>
        </w:rPr>
        <w:t>8</w:t>
      </w:r>
      <w:r w:rsidRPr="004E71D1">
        <w:rPr>
          <w:rFonts w:eastAsiaTheme="majorEastAsia" w:cs="Times New Roman"/>
          <w:i/>
          <w:szCs w:val="24"/>
        </w:rPr>
        <w:t xml:space="preserve"> Итоги анализа и оценки систем теплоснабжения соответствующего поселения, муниципального округа, городского округа, а также описание системы мер по повышению надежности для малонадежных и ненадежных систем теплоснабжения, определенной исполнительными органами субъектов Российской Федерации в соответствии с разделом X Правил организации теплоснабжения в Российской Федерации, утвержденных постановлением Правительства Российской Федерации от 8 августа 2012 г. N 808 "Об организации теплоснабжения в Российской Федерации и о внесении изменений в некоторые акты Правительства Российской Федерации" (далее - система мер по повышению надежности)</w:t>
      </w:r>
      <w:bookmarkEnd w:id="451"/>
    </w:p>
    <w:p w14:paraId="2A627BCA" w14:textId="779924DA" w:rsidR="00DF7A70" w:rsidRPr="004E71D1" w:rsidRDefault="00DF7A70" w:rsidP="00DF7A70">
      <w:pPr>
        <w:spacing w:after="160"/>
        <w:ind w:firstLine="709"/>
        <w:rPr>
          <w:rFonts w:cs="Times New Roman"/>
          <w:szCs w:val="24"/>
        </w:rPr>
      </w:pPr>
      <w:r w:rsidRPr="004E71D1">
        <w:rPr>
          <w:rFonts w:cs="Times New Roman"/>
          <w:szCs w:val="24"/>
        </w:rPr>
        <w:t>Указанные сведения представлены в пункте 1.9.1.</w:t>
      </w:r>
    </w:p>
    <w:p w14:paraId="1D9F3CBB" w14:textId="31CFCCDE" w:rsidR="000769B7" w:rsidRPr="004E71D1" w:rsidRDefault="000769B7" w:rsidP="00DF7A70">
      <w:pPr>
        <w:keepNext/>
        <w:keepLines/>
        <w:spacing w:before="40" w:after="0"/>
        <w:jc w:val="both"/>
        <w:outlineLvl w:val="2"/>
        <w:rPr>
          <w:rFonts w:eastAsiaTheme="majorEastAsia" w:cs="Times New Roman"/>
          <w:i/>
          <w:szCs w:val="24"/>
        </w:rPr>
      </w:pPr>
      <w:bookmarkStart w:id="452" w:name="_Toc51258497"/>
      <w:bookmarkStart w:id="453" w:name="_Toc210122614"/>
      <w:bookmarkEnd w:id="450"/>
      <w:r w:rsidRPr="004E71D1">
        <w:rPr>
          <w:rFonts w:eastAsiaTheme="majorEastAsia" w:cs="Times New Roman"/>
          <w:i/>
          <w:szCs w:val="24"/>
        </w:rPr>
        <w:t>1.9.</w:t>
      </w:r>
      <w:r w:rsidR="00C80075" w:rsidRPr="004E71D1">
        <w:rPr>
          <w:rFonts w:eastAsiaTheme="majorEastAsia" w:cs="Times New Roman"/>
          <w:i/>
          <w:szCs w:val="24"/>
        </w:rPr>
        <w:t>8</w:t>
      </w:r>
      <w:r w:rsidRPr="004E71D1">
        <w:rPr>
          <w:rFonts w:eastAsiaTheme="majorEastAsia" w:cs="Times New Roman"/>
          <w:i/>
          <w:szCs w:val="24"/>
        </w:rPr>
        <w:t xml:space="preserve">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452"/>
      <w:bookmarkEnd w:id="453"/>
    </w:p>
    <w:p w14:paraId="393864F9" w14:textId="2A84B0AC" w:rsidR="00DF7A70" w:rsidRPr="004E71D1" w:rsidRDefault="00DF7A70" w:rsidP="00DF7A70">
      <w:pPr>
        <w:ind w:firstLine="709"/>
        <w:jc w:val="both"/>
        <w:rPr>
          <w:rFonts w:cs="Times New Roman"/>
          <w:szCs w:val="24"/>
        </w:rPr>
      </w:pPr>
      <w:r w:rsidRPr="004E71D1">
        <w:rPr>
          <w:rFonts w:cs="Times New Roman"/>
          <w:szCs w:val="24"/>
        </w:rPr>
        <w:t xml:space="preserve">В рамках актуализации схемы выполнен расчет показателей надежности систем теплоснабжения. </w:t>
      </w:r>
    </w:p>
    <w:p w14:paraId="1C951AEB" w14:textId="438686B0" w:rsidR="000769B7" w:rsidRPr="004E71D1" w:rsidRDefault="000769B7" w:rsidP="000769B7">
      <w:pPr>
        <w:pStyle w:val="affff7"/>
        <w:rPr>
          <w:rFonts w:ascii="Times New Roman" w:hAnsi="Times New Roman"/>
          <w:iCs w:val="0"/>
          <w:szCs w:val="24"/>
        </w:rPr>
      </w:pPr>
    </w:p>
    <w:p w14:paraId="3D22C928" w14:textId="77777777" w:rsidR="003B4E15" w:rsidRPr="004E71D1" w:rsidRDefault="003B4E15" w:rsidP="003B4E15">
      <w:pPr>
        <w:pStyle w:val="2"/>
        <w:jc w:val="center"/>
        <w:rPr>
          <w:rFonts w:cs="Times New Roman"/>
          <w:color w:val="auto"/>
        </w:rPr>
      </w:pPr>
      <w:bookmarkStart w:id="454" w:name="_Toc87551276"/>
      <w:bookmarkStart w:id="455" w:name="_Toc210122615"/>
      <w:bookmarkEnd w:id="405"/>
      <w:r w:rsidRPr="004E71D1">
        <w:rPr>
          <w:rFonts w:cs="Times New Roman"/>
          <w:color w:val="auto"/>
        </w:rPr>
        <w:t>Часть 10 «Технико-экономические показатели теплоснабжающих и теплосетевых организаций»</w:t>
      </w:r>
      <w:bookmarkEnd w:id="454"/>
      <w:bookmarkEnd w:id="455"/>
    </w:p>
    <w:p w14:paraId="7A8BE263" w14:textId="77777777" w:rsidR="003B4E15" w:rsidRPr="004E71D1" w:rsidRDefault="003B4E15" w:rsidP="003B4E15">
      <w:pPr>
        <w:pStyle w:val="3"/>
        <w:spacing w:before="0"/>
        <w:rPr>
          <w:rFonts w:cs="Times New Roman"/>
          <w:color w:val="auto"/>
        </w:rPr>
      </w:pPr>
      <w:bookmarkStart w:id="456" w:name="_Toc22818949"/>
      <w:bookmarkStart w:id="457" w:name="_Toc87551277"/>
      <w:bookmarkStart w:id="458" w:name="_Toc210122616"/>
      <w:r w:rsidRPr="004E71D1">
        <w:rPr>
          <w:rFonts w:cs="Times New Roman"/>
          <w:color w:val="auto"/>
        </w:rPr>
        <w:t>1.10.1 О</w:t>
      </w:r>
      <w:r w:rsidRPr="004E71D1">
        <w:rPr>
          <w:rFonts w:eastAsia="Calibri" w:cs="Times New Roman"/>
          <w:color w:val="auto"/>
        </w:rPr>
        <w:t>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bookmarkEnd w:id="456"/>
      <w:bookmarkEnd w:id="457"/>
      <w:bookmarkEnd w:id="458"/>
    </w:p>
    <w:p w14:paraId="6EC504D6" w14:textId="1034BA0E" w:rsidR="003B4E15" w:rsidRPr="004E71D1" w:rsidRDefault="007D6D95" w:rsidP="003B4E15">
      <w:pPr>
        <w:widowControl w:val="0"/>
        <w:tabs>
          <w:tab w:val="left" w:pos="993"/>
        </w:tabs>
        <w:spacing w:after="0"/>
        <w:ind w:right="164" w:firstLine="709"/>
        <w:jc w:val="both"/>
        <w:rPr>
          <w:rFonts w:eastAsia="Times New Roman" w:cs="Times New Roman"/>
          <w:szCs w:val="24"/>
        </w:rPr>
      </w:pPr>
      <w:r w:rsidRPr="004E71D1">
        <w:rPr>
          <w:rFonts w:eastAsia="Times New Roman" w:cs="Times New Roman"/>
          <w:szCs w:val="24"/>
        </w:rPr>
        <w:t>Описание результатов хозяйственной деятельности теплоснабжающ</w:t>
      </w:r>
      <w:r w:rsidR="00260FCA" w:rsidRPr="004E71D1">
        <w:rPr>
          <w:rFonts w:eastAsia="Times New Roman" w:cs="Times New Roman"/>
          <w:szCs w:val="24"/>
        </w:rPr>
        <w:t>ей</w:t>
      </w:r>
      <w:r w:rsidRPr="004E71D1">
        <w:rPr>
          <w:rFonts w:eastAsia="Times New Roman" w:cs="Times New Roman"/>
          <w:szCs w:val="24"/>
        </w:rPr>
        <w:t xml:space="preserve"> организаци</w:t>
      </w:r>
      <w:r w:rsidR="00260FCA" w:rsidRPr="004E71D1">
        <w:rPr>
          <w:rFonts w:eastAsia="Times New Roman" w:cs="Times New Roman"/>
          <w:szCs w:val="24"/>
        </w:rPr>
        <w:t>и</w:t>
      </w:r>
      <w:r w:rsidRPr="004E71D1">
        <w:rPr>
          <w:rFonts w:eastAsia="Times New Roman" w:cs="Times New Roman"/>
          <w:szCs w:val="24"/>
        </w:rPr>
        <w:t xml:space="preserve">, а именно </w:t>
      </w:r>
      <w:r w:rsidR="00234F3F" w:rsidRPr="004E71D1">
        <w:rPr>
          <w:rFonts w:eastAsia="Times New Roman" w:cs="Times New Roman"/>
          <w:szCs w:val="24"/>
        </w:rPr>
        <w:t xml:space="preserve">фактические </w:t>
      </w:r>
      <w:r w:rsidR="001A4B99" w:rsidRPr="004E71D1">
        <w:rPr>
          <w:rFonts w:eastAsia="Times New Roman" w:cs="Times New Roman"/>
          <w:szCs w:val="24"/>
        </w:rPr>
        <w:t>расходы на производство и передачу тепловой энергии</w:t>
      </w:r>
      <w:r w:rsidR="00260FCA" w:rsidRPr="004E71D1">
        <w:rPr>
          <w:rFonts w:eastAsia="Times New Roman" w:cs="Times New Roman"/>
          <w:szCs w:val="24"/>
        </w:rPr>
        <w:t xml:space="preserve"> за 202</w:t>
      </w:r>
      <w:r w:rsidR="00DF7A70" w:rsidRPr="004E71D1">
        <w:rPr>
          <w:rFonts w:eastAsia="Times New Roman" w:cs="Times New Roman"/>
          <w:szCs w:val="24"/>
        </w:rPr>
        <w:t>4</w:t>
      </w:r>
      <w:r w:rsidR="00260FCA" w:rsidRPr="004E71D1">
        <w:rPr>
          <w:rFonts w:eastAsia="Times New Roman" w:cs="Times New Roman"/>
          <w:szCs w:val="24"/>
        </w:rPr>
        <w:t xml:space="preserve"> год </w:t>
      </w:r>
      <w:r w:rsidR="003B4E15" w:rsidRPr="004E71D1">
        <w:rPr>
          <w:rFonts w:eastAsia="Times New Roman" w:cs="Times New Roman"/>
          <w:szCs w:val="24"/>
        </w:rPr>
        <w:t xml:space="preserve">представлены в таблице </w:t>
      </w:r>
      <w:r w:rsidR="00CB1D70" w:rsidRPr="004E71D1">
        <w:rPr>
          <w:rFonts w:eastAsia="Times New Roman" w:cs="Times New Roman"/>
          <w:szCs w:val="24"/>
        </w:rPr>
        <w:t>ниже</w:t>
      </w:r>
      <w:r w:rsidR="003B4E15" w:rsidRPr="004E71D1">
        <w:rPr>
          <w:rFonts w:eastAsia="Times New Roman" w:cs="Times New Roman"/>
          <w:szCs w:val="24"/>
        </w:rPr>
        <w:t>.</w:t>
      </w:r>
    </w:p>
    <w:p w14:paraId="1130C3E4" w14:textId="77777777" w:rsidR="003B4E15" w:rsidRPr="004E71D1" w:rsidRDefault="003B4E15" w:rsidP="003B4E15">
      <w:pPr>
        <w:ind w:firstLine="709"/>
        <w:jc w:val="center"/>
        <w:rPr>
          <w:rFonts w:eastAsia="Times New Roman" w:cs="Times New Roman"/>
          <w:b/>
          <w:bCs/>
          <w:iCs/>
          <w:szCs w:val="24"/>
          <w:lang w:eastAsia="ru-RU"/>
        </w:rPr>
        <w:sectPr w:rsidR="003B4E15" w:rsidRPr="004E71D1" w:rsidSect="006021D0">
          <w:footerReference w:type="even" r:id="rId10"/>
          <w:footerReference w:type="default" r:id="rId11"/>
          <w:footerReference w:type="first" r:id="rId12"/>
          <w:pgSz w:w="11906" w:h="16838"/>
          <w:pgMar w:top="1134" w:right="851" w:bottom="1134" w:left="1701" w:header="709" w:footer="709" w:gutter="0"/>
          <w:cols w:space="708"/>
          <w:titlePg/>
          <w:docGrid w:linePitch="360"/>
        </w:sectPr>
      </w:pPr>
    </w:p>
    <w:p w14:paraId="22E33B05" w14:textId="64710031" w:rsidR="001D407F" w:rsidRPr="004E71D1" w:rsidRDefault="003F1A9C" w:rsidP="00260FCA">
      <w:pPr>
        <w:spacing w:after="0" w:line="240" w:lineRule="auto"/>
        <w:ind w:firstLine="709"/>
        <w:jc w:val="center"/>
        <w:rPr>
          <w:rFonts w:eastAsia="Times New Roman" w:cs="Times New Roman"/>
          <w:b/>
          <w:bCs/>
          <w:iCs/>
          <w:szCs w:val="24"/>
          <w:lang w:eastAsia="ru-RU"/>
        </w:rPr>
      </w:pPr>
      <w:r w:rsidRPr="004E71D1">
        <w:rPr>
          <w:rFonts w:eastAsia="Times New Roman" w:cs="Times New Roman"/>
          <w:b/>
          <w:bCs/>
          <w:iCs/>
          <w:szCs w:val="24"/>
          <w:lang w:eastAsia="ru-RU"/>
        </w:rPr>
        <w:lastRenderedPageBreak/>
        <w:t xml:space="preserve">Таблица </w:t>
      </w:r>
      <w:r w:rsidR="003B4E15" w:rsidRPr="004E71D1">
        <w:rPr>
          <w:rFonts w:eastAsia="Times New Roman" w:cs="Times New Roman"/>
          <w:b/>
          <w:bCs/>
          <w:iCs/>
          <w:szCs w:val="24"/>
          <w:lang w:eastAsia="ru-RU"/>
        </w:rPr>
        <w:fldChar w:fldCharType="begin"/>
      </w:r>
      <w:r w:rsidR="003B4E15" w:rsidRPr="004E71D1">
        <w:rPr>
          <w:rFonts w:eastAsia="Times New Roman" w:cs="Times New Roman"/>
          <w:b/>
          <w:bCs/>
          <w:iCs/>
          <w:szCs w:val="24"/>
          <w:lang w:eastAsia="ru-RU"/>
        </w:rPr>
        <w:instrText xml:space="preserve"> SEQ Таблица \* ARABIC </w:instrText>
      </w:r>
      <w:r w:rsidR="003B4E15" w:rsidRPr="004E71D1">
        <w:rPr>
          <w:rFonts w:eastAsia="Times New Roman" w:cs="Times New Roman"/>
          <w:b/>
          <w:bCs/>
          <w:iCs/>
          <w:szCs w:val="24"/>
          <w:lang w:eastAsia="ru-RU"/>
        </w:rPr>
        <w:fldChar w:fldCharType="separate"/>
      </w:r>
      <w:r w:rsidR="00231BA8">
        <w:rPr>
          <w:rFonts w:eastAsia="Times New Roman" w:cs="Times New Roman"/>
          <w:b/>
          <w:bCs/>
          <w:iCs/>
          <w:noProof/>
          <w:szCs w:val="24"/>
          <w:lang w:eastAsia="ru-RU"/>
        </w:rPr>
        <w:t>21</w:t>
      </w:r>
      <w:r w:rsidR="003B4E15" w:rsidRPr="004E71D1">
        <w:rPr>
          <w:rFonts w:eastAsia="Times New Roman" w:cs="Times New Roman"/>
          <w:b/>
          <w:bCs/>
          <w:iCs/>
          <w:szCs w:val="24"/>
          <w:lang w:eastAsia="ru-RU"/>
        </w:rPr>
        <w:fldChar w:fldCharType="end"/>
      </w:r>
      <w:r w:rsidR="003B4E15" w:rsidRPr="004E71D1">
        <w:rPr>
          <w:rFonts w:eastAsia="Times New Roman" w:cs="Times New Roman"/>
          <w:b/>
          <w:bCs/>
          <w:iCs/>
          <w:szCs w:val="24"/>
          <w:lang w:eastAsia="ru-RU"/>
        </w:rPr>
        <w:t xml:space="preserve"> – </w:t>
      </w:r>
      <w:r w:rsidR="00260FCA" w:rsidRPr="004E71D1">
        <w:rPr>
          <w:rFonts w:eastAsia="Times New Roman" w:cs="Times New Roman"/>
          <w:b/>
          <w:bCs/>
          <w:iCs/>
          <w:szCs w:val="24"/>
          <w:lang w:eastAsia="ru-RU"/>
        </w:rPr>
        <w:t>Результаты хозяйственной деятельности теплоснабжающей организации</w:t>
      </w:r>
      <w:r w:rsidR="003B4E15" w:rsidRPr="004E71D1">
        <w:rPr>
          <w:rFonts w:eastAsia="Times New Roman" w:cs="Times New Roman"/>
          <w:b/>
          <w:bCs/>
          <w:iCs/>
          <w:szCs w:val="24"/>
          <w:lang w:eastAsia="ru-RU"/>
        </w:rPr>
        <w:t xml:space="preserve"> </w:t>
      </w:r>
      <w:r w:rsidR="00B446AE" w:rsidRPr="004E71D1">
        <w:rPr>
          <w:rFonts w:eastAsia="Times New Roman" w:cs="Times New Roman"/>
          <w:b/>
          <w:bCs/>
          <w:iCs/>
          <w:szCs w:val="24"/>
          <w:lang w:eastAsia="ru-RU"/>
        </w:rPr>
        <w:t>ООО «ТеплоМир»</w:t>
      </w:r>
      <w:r w:rsidR="001D407F" w:rsidRPr="004E71D1">
        <w:rPr>
          <w:rFonts w:eastAsia="Times New Roman" w:cs="Times New Roman"/>
          <w:b/>
          <w:bCs/>
          <w:iCs/>
          <w:szCs w:val="24"/>
          <w:lang w:eastAsia="ru-RU"/>
        </w:rPr>
        <w:t xml:space="preserve"> </w:t>
      </w:r>
      <w:r w:rsidR="00260FCA" w:rsidRPr="004E71D1">
        <w:rPr>
          <w:rFonts w:eastAsia="Times New Roman" w:cs="Times New Roman"/>
          <w:b/>
          <w:bCs/>
          <w:iCs/>
          <w:szCs w:val="24"/>
          <w:lang w:eastAsia="ru-RU"/>
        </w:rPr>
        <w:t>за 202</w:t>
      </w:r>
      <w:r w:rsidR="00DF7A70" w:rsidRPr="004E71D1">
        <w:rPr>
          <w:rFonts w:eastAsia="Times New Roman" w:cs="Times New Roman"/>
          <w:b/>
          <w:bCs/>
          <w:iCs/>
          <w:szCs w:val="24"/>
          <w:lang w:eastAsia="ru-RU"/>
        </w:rPr>
        <w:t>4</w:t>
      </w:r>
      <w:r w:rsidR="00260FCA" w:rsidRPr="004E71D1">
        <w:rPr>
          <w:rFonts w:eastAsia="Times New Roman" w:cs="Times New Roman"/>
          <w:b/>
          <w:bCs/>
          <w:iCs/>
          <w:szCs w:val="24"/>
          <w:lang w:eastAsia="ru-RU"/>
        </w:rPr>
        <w:t xml:space="preserve"> год</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844"/>
        <w:gridCol w:w="4329"/>
        <w:gridCol w:w="1391"/>
        <w:gridCol w:w="1390"/>
        <w:gridCol w:w="1390"/>
      </w:tblGrid>
      <w:tr w:rsidR="00DF7A70" w:rsidRPr="004E71D1" w14:paraId="3DBD63A1" w14:textId="77777777" w:rsidTr="00DF7A70">
        <w:trPr>
          <w:trHeight w:val="23"/>
          <w:tblHeader/>
          <w:jc w:val="center"/>
        </w:trPr>
        <w:tc>
          <w:tcPr>
            <w:tcW w:w="451" w:type="pct"/>
            <w:vAlign w:val="center"/>
            <w:hideMark/>
          </w:tcPr>
          <w:p w14:paraId="18CA8FAD" w14:textId="77777777" w:rsidR="00DF7A70" w:rsidRPr="004E71D1" w:rsidRDefault="00DF7A70" w:rsidP="00DF7A70">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 п/п</w:t>
            </w:r>
          </w:p>
        </w:tc>
        <w:tc>
          <w:tcPr>
            <w:tcW w:w="2315" w:type="pct"/>
            <w:vAlign w:val="center"/>
            <w:hideMark/>
          </w:tcPr>
          <w:p w14:paraId="2DF6A11D" w14:textId="77777777" w:rsidR="00DF7A70" w:rsidRPr="004E71D1" w:rsidRDefault="00DF7A70" w:rsidP="00DF7A70">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Наименование показателя</w:t>
            </w:r>
          </w:p>
        </w:tc>
        <w:tc>
          <w:tcPr>
            <w:tcW w:w="744" w:type="pct"/>
            <w:vAlign w:val="center"/>
            <w:hideMark/>
          </w:tcPr>
          <w:p w14:paraId="698F9107" w14:textId="77777777" w:rsidR="00DF7A70" w:rsidRPr="004E71D1" w:rsidRDefault="00DF7A70" w:rsidP="00DF7A70">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Един. изм.</w:t>
            </w:r>
          </w:p>
        </w:tc>
        <w:tc>
          <w:tcPr>
            <w:tcW w:w="744" w:type="pct"/>
            <w:vAlign w:val="center"/>
            <w:hideMark/>
          </w:tcPr>
          <w:p w14:paraId="0F599989" w14:textId="652A093D" w:rsidR="00DF7A70" w:rsidRPr="004E71D1" w:rsidRDefault="00DF7A70" w:rsidP="00DF7A70">
            <w:pPr>
              <w:spacing w:after="0" w:line="240" w:lineRule="auto"/>
              <w:jc w:val="center"/>
              <w:rPr>
                <w:rFonts w:eastAsia="Times New Roman" w:cs="Times New Roman"/>
                <w:b/>
                <w:bCs/>
                <w:sz w:val="22"/>
                <w:lang w:eastAsia="ru-RU"/>
              </w:rPr>
            </w:pPr>
            <w:r w:rsidRPr="004E71D1">
              <w:rPr>
                <w:b/>
                <w:bCs/>
                <w:sz w:val="22"/>
              </w:rPr>
              <w:t>Факт 2024</w:t>
            </w:r>
          </w:p>
        </w:tc>
        <w:tc>
          <w:tcPr>
            <w:tcW w:w="744" w:type="pct"/>
            <w:vAlign w:val="center"/>
            <w:hideMark/>
          </w:tcPr>
          <w:p w14:paraId="7B63C65A" w14:textId="6452BDF0" w:rsidR="00DF7A70" w:rsidRPr="004E71D1" w:rsidRDefault="00DF7A70" w:rsidP="00DF7A70">
            <w:pPr>
              <w:spacing w:after="0" w:line="240" w:lineRule="auto"/>
              <w:jc w:val="center"/>
              <w:rPr>
                <w:rFonts w:eastAsia="Times New Roman" w:cs="Times New Roman"/>
                <w:b/>
                <w:bCs/>
                <w:sz w:val="22"/>
                <w:lang w:eastAsia="ru-RU"/>
              </w:rPr>
            </w:pPr>
            <w:r w:rsidRPr="004E71D1">
              <w:rPr>
                <w:b/>
                <w:bCs/>
                <w:sz w:val="22"/>
              </w:rPr>
              <w:t>План 2025</w:t>
            </w:r>
          </w:p>
        </w:tc>
      </w:tr>
      <w:tr w:rsidR="00DF7A70" w:rsidRPr="004E71D1" w14:paraId="2CAFE70B" w14:textId="77777777" w:rsidTr="00DF7A70">
        <w:trPr>
          <w:trHeight w:val="23"/>
          <w:jc w:val="center"/>
        </w:trPr>
        <w:tc>
          <w:tcPr>
            <w:tcW w:w="451" w:type="pct"/>
            <w:vAlign w:val="center"/>
            <w:hideMark/>
          </w:tcPr>
          <w:p w14:paraId="25A3F7EC"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1</w:t>
            </w:r>
          </w:p>
        </w:tc>
        <w:tc>
          <w:tcPr>
            <w:tcW w:w="2315" w:type="pct"/>
            <w:vAlign w:val="center"/>
            <w:hideMark/>
          </w:tcPr>
          <w:p w14:paraId="1E6AE9CF" w14:textId="77777777" w:rsidR="00DF7A70" w:rsidRPr="004E71D1" w:rsidRDefault="00DF7A70" w:rsidP="00DF7A70">
            <w:pPr>
              <w:spacing w:after="0" w:line="240" w:lineRule="auto"/>
              <w:rPr>
                <w:rFonts w:eastAsia="Times New Roman" w:cs="Times New Roman"/>
                <w:sz w:val="22"/>
                <w:lang w:eastAsia="ru-RU"/>
              </w:rPr>
            </w:pPr>
            <w:r w:rsidRPr="004E71D1">
              <w:rPr>
                <w:rFonts w:eastAsia="Times New Roman" w:cs="Times New Roman"/>
                <w:sz w:val="22"/>
                <w:lang w:eastAsia="ru-RU"/>
              </w:rPr>
              <w:t>Отпуск тепловой энергии, поставляемой с коллекторов источников тепловой энергии, всего</w:t>
            </w:r>
          </w:p>
        </w:tc>
        <w:tc>
          <w:tcPr>
            <w:tcW w:w="744" w:type="pct"/>
            <w:vAlign w:val="center"/>
            <w:hideMark/>
          </w:tcPr>
          <w:p w14:paraId="06987236"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тыс. Гкал</w:t>
            </w:r>
          </w:p>
        </w:tc>
        <w:tc>
          <w:tcPr>
            <w:tcW w:w="744" w:type="pct"/>
            <w:vAlign w:val="center"/>
            <w:hideMark/>
          </w:tcPr>
          <w:p w14:paraId="4D0F28BF" w14:textId="18B98B6F" w:rsidR="00DF7A70" w:rsidRPr="004E71D1" w:rsidRDefault="00DF7A70" w:rsidP="00DF7A70">
            <w:pPr>
              <w:spacing w:after="0" w:line="240" w:lineRule="auto"/>
              <w:jc w:val="center"/>
              <w:rPr>
                <w:rFonts w:eastAsia="Times New Roman" w:cs="Times New Roman"/>
                <w:sz w:val="22"/>
                <w:lang w:eastAsia="ru-RU"/>
              </w:rPr>
            </w:pPr>
            <w:r w:rsidRPr="004E71D1">
              <w:rPr>
                <w:sz w:val="22"/>
              </w:rPr>
              <w:t>7,13</w:t>
            </w:r>
          </w:p>
        </w:tc>
        <w:tc>
          <w:tcPr>
            <w:tcW w:w="744" w:type="pct"/>
            <w:vAlign w:val="center"/>
            <w:hideMark/>
          </w:tcPr>
          <w:p w14:paraId="599B0F89" w14:textId="69D2AD3D" w:rsidR="00DF7A70" w:rsidRPr="004E71D1" w:rsidRDefault="00DF7A70" w:rsidP="00DF7A70">
            <w:pPr>
              <w:spacing w:after="0" w:line="240" w:lineRule="auto"/>
              <w:jc w:val="center"/>
              <w:rPr>
                <w:rFonts w:eastAsia="Times New Roman" w:cs="Times New Roman"/>
                <w:sz w:val="22"/>
                <w:lang w:eastAsia="ru-RU"/>
              </w:rPr>
            </w:pPr>
            <w:r w:rsidRPr="004E71D1">
              <w:rPr>
                <w:sz w:val="22"/>
              </w:rPr>
              <w:t>7,864</w:t>
            </w:r>
          </w:p>
        </w:tc>
      </w:tr>
      <w:tr w:rsidR="00DF7A70" w:rsidRPr="004E71D1" w14:paraId="38A9C4A8" w14:textId="77777777" w:rsidTr="00DF7A70">
        <w:trPr>
          <w:trHeight w:val="23"/>
          <w:jc w:val="center"/>
        </w:trPr>
        <w:tc>
          <w:tcPr>
            <w:tcW w:w="451" w:type="pct"/>
            <w:vAlign w:val="center"/>
            <w:hideMark/>
          </w:tcPr>
          <w:p w14:paraId="733F5687"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2</w:t>
            </w:r>
          </w:p>
        </w:tc>
        <w:tc>
          <w:tcPr>
            <w:tcW w:w="2315" w:type="pct"/>
            <w:vAlign w:val="center"/>
            <w:hideMark/>
          </w:tcPr>
          <w:p w14:paraId="5FE76876" w14:textId="77777777" w:rsidR="00DF7A70" w:rsidRPr="004E71D1" w:rsidRDefault="00DF7A70" w:rsidP="00DF7A70">
            <w:pPr>
              <w:spacing w:after="0" w:line="240" w:lineRule="auto"/>
              <w:rPr>
                <w:rFonts w:eastAsia="Times New Roman" w:cs="Times New Roman"/>
                <w:sz w:val="22"/>
                <w:lang w:eastAsia="ru-RU"/>
              </w:rPr>
            </w:pPr>
            <w:r w:rsidRPr="004E71D1">
              <w:rPr>
                <w:rFonts w:eastAsia="Times New Roman" w:cs="Times New Roman"/>
                <w:sz w:val="22"/>
                <w:lang w:eastAsia="ru-RU"/>
              </w:rPr>
              <w:t>Покупная тепловая энергия</w:t>
            </w:r>
          </w:p>
        </w:tc>
        <w:tc>
          <w:tcPr>
            <w:tcW w:w="744" w:type="pct"/>
            <w:vAlign w:val="center"/>
            <w:hideMark/>
          </w:tcPr>
          <w:p w14:paraId="4B9F549A"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тыс. Гкал</w:t>
            </w:r>
          </w:p>
        </w:tc>
        <w:tc>
          <w:tcPr>
            <w:tcW w:w="744" w:type="pct"/>
            <w:vAlign w:val="center"/>
            <w:hideMark/>
          </w:tcPr>
          <w:p w14:paraId="7AD90E4C" w14:textId="6A3CBD05" w:rsidR="00DF7A70" w:rsidRPr="004E71D1" w:rsidRDefault="00DF7A70" w:rsidP="00DF7A70">
            <w:pPr>
              <w:spacing w:after="0" w:line="240" w:lineRule="auto"/>
              <w:jc w:val="center"/>
              <w:rPr>
                <w:rFonts w:eastAsia="Times New Roman" w:cs="Times New Roman"/>
                <w:sz w:val="22"/>
                <w:lang w:eastAsia="ru-RU"/>
              </w:rPr>
            </w:pPr>
            <w:r w:rsidRPr="004E71D1">
              <w:rPr>
                <w:sz w:val="22"/>
              </w:rPr>
              <w:t>0</w:t>
            </w:r>
          </w:p>
        </w:tc>
        <w:tc>
          <w:tcPr>
            <w:tcW w:w="744" w:type="pct"/>
            <w:vAlign w:val="center"/>
            <w:hideMark/>
          </w:tcPr>
          <w:p w14:paraId="740681AD" w14:textId="3DB75723" w:rsidR="00DF7A70" w:rsidRPr="004E71D1" w:rsidRDefault="00DF7A70" w:rsidP="00DF7A70">
            <w:pPr>
              <w:spacing w:after="0" w:line="240" w:lineRule="auto"/>
              <w:jc w:val="center"/>
              <w:rPr>
                <w:rFonts w:eastAsia="Times New Roman" w:cs="Times New Roman"/>
                <w:sz w:val="22"/>
                <w:lang w:eastAsia="ru-RU"/>
              </w:rPr>
            </w:pPr>
            <w:r w:rsidRPr="004E71D1">
              <w:rPr>
                <w:sz w:val="22"/>
              </w:rPr>
              <w:t>0</w:t>
            </w:r>
          </w:p>
        </w:tc>
      </w:tr>
      <w:tr w:rsidR="00DF7A70" w:rsidRPr="004E71D1" w14:paraId="5F63E129" w14:textId="77777777" w:rsidTr="00DF7A70">
        <w:trPr>
          <w:trHeight w:val="23"/>
          <w:jc w:val="center"/>
        </w:trPr>
        <w:tc>
          <w:tcPr>
            <w:tcW w:w="451" w:type="pct"/>
            <w:vAlign w:val="center"/>
            <w:hideMark/>
          </w:tcPr>
          <w:p w14:paraId="63EA2FC7"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3</w:t>
            </w:r>
          </w:p>
        </w:tc>
        <w:tc>
          <w:tcPr>
            <w:tcW w:w="2315" w:type="pct"/>
            <w:vAlign w:val="center"/>
            <w:hideMark/>
          </w:tcPr>
          <w:p w14:paraId="2A37E1D3" w14:textId="77777777" w:rsidR="00DF7A70" w:rsidRPr="004E71D1" w:rsidRDefault="00DF7A70" w:rsidP="00DF7A70">
            <w:pPr>
              <w:spacing w:after="0" w:line="240" w:lineRule="auto"/>
              <w:rPr>
                <w:rFonts w:eastAsia="Times New Roman" w:cs="Times New Roman"/>
                <w:sz w:val="22"/>
                <w:lang w:eastAsia="ru-RU"/>
              </w:rPr>
            </w:pPr>
            <w:r w:rsidRPr="004E71D1">
              <w:rPr>
                <w:rFonts w:eastAsia="Times New Roman" w:cs="Times New Roman"/>
                <w:sz w:val="22"/>
                <w:lang w:eastAsia="ru-RU"/>
              </w:rPr>
              <w:t>Расход тепловой энергии на хозяйственные нужды</w:t>
            </w:r>
          </w:p>
        </w:tc>
        <w:tc>
          <w:tcPr>
            <w:tcW w:w="744" w:type="pct"/>
            <w:vAlign w:val="center"/>
            <w:hideMark/>
          </w:tcPr>
          <w:p w14:paraId="3CDF3125"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тыс. Гкал</w:t>
            </w:r>
          </w:p>
        </w:tc>
        <w:tc>
          <w:tcPr>
            <w:tcW w:w="744" w:type="pct"/>
            <w:vAlign w:val="center"/>
            <w:hideMark/>
          </w:tcPr>
          <w:p w14:paraId="4EA19525" w14:textId="56B89FAF" w:rsidR="00DF7A70" w:rsidRPr="004E71D1" w:rsidRDefault="00DF7A70" w:rsidP="00DF7A70">
            <w:pPr>
              <w:spacing w:after="0" w:line="240" w:lineRule="auto"/>
              <w:jc w:val="center"/>
              <w:rPr>
                <w:rFonts w:eastAsia="Times New Roman" w:cs="Times New Roman"/>
                <w:sz w:val="22"/>
                <w:lang w:eastAsia="ru-RU"/>
              </w:rPr>
            </w:pPr>
            <w:r w:rsidRPr="004E71D1">
              <w:rPr>
                <w:sz w:val="22"/>
              </w:rPr>
              <w:t>0</w:t>
            </w:r>
          </w:p>
        </w:tc>
        <w:tc>
          <w:tcPr>
            <w:tcW w:w="744" w:type="pct"/>
            <w:vAlign w:val="center"/>
            <w:hideMark/>
          </w:tcPr>
          <w:p w14:paraId="27E38B4D" w14:textId="4AFF8C1A" w:rsidR="00DF7A70" w:rsidRPr="004E71D1" w:rsidRDefault="00DF7A70" w:rsidP="00DF7A70">
            <w:pPr>
              <w:spacing w:after="0" w:line="240" w:lineRule="auto"/>
              <w:jc w:val="center"/>
              <w:rPr>
                <w:rFonts w:eastAsia="Times New Roman" w:cs="Times New Roman"/>
                <w:sz w:val="22"/>
                <w:lang w:eastAsia="ru-RU"/>
              </w:rPr>
            </w:pPr>
            <w:r w:rsidRPr="004E71D1">
              <w:rPr>
                <w:sz w:val="22"/>
              </w:rPr>
              <w:t>0,162</w:t>
            </w:r>
          </w:p>
        </w:tc>
      </w:tr>
      <w:tr w:rsidR="00DF7A70" w:rsidRPr="004E71D1" w14:paraId="44C71C29" w14:textId="77777777" w:rsidTr="00DF7A70">
        <w:trPr>
          <w:trHeight w:val="23"/>
          <w:jc w:val="center"/>
        </w:trPr>
        <w:tc>
          <w:tcPr>
            <w:tcW w:w="451" w:type="pct"/>
            <w:vAlign w:val="center"/>
            <w:hideMark/>
          </w:tcPr>
          <w:p w14:paraId="15C1DA15"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4</w:t>
            </w:r>
          </w:p>
        </w:tc>
        <w:tc>
          <w:tcPr>
            <w:tcW w:w="2315" w:type="pct"/>
            <w:vAlign w:val="center"/>
            <w:hideMark/>
          </w:tcPr>
          <w:p w14:paraId="48D81897" w14:textId="77777777" w:rsidR="00DF7A70" w:rsidRPr="004E71D1" w:rsidRDefault="00DF7A70" w:rsidP="00DF7A70">
            <w:pPr>
              <w:spacing w:after="0" w:line="240" w:lineRule="auto"/>
              <w:rPr>
                <w:rFonts w:eastAsia="Times New Roman" w:cs="Times New Roman"/>
                <w:sz w:val="22"/>
                <w:lang w:eastAsia="ru-RU"/>
              </w:rPr>
            </w:pPr>
            <w:r w:rsidRPr="004E71D1">
              <w:rPr>
                <w:rFonts w:eastAsia="Times New Roman" w:cs="Times New Roman"/>
                <w:sz w:val="22"/>
                <w:lang w:eastAsia="ru-RU"/>
              </w:rPr>
              <w:t>Отпуск тепловой энергии из тепловых сетей</w:t>
            </w:r>
          </w:p>
        </w:tc>
        <w:tc>
          <w:tcPr>
            <w:tcW w:w="744" w:type="pct"/>
            <w:vAlign w:val="center"/>
            <w:hideMark/>
          </w:tcPr>
          <w:p w14:paraId="25344534"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тыс. Гкал</w:t>
            </w:r>
          </w:p>
        </w:tc>
        <w:tc>
          <w:tcPr>
            <w:tcW w:w="744" w:type="pct"/>
            <w:vAlign w:val="center"/>
            <w:hideMark/>
          </w:tcPr>
          <w:p w14:paraId="47FBEFA0" w14:textId="6D2EF533" w:rsidR="00DF7A70" w:rsidRPr="004E71D1" w:rsidRDefault="00DF7A70" w:rsidP="00DF7A70">
            <w:pPr>
              <w:spacing w:after="0" w:line="240" w:lineRule="auto"/>
              <w:jc w:val="center"/>
              <w:rPr>
                <w:rFonts w:eastAsia="Times New Roman" w:cs="Times New Roman"/>
                <w:sz w:val="22"/>
                <w:lang w:eastAsia="ru-RU"/>
              </w:rPr>
            </w:pPr>
            <w:r w:rsidRPr="004E71D1">
              <w:rPr>
                <w:sz w:val="22"/>
              </w:rPr>
              <w:t>0</w:t>
            </w:r>
          </w:p>
        </w:tc>
        <w:tc>
          <w:tcPr>
            <w:tcW w:w="744" w:type="pct"/>
            <w:vAlign w:val="center"/>
            <w:hideMark/>
          </w:tcPr>
          <w:p w14:paraId="2724AB29" w14:textId="2DD495E4" w:rsidR="00DF7A70" w:rsidRPr="004E71D1" w:rsidRDefault="00DF7A70" w:rsidP="00DF7A70">
            <w:pPr>
              <w:spacing w:after="0" w:line="240" w:lineRule="auto"/>
              <w:jc w:val="center"/>
              <w:rPr>
                <w:rFonts w:eastAsia="Times New Roman" w:cs="Times New Roman"/>
                <w:sz w:val="22"/>
                <w:lang w:eastAsia="ru-RU"/>
              </w:rPr>
            </w:pPr>
            <w:r w:rsidRPr="004E71D1">
              <w:rPr>
                <w:sz w:val="22"/>
              </w:rPr>
              <w:t>0</w:t>
            </w:r>
          </w:p>
        </w:tc>
      </w:tr>
      <w:tr w:rsidR="00DF7A70" w:rsidRPr="004E71D1" w14:paraId="42297271" w14:textId="77777777" w:rsidTr="00DF7A70">
        <w:trPr>
          <w:trHeight w:val="23"/>
          <w:jc w:val="center"/>
        </w:trPr>
        <w:tc>
          <w:tcPr>
            <w:tcW w:w="451" w:type="pct"/>
            <w:vAlign w:val="center"/>
            <w:hideMark/>
          </w:tcPr>
          <w:p w14:paraId="259029B0"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5</w:t>
            </w:r>
          </w:p>
        </w:tc>
        <w:tc>
          <w:tcPr>
            <w:tcW w:w="2315" w:type="pct"/>
            <w:vAlign w:val="center"/>
            <w:hideMark/>
          </w:tcPr>
          <w:p w14:paraId="269C01C8" w14:textId="77777777" w:rsidR="00DF7A70" w:rsidRPr="004E71D1" w:rsidRDefault="00DF7A70" w:rsidP="00DF7A70">
            <w:pPr>
              <w:spacing w:after="0" w:line="240" w:lineRule="auto"/>
              <w:rPr>
                <w:rFonts w:eastAsia="Times New Roman" w:cs="Times New Roman"/>
                <w:sz w:val="22"/>
                <w:lang w:eastAsia="ru-RU"/>
              </w:rPr>
            </w:pPr>
            <w:r w:rsidRPr="004E71D1">
              <w:rPr>
                <w:rFonts w:eastAsia="Times New Roman" w:cs="Times New Roman"/>
                <w:sz w:val="22"/>
                <w:lang w:eastAsia="ru-RU"/>
              </w:rPr>
              <w:t>Потери тепловой энергии в сети (нормативные)</w:t>
            </w:r>
          </w:p>
        </w:tc>
        <w:tc>
          <w:tcPr>
            <w:tcW w:w="744" w:type="pct"/>
            <w:vAlign w:val="center"/>
            <w:hideMark/>
          </w:tcPr>
          <w:p w14:paraId="49FD1C03"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тыс. Гкал</w:t>
            </w:r>
          </w:p>
        </w:tc>
        <w:tc>
          <w:tcPr>
            <w:tcW w:w="744" w:type="pct"/>
            <w:vAlign w:val="center"/>
            <w:hideMark/>
          </w:tcPr>
          <w:p w14:paraId="44ED0F04" w14:textId="0DD40D46" w:rsidR="00DF7A70" w:rsidRPr="004E71D1" w:rsidRDefault="00DF7A70" w:rsidP="00DF7A70">
            <w:pPr>
              <w:spacing w:after="0" w:line="240" w:lineRule="auto"/>
              <w:jc w:val="center"/>
              <w:rPr>
                <w:rFonts w:eastAsia="Times New Roman" w:cs="Times New Roman"/>
                <w:sz w:val="22"/>
                <w:lang w:eastAsia="ru-RU"/>
              </w:rPr>
            </w:pPr>
            <w:r w:rsidRPr="004E71D1">
              <w:rPr>
                <w:sz w:val="22"/>
              </w:rPr>
              <w:t>0,495</w:t>
            </w:r>
          </w:p>
        </w:tc>
        <w:tc>
          <w:tcPr>
            <w:tcW w:w="744" w:type="pct"/>
            <w:vAlign w:val="center"/>
            <w:hideMark/>
          </w:tcPr>
          <w:p w14:paraId="5565EC5C" w14:textId="7E0A2F83" w:rsidR="00DF7A70" w:rsidRPr="004E71D1" w:rsidRDefault="00DF7A70" w:rsidP="00DF7A70">
            <w:pPr>
              <w:spacing w:after="0" w:line="240" w:lineRule="auto"/>
              <w:jc w:val="center"/>
              <w:rPr>
                <w:rFonts w:eastAsia="Times New Roman" w:cs="Times New Roman"/>
                <w:sz w:val="22"/>
                <w:lang w:eastAsia="ru-RU"/>
              </w:rPr>
            </w:pPr>
            <w:r w:rsidRPr="004E71D1">
              <w:rPr>
                <w:sz w:val="22"/>
              </w:rPr>
              <w:t>0,529</w:t>
            </w:r>
          </w:p>
        </w:tc>
      </w:tr>
      <w:tr w:rsidR="00DF7A70" w:rsidRPr="004E71D1" w14:paraId="77E79737" w14:textId="77777777" w:rsidTr="00DF7A70">
        <w:trPr>
          <w:trHeight w:val="23"/>
          <w:jc w:val="center"/>
        </w:trPr>
        <w:tc>
          <w:tcPr>
            <w:tcW w:w="451" w:type="pct"/>
            <w:vAlign w:val="center"/>
            <w:hideMark/>
          </w:tcPr>
          <w:p w14:paraId="4B183DE7"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6</w:t>
            </w:r>
          </w:p>
        </w:tc>
        <w:tc>
          <w:tcPr>
            <w:tcW w:w="2315" w:type="pct"/>
            <w:vAlign w:val="center"/>
            <w:hideMark/>
          </w:tcPr>
          <w:p w14:paraId="7C0BB37C" w14:textId="77777777" w:rsidR="00DF7A70" w:rsidRPr="004E71D1" w:rsidRDefault="00DF7A70" w:rsidP="00DF7A70">
            <w:pPr>
              <w:spacing w:after="0" w:line="240" w:lineRule="auto"/>
              <w:rPr>
                <w:rFonts w:eastAsia="Times New Roman" w:cs="Times New Roman"/>
                <w:sz w:val="22"/>
                <w:lang w:eastAsia="ru-RU"/>
              </w:rPr>
            </w:pPr>
            <w:r w:rsidRPr="004E71D1">
              <w:rPr>
                <w:rFonts w:eastAsia="Times New Roman" w:cs="Times New Roman"/>
                <w:sz w:val="22"/>
                <w:lang w:eastAsia="ru-RU"/>
              </w:rPr>
              <w:t>Отпуск тепловой энергии из тепловой сети (полезный отпуск)</w:t>
            </w:r>
          </w:p>
        </w:tc>
        <w:tc>
          <w:tcPr>
            <w:tcW w:w="744" w:type="pct"/>
            <w:vAlign w:val="center"/>
            <w:hideMark/>
          </w:tcPr>
          <w:p w14:paraId="67F1A3D1"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тыс. Гкал</w:t>
            </w:r>
          </w:p>
        </w:tc>
        <w:tc>
          <w:tcPr>
            <w:tcW w:w="744" w:type="pct"/>
            <w:vAlign w:val="center"/>
            <w:hideMark/>
          </w:tcPr>
          <w:p w14:paraId="286B4215" w14:textId="5A023D0A" w:rsidR="00DF7A70" w:rsidRPr="004E71D1" w:rsidRDefault="00DF7A70" w:rsidP="00DF7A70">
            <w:pPr>
              <w:spacing w:after="0" w:line="240" w:lineRule="auto"/>
              <w:jc w:val="center"/>
              <w:rPr>
                <w:rFonts w:eastAsia="Times New Roman" w:cs="Times New Roman"/>
                <w:sz w:val="22"/>
                <w:lang w:eastAsia="ru-RU"/>
              </w:rPr>
            </w:pPr>
            <w:r w:rsidRPr="004E71D1">
              <w:rPr>
                <w:sz w:val="22"/>
              </w:rPr>
              <w:t>6,637</w:t>
            </w:r>
          </w:p>
        </w:tc>
        <w:tc>
          <w:tcPr>
            <w:tcW w:w="744" w:type="pct"/>
            <w:vAlign w:val="center"/>
            <w:hideMark/>
          </w:tcPr>
          <w:p w14:paraId="35D2ED55" w14:textId="69BD2671" w:rsidR="00DF7A70" w:rsidRPr="004E71D1" w:rsidRDefault="00DF7A70" w:rsidP="00DF7A70">
            <w:pPr>
              <w:spacing w:after="0" w:line="240" w:lineRule="auto"/>
              <w:jc w:val="center"/>
              <w:rPr>
                <w:rFonts w:eastAsia="Times New Roman" w:cs="Times New Roman"/>
                <w:sz w:val="22"/>
                <w:lang w:eastAsia="ru-RU"/>
              </w:rPr>
            </w:pPr>
            <w:r w:rsidRPr="004E71D1">
              <w:rPr>
                <w:sz w:val="22"/>
              </w:rPr>
              <w:t>7,173</w:t>
            </w:r>
          </w:p>
        </w:tc>
      </w:tr>
      <w:tr w:rsidR="00DF7A70" w:rsidRPr="004E71D1" w14:paraId="58D22A71" w14:textId="77777777" w:rsidTr="00DF7A70">
        <w:trPr>
          <w:trHeight w:val="23"/>
          <w:jc w:val="center"/>
        </w:trPr>
        <w:tc>
          <w:tcPr>
            <w:tcW w:w="451" w:type="pct"/>
            <w:vAlign w:val="center"/>
            <w:hideMark/>
          </w:tcPr>
          <w:p w14:paraId="0AA101CF"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7</w:t>
            </w:r>
          </w:p>
        </w:tc>
        <w:tc>
          <w:tcPr>
            <w:tcW w:w="2315" w:type="pct"/>
            <w:vAlign w:val="center"/>
            <w:hideMark/>
          </w:tcPr>
          <w:p w14:paraId="5DCF1A2B" w14:textId="77777777" w:rsidR="00DF7A70" w:rsidRPr="004E71D1" w:rsidRDefault="00DF7A70" w:rsidP="00DF7A70">
            <w:pPr>
              <w:spacing w:after="0" w:line="240" w:lineRule="auto"/>
              <w:rPr>
                <w:rFonts w:eastAsia="Times New Roman" w:cs="Times New Roman"/>
                <w:sz w:val="22"/>
                <w:lang w:eastAsia="ru-RU"/>
              </w:rPr>
            </w:pPr>
            <w:r w:rsidRPr="004E71D1">
              <w:rPr>
                <w:rFonts w:eastAsia="Times New Roman" w:cs="Times New Roman"/>
                <w:sz w:val="22"/>
                <w:lang w:eastAsia="ru-RU"/>
              </w:rPr>
              <w:t>Операционные (подконтрольные) расходы</w:t>
            </w:r>
          </w:p>
        </w:tc>
        <w:tc>
          <w:tcPr>
            <w:tcW w:w="744" w:type="pct"/>
            <w:vAlign w:val="center"/>
            <w:hideMark/>
          </w:tcPr>
          <w:p w14:paraId="6D2BD7C2"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тыс. руб.</w:t>
            </w:r>
          </w:p>
        </w:tc>
        <w:tc>
          <w:tcPr>
            <w:tcW w:w="744" w:type="pct"/>
            <w:vAlign w:val="center"/>
            <w:hideMark/>
          </w:tcPr>
          <w:p w14:paraId="33A19C39" w14:textId="67C83D66" w:rsidR="00DF7A70" w:rsidRPr="004E71D1" w:rsidRDefault="00DF7A70" w:rsidP="00DF7A70">
            <w:pPr>
              <w:spacing w:after="0" w:line="240" w:lineRule="auto"/>
              <w:jc w:val="center"/>
              <w:rPr>
                <w:rFonts w:eastAsia="Times New Roman" w:cs="Times New Roman"/>
                <w:sz w:val="22"/>
                <w:lang w:eastAsia="ru-RU"/>
              </w:rPr>
            </w:pPr>
            <w:r w:rsidRPr="004E71D1">
              <w:rPr>
                <w:sz w:val="22"/>
              </w:rPr>
              <w:t>6728,8</w:t>
            </w:r>
          </w:p>
        </w:tc>
        <w:tc>
          <w:tcPr>
            <w:tcW w:w="744" w:type="pct"/>
            <w:vAlign w:val="center"/>
            <w:hideMark/>
          </w:tcPr>
          <w:p w14:paraId="59F2F5F2" w14:textId="7A68CBAC" w:rsidR="00DF7A70" w:rsidRPr="004E71D1" w:rsidRDefault="00DF7A70" w:rsidP="00DF7A70">
            <w:pPr>
              <w:spacing w:after="0" w:line="240" w:lineRule="auto"/>
              <w:jc w:val="center"/>
              <w:rPr>
                <w:rFonts w:eastAsia="Times New Roman" w:cs="Times New Roman"/>
                <w:sz w:val="22"/>
                <w:lang w:eastAsia="ru-RU"/>
              </w:rPr>
            </w:pPr>
            <w:r w:rsidRPr="004E71D1">
              <w:rPr>
                <w:sz w:val="22"/>
              </w:rPr>
              <w:t>11582,73</w:t>
            </w:r>
          </w:p>
        </w:tc>
      </w:tr>
      <w:tr w:rsidR="00DF7A70" w:rsidRPr="004E71D1" w14:paraId="01B7A252" w14:textId="77777777" w:rsidTr="00DF7A70">
        <w:trPr>
          <w:trHeight w:val="23"/>
          <w:jc w:val="center"/>
        </w:trPr>
        <w:tc>
          <w:tcPr>
            <w:tcW w:w="451" w:type="pct"/>
            <w:vAlign w:val="center"/>
            <w:hideMark/>
          </w:tcPr>
          <w:p w14:paraId="11B30F9D"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8</w:t>
            </w:r>
          </w:p>
        </w:tc>
        <w:tc>
          <w:tcPr>
            <w:tcW w:w="2315" w:type="pct"/>
            <w:vAlign w:val="center"/>
            <w:hideMark/>
          </w:tcPr>
          <w:p w14:paraId="1D6AB65B" w14:textId="77777777" w:rsidR="00DF7A70" w:rsidRPr="004E71D1" w:rsidRDefault="00DF7A70" w:rsidP="00DF7A70">
            <w:pPr>
              <w:spacing w:after="0" w:line="240" w:lineRule="auto"/>
              <w:rPr>
                <w:rFonts w:eastAsia="Times New Roman" w:cs="Times New Roman"/>
                <w:sz w:val="22"/>
                <w:lang w:eastAsia="ru-RU"/>
              </w:rPr>
            </w:pPr>
            <w:r w:rsidRPr="004E71D1">
              <w:rPr>
                <w:rFonts w:eastAsia="Times New Roman" w:cs="Times New Roman"/>
                <w:sz w:val="22"/>
                <w:lang w:eastAsia="ru-RU"/>
              </w:rPr>
              <w:t>Неподконтрольные расходы</w:t>
            </w:r>
          </w:p>
        </w:tc>
        <w:tc>
          <w:tcPr>
            <w:tcW w:w="744" w:type="pct"/>
            <w:vAlign w:val="center"/>
            <w:hideMark/>
          </w:tcPr>
          <w:p w14:paraId="21E27D01"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тыс. руб.</w:t>
            </w:r>
          </w:p>
        </w:tc>
        <w:tc>
          <w:tcPr>
            <w:tcW w:w="744" w:type="pct"/>
            <w:vAlign w:val="center"/>
            <w:hideMark/>
          </w:tcPr>
          <w:p w14:paraId="6CF6EF15" w14:textId="28A7E409" w:rsidR="00DF7A70" w:rsidRPr="004E71D1" w:rsidRDefault="00DF7A70" w:rsidP="00DF7A70">
            <w:pPr>
              <w:spacing w:after="0" w:line="240" w:lineRule="auto"/>
              <w:jc w:val="center"/>
              <w:rPr>
                <w:rFonts w:eastAsia="Times New Roman" w:cs="Times New Roman"/>
                <w:sz w:val="22"/>
                <w:lang w:eastAsia="ru-RU"/>
              </w:rPr>
            </w:pPr>
            <w:r w:rsidRPr="004E71D1">
              <w:rPr>
                <w:sz w:val="22"/>
              </w:rPr>
              <w:t>1810,36</w:t>
            </w:r>
          </w:p>
        </w:tc>
        <w:tc>
          <w:tcPr>
            <w:tcW w:w="744" w:type="pct"/>
            <w:vAlign w:val="center"/>
            <w:hideMark/>
          </w:tcPr>
          <w:p w14:paraId="583EF130" w14:textId="012BE5D0" w:rsidR="00DF7A70" w:rsidRPr="004E71D1" w:rsidRDefault="00DF7A70" w:rsidP="00DF7A70">
            <w:pPr>
              <w:spacing w:after="0" w:line="240" w:lineRule="auto"/>
              <w:jc w:val="center"/>
              <w:rPr>
                <w:rFonts w:eastAsia="Times New Roman" w:cs="Times New Roman"/>
                <w:sz w:val="22"/>
                <w:lang w:eastAsia="ru-RU"/>
              </w:rPr>
            </w:pPr>
            <w:r w:rsidRPr="004E71D1">
              <w:rPr>
                <w:sz w:val="22"/>
              </w:rPr>
              <w:t>3484,17</w:t>
            </w:r>
          </w:p>
        </w:tc>
      </w:tr>
      <w:tr w:rsidR="00DF7A70" w:rsidRPr="004E71D1" w14:paraId="68E0AE7C" w14:textId="77777777" w:rsidTr="00DF7A70">
        <w:trPr>
          <w:trHeight w:val="23"/>
          <w:jc w:val="center"/>
        </w:trPr>
        <w:tc>
          <w:tcPr>
            <w:tcW w:w="451" w:type="pct"/>
            <w:vAlign w:val="center"/>
            <w:hideMark/>
          </w:tcPr>
          <w:p w14:paraId="7CDADC22"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9</w:t>
            </w:r>
          </w:p>
        </w:tc>
        <w:tc>
          <w:tcPr>
            <w:tcW w:w="2315" w:type="pct"/>
            <w:vAlign w:val="center"/>
            <w:hideMark/>
          </w:tcPr>
          <w:p w14:paraId="733BF4F8" w14:textId="77777777" w:rsidR="00DF7A70" w:rsidRPr="004E71D1" w:rsidRDefault="00DF7A70" w:rsidP="00DF7A70">
            <w:pPr>
              <w:spacing w:after="0" w:line="240" w:lineRule="auto"/>
              <w:rPr>
                <w:rFonts w:eastAsia="Times New Roman" w:cs="Times New Roman"/>
                <w:sz w:val="22"/>
                <w:lang w:eastAsia="ru-RU"/>
              </w:rPr>
            </w:pPr>
            <w:r w:rsidRPr="004E71D1">
              <w:rPr>
                <w:rFonts w:eastAsia="Times New Roman" w:cs="Times New Roman"/>
                <w:sz w:val="22"/>
                <w:lang w:eastAsia="ru-RU"/>
              </w:rPr>
              <w:t>Расходы на приобретение (производство) энергетических ресурсов, холодной воды и теплоносителя</w:t>
            </w:r>
          </w:p>
        </w:tc>
        <w:tc>
          <w:tcPr>
            <w:tcW w:w="744" w:type="pct"/>
            <w:vAlign w:val="center"/>
            <w:hideMark/>
          </w:tcPr>
          <w:p w14:paraId="5E31BF29"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тыс. руб.</w:t>
            </w:r>
          </w:p>
        </w:tc>
        <w:tc>
          <w:tcPr>
            <w:tcW w:w="744" w:type="pct"/>
            <w:vAlign w:val="center"/>
            <w:hideMark/>
          </w:tcPr>
          <w:p w14:paraId="7364F480" w14:textId="299218F9" w:rsidR="00DF7A70" w:rsidRPr="004E71D1" w:rsidRDefault="00DF7A70" w:rsidP="00DF7A70">
            <w:pPr>
              <w:spacing w:after="0" w:line="240" w:lineRule="auto"/>
              <w:jc w:val="center"/>
              <w:rPr>
                <w:rFonts w:eastAsia="Times New Roman" w:cs="Times New Roman"/>
                <w:sz w:val="22"/>
                <w:lang w:eastAsia="ru-RU"/>
              </w:rPr>
            </w:pPr>
            <w:r w:rsidRPr="004E71D1">
              <w:rPr>
                <w:sz w:val="22"/>
              </w:rPr>
              <w:t>10636,66</w:t>
            </w:r>
          </w:p>
        </w:tc>
        <w:tc>
          <w:tcPr>
            <w:tcW w:w="744" w:type="pct"/>
            <w:vAlign w:val="center"/>
            <w:hideMark/>
          </w:tcPr>
          <w:p w14:paraId="0304C405" w14:textId="55AB42D6" w:rsidR="00DF7A70" w:rsidRPr="004E71D1" w:rsidRDefault="00DF7A70" w:rsidP="00DF7A70">
            <w:pPr>
              <w:spacing w:after="0" w:line="240" w:lineRule="auto"/>
              <w:jc w:val="center"/>
              <w:rPr>
                <w:rFonts w:eastAsia="Times New Roman" w:cs="Times New Roman"/>
                <w:sz w:val="22"/>
                <w:lang w:eastAsia="ru-RU"/>
              </w:rPr>
            </w:pPr>
            <w:r w:rsidRPr="004E71D1">
              <w:rPr>
                <w:sz w:val="22"/>
              </w:rPr>
              <w:t>11724,7</w:t>
            </w:r>
          </w:p>
        </w:tc>
      </w:tr>
      <w:tr w:rsidR="00DF7A70" w:rsidRPr="004E71D1" w14:paraId="69040052" w14:textId="77777777" w:rsidTr="00DF7A70">
        <w:trPr>
          <w:trHeight w:val="23"/>
          <w:jc w:val="center"/>
        </w:trPr>
        <w:tc>
          <w:tcPr>
            <w:tcW w:w="451" w:type="pct"/>
            <w:vAlign w:val="center"/>
            <w:hideMark/>
          </w:tcPr>
          <w:p w14:paraId="0E92AD82"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10</w:t>
            </w:r>
          </w:p>
        </w:tc>
        <w:tc>
          <w:tcPr>
            <w:tcW w:w="2315" w:type="pct"/>
            <w:vAlign w:val="center"/>
            <w:hideMark/>
          </w:tcPr>
          <w:p w14:paraId="2C171245" w14:textId="77777777" w:rsidR="00DF7A70" w:rsidRPr="004E71D1" w:rsidRDefault="00DF7A70" w:rsidP="00DF7A70">
            <w:pPr>
              <w:spacing w:after="0" w:line="240" w:lineRule="auto"/>
              <w:rPr>
                <w:rFonts w:eastAsia="Times New Roman" w:cs="Times New Roman"/>
                <w:sz w:val="22"/>
                <w:lang w:eastAsia="ru-RU"/>
              </w:rPr>
            </w:pPr>
            <w:r w:rsidRPr="004E71D1">
              <w:rPr>
                <w:rFonts w:eastAsia="Times New Roman" w:cs="Times New Roman"/>
                <w:sz w:val="22"/>
                <w:lang w:eastAsia="ru-RU"/>
              </w:rPr>
              <w:t>Прибыль</w:t>
            </w:r>
          </w:p>
        </w:tc>
        <w:tc>
          <w:tcPr>
            <w:tcW w:w="744" w:type="pct"/>
            <w:vAlign w:val="center"/>
            <w:hideMark/>
          </w:tcPr>
          <w:p w14:paraId="0C24A3D5"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тыс. руб.</w:t>
            </w:r>
          </w:p>
        </w:tc>
        <w:tc>
          <w:tcPr>
            <w:tcW w:w="744" w:type="pct"/>
            <w:vAlign w:val="center"/>
            <w:hideMark/>
          </w:tcPr>
          <w:p w14:paraId="4B092EB5" w14:textId="1913D972" w:rsidR="00DF7A70" w:rsidRPr="004E71D1" w:rsidRDefault="00DF7A70" w:rsidP="00DF7A70">
            <w:pPr>
              <w:spacing w:after="0" w:line="240" w:lineRule="auto"/>
              <w:jc w:val="center"/>
              <w:rPr>
                <w:rFonts w:eastAsia="Times New Roman" w:cs="Times New Roman"/>
                <w:sz w:val="22"/>
                <w:lang w:eastAsia="ru-RU"/>
              </w:rPr>
            </w:pPr>
            <w:r w:rsidRPr="004E71D1">
              <w:rPr>
                <w:sz w:val="22"/>
              </w:rPr>
              <w:t>-676,53</w:t>
            </w:r>
          </w:p>
        </w:tc>
        <w:tc>
          <w:tcPr>
            <w:tcW w:w="744" w:type="pct"/>
            <w:vAlign w:val="center"/>
            <w:hideMark/>
          </w:tcPr>
          <w:p w14:paraId="3A51A3C1" w14:textId="22F33D8A" w:rsidR="00DF7A70" w:rsidRPr="004E71D1" w:rsidRDefault="00DF7A70" w:rsidP="00DF7A70">
            <w:pPr>
              <w:spacing w:after="0" w:line="240" w:lineRule="auto"/>
              <w:jc w:val="center"/>
              <w:rPr>
                <w:rFonts w:eastAsia="Times New Roman" w:cs="Times New Roman"/>
                <w:sz w:val="22"/>
                <w:lang w:eastAsia="ru-RU"/>
              </w:rPr>
            </w:pPr>
            <w:r w:rsidRPr="004E71D1">
              <w:rPr>
                <w:sz w:val="22"/>
              </w:rPr>
              <w:t>50</w:t>
            </w:r>
          </w:p>
        </w:tc>
      </w:tr>
      <w:tr w:rsidR="00DF7A70" w:rsidRPr="004E71D1" w14:paraId="75871741" w14:textId="77777777" w:rsidTr="00DF7A70">
        <w:trPr>
          <w:trHeight w:val="23"/>
          <w:jc w:val="center"/>
        </w:trPr>
        <w:tc>
          <w:tcPr>
            <w:tcW w:w="451" w:type="pct"/>
            <w:vAlign w:val="center"/>
            <w:hideMark/>
          </w:tcPr>
          <w:p w14:paraId="598D487E"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11</w:t>
            </w:r>
          </w:p>
        </w:tc>
        <w:tc>
          <w:tcPr>
            <w:tcW w:w="2315" w:type="pct"/>
            <w:vAlign w:val="center"/>
            <w:hideMark/>
          </w:tcPr>
          <w:p w14:paraId="1C22E989" w14:textId="77777777" w:rsidR="00DF7A70" w:rsidRPr="004E71D1" w:rsidRDefault="00DF7A70" w:rsidP="00DF7A70">
            <w:pPr>
              <w:spacing w:after="0" w:line="240" w:lineRule="auto"/>
              <w:rPr>
                <w:rFonts w:eastAsia="Times New Roman" w:cs="Times New Roman"/>
                <w:sz w:val="22"/>
                <w:lang w:eastAsia="ru-RU"/>
              </w:rPr>
            </w:pPr>
            <w:r w:rsidRPr="004E71D1">
              <w:rPr>
                <w:rFonts w:eastAsia="Times New Roman" w:cs="Times New Roman"/>
                <w:sz w:val="22"/>
                <w:lang w:eastAsia="ru-RU"/>
              </w:rPr>
              <w:t>ИТОГО необходимая валовая выручка</w:t>
            </w:r>
          </w:p>
        </w:tc>
        <w:tc>
          <w:tcPr>
            <w:tcW w:w="744" w:type="pct"/>
            <w:vAlign w:val="center"/>
            <w:hideMark/>
          </w:tcPr>
          <w:p w14:paraId="0265E57F" w14:textId="77777777" w:rsidR="00DF7A70" w:rsidRPr="004E71D1" w:rsidRDefault="00DF7A70"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тыс. руб.</w:t>
            </w:r>
          </w:p>
        </w:tc>
        <w:tc>
          <w:tcPr>
            <w:tcW w:w="744" w:type="pct"/>
            <w:vAlign w:val="center"/>
            <w:hideMark/>
          </w:tcPr>
          <w:p w14:paraId="1FA215B1" w14:textId="77403FB4" w:rsidR="00DF7A70" w:rsidRPr="004E71D1" w:rsidRDefault="00DF7A70" w:rsidP="00DF7A70">
            <w:pPr>
              <w:spacing w:after="0" w:line="240" w:lineRule="auto"/>
              <w:jc w:val="center"/>
              <w:rPr>
                <w:rFonts w:eastAsia="Times New Roman" w:cs="Times New Roman"/>
                <w:sz w:val="22"/>
                <w:lang w:eastAsia="ru-RU"/>
              </w:rPr>
            </w:pPr>
            <w:r w:rsidRPr="004E71D1">
              <w:rPr>
                <w:sz w:val="22"/>
              </w:rPr>
              <w:t>18499,29</w:t>
            </w:r>
          </w:p>
        </w:tc>
        <w:tc>
          <w:tcPr>
            <w:tcW w:w="744" w:type="pct"/>
            <w:vAlign w:val="center"/>
            <w:hideMark/>
          </w:tcPr>
          <w:p w14:paraId="2826DA07" w14:textId="7A1D532B" w:rsidR="00DF7A70" w:rsidRPr="004E71D1" w:rsidRDefault="00DF7A70" w:rsidP="00DF7A70">
            <w:pPr>
              <w:spacing w:after="0" w:line="240" w:lineRule="auto"/>
              <w:jc w:val="center"/>
              <w:rPr>
                <w:rFonts w:eastAsia="Times New Roman" w:cs="Times New Roman"/>
                <w:sz w:val="22"/>
                <w:lang w:eastAsia="ru-RU"/>
              </w:rPr>
            </w:pPr>
            <w:r w:rsidRPr="004E71D1">
              <w:rPr>
                <w:sz w:val="22"/>
              </w:rPr>
              <w:t>26841,6</w:t>
            </w:r>
          </w:p>
        </w:tc>
      </w:tr>
    </w:tbl>
    <w:p w14:paraId="262CD482" w14:textId="4062C41A" w:rsidR="00675AC9" w:rsidRPr="004E71D1" w:rsidRDefault="00675AC9" w:rsidP="00260FCA">
      <w:pPr>
        <w:spacing w:after="0" w:line="240" w:lineRule="auto"/>
        <w:ind w:firstLine="709"/>
        <w:jc w:val="center"/>
        <w:rPr>
          <w:rFonts w:eastAsia="Times New Roman" w:cs="Times New Roman"/>
          <w:b/>
          <w:bCs/>
          <w:iCs/>
          <w:szCs w:val="24"/>
          <w:lang w:eastAsia="ru-RU"/>
        </w:rPr>
      </w:pPr>
    </w:p>
    <w:p w14:paraId="36D16B2D" w14:textId="77777777" w:rsidR="003B4E15" w:rsidRPr="004E71D1" w:rsidRDefault="003B4E15" w:rsidP="003B4E15">
      <w:pPr>
        <w:pStyle w:val="3"/>
        <w:rPr>
          <w:rFonts w:eastAsia="Times New Roman" w:cs="Times New Roman"/>
          <w:i w:val="0"/>
          <w:iCs/>
          <w:color w:val="auto"/>
          <w:sz w:val="18"/>
          <w:szCs w:val="18"/>
          <w:lang w:eastAsia="ru-RU"/>
        </w:rPr>
      </w:pPr>
      <w:bookmarkStart w:id="459" w:name="_Toc22818950"/>
      <w:bookmarkStart w:id="460" w:name="_Toc87551278"/>
      <w:bookmarkStart w:id="461" w:name="_Toc210122617"/>
      <w:r w:rsidRPr="004E71D1">
        <w:rPr>
          <w:rFonts w:cs="Times New Roman"/>
          <w:color w:val="auto"/>
        </w:rPr>
        <w:t>1.10.2. 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459"/>
      <w:bookmarkEnd w:id="460"/>
      <w:bookmarkEnd w:id="461"/>
      <w:r w:rsidRPr="004E71D1">
        <w:rPr>
          <w:rFonts w:eastAsia="Times New Roman" w:cs="Times New Roman"/>
          <w:i w:val="0"/>
          <w:iCs/>
          <w:color w:val="auto"/>
          <w:sz w:val="18"/>
          <w:szCs w:val="18"/>
          <w:lang w:eastAsia="ru-RU"/>
        </w:rPr>
        <w:t xml:space="preserve"> </w:t>
      </w:r>
    </w:p>
    <w:p w14:paraId="0FEA68B6" w14:textId="0E04AB85" w:rsidR="0020173C" w:rsidRPr="004E71D1" w:rsidRDefault="0020173C" w:rsidP="0020173C">
      <w:pPr>
        <w:ind w:firstLine="709"/>
        <w:jc w:val="both"/>
        <w:rPr>
          <w:rFonts w:cs="Times New Roman"/>
          <w:szCs w:val="24"/>
        </w:rPr>
      </w:pPr>
      <w:bookmarkStart w:id="462" w:name="_Toc87551279"/>
      <w:r w:rsidRPr="004E71D1">
        <w:rPr>
          <w:rFonts w:cs="Times New Roman"/>
          <w:szCs w:val="24"/>
        </w:rPr>
        <w:t xml:space="preserve">В актуализированной схеме теплоснабжения представлены результаты хозяйственной деятельности теплоснабжающей организации </w:t>
      </w:r>
      <w:r w:rsidR="00B446AE" w:rsidRPr="004E71D1">
        <w:rPr>
          <w:rFonts w:cs="Times New Roman"/>
          <w:szCs w:val="24"/>
        </w:rPr>
        <w:t>ООО «ТеплоМир»</w:t>
      </w:r>
      <w:r w:rsidRPr="004E71D1">
        <w:rPr>
          <w:rFonts w:cs="Times New Roman"/>
          <w:szCs w:val="24"/>
        </w:rPr>
        <w:t xml:space="preserve"> за 202</w:t>
      </w:r>
      <w:r w:rsidR="00DF7A70" w:rsidRPr="004E71D1">
        <w:rPr>
          <w:rFonts w:cs="Times New Roman"/>
          <w:szCs w:val="24"/>
        </w:rPr>
        <w:t>4</w:t>
      </w:r>
      <w:r w:rsidRPr="004E71D1">
        <w:rPr>
          <w:rFonts w:cs="Times New Roman"/>
          <w:szCs w:val="24"/>
        </w:rPr>
        <w:t xml:space="preserve"> год.</w:t>
      </w:r>
    </w:p>
    <w:p w14:paraId="5190A7C0" w14:textId="77777777" w:rsidR="003B4E15" w:rsidRPr="004E71D1" w:rsidRDefault="003B4E15" w:rsidP="003B4E15">
      <w:pPr>
        <w:pStyle w:val="2"/>
        <w:jc w:val="center"/>
        <w:rPr>
          <w:rFonts w:cs="Times New Roman"/>
          <w:color w:val="auto"/>
        </w:rPr>
      </w:pPr>
      <w:bookmarkStart w:id="463" w:name="_Toc210122618"/>
      <w:r w:rsidRPr="004E71D1">
        <w:rPr>
          <w:rFonts w:cs="Times New Roman"/>
          <w:color w:val="auto"/>
        </w:rPr>
        <w:t>Часть 11 «Цены (тарифы) в сфере теплоснабжения»</w:t>
      </w:r>
      <w:bookmarkEnd w:id="462"/>
      <w:bookmarkEnd w:id="463"/>
    </w:p>
    <w:p w14:paraId="358060C5" w14:textId="281DBDE2" w:rsidR="003B4E15" w:rsidRPr="004E71D1" w:rsidRDefault="003B4E15" w:rsidP="003B4E15">
      <w:pPr>
        <w:pStyle w:val="3"/>
        <w:rPr>
          <w:rFonts w:cs="Times New Roman"/>
          <w:color w:val="auto"/>
        </w:rPr>
      </w:pPr>
      <w:bookmarkStart w:id="464" w:name="_Toc535409544"/>
      <w:bookmarkStart w:id="465" w:name="_Toc8254024"/>
      <w:bookmarkStart w:id="466" w:name="_Toc8578777"/>
      <w:bookmarkStart w:id="467" w:name="_Toc87551280"/>
      <w:bookmarkStart w:id="468" w:name="_Toc210122619"/>
      <w:bookmarkStart w:id="469" w:name="sub_1491"/>
      <w:r w:rsidRPr="004E71D1">
        <w:rPr>
          <w:rFonts w:cs="Times New Roman"/>
          <w:color w:val="auto"/>
        </w:rPr>
        <w:t>1.11.1</w:t>
      </w:r>
      <w:bookmarkEnd w:id="464"/>
      <w:bookmarkEnd w:id="465"/>
      <w:bookmarkEnd w:id="466"/>
      <w:bookmarkEnd w:id="467"/>
      <w:r w:rsidR="00C80075" w:rsidRPr="004E71D1">
        <w:rPr>
          <w:rFonts w:cs="Times New Roman"/>
          <w:color w:val="auto"/>
        </w:rPr>
        <w:t xml:space="preserve"> Описание динамики утвержденных цен (тарифов), устанавливаемых исполнительными органами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468"/>
    </w:p>
    <w:p w14:paraId="52A92B70" w14:textId="393A5FA7" w:rsidR="00145F1F" w:rsidRPr="004E71D1" w:rsidRDefault="00145F1F" w:rsidP="00CC459B">
      <w:pPr>
        <w:spacing w:after="0"/>
        <w:ind w:firstLine="709"/>
        <w:jc w:val="both"/>
        <w:rPr>
          <w:rFonts w:eastAsia="Times New Roman" w:cs="Times New Roman"/>
          <w:szCs w:val="24"/>
          <w:lang w:eastAsia="ru-RU"/>
        </w:rPr>
      </w:pPr>
      <w:r w:rsidRPr="004E71D1">
        <w:rPr>
          <w:rFonts w:eastAsia="Times New Roman" w:cs="Times New Roman"/>
          <w:szCs w:val="24"/>
          <w:lang w:eastAsia="ru-RU"/>
        </w:rPr>
        <w:t xml:space="preserve">Динамика </w:t>
      </w:r>
      <w:r w:rsidRPr="004E71D1">
        <w:rPr>
          <w:rFonts w:cs="Times New Roman"/>
          <w:szCs w:val="24"/>
        </w:rPr>
        <w:t>утверждённых тарифов на тепловую энергию в горячей воде</w:t>
      </w:r>
      <w:r w:rsidRPr="004E71D1">
        <w:rPr>
          <w:rFonts w:eastAsia="Times New Roman" w:cs="Times New Roman"/>
          <w:szCs w:val="24"/>
          <w:lang w:eastAsia="ru-RU"/>
        </w:rPr>
        <w:t xml:space="preserve">, </w:t>
      </w:r>
      <w:r w:rsidR="00CC459B" w:rsidRPr="004E71D1">
        <w:rPr>
          <w:rFonts w:eastAsia="Times New Roman" w:cs="Times New Roman"/>
          <w:szCs w:val="24"/>
          <w:lang w:eastAsia="ru-RU"/>
        </w:rPr>
        <w:t>п</w:t>
      </w:r>
      <w:r w:rsidRPr="004E71D1">
        <w:rPr>
          <w:rFonts w:eastAsia="Times New Roman" w:cs="Times New Roman"/>
          <w:szCs w:val="24"/>
          <w:lang w:eastAsia="ru-RU"/>
        </w:rPr>
        <w:t xml:space="preserve">редставлена в таблице </w:t>
      </w:r>
      <w:r w:rsidRPr="004E71D1">
        <w:rPr>
          <w:rFonts w:eastAsia="Times New Roman" w:cs="Times New Roman"/>
          <w:szCs w:val="24"/>
          <w:lang w:eastAsia="ru-RU"/>
        </w:rPr>
        <w:fldChar w:fldCharType="begin"/>
      </w:r>
      <w:r w:rsidRPr="004E71D1">
        <w:rPr>
          <w:rFonts w:eastAsia="Times New Roman" w:cs="Times New Roman"/>
          <w:szCs w:val="24"/>
          <w:lang w:eastAsia="ru-RU"/>
        </w:rPr>
        <w:instrText xml:space="preserve"> REF _Ref19656585 \h  \* MERGEFORMAT </w:instrText>
      </w:r>
      <w:r w:rsidRPr="004E71D1">
        <w:rPr>
          <w:rFonts w:eastAsia="Times New Roman" w:cs="Times New Roman"/>
          <w:szCs w:val="24"/>
          <w:lang w:eastAsia="ru-RU"/>
        </w:rPr>
      </w:r>
      <w:r w:rsidRPr="004E71D1">
        <w:rPr>
          <w:rFonts w:eastAsia="Times New Roman" w:cs="Times New Roman"/>
          <w:szCs w:val="24"/>
          <w:lang w:eastAsia="ru-RU"/>
        </w:rPr>
        <w:fldChar w:fldCharType="separate"/>
      </w:r>
      <w:r w:rsidR="00231BA8" w:rsidRPr="00231BA8">
        <w:rPr>
          <w:rFonts w:eastAsia="Times New Roman" w:cs="Times New Roman"/>
          <w:iCs/>
          <w:vanish/>
          <w:szCs w:val="24"/>
          <w:lang w:eastAsia="ru-RU"/>
        </w:rPr>
        <w:t xml:space="preserve">Таблица </w:t>
      </w:r>
      <w:r w:rsidR="00231BA8" w:rsidRPr="00231BA8">
        <w:rPr>
          <w:rFonts w:eastAsia="Times New Roman" w:cs="Times New Roman"/>
          <w:iCs/>
          <w:noProof/>
          <w:szCs w:val="24"/>
          <w:lang w:eastAsia="ru-RU"/>
        </w:rPr>
        <w:t>22</w:t>
      </w:r>
      <w:r w:rsidRPr="004E71D1">
        <w:rPr>
          <w:rFonts w:eastAsia="Times New Roman" w:cs="Times New Roman"/>
          <w:szCs w:val="24"/>
          <w:lang w:eastAsia="ru-RU"/>
        </w:rPr>
        <w:fldChar w:fldCharType="end"/>
      </w:r>
      <w:r w:rsidRPr="004E71D1">
        <w:rPr>
          <w:rFonts w:eastAsia="Times New Roman" w:cs="Times New Roman"/>
          <w:szCs w:val="24"/>
          <w:lang w:eastAsia="ru-RU"/>
        </w:rPr>
        <w:t>.</w:t>
      </w:r>
    </w:p>
    <w:p w14:paraId="671C986E" w14:textId="1EFAE8F8" w:rsidR="00472CE8" w:rsidRPr="004E71D1" w:rsidRDefault="003F1A9C" w:rsidP="00472CE8">
      <w:pPr>
        <w:spacing w:after="0" w:line="240" w:lineRule="auto"/>
        <w:ind w:firstLine="709"/>
        <w:jc w:val="center"/>
        <w:rPr>
          <w:rFonts w:cs="Times New Roman"/>
          <w:b/>
          <w:bCs/>
          <w:szCs w:val="24"/>
        </w:rPr>
      </w:pPr>
      <w:bookmarkStart w:id="470" w:name="_Ref19656585"/>
      <w:bookmarkStart w:id="471" w:name="_Toc488826846"/>
      <w:r w:rsidRPr="004E71D1">
        <w:rPr>
          <w:rFonts w:eastAsia="Times New Roman" w:cs="Times New Roman"/>
          <w:b/>
          <w:iCs/>
          <w:szCs w:val="24"/>
          <w:lang w:eastAsia="ru-RU"/>
        </w:rPr>
        <w:t xml:space="preserve">Таблица </w:t>
      </w:r>
      <w:r w:rsidR="00145F1F" w:rsidRPr="004E71D1">
        <w:rPr>
          <w:rFonts w:eastAsia="Times New Roman" w:cs="Times New Roman"/>
          <w:b/>
          <w:iCs/>
          <w:szCs w:val="24"/>
          <w:lang w:eastAsia="ru-RU"/>
        </w:rPr>
        <w:fldChar w:fldCharType="begin"/>
      </w:r>
      <w:r w:rsidR="00145F1F" w:rsidRPr="004E71D1">
        <w:rPr>
          <w:rFonts w:eastAsia="Times New Roman" w:cs="Times New Roman"/>
          <w:b/>
          <w:iCs/>
          <w:szCs w:val="24"/>
          <w:lang w:eastAsia="ru-RU"/>
        </w:rPr>
        <w:instrText xml:space="preserve"> SEQ Таблица \* ARABIC </w:instrText>
      </w:r>
      <w:r w:rsidR="00145F1F" w:rsidRPr="004E71D1">
        <w:rPr>
          <w:rFonts w:eastAsia="Times New Roman" w:cs="Times New Roman"/>
          <w:b/>
          <w:iCs/>
          <w:szCs w:val="24"/>
          <w:lang w:eastAsia="ru-RU"/>
        </w:rPr>
        <w:fldChar w:fldCharType="separate"/>
      </w:r>
      <w:r w:rsidR="00231BA8">
        <w:rPr>
          <w:rFonts w:eastAsia="Times New Roman" w:cs="Times New Roman"/>
          <w:b/>
          <w:iCs/>
          <w:noProof/>
          <w:szCs w:val="24"/>
          <w:lang w:eastAsia="ru-RU"/>
        </w:rPr>
        <w:t>22</w:t>
      </w:r>
      <w:r w:rsidR="00145F1F" w:rsidRPr="004E71D1">
        <w:rPr>
          <w:rFonts w:eastAsia="Times New Roman" w:cs="Times New Roman"/>
          <w:b/>
          <w:iCs/>
          <w:szCs w:val="24"/>
          <w:lang w:eastAsia="ru-RU"/>
        </w:rPr>
        <w:fldChar w:fldCharType="end"/>
      </w:r>
      <w:bookmarkEnd w:id="470"/>
      <w:r w:rsidR="00145F1F" w:rsidRPr="004E71D1">
        <w:rPr>
          <w:rFonts w:eastAsia="Times New Roman" w:cs="Times New Roman"/>
          <w:b/>
          <w:iCs/>
          <w:szCs w:val="24"/>
          <w:lang w:eastAsia="ru-RU"/>
        </w:rPr>
        <w:t xml:space="preserve"> – Тарифы на тепловую </w:t>
      </w:r>
      <w:r w:rsidR="003B4E15" w:rsidRPr="004E71D1">
        <w:rPr>
          <w:rFonts w:cs="Times New Roman"/>
          <w:b/>
          <w:szCs w:val="24"/>
        </w:rPr>
        <w:t>энергию в горячей</w:t>
      </w:r>
      <w:r w:rsidR="003B4E15" w:rsidRPr="004E71D1">
        <w:rPr>
          <w:rFonts w:cs="Times New Roman"/>
          <w:b/>
          <w:bCs/>
          <w:szCs w:val="24"/>
        </w:rPr>
        <w:t xml:space="preserve"> воде</w:t>
      </w:r>
      <w:bookmarkEnd w:id="471"/>
    </w:p>
    <w:tbl>
      <w:tblPr>
        <w:tblW w:w="5000" w:type="pct"/>
        <w:tblLook w:val="04A0" w:firstRow="1" w:lastRow="0" w:firstColumn="1" w:lastColumn="0" w:noHBand="0" w:noVBand="1"/>
      </w:tblPr>
      <w:tblGrid>
        <w:gridCol w:w="4080"/>
        <w:gridCol w:w="1316"/>
        <w:gridCol w:w="1316"/>
        <w:gridCol w:w="1316"/>
        <w:gridCol w:w="1316"/>
      </w:tblGrid>
      <w:tr w:rsidR="00DF7A70" w:rsidRPr="004E71D1" w14:paraId="12718665" w14:textId="77777777" w:rsidTr="00DF7A70">
        <w:trPr>
          <w:trHeight w:val="552"/>
        </w:trPr>
        <w:tc>
          <w:tcPr>
            <w:tcW w:w="2184" w:type="pct"/>
            <w:tcBorders>
              <w:top w:val="single" w:sz="4" w:space="0" w:color="auto"/>
              <w:left w:val="single" w:sz="4" w:space="0" w:color="auto"/>
              <w:bottom w:val="single" w:sz="4" w:space="0" w:color="auto"/>
              <w:right w:val="single" w:sz="4" w:space="0" w:color="auto"/>
            </w:tcBorders>
            <w:vAlign w:val="center"/>
            <w:hideMark/>
          </w:tcPr>
          <w:p w14:paraId="50C9A040" w14:textId="77777777" w:rsidR="00DF7A70" w:rsidRPr="004E71D1" w:rsidRDefault="00DF7A70" w:rsidP="00DF7A70">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Год</w:t>
            </w:r>
          </w:p>
        </w:tc>
        <w:tc>
          <w:tcPr>
            <w:tcW w:w="704" w:type="pct"/>
            <w:tcBorders>
              <w:top w:val="single" w:sz="4" w:space="0" w:color="auto"/>
              <w:left w:val="nil"/>
              <w:bottom w:val="single" w:sz="4" w:space="0" w:color="auto"/>
              <w:right w:val="single" w:sz="4" w:space="0" w:color="auto"/>
            </w:tcBorders>
            <w:vAlign w:val="center"/>
            <w:hideMark/>
          </w:tcPr>
          <w:p w14:paraId="6215938F" w14:textId="77777777" w:rsidR="00DF7A70" w:rsidRPr="004E71D1" w:rsidRDefault="00DF7A70" w:rsidP="00DF7A70">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01.01-30.06.2024</w:t>
            </w:r>
          </w:p>
        </w:tc>
        <w:tc>
          <w:tcPr>
            <w:tcW w:w="704" w:type="pct"/>
            <w:tcBorders>
              <w:top w:val="single" w:sz="4" w:space="0" w:color="auto"/>
              <w:left w:val="nil"/>
              <w:bottom w:val="single" w:sz="4" w:space="0" w:color="auto"/>
              <w:right w:val="single" w:sz="4" w:space="0" w:color="auto"/>
            </w:tcBorders>
            <w:vAlign w:val="center"/>
            <w:hideMark/>
          </w:tcPr>
          <w:p w14:paraId="70CACCC2" w14:textId="77777777" w:rsidR="00DF7A70" w:rsidRPr="004E71D1" w:rsidRDefault="00DF7A70" w:rsidP="00DF7A70">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01.07-31.12. 2024</w:t>
            </w:r>
          </w:p>
        </w:tc>
        <w:tc>
          <w:tcPr>
            <w:tcW w:w="704" w:type="pct"/>
            <w:tcBorders>
              <w:top w:val="single" w:sz="4" w:space="0" w:color="auto"/>
              <w:left w:val="nil"/>
              <w:bottom w:val="single" w:sz="4" w:space="0" w:color="auto"/>
              <w:right w:val="single" w:sz="4" w:space="0" w:color="auto"/>
            </w:tcBorders>
            <w:vAlign w:val="center"/>
            <w:hideMark/>
          </w:tcPr>
          <w:p w14:paraId="2F1E1953" w14:textId="77777777" w:rsidR="00DF7A70" w:rsidRPr="004E71D1" w:rsidRDefault="00DF7A70" w:rsidP="00DF7A70">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01.01-30.06.2025</w:t>
            </w:r>
          </w:p>
        </w:tc>
        <w:tc>
          <w:tcPr>
            <w:tcW w:w="704" w:type="pct"/>
            <w:tcBorders>
              <w:top w:val="single" w:sz="4" w:space="0" w:color="auto"/>
              <w:left w:val="nil"/>
              <w:bottom w:val="single" w:sz="4" w:space="0" w:color="auto"/>
              <w:right w:val="single" w:sz="4" w:space="0" w:color="auto"/>
            </w:tcBorders>
            <w:vAlign w:val="center"/>
            <w:hideMark/>
          </w:tcPr>
          <w:p w14:paraId="30BE5FE4" w14:textId="77777777" w:rsidR="00DF7A70" w:rsidRPr="004E71D1" w:rsidRDefault="00DF7A70" w:rsidP="00DF7A70">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01.07-31.12. 2025</w:t>
            </w:r>
          </w:p>
        </w:tc>
      </w:tr>
      <w:tr w:rsidR="00DF7A70" w:rsidRPr="004E71D1" w14:paraId="4A9A8C52" w14:textId="77777777" w:rsidTr="00DF7A70">
        <w:trPr>
          <w:trHeight w:val="552"/>
        </w:trPr>
        <w:tc>
          <w:tcPr>
            <w:tcW w:w="2184" w:type="pct"/>
            <w:tcBorders>
              <w:top w:val="nil"/>
              <w:left w:val="single" w:sz="4" w:space="0" w:color="auto"/>
              <w:bottom w:val="single" w:sz="4" w:space="0" w:color="auto"/>
              <w:right w:val="single" w:sz="4" w:space="0" w:color="auto"/>
            </w:tcBorders>
            <w:vAlign w:val="center"/>
            <w:hideMark/>
          </w:tcPr>
          <w:p w14:paraId="283D9EFE" w14:textId="77777777" w:rsidR="00DF7A70" w:rsidRPr="004E71D1" w:rsidRDefault="00DF7A70" w:rsidP="00DF7A70">
            <w:pPr>
              <w:spacing w:after="0" w:line="240" w:lineRule="auto"/>
              <w:rPr>
                <w:rFonts w:eastAsia="Times New Roman" w:cs="Times New Roman"/>
                <w:sz w:val="22"/>
                <w:lang w:eastAsia="ru-RU"/>
              </w:rPr>
            </w:pPr>
            <w:r w:rsidRPr="004E71D1">
              <w:rPr>
                <w:rFonts w:eastAsia="Times New Roman" w:cs="Times New Roman"/>
                <w:sz w:val="22"/>
                <w:lang w:eastAsia="ru-RU"/>
              </w:rPr>
              <w:t>Тарифы на тепловую энергию, руб/Гкал без НДС</w:t>
            </w:r>
          </w:p>
        </w:tc>
        <w:tc>
          <w:tcPr>
            <w:tcW w:w="704" w:type="pct"/>
            <w:tcBorders>
              <w:top w:val="nil"/>
              <w:left w:val="nil"/>
              <w:bottom w:val="single" w:sz="4" w:space="0" w:color="auto"/>
              <w:right w:val="single" w:sz="4" w:space="0" w:color="auto"/>
            </w:tcBorders>
            <w:noWrap/>
            <w:vAlign w:val="center"/>
            <w:hideMark/>
          </w:tcPr>
          <w:p w14:paraId="5F0948FE" w14:textId="77777777" w:rsidR="00DF7A70" w:rsidRPr="004E71D1" w:rsidRDefault="00DF7A70" w:rsidP="00DF7A70">
            <w:pPr>
              <w:spacing w:after="0" w:line="240" w:lineRule="auto"/>
              <w:jc w:val="right"/>
              <w:rPr>
                <w:rFonts w:eastAsia="Times New Roman" w:cs="Times New Roman"/>
                <w:sz w:val="22"/>
                <w:lang w:eastAsia="ru-RU"/>
              </w:rPr>
            </w:pPr>
            <w:r w:rsidRPr="004E71D1">
              <w:rPr>
                <w:rFonts w:eastAsia="Times New Roman" w:cs="Times New Roman"/>
                <w:sz w:val="22"/>
                <w:lang w:eastAsia="ru-RU"/>
              </w:rPr>
              <w:t>2673,18</w:t>
            </w:r>
          </w:p>
        </w:tc>
        <w:tc>
          <w:tcPr>
            <w:tcW w:w="704" w:type="pct"/>
            <w:tcBorders>
              <w:top w:val="nil"/>
              <w:left w:val="nil"/>
              <w:bottom w:val="single" w:sz="4" w:space="0" w:color="auto"/>
              <w:right w:val="single" w:sz="4" w:space="0" w:color="auto"/>
            </w:tcBorders>
            <w:noWrap/>
            <w:vAlign w:val="center"/>
            <w:hideMark/>
          </w:tcPr>
          <w:p w14:paraId="0242267F" w14:textId="77777777" w:rsidR="00DF7A70" w:rsidRPr="004E71D1" w:rsidRDefault="00DF7A70" w:rsidP="00DF7A70">
            <w:pPr>
              <w:spacing w:after="0" w:line="240" w:lineRule="auto"/>
              <w:jc w:val="right"/>
              <w:rPr>
                <w:rFonts w:eastAsia="Times New Roman" w:cs="Times New Roman"/>
                <w:sz w:val="22"/>
                <w:lang w:eastAsia="ru-RU"/>
              </w:rPr>
            </w:pPr>
            <w:r w:rsidRPr="004E71D1">
              <w:rPr>
                <w:rFonts w:eastAsia="Times New Roman" w:cs="Times New Roman"/>
                <w:sz w:val="22"/>
                <w:lang w:eastAsia="ru-RU"/>
              </w:rPr>
              <w:t>2937,22</w:t>
            </w:r>
          </w:p>
        </w:tc>
        <w:tc>
          <w:tcPr>
            <w:tcW w:w="704" w:type="pct"/>
            <w:tcBorders>
              <w:top w:val="nil"/>
              <w:left w:val="nil"/>
              <w:bottom w:val="single" w:sz="4" w:space="0" w:color="auto"/>
              <w:right w:val="single" w:sz="4" w:space="0" w:color="auto"/>
            </w:tcBorders>
            <w:noWrap/>
            <w:vAlign w:val="center"/>
            <w:hideMark/>
          </w:tcPr>
          <w:p w14:paraId="3ECB9108" w14:textId="77777777" w:rsidR="00DF7A70" w:rsidRPr="004E71D1" w:rsidRDefault="00DF7A70" w:rsidP="00DF7A70">
            <w:pPr>
              <w:spacing w:after="0" w:line="240" w:lineRule="auto"/>
              <w:jc w:val="right"/>
              <w:rPr>
                <w:rFonts w:eastAsia="Times New Roman" w:cs="Times New Roman"/>
                <w:sz w:val="22"/>
                <w:lang w:eastAsia="ru-RU"/>
              </w:rPr>
            </w:pPr>
            <w:r w:rsidRPr="004E71D1">
              <w:rPr>
                <w:rFonts w:eastAsia="Times New Roman" w:cs="Times New Roman"/>
                <w:sz w:val="22"/>
                <w:lang w:eastAsia="ru-RU"/>
              </w:rPr>
              <w:t>2797,35</w:t>
            </w:r>
          </w:p>
        </w:tc>
        <w:tc>
          <w:tcPr>
            <w:tcW w:w="704" w:type="pct"/>
            <w:tcBorders>
              <w:top w:val="nil"/>
              <w:left w:val="nil"/>
              <w:bottom w:val="single" w:sz="4" w:space="0" w:color="auto"/>
              <w:right w:val="single" w:sz="4" w:space="0" w:color="auto"/>
            </w:tcBorders>
            <w:noWrap/>
            <w:vAlign w:val="center"/>
            <w:hideMark/>
          </w:tcPr>
          <w:p w14:paraId="2287B0E8" w14:textId="77777777" w:rsidR="00DF7A70" w:rsidRPr="004E71D1" w:rsidRDefault="00DF7A70" w:rsidP="00DF7A70">
            <w:pPr>
              <w:spacing w:after="0" w:line="240" w:lineRule="auto"/>
              <w:jc w:val="right"/>
              <w:rPr>
                <w:rFonts w:eastAsia="Times New Roman" w:cs="Times New Roman"/>
                <w:sz w:val="22"/>
                <w:lang w:eastAsia="ru-RU"/>
              </w:rPr>
            </w:pPr>
            <w:r w:rsidRPr="004E71D1">
              <w:rPr>
                <w:rFonts w:eastAsia="Times New Roman" w:cs="Times New Roman"/>
                <w:sz w:val="22"/>
                <w:lang w:eastAsia="ru-RU"/>
              </w:rPr>
              <w:t>3134,64</w:t>
            </w:r>
          </w:p>
        </w:tc>
      </w:tr>
    </w:tbl>
    <w:p w14:paraId="7A938FB4" w14:textId="47EFECF1" w:rsidR="00E31509" w:rsidRPr="004E71D1" w:rsidRDefault="00E31509" w:rsidP="003B4E15">
      <w:pPr>
        <w:spacing w:after="0"/>
        <w:ind w:firstLine="709"/>
        <w:jc w:val="both"/>
        <w:rPr>
          <w:rFonts w:cs="Times New Roman"/>
        </w:rPr>
      </w:pPr>
    </w:p>
    <w:p w14:paraId="2114E25B" w14:textId="77777777" w:rsidR="003B4E15" w:rsidRPr="004E71D1" w:rsidRDefault="003B4E15" w:rsidP="003B4E15">
      <w:pPr>
        <w:pStyle w:val="3"/>
        <w:rPr>
          <w:rFonts w:cs="Times New Roman"/>
          <w:color w:val="auto"/>
        </w:rPr>
      </w:pPr>
      <w:bookmarkStart w:id="472" w:name="_Toc535409545"/>
      <w:bookmarkStart w:id="473" w:name="_Toc8254025"/>
      <w:bookmarkStart w:id="474" w:name="_Toc8578778"/>
      <w:bookmarkStart w:id="475" w:name="_Toc87551281"/>
      <w:bookmarkStart w:id="476" w:name="_Toc210122620"/>
      <w:bookmarkStart w:id="477" w:name="sub_1492"/>
      <w:bookmarkEnd w:id="469"/>
      <w:r w:rsidRPr="004E71D1">
        <w:rPr>
          <w:rFonts w:cs="Times New Roman"/>
          <w:color w:val="auto"/>
        </w:rPr>
        <w:lastRenderedPageBreak/>
        <w:t>1.11.2 Описание структуры цен (тарифов), установленных на момент разработки Схемы теплоснабжения</w:t>
      </w:r>
      <w:bookmarkEnd w:id="472"/>
      <w:bookmarkEnd w:id="473"/>
      <w:bookmarkEnd w:id="474"/>
      <w:bookmarkEnd w:id="475"/>
      <w:bookmarkEnd w:id="476"/>
    </w:p>
    <w:p w14:paraId="41F86EA7" w14:textId="244EA67F" w:rsidR="00145F1F" w:rsidRPr="004E71D1" w:rsidRDefault="00145F1F" w:rsidP="00CB1D70">
      <w:pPr>
        <w:spacing w:after="0"/>
        <w:ind w:firstLine="709"/>
        <w:jc w:val="both"/>
        <w:rPr>
          <w:rFonts w:eastAsia="Times New Roman" w:cs="Times New Roman"/>
          <w:szCs w:val="24"/>
          <w:lang w:eastAsia="ru-RU"/>
        </w:rPr>
      </w:pPr>
      <w:r w:rsidRPr="004E71D1">
        <w:rPr>
          <w:rFonts w:eastAsia="Times New Roman" w:cs="Times New Roman"/>
          <w:szCs w:val="24"/>
          <w:lang w:eastAsia="ru-RU"/>
        </w:rPr>
        <w:t>На момент разработки схемы теплоснабжения действующие тарифы для потребителей, оплачивающих производство и передачу тепловой энергии, представлены в таблице</w:t>
      </w:r>
      <w:r w:rsidR="00436C5A" w:rsidRPr="004E71D1">
        <w:rPr>
          <w:rFonts w:eastAsia="Times New Roman" w:cs="Times New Roman"/>
          <w:szCs w:val="24"/>
          <w:lang w:eastAsia="ru-RU"/>
        </w:rPr>
        <w:t>.</w:t>
      </w:r>
    </w:p>
    <w:p w14:paraId="6F424C5B" w14:textId="31E37D29" w:rsidR="00DD6FAD" w:rsidRPr="004E71D1" w:rsidRDefault="00436C5A" w:rsidP="00DF7A70">
      <w:pPr>
        <w:spacing w:after="0" w:line="240" w:lineRule="auto"/>
        <w:ind w:firstLine="709"/>
        <w:jc w:val="center"/>
        <w:rPr>
          <w:rFonts w:cs="Times New Roman"/>
          <w:sz w:val="22"/>
        </w:rPr>
      </w:pPr>
      <w:r w:rsidRPr="004E71D1">
        <w:rPr>
          <w:rFonts w:eastAsia="Times New Roman" w:cs="Times New Roman"/>
          <w:b/>
          <w:iCs/>
          <w:szCs w:val="24"/>
          <w:lang w:eastAsia="ru-RU"/>
        </w:rPr>
        <w:t xml:space="preserve">Таблица </w:t>
      </w:r>
      <w:r w:rsidRPr="004E71D1">
        <w:rPr>
          <w:rFonts w:eastAsia="Times New Roman" w:cs="Times New Roman"/>
          <w:b/>
          <w:iCs/>
          <w:szCs w:val="24"/>
          <w:lang w:eastAsia="ru-RU"/>
        </w:rPr>
        <w:fldChar w:fldCharType="begin"/>
      </w:r>
      <w:r w:rsidRPr="004E71D1">
        <w:rPr>
          <w:rFonts w:eastAsia="Times New Roman" w:cs="Times New Roman"/>
          <w:b/>
          <w:iCs/>
          <w:szCs w:val="24"/>
          <w:lang w:eastAsia="ru-RU"/>
        </w:rPr>
        <w:instrText xml:space="preserve"> SEQ Таблица \* ARABIC </w:instrText>
      </w:r>
      <w:r w:rsidRPr="004E71D1">
        <w:rPr>
          <w:rFonts w:eastAsia="Times New Roman" w:cs="Times New Roman"/>
          <w:b/>
          <w:iCs/>
          <w:szCs w:val="24"/>
          <w:lang w:eastAsia="ru-RU"/>
        </w:rPr>
        <w:fldChar w:fldCharType="separate"/>
      </w:r>
      <w:r w:rsidR="00231BA8">
        <w:rPr>
          <w:rFonts w:eastAsia="Times New Roman" w:cs="Times New Roman"/>
          <w:b/>
          <w:iCs/>
          <w:noProof/>
          <w:szCs w:val="24"/>
          <w:lang w:eastAsia="ru-RU"/>
        </w:rPr>
        <w:t>23</w:t>
      </w:r>
      <w:r w:rsidRPr="004E71D1">
        <w:rPr>
          <w:rFonts w:eastAsia="Times New Roman" w:cs="Times New Roman"/>
          <w:b/>
          <w:iCs/>
          <w:szCs w:val="24"/>
          <w:lang w:eastAsia="ru-RU"/>
        </w:rPr>
        <w:fldChar w:fldCharType="end"/>
      </w:r>
      <w:r w:rsidRPr="004E71D1">
        <w:rPr>
          <w:rFonts w:eastAsia="Times New Roman" w:cs="Times New Roman"/>
          <w:b/>
          <w:iCs/>
          <w:szCs w:val="24"/>
          <w:lang w:eastAsia="ru-RU"/>
        </w:rPr>
        <w:t xml:space="preserve"> – Структура цен (тарифов), установленных на момент разработки Схемы теплоснабжения</w:t>
      </w:r>
    </w:p>
    <w:tbl>
      <w:tblPr>
        <w:tblW w:w="5000" w:type="pct"/>
        <w:tblLook w:val="04A0" w:firstRow="1" w:lastRow="0" w:firstColumn="1" w:lastColumn="0" w:noHBand="0" w:noVBand="1"/>
      </w:tblPr>
      <w:tblGrid>
        <w:gridCol w:w="7066"/>
        <w:gridCol w:w="2278"/>
      </w:tblGrid>
      <w:tr w:rsidR="00DF7A70" w:rsidRPr="004E71D1" w14:paraId="5C6ED67C" w14:textId="77777777" w:rsidTr="00DF7A70">
        <w:trPr>
          <w:trHeight w:val="552"/>
        </w:trPr>
        <w:tc>
          <w:tcPr>
            <w:tcW w:w="3781" w:type="pct"/>
            <w:tcBorders>
              <w:top w:val="single" w:sz="4" w:space="0" w:color="auto"/>
              <w:left w:val="single" w:sz="4" w:space="0" w:color="auto"/>
              <w:bottom w:val="single" w:sz="4" w:space="0" w:color="auto"/>
              <w:right w:val="single" w:sz="4" w:space="0" w:color="auto"/>
            </w:tcBorders>
            <w:vAlign w:val="center"/>
            <w:hideMark/>
          </w:tcPr>
          <w:p w14:paraId="47D57C9A" w14:textId="77777777" w:rsidR="00DF7A70" w:rsidRPr="004E71D1" w:rsidRDefault="00DF7A70" w:rsidP="0052111B">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Год</w:t>
            </w:r>
          </w:p>
        </w:tc>
        <w:tc>
          <w:tcPr>
            <w:tcW w:w="1219" w:type="pct"/>
            <w:tcBorders>
              <w:top w:val="single" w:sz="4" w:space="0" w:color="auto"/>
              <w:left w:val="nil"/>
              <w:bottom w:val="single" w:sz="4" w:space="0" w:color="auto"/>
              <w:right w:val="single" w:sz="4" w:space="0" w:color="auto"/>
            </w:tcBorders>
            <w:vAlign w:val="center"/>
            <w:hideMark/>
          </w:tcPr>
          <w:p w14:paraId="6C38DC78" w14:textId="77777777" w:rsidR="00DF7A70" w:rsidRPr="004E71D1" w:rsidRDefault="00DF7A70" w:rsidP="0052111B">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01.07-31.12. 2025</w:t>
            </w:r>
          </w:p>
        </w:tc>
      </w:tr>
      <w:tr w:rsidR="00DF7A70" w:rsidRPr="004E71D1" w14:paraId="3C40077D" w14:textId="77777777" w:rsidTr="00DF7A70">
        <w:trPr>
          <w:trHeight w:val="552"/>
        </w:trPr>
        <w:tc>
          <w:tcPr>
            <w:tcW w:w="3781" w:type="pct"/>
            <w:tcBorders>
              <w:top w:val="nil"/>
              <w:left w:val="single" w:sz="4" w:space="0" w:color="auto"/>
              <w:bottom w:val="single" w:sz="4" w:space="0" w:color="auto"/>
              <w:right w:val="single" w:sz="4" w:space="0" w:color="auto"/>
            </w:tcBorders>
            <w:vAlign w:val="center"/>
            <w:hideMark/>
          </w:tcPr>
          <w:p w14:paraId="23274CA8" w14:textId="77777777" w:rsidR="00DF7A70" w:rsidRPr="004E71D1" w:rsidRDefault="00DF7A70" w:rsidP="0052111B">
            <w:pPr>
              <w:spacing w:after="0" w:line="240" w:lineRule="auto"/>
              <w:rPr>
                <w:rFonts w:eastAsia="Times New Roman" w:cs="Times New Roman"/>
                <w:sz w:val="22"/>
                <w:lang w:eastAsia="ru-RU"/>
              </w:rPr>
            </w:pPr>
            <w:r w:rsidRPr="004E71D1">
              <w:rPr>
                <w:rFonts w:eastAsia="Times New Roman" w:cs="Times New Roman"/>
                <w:sz w:val="22"/>
                <w:lang w:eastAsia="ru-RU"/>
              </w:rPr>
              <w:t>Тарифы на тепловую энергию, руб/Гкал без НДС</w:t>
            </w:r>
          </w:p>
        </w:tc>
        <w:tc>
          <w:tcPr>
            <w:tcW w:w="1219" w:type="pct"/>
            <w:tcBorders>
              <w:top w:val="nil"/>
              <w:left w:val="nil"/>
              <w:bottom w:val="single" w:sz="4" w:space="0" w:color="auto"/>
              <w:right w:val="single" w:sz="4" w:space="0" w:color="auto"/>
            </w:tcBorders>
            <w:noWrap/>
            <w:vAlign w:val="center"/>
            <w:hideMark/>
          </w:tcPr>
          <w:p w14:paraId="66A3FD79" w14:textId="77777777" w:rsidR="00DF7A70" w:rsidRPr="004E71D1" w:rsidRDefault="00DF7A70" w:rsidP="0052111B">
            <w:pPr>
              <w:spacing w:after="0" w:line="240" w:lineRule="auto"/>
              <w:jc w:val="right"/>
              <w:rPr>
                <w:rFonts w:eastAsia="Times New Roman" w:cs="Times New Roman"/>
                <w:sz w:val="22"/>
                <w:lang w:eastAsia="ru-RU"/>
              </w:rPr>
            </w:pPr>
            <w:r w:rsidRPr="004E71D1">
              <w:rPr>
                <w:rFonts w:eastAsia="Times New Roman" w:cs="Times New Roman"/>
                <w:sz w:val="22"/>
                <w:lang w:eastAsia="ru-RU"/>
              </w:rPr>
              <w:t>3134,64</w:t>
            </w:r>
          </w:p>
        </w:tc>
      </w:tr>
    </w:tbl>
    <w:p w14:paraId="7E4D9225" w14:textId="6F5D09D2" w:rsidR="00C44FDA" w:rsidRPr="004E71D1" w:rsidRDefault="00C44FDA" w:rsidP="00CB1D70">
      <w:pPr>
        <w:spacing w:after="0"/>
        <w:ind w:firstLine="709"/>
        <w:jc w:val="both"/>
        <w:rPr>
          <w:rFonts w:eastAsia="Times New Roman" w:cs="Times New Roman"/>
          <w:szCs w:val="24"/>
          <w:lang w:eastAsia="ru-RU"/>
        </w:rPr>
      </w:pPr>
    </w:p>
    <w:p w14:paraId="27403171" w14:textId="47E94D07" w:rsidR="009E39D2" w:rsidRPr="004E71D1" w:rsidRDefault="009E39D2" w:rsidP="00357502">
      <w:pPr>
        <w:pStyle w:val="3"/>
        <w:rPr>
          <w:rFonts w:cs="Times New Roman"/>
          <w:color w:val="auto"/>
        </w:rPr>
      </w:pPr>
      <w:bookmarkStart w:id="478" w:name="_Toc49513844"/>
      <w:bookmarkStart w:id="479" w:name="_Toc210122621"/>
      <w:bookmarkStart w:id="480" w:name="_Toc535409546"/>
      <w:bookmarkStart w:id="481" w:name="_Toc8254026"/>
      <w:bookmarkStart w:id="482" w:name="_Toc8578779"/>
      <w:bookmarkStart w:id="483" w:name="sub_1493"/>
      <w:bookmarkEnd w:id="477"/>
      <w:r w:rsidRPr="004E71D1">
        <w:rPr>
          <w:rFonts w:cs="Times New Roman"/>
          <w:color w:val="auto"/>
        </w:rPr>
        <w:t>1.11.3 Описание платы за подключение к системе теплоснабжения;</w:t>
      </w:r>
      <w:bookmarkEnd w:id="478"/>
      <w:bookmarkEnd w:id="479"/>
    </w:p>
    <w:p w14:paraId="64B58734" w14:textId="77777777" w:rsidR="009E39D2" w:rsidRPr="004E71D1" w:rsidRDefault="009E39D2" w:rsidP="009E39D2">
      <w:pPr>
        <w:pStyle w:val="af"/>
        <w:rPr>
          <w:rFonts w:cs="Times New Roman"/>
        </w:rPr>
      </w:pPr>
      <w:r w:rsidRPr="004E71D1">
        <w:rPr>
          <w:rFonts w:cs="Times New Roman"/>
        </w:rPr>
        <w:t>Плата за подключение к системе теплоснабжения отсутствует.</w:t>
      </w:r>
    </w:p>
    <w:p w14:paraId="2310B6DA" w14:textId="77777777" w:rsidR="009E39D2" w:rsidRPr="004E71D1" w:rsidRDefault="009E39D2" w:rsidP="009E39D2">
      <w:pPr>
        <w:pStyle w:val="3"/>
        <w:rPr>
          <w:rFonts w:cs="Times New Roman"/>
          <w:color w:val="auto"/>
        </w:rPr>
      </w:pPr>
      <w:bookmarkStart w:id="484" w:name="_Toc49513845"/>
      <w:bookmarkStart w:id="485" w:name="_Toc210122622"/>
      <w:r w:rsidRPr="004E71D1">
        <w:rPr>
          <w:rFonts w:cs="Times New Roman"/>
          <w:color w:val="auto"/>
        </w:rPr>
        <w:t>1.11.4 Описание платы за услуги по поддержанию резервной тепловой мощности, в том числе для социально значимых категорий потребителей.</w:t>
      </w:r>
      <w:bookmarkEnd w:id="484"/>
      <w:bookmarkEnd w:id="485"/>
    </w:p>
    <w:p w14:paraId="53437E52" w14:textId="77777777" w:rsidR="009E39D2" w:rsidRPr="004E71D1" w:rsidRDefault="009E39D2" w:rsidP="009E39D2">
      <w:pPr>
        <w:pStyle w:val="af"/>
        <w:rPr>
          <w:rFonts w:cs="Times New Roman"/>
        </w:rPr>
      </w:pPr>
      <w:r w:rsidRPr="004E71D1">
        <w:rPr>
          <w:rFonts w:cs="Times New Roman"/>
        </w:rPr>
        <w:t>Плата за услуги по поддержанию резервной тепловой мощности отсутствует.</w:t>
      </w:r>
    </w:p>
    <w:p w14:paraId="75636A92" w14:textId="77777777" w:rsidR="009E39D2" w:rsidRPr="004E71D1" w:rsidRDefault="009E39D2" w:rsidP="009E39D2">
      <w:pPr>
        <w:pStyle w:val="3"/>
        <w:rPr>
          <w:rFonts w:cs="Times New Roman"/>
          <w:color w:val="auto"/>
        </w:rPr>
      </w:pPr>
      <w:bookmarkStart w:id="486" w:name="_Toc22818956"/>
      <w:bookmarkStart w:id="487" w:name="_Toc87551284"/>
      <w:bookmarkStart w:id="488" w:name="_Toc210122623"/>
      <w:bookmarkStart w:id="489" w:name="_Toc49513846"/>
      <w:r w:rsidRPr="004E71D1">
        <w:rPr>
          <w:rFonts w:cs="Times New Roman"/>
          <w:color w:val="auto"/>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486"/>
      <w:bookmarkEnd w:id="487"/>
      <w:bookmarkEnd w:id="488"/>
    </w:p>
    <w:p w14:paraId="01FC50D0" w14:textId="69ED9C5C" w:rsidR="009E39D2" w:rsidRPr="004E71D1" w:rsidRDefault="009E39D2" w:rsidP="009E39D2">
      <w:pPr>
        <w:ind w:firstLine="709"/>
        <w:jc w:val="both"/>
        <w:rPr>
          <w:rFonts w:eastAsia="Times New Roman" w:cs="Times New Roman"/>
          <w:szCs w:val="24"/>
          <w:lang w:eastAsia="ru-RU"/>
        </w:rPr>
      </w:pPr>
      <w:r w:rsidRPr="004E71D1">
        <w:rPr>
          <w:rFonts w:eastAsia="Times New Roman" w:cs="Times New Roman"/>
          <w:szCs w:val="24"/>
          <w:lang w:eastAsia="ru-RU"/>
        </w:rPr>
        <w:t xml:space="preserve">Ценовые зоны в </w:t>
      </w:r>
      <w:r w:rsidR="002C39F2" w:rsidRPr="004E71D1">
        <w:rPr>
          <w:rFonts w:eastAsia="Times New Roman" w:cs="Times New Roman"/>
          <w:szCs w:val="24"/>
          <w:lang w:eastAsia="ru-RU"/>
        </w:rPr>
        <w:t>Кромском районе</w:t>
      </w:r>
      <w:r w:rsidR="00476D9B" w:rsidRPr="004E71D1">
        <w:rPr>
          <w:rFonts w:eastAsia="Times New Roman" w:cs="Times New Roman"/>
          <w:szCs w:val="24"/>
          <w:lang w:eastAsia="ru-RU"/>
        </w:rPr>
        <w:t xml:space="preserve"> </w:t>
      </w:r>
      <w:r w:rsidRPr="004E71D1">
        <w:rPr>
          <w:rFonts w:eastAsia="Times New Roman" w:cs="Times New Roman"/>
          <w:szCs w:val="24"/>
          <w:lang w:eastAsia="ru-RU"/>
        </w:rPr>
        <w:t>отсутствуют.</w:t>
      </w:r>
    </w:p>
    <w:p w14:paraId="47B4F316" w14:textId="77777777" w:rsidR="009E39D2" w:rsidRPr="004E71D1" w:rsidRDefault="009E39D2" w:rsidP="009E39D2">
      <w:pPr>
        <w:pStyle w:val="3"/>
        <w:rPr>
          <w:rFonts w:cs="Times New Roman"/>
          <w:color w:val="auto"/>
        </w:rPr>
      </w:pPr>
      <w:bookmarkStart w:id="490" w:name="_Toc22818957"/>
      <w:bookmarkStart w:id="491" w:name="_Toc87551285"/>
      <w:bookmarkStart w:id="492" w:name="_Toc210122624"/>
      <w:r w:rsidRPr="004E71D1">
        <w:rPr>
          <w:rFonts w:cs="Times New Roman"/>
          <w:color w:val="auto"/>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490"/>
      <w:bookmarkEnd w:id="491"/>
      <w:bookmarkEnd w:id="492"/>
    </w:p>
    <w:p w14:paraId="03DE5D54" w14:textId="64A30425" w:rsidR="009E39D2" w:rsidRPr="004E71D1" w:rsidRDefault="009E39D2" w:rsidP="009E39D2">
      <w:pPr>
        <w:ind w:firstLine="709"/>
        <w:jc w:val="both"/>
        <w:rPr>
          <w:rFonts w:eastAsia="Times New Roman" w:cs="Times New Roman"/>
          <w:szCs w:val="24"/>
          <w:lang w:eastAsia="ru-RU"/>
        </w:rPr>
      </w:pPr>
      <w:r w:rsidRPr="004E71D1">
        <w:rPr>
          <w:rFonts w:eastAsia="Times New Roman" w:cs="Times New Roman"/>
          <w:szCs w:val="24"/>
          <w:lang w:eastAsia="ru-RU"/>
        </w:rPr>
        <w:t xml:space="preserve">Ценовые зоны в </w:t>
      </w:r>
      <w:r w:rsidR="002C39F2" w:rsidRPr="004E71D1">
        <w:rPr>
          <w:rFonts w:eastAsia="Times New Roman" w:cs="Times New Roman"/>
          <w:szCs w:val="24"/>
          <w:lang w:eastAsia="ru-RU"/>
        </w:rPr>
        <w:t>Кромском районе</w:t>
      </w:r>
      <w:r w:rsidR="00476D9B" w:rsidRPr="004E71D1">
        <w:rPr>
          <w:rFonts w:eastAsia="Times New Roman" w:cs="Times New Roman"/>
          <w:szCs w:val="24"/>
          <w:lang w:eastAsia="ru-RU"/>
        </w:rPr>
        <w:t xml:space="preserve"> </w:t>
      </w:r>
      <w:r w:rsidRPr="004E71D1">
        <w:rPr>
          <w:rFonts w:eastAsia="Times New Roman" w:cs="Times New Roman"/>
          <w:szCs w:val="24"/>
          <w:lang w:eastAsia="ru-RU"/>
        </w:rPr>
        <w:t>отсутствуют.</w:t>
      </w:r>
    </w:p>
    <w:p w14:paraId="04AF0AD4" w14:textId="77777777" w:rsidR="009E39D2" w:rsidRPr="004E71D1" w:rsidRDefault="009E39D2" w:rsidP="009E39D2">
      <w:pPr>
        <w:pStyle w:val="3"/>
        <w:rPr>
          <w:rFonts w:cs="Times New Roman"/>
          <w:color w:val="auto"/>
        </w:rPr>
      </w:pPr>
      <w:bookmarkStart w:id="493" w:name="_Toc8254028"/>
      <w:bookmarkStart w:id="494" w:name="_Toc8578781"/>
      <w:bookmarkStart w:id="495" w:name="_Toc87551286"/>
      <w:bookmarkStart w:id="496" w:name="_Toc210122625"/>
      <w:r w:rsidRPr="004E71D1">
        <w:rPr>
          <w:rFonts w:cs="Times New Roman"/>
          <w:color w:val="auto"/>
        </w:rPr>
        <w:t>1.11.7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493"/>
      <w:bookmarkEnd w:id="494"/>
      <w:bookmarkEnd w:id="495"/>
      <w:bookmarkEnd w:id="496"/>
    </w:p>
    <w:p w14:paraId="16C4BA1A" w14:textId="6A646043" w:rsidR="001E084F" w:rsidRPr="004E71D1" w:rsidRDefault="001E084F" w:rsidP="001E084F">
      <w:pPr>
        <w:ind w:firstLine="709"/>
        <w:jc w:val="both"/>
        <w:rPr>
          <w:rFonts w:cs="Times New Roman"/>
          <w:szCs w:val="24"/>
        </w:rPr>
      </w:pPr>
      <w:bookmarkStart w:id="497" w:name="_Toc49513847"/>
      <w:bookmarkEnd w:id="480"/>
      <w:bookmarkEnd w:id="481"/>
      <w:bookmarkEnd w:id="482"/>
      <w:bookmarkEnd w:id="483"/>
      <w:bookmarkEnd w:id="489"/>
      <w:r w:rsidRPr="004E71D1">
        <w:rPr>
          <w:rFonts w:cs="Times New Roman"/>
          <w:szCs w:val="24"/>
        </w:rPr>
        <w:t xml:space="preserve">В актуализированной схеме теплоснабжения представлены </w:t>
      </w:r>
      <w:r w:rsidR="00634E01" w:rsidRPr="004E71D1">
        <w:rPr>
          <w:rFonts w:cs="Times New Roman"/>
          <w:szCs w:val="24"/>
        </w:rPr>
        <w:t>действующие тарифы на тепловую энергию на 202</w:t>
      </w:r>
      <w:r w:rsidR="00DF7A70" w:rsidRPr="004E71D1">
        <w:rPr>
          <w:rFonts w:cs="Times New Roman"/>
          <w:szCs w:val="24"/>
        </w:rPr>
        <w:t>5</w:t>
      </w:r>
      <w:r w:rsidR="00634E01" w:rsidRPr="004E71D1">
        <w:rPr>
          <w:rFonts w:cs="Times New Roman"/>
          <w:szCs w:val="24"/>
        </w:rPr>
        <w:t xml:space="preserve"> год.</w:t>
      </w:r>
    </w:p>
    <w:p w14:paraId="6CC73FAD" w14:textId="6FC1E710" w:rsidR="00D153E2" w:rsidRPr="004E71D1" w:rsidRDefault="00D153E2" w:rsidP="00D153E2">
      <w:pPr>
        <w:pStyle w:val="2"/>
        <w:jc w:val="center"/>
        <w:rPr>
          <w:rFonts w:cs="Times New Roman"/>
          <w:color w:val="auto"/>
        </w:rPr>
      </w:pPr>
      <w:bookmarkStart w:id="498" w:name="_Toc210122626"/>
      <w:r w:rsidRPr="004E71D1">
        <w:rPr>
          <w:rFonts w:cs="Times New Roman"/>
          <w:color w:val="auto"/>
        </w:rPr>
        <w:lastRenderedPageBreak/>
        <w:t>Часть 12 «</w:t>
      </w:r>
      <w:r w:rsidR="00C80075" w:rsidRPr="004E71D1">
        <w:rPr>
          <w:rFonts w:cs="Times New Roman"/>
          <w:color w:val="auto"/>
        </w:rPr>
        <w:t>Описание существующих технических и технологических проблем в системах теплоснабжения поселения, муниципального округа, городского округа, города федерального значения</w:t>
      </w:r>
      <w:r w:rsidRPr="004E71D1">
        <w:rPr>
          <w:rFonts w:cs="Times New Roman"/>
          <w:color w:val="auto"/>
        </w:rPr>
        <w:t>»</w:t>
      </w:r>
      <w:bookmarkEnd w:id="498"/>
    </w:p>
    <w:p w14:paraId="241B7D22" w14:textId="4BE6AA78" w:rsidR="00684D91" w:rsidRPr="004E71D1" w:rsidRDefault="00684D91" w:rsidP="00684D91">
      <w:pPr>
        <w:spacing w:after="0"/>
        <w:ind w:left="120" w:right="45" w:firstLine="567"/>
        <w:jc w:val="both"/>
        <w:rPr>
          <w:rFonts w:cs="Times New Roman"/>
        </w:rPr>
      </w:pPr>
      <w:r w:rsidRPr="004E71D1">
        <w:rPr>
          <w:rFonts w:cs="Times New Roman"/>
        </w:rPr>
        <w:t xml:space="preserve">Описание существующих технических и технологических проблем в системах теплоснабжения </w:t>
      </w:r>
      <w:r w:rsidR="00E01739">
        <w:rPr>
          <w:rFonts w:cs="Times New Roman"/>
        </w:rPr>
        <w:t>района</w:t>
      </w:r>
      <w:r w:rsidR="00E01739" w:rsidRPr="004E71D1">
        <w:rPr>
          <w:rFonts w:cs="Times New Roman"/>
        </w:rPr>
        <w:t xml:space="preserve"> </w:t>
      </w:r>
      <w:r w:rsidRPr="004E71D1">
        <w:rPr>
          <w:rFonts w:cs="Times New Roman"/>
        </w:rPr>
        <w:t>на основании технического обследования представлено в Приложении 2.</w:t>
      </w:r>
    </w:p>
    <w:p w14:paraId="32E2C629" w14:textId="77777777" w:rsidR="00D153E2" w:rsidRPr="004E71D1" w:rsidRDefault="00D153E2" w:rsidP="00D153E2">
      <w:pPr>
        <w:pStyle w:val="3"/>
        <w:rPr>
          <w:rFonts w:cs="Times New Roman"/>
          <w:color w:val="auto"/>
        </w:rPr>
      </w:pPr>
      <w:bookmarkStart w:id="499" w:name="_Toc49513848"/>
      <w:bookmarkStart w:id="500" w:name="_Toc210122627"/>
      <w:r w:rsidRPr="004E71D1">
        <w:rPr>
          <w:rFonts w:cs="Times New Roman"/>
          <w:color w:val="auto"/>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499"/>
      <w:bookmarkEnd w:id="500"/>
    </w:p>
    <w:p w14:paraId="40D8E58A" w14:textId="6B269CD3" w:rsidR="00D153E2" w:rsidRPr="004E71D1" w:rsidRDefault="00D153E2" w:rsidP="00D153E2">
      <w:pPr>
        <w:spacing w:after="0"/>
        <w:ind w:left="120" w:right="45" w:firstLine="567"/>
        <w:jc w:val="both"/>
        <w:rPr>
          <w:rFonts w:eastAsia="Times New Roman" w:cs="Times New Roman"/>
          <w:szCs w:val="24"/>
          <w:lang w:eastAsia="ru-RU"/>
        </w:rPr>
      </w:pPr>
      <w:bookmarkStart w:id="501" w:name="_Hlk49595358"/>
      <w:bookmarkStart w:id="502" w:name="_Hlk49542941"/>
      <w:r w:rsidRPr="004E71D1">
        <w:rPr>
          <w:rFonts w:eastAsia="Times New Roman" w:cs="Times New Roman"/>
          <w:szCs w:val="24"/>
          <w:lang w:eastAsia="ru-RU"/>
        </w:rPr>
        <w:t xml:space="preserve">Из комплекса существующих проблем организации качественно теплоснабжения на территории </w:t>
      </w:r>
      <w:r w:rsidR="00E01739">
        <w:rPr>
          <w:rFonts w:eastAsia="Times New Roman" w:cs="Times New Roman"/>
          <w:szCs w:val="24"/>
          <w:lang w:eastAsia="ru-RU"/>
        </w:rPr>
        <w:t>района</w:t>
      </w:r>
      <w:r w:rsidRPr="004E71D1">
        <w:rPr>
          <w:rFonts w:eastAsia="Times New Roman" w:cs="Times New Roman"/>
          <w:szCs w:val="24"/>
          <w:lang w:eastAsia="ru-RU"/>
        </w:rPr>
        <w:t>, можно выделить следующие составляющие:</w:t>
      </w:r>
    </w:p>
    <w:p w14:paraId="5BEAC662" w14:textId="77777777" w:rsidR="00D153E2" w:rsidRPr="004E71D1" w:rsidRDefault="00D153E2" w:rsidP="00D94558">
      <w:pPr>
        <w:numPr>
          <w:ilvl w:val="0"/>
          <w:numId w:val="12"/>
        </w:numPr>
        <w:spacing w:after="0"/>
        <w:ind w:right="-20"/>
        <w:contextualSpacing/>
        <w:jc w:val="both"/>
        <w:rPr>
          <w:rFonts w:eastAsia="Times New Roman" w:cs="Times New Roman"/>
          <w:szCs w:val="24"/>
          <w:lang w:eastAsia="ru-RU"/>
        </w:rPr>
      </w:pPr>
      <w:r w:rsidRPr="004E71D1">
        <w:rPr>
          <w:rFonts w:eastAsia="Times New Roman" w:cs="Times New Roman"/>
          <w:szCs w:val="24"/>
          <w:lang w:eastAsia="ru-RU"/>
        </w:rPr>
        <w:t xml:space="preserve">износ сетей; </w:t>
      </w:r>
    </w:p>
    <w:p w14:paraId="58C982FA" w14:textId="77777777" w:rsidR="00D153E2" w:rsidRPr="004E71D1" w:rsidRDefault="00D153E2" w:rsidP="00D94558">
      <w:pPr>
        <w:numPr>
          <w:ilvl w:val="0"/>
          <w:numId w:val="12"/>
        </w:numPr>
        <w:spacing w:after="0"/>
        <w:ind w:right="-20"/>
        <w:contextualSpacing/>
        <w:jc w:val="both"/>
        <w:rPr>
          <w:rFonts w:eastAsia="Times New Roman" w:cs="Times New Roman"/>
          <w:szCs w:val="24"/>
          <w:lang w:eastAsia="ru-RU"/>
        </w:rPr>
      </w:pPr>
      <w:r w:rsidRPr="004E71D1">
        <w:rPr>
          <w:rFonts w:eastAsia="Times New Roman" w:cs="Times New Roman"/>
          <w:szCs w:val="24"/>
          <w:lang w:eastAsia="ru-RU"/>
        </w:rPr>
        <w:t>износ котельного оборудования;</w:t>
      </w:r>
    </w:p>
    <w:p w14:paraId="45B2A7CE" w14:textId="77777777" w:rsidR="00D153E2" w:rsidRPr="004E71D1" w:rsidRDefault="00D153E2" w:rsidP="00D94558">
      <w:pPr>
        <w:numPr>
          <w:ilvl w:val="0"/>
          <w:numId w:val="12"/>
        </w:numPr>
        <w:spacing w:after="0"/>
        <w:ind w:right="-20"/>
        <w:contextualSpacing/>
        <w:jc w:val="both"/>
        <w:rPr>
          <w:rFonts w:eastAsia="Times New Roman" w:cs="Times New Roman"/>
          <w:szCs w:val="24"/>
          <w:lang w:eastAsia="ru-RU"/>
        </w:rPr>
      </w:pPr>
      <w:r w:rsidRPr="004E71D1">
        <w:rPr>
          <w:rFonts w:eastAsia="Times New Roman" w:cs="Times New Roman"/>
          <w:szCs w:val="24"/>
          <w:lang w:eastAsia="ru-RU"/>
        </w:rPr>
        <w:t>отсутствие приборов учета у большинства потребителей;</w:t>
      </w:r>
    </w:p>
    <w:p w14:paraId="71DC74C2" w14:textId="77777777" w:rsidR="00D153E2" w:rsidRPr="004E71D1" w:rsidRDefault="00D153E2" w:rsidP="00D94558">
      <w:pPr>
        <w:numPr>
          <w:ilvl w:val="0"/>
          <w:numId w:val="12"/>
        </w:numPr>
        <w:spacing w:after="0"/>
        <w:ind w:right="-20"/>
        <w:contextualSpacing/>
        <w:jc w:val="both"/>
        <w:rPr>
          <w:rFonts w:eastAsia="Times New Roman" w:cs="Times New Roman"/>
          <w:szCs w:val="24"/>
          <w:lang w:eastAsia="ru-RU"/>
        </w:rPr>
      </w:pPr>
      <w:r w:rsidRPr="004E71D1">
        <w:rPr>
          <w:rFonts w:eastAsia="Times New Roman" w:cs="Times New Roman"/>
          <w:szCs w:val="24"/>
          <w:lang w:eastAsia="ru-RU"/>
        </w:rPr>
        <w:t>отсутствие приборов учета тепла на котельных, тепловых сетях.</w:t>
      </w:r>
    </w:p>
    <w:p w14:paraId="31781809" w14:textId="6571770A" w:rsidR="00D153E2" w:rsidRPr="004E71D1" w:rsidRDefault="00D153E2" w:rsidP="00D153E2">
      <w:pPr>
        <w:spacing w:after="0"/>
        <w:ind w:right="48" w:firstLine="709"/>
        <w:jc w:val="both"/>
        <w:rPr>
          <w:rFonts w:eastAsia="Times New Roman" w:cs="Times New Roman"/>
          <w:bCs/>
          <w:szCs w:val="24"/>
          <w:lang w:eastAsia="ru-RU"/>
        </w:rPr>
      </w:pPr>
      <w:r w:rsidRPr="004E71D1">
        <w:rPr>
          <w:rFonts w:eastAsia="Times New Roman" w:cs="Times New Roman"/>
          <w:bCs/>
          <w:szCs w:val="24"/>
          <w:lang w:eastAsia="ru-RU"/>
        </w:rPr>
        <w:t>Основными проблемами организации надежного теплоснабжения является устаревшее оборудование котельных, а также износ тепловых сетей, что влечет за собой перерасход топлива, большие потери воды и тепловой энергии, увеличение тарифов на коммунальные услуги и рост аварийности.</w:t>
      </w:r>
    </w:p>
    <w:p w14:paraId="673ED7ED" w14:textId="77777777" w:rsidR="00D153E2" w:rsidRPr="004E71D1" w:rsidRDefault="00D153E2" w:rsidP="00D153E2">
      <w:pPr>
        <w:spacing w:after="0"/>
        <w:ind w:right="48" w:firstLine="709"/>
        <w:jc w:val="both"/>
        <w:rPr>
          <w:rFonts w:eastAsia="Times New Roman" w:cs="Times New Roman"/>
          <w:szCs w:val="24"/>
          <w:lang w:eastAsia="ru-RU"/>
        </w:rPr>
      </w:pPr>
      <w:r w:rsidRPr="004E71D1">
        <w:rPr>
          <w:rFonts w:eastAsia="Times New Roman" w:cs="Times New Roman"/>
          <w:bCs/>
          <w:szCs w:val="24"/>
          <w:lang w:eastAsia="ru-RU"/>
        </w:rPr>
        <w:t xml:space="preserve">Износ сетей </w:t>
      </w:r>
      <w:r w:rsidRPr="004E71D1">
        <w:rPr>
          <w:rFonts w:eastAsia="Times New Roman" w:cs="Times New Roman"/>
          <w:szCs w:val="24"/>
          <w:lang w:eastAsia="ru-RU"/>
        </w:rPr>
        <w:t xml:space="preserve">– наиболее существенная проблема организации качественного теплоснабжения. </w:t>
      </w:r>
    </w:p>
    <w:p w14:paraId="70EE83F3" w14:textId="77777777" w:rsidR="00D153E2" w:rsidRPr="004E71D1" w:rsidRDefault="00D153E2" w:rsidP="00D153E2">
      <w:pPr>
        <w:spacing w:after="0"/>
        <w:ind w:right="43" w:firstLine="709"/>
        <w:jc w:val="both"/>
        <w:rPr>
          <w:rFonts w:eastAsia="Times New Roman" w:cs="Times New Roman"/>
          <w:szCs w:val="24"/>
          <w:lang w:eastAsia="ru-RU"/>
        </w:rPr>
      </w:pPr>
      <w:r w:rsidRPr="004E71D1">
        <w:rPr>
          <w:rFonts w:eastAsia="Times New Roman" w:cs="Times New Roman"/>
          <w:szCs w:val="24"/>
          <w:lang w:eastAsia="ru-RU"/>
        </w:rPr>
        <w:t>Старение тепловых сетей приводит как к снижению надежности вызванной коррозией и усталостью металла, так и разрушению, или обвисанию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и прочих причин, снижают качество сетевой воды.</w:t>
      </w:r>
    </w:p>
    <w:p w14:paraId="0948EDDA" w14:textId="77777777" w:rsidR="00D153E2" w:rsidRPr="004E71D1" w:rsidRDefault="00D153E2" w:rsidP="00D153E2">
      <w:pPr>
        <w:spacing w:after="0"/>
        <w:ind w:right="50" w:firstLine="709"/>
        <w:jc w:val="both"/>
        <w:rPr>
          <w:rFonts w:eastAsia="Times New Roman" w:cs="Times New Roman"/>
          <w:szCs w:val="24"/>
          <w:lang w:eastAsia="ru-RU"/>
        </w:rPr>
      </w:pPr>
      <w:r w:rsidRPr="004E71D1">
        <w:rPr>
          <w:rFonts w:eastAsia="Times New Roman" w:cs="Times New Roman"/>
          <w:szCs w:val="24"/>
          <w:lang w:eastAsia="ru-RU"/>
        </w:rPr>
        <w:t>Повышение качества теплоснабжения может быть достигнуто путем реконструкции тепловых сетей.</w:t>
      </w:r>
    </w:p>
    <w:p w14:paraId="4DD97F50" w14:textId="77777777" w:rsidR="00D153E2" w:rsidRPr="004E71D1" w:rsidRDefault="00D153E2" w:rsidP="00D153E2">
      <w:pPr>
        <w:spacing w:after="0"/>
        <w:ind w:right="-20" w:firstLine="709"/>
        <w:jc w:val="both"/>
        <w:rPr>
          <w:rFonts w:eastAsia="Times New Roman" w:cs="Times New Roman"/>
          <w:szCs w:val="24"/>
          <w:lang w:eastAsia="ru-RU"/>
        </w:rPr>
      </w:pPr>
      <w:r w:rsidRPr="004E71D1">
        <w:rPr>
          <w:rFonts w:eastAsia="Times New Roman" w:cs="Times New Roman"/>
          <w:szCs w:val="24"/>
          <w:lang w:eastAsia="ru-RU"/>
        </w:rPr>
        <w:t xml:space="preserve">Отсутствие приборов учета на тепловых сетях </w:t>
      </w:r>
      <w:r w:rsidRPr="004E71D1">
        <w:rPr>
          <w:rFonts w:eastAsia="Times New Roman" w:cs="Times New Roman"/>
          <w:bCs/>
          <w:szCs w:val="24"/>
          <w:lang w:eastAsia="ru-RU"/>
        </w:rPr>
        <w:t xml:space="preserve">– </w:t>
      </w:r>
      <w:r w:rsidRPr="004E71D1">
        <w:rPr>
          <w:rFonts w:eastAsia="Times New Roman" w:cs="Times New Roman"/>
          <w:szCs w:val="24"/>
          <w:lang w:eastAsia="ru-RU"/>
        </w:rPr>
        <w:t>не позволяет оценить фактические тепловые потери в сетях.</w:t>
      </w:r>
    </w:p>
    <w:p w14:paraId="2BF605F7" w14:textId="77777777" w:rsidR="00D153E2" w:rsidRPr="004E71D1" w:rsidRDefault="00D153E2" w:rsidP="00D153E2">
      <w:pPr>
        <w:spacing w:after="0"/>
        <w:ind w:right="42" w:firstLine="709"/>
        <w:jc w:val="both"/>
        <w:rPr>
          <w:rFonts w:eastAsia="Times New Roman" w:cs="Times New Roman"/>
          <w:szCs w:val="24"/>
          <w:lang w:eastAsia="ru-RU"/>
        </w:rPr>
      </w:pPr>
      <w:r w:rsidRPr="004E71D1">
        <w:rPr>
          <w:rFonts w:eastAsia="Times New Roman" w:cs="Times New Roman"/>
          <w:bCs/>
          <w:szCs w:val="24"/>
          <w:lang w:eastAsia="ru-RU"/>
        </w:rPr>
        <w:t xml:space="preserve">Отсутствие приборов учета у части потребителей – </w:t>
      </w:r>
      <w:r w:rsidRPr="004E71D1">
        <w:rPr>
          <w:rFonts w:eastAsia="Times New Roman" w:cs="Times New Roman"/>
          <w:szCs w:val="24"/>
          <w:lang w:eastAsia="ru-RU"/>
        </w:rPr>
        <w:t xml:space="preserve">не позволяет оценить фактическое потребление тепловой энергии каждым жилым домом. Установка приборов </w:t>
      </w:r>
      <w:r w:rsidRPr="004E71D1">
        <w:rPr>
          <w:rFonts w:eastAsia="Times New Roman" w:cs="Times New Roman"/>
          <w:szCs w:val="24"/>
          <w:lang w:eastAsia="ru-RU"/>
        </w:rPr>
        <w:lastRenderedPageBreak/>
        <w:t>учета, позволит производить оплату за фактически потребленное тепло и правильно оценить тепловые характеристики ограждающих конструкций.</w:t>
      </w:r>
      <w:bookmarkEnd w:id="501"/>
    </w:p>
    <w:p w14:paraId="184FAFC5" w14:textId="5E80913A" w:rsidR="00D153E2" w:rsidRPr="004E71D1" w:rsidRDefault="00D153E2" w:rsidP="00D153E2">
      <w:pPr>
        <w:pStyle w:val="3"/>
        <w:rPr>
          <w:rFonts w:cs="Times New Roman"/>
          <w:color w:val="auto"/>
        </w:rPr>
      </w:pPr>
      <w:bookmarkStart w:id="503" w:name="_Toc210122628"/>
      <w:bookmarkStart w:id="504" w:name="_Hlk87779263"/>
      <w:bookmarkEnd w:id="502"/>
      <w:r w:rsidRPr="004E71D1">
        <w:rPr>
          <w:rFonts w:cs="Times New Roman"/>
          <w:color w:val="auto"/>
        </w:rPr>
        <w:t xml:space="preserve">1.12.2 </w:t>
      </w:r>
      <w:r w:rsidR="00C80075" w:rsidRPr="004E71D1">
        <w:rPr>
          <w:rFonts w:cs="Times New Roman"/>
          <w:color w:val="auto"/>
        </w:rPr>
        <w:t>Описание существующих проблем организации надежного теплоснабжения поселения, муниципального округа,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Pr="004E71D1">
        <w:rPr>
          <w:rFonts w:cs="Times New Roman"/>
          <w:color w:val="auto"/>
        </w:rPr>
        <w:t>;</w:t>
      </w:r>
      <w:bookmarkEnd w:id="503"/>
    </w:p>
    <w:p w14:paraId="4416E6A4" w14:textId="0EF3A465" w:rsidR="00D153E2" w:rsidRPr="004E71D1" w:rsidRDefault="00D153E2" w:rsidP="00D153E2">
      <w:pPr>
        <w:spacing w:after="0"/>
        <w:ind w:right="48" w:firstLine="709"/>
        <w:jc w:val="both"/>
        <w:rPr>
          <w:rFonts w:eastAsia="Times New Roman" w:cs="Times New Roman"/>
          <w:bCs/>
          <w:szCs w:val="24"/>
          <w:lang w:eastAsia="ru-RU"/>
        </w:rPr>
      </w:pPr>
      <w:bookmarkStart w:id="505" w:name="_Hlk49677304"/>
      <w:bookmarkStart w:id="506" w:name="_Hlk49542956"/>
      <w:bookmarkStart w:id="507" w:name="_Hlk42861242"/>
      <w:bookmarkEnd w:id="504"/>
      <w:r w:rsidRPr="004E71D1">
        <w:rPr>
          <w:rFonts w:eastAsia="Times New Roman" w:cs="Times New Roman"/>
          <w:bCs/>
          <w:szCs w:val="24"/>
          <w:lang w:eastAsia="ru-RU"/>
        </w:rPr>
        <w:t>Основными проблемами организации надежного теплоснабжения является устаревшее оборудование котельных, а также высокий износ тепловых сетей.</w:t>
      </w:r>
    </w:p>
    <w:p w14:paraId="3D9B05C2" w14:textId="125342C4" w:rsidR="00D153E2" w:rsidRPr="004E71D1" w:rsidRDefault="00D153E2" w:rsidP="00D153E2">
      <w:pPr>
        <w:spacing w:after="0"/>
        <w:ind w:right="48" w:firstLine="709"/>
        <w:jc w:val="both"/>
        <w:rPr>
          <w:rFonts w:eastAsia="Times New Roman" w:cs="Times New Roman"/>
          <w:bCs/>
          <w:szCs w:val="24"/>
          <w:lang w:eastAsia="ru-RU"/>
        </w:rPr>
      </w:pPr>
      <w:r w:rsidRPr="004E71D1">
        <w:rPr>
          <w:rFonts w:eastAsia="Times New Roman" w:cs="Times New Roman"/>
          <w:bCs/>
          <w:szCs w:val="24"/>
          <w:lang w:eastAsia="ru-RU"/>
        </w:rPr>
        <w:t xml:space="preserve">Организация надежного и безопасного теплоснабжения </w:t>
      </w:r>
      <w:r w:rsidR="002C39F2" w:rsidRPr="004E71D1">
        <w:rPr>
          <w:rFonts w:eastAsia="Times New Roman" w:cs="Times New Roman"/>
          <w:bCs/>
          <w:szCs w:val="24"/>
          <w:lang w:eastAsia="ru-RU"/>
        </w:rPr>
        <w:t>района</w:t>
      </w:r>
      <w:r w:rsidRPr="004E71D1">
        <w:rPr>
          <w:rFonts w:eastAsia="Times New Roman" w:cs="Times New Roman"/>
          <w:bCs/>
          <w:szCs w:val="24"/>
          <w:lang w:eastAsia="ru-RU"/>
        </w:rPr>
        <w:t>, это комплекс организационно-технических мероприятий, из которых можно выделить:</w:t>
      </w:r>
    </w:p>
    <w:p w14:paraId="7F38B7B1" w14:textId="77777777" w:rsidR="00D153E2" w:rsidRPr="004E71D1" w:rsidRDefault="00D153E2" w:rsidP="00D94558">
      <w:pPr>
        <w:pStyle w:val="af1"/>
        <w:numPr>
          <w:ilvl w:val="0"/>
          <w:numId w:val="13"/>
        </w:numPr>
        <w:spacing w:after="0"/>
        <w:ind w:left="0" w:right="48" w:firstLine="709"/>
        <w:jc w:val="both"/>
        <w:rPr>
          <w:rFonts w:eastAsia="Times New Roman" w:cs="Times New Roman"/>
          <w:bCs/>
          <w:szCs w:val="24"/>
          <w:lang w:eastAsia="ru-RU"/>
        </w:rPr>
      </w:pPr>
      <w:r w:rsidRPr="004E71D1">
        <w:rPr>
          <w:rFonts w:eastAsia="Times New Roman" w:cs="Times New Roman"/>
          <w:bCs/>
          <w:szCs w:val="24"/>
          <w:lang w:eastAsia="ru-RU"/>
        </w:rPr>
        <w:t>оценку остаточного ресурса тепловых сетей;</w:t>
      </w:r>
    </w:p>
    <w:p w14:paraId="3DEC07CC" w14:textId="435B45AF" w:rsidR="00D153E2" w:rsidRPr="004E71D1" w:rsidRDefault="00D153E2" w:rsidP="00D94558">
      <w:pPr>
        <w:pStyle w:val="af1"/>
        <w:numPr>
          <w:ilvl w:val="0"/>
          <w:numId w:val="13"/>
        </w:numPr>
        <w:spacing w:after="0"/>
        <w:ind w:left="0" w:right="48" w:firstLine="709"/>
        <w:jc w:val="both"/>
        <w:rPr>
          <w:rFonts w:eastAsia="Times New Roman" w:cs="Times New Roman"/>
          <w:bCs/>
          <w:szCs w:val="24"/>
          <w:lang w:eastAsia="ru-RU"/>
        </w:rPr>
      </w:pPr>
      <w:r w:rsidRPr="004E71D1">
        <w:rPr>
          <w:rFonts w:eastAsia="Times New Roman" w:cs="Times New Roman"/>
          <w:bCs/>
          <w:szCs w:val="24"/>
          <w:lang w:eastAsia="ru-RU"/>
        </w:rPr>
        <w:t xml:space="preserve">план перекладки тепловых сетей на территории </w:t>
      </w:r>
      <w:r w:rsidR="00E01739">
        <w:rPr>
          <w:rFonts w:eastAsia="Times New Roman" w:cs="Times New Roman"/>
          <w:bCs/>
          <w:szCs w:val="24"/>
          <w:lang w:eastAsia="ru-RU"/>
        </w:rPr>
        <w:t>района</w:t>
      </w:r>
      <w:r w:rsidRPr="004E71D1">
        <w:rPr>
          <w:rFonts w:eastAsia="Times New Roman" w:cs="Times New Roman"/>
          <w:bCs/>
          <w:szCs w:val="24"/>
          <w:lang w:eastAsia="ru-RU"/>
        </w:rPr>
        <w:t>;</w:t>
      </w:r>
    </w:p>
    <w:p w14:paraId="22F3F8C0" w14:textId="77777777" w:rsidR="00D153E2" w:rsidRPr="004E71D1" w:rsidRDefault="00D153E2" w:rsidP="00D94558">
      <w:pPr>
        <w:pStyle w:val="af1"/>
        <w:numPr>
          <w:ilvl w:val="0"/>
          <w:numId w:val="13"/>
        </w:numPr>
        <w:spacing w:after="0"/>
        <w:ind w:left="0" w:right="48" w:firstLine="709"/>
        <w:jc w:val="both"/>
        <w:rPr>
          <w:rFonts w:eastAsia="Times New Roman" w:cs="Times New Roman"/>
          <w:bCs/>
          <w:szCs w:val="24"/>
          <w:lang w:eastAsia="ru-RU"/>
        </w:rPr>
      </w:pPr>
      <w:r w:rsidRPr="004E71D1">
        <w:rPr>
          <w:rFonts w:eastAsia="Times New Roman" w:cs="Times New Roman"/>
          <w:bCs/>
          <w:szCs w:val="24"/>
          <w:lang w:eastAsia="ru-RU"/>
        </w:rPr>
        <w:t>диспетчеризацию;</w:t>
      </w:r>
    </w:p>
    <w:p w14:paraId="049A96D9" w14:textId="77777777" w:rsidR="00D153E2" w:rsidRPr="004E71D1" w:rsidRDefault="00D153E2" w:rsidP="00D94558">
      <w:pPr>
        <w:pStyle w:val="af1"/>
        <w:numPr>
          <w:ilvl w:val="0"/>
          <w:numId w:val="13"/>
        </w:numPr>
        <w:spacing w:after="0"/>
        <w:ind w:left="0" w:right="48" w:firstLine="709"/>
        <w:jc w:val="both"/>
        <w:rPr>
          <w:rFonts w:eastAsia="Times New Roman" w:cs="Times New Roman"/>
          <w:bCs/>
          <w:szCs w:val="24"/>
          <w:lang w:eastAsia="ru-RU"/>
        </w:rPr>
      </w:pPr>
      <w:r w:rsidRPr="004E71D1">
        <w:rPr>
          <w:rFonts w:eastAsia="Times New Roman" w:cs="Times New Roman"/>
          <w:bCs/>
          <w:szCs w:val="24"/>
          <w:lang w:eastAsia="ru-RU"/>
        </w:rPr>
        <w:t>методы определения мест утечек.</w:t>
      </w:r>
    </w:p>
    <w:p w14:paraId="3999C60B" w14:textId="77777777" w:rsidR="00D153E2" w:rsidRPr="004E71D1" w:rsidRDefault="00D153E2" w:rsidP="00D153E2">
      <w:pPr>
        <w:spacing w:after="0"/>
        <w:ind w:right="48" w:firstLine="709"/>
        <w:jc w:val="both"/>
        <w:rPr>
          <w:rFonts w:eastAsia="Times New Roman" w:cs="Times New Roman"/>
          <w:bCs/>
          <w:szCs w:val="24"/>
          <w:lang w:eastAsia="ru-RU"/>
        </w:rPr>
      </w:pPr>
      <w:r w:rsidRPr="004E71D1">
        <w:rPr>
          <w:rFonts w:eastAsia="Times New Roman" w:cs="Times New Roman"/>
          <w:bCs/>
          <w:szCs w:val="24"/>
          <w:lang w:eastAsia="ru-RU"/>
        </w:rPr>
        <w:t>Остаточный ресурс тепловых сетей – коэффициент, характеризующий реальную степень готовности системы и ее элементов к надежной работе в течение заданного временного периода.</w:t>
      </w:r>
    </w:p>
    <w:p w14:paraId="5B4F6B36" w14:textId="77777777" w:rsidR="00D153E2" w:rsidRPr="004E71D1" w:rsidRDefault="00D153E2" w:rsidP="00D153E2">
      <w:pPr>
        <w:spacing w:after="0"/>
        <w:ind w:right="48" w:firstLine="709"/>
        <w:jc w:val="both"/>
        <w:rPr>
          <w:rFonts w:eastAsia="Times New Roman" w:cs="Times New Roman"/>
          <w:bCs/>
          <w:szCs w:val="24"/>
          <w:lang w:eastAsia="ru-RU"/>
        </w:rPr>
      </w:pPr>
      <w:r w:rsidRPr="004E71D1">
        <w:rPr>
          <w:rFonts w:eastAsia="Times New Roman" w:cs="Times New Roman"/>
          <w:bCs/>
          <w:szCs w:val="24"/>
          <w:lang w:eastAsia="ru-RU"/>
        </w:rPr>
        <w:t>План перекладки тепловых сетей – документ, в котором описан перечень участков тепловых сетей, перекладка которых намечена на ближайшую перспективу.</w:t>
      </w:r>
    </w:p>
    <w:p w14:paraId="10D0E0F2" w14:textId="77777777" w:rsidR="00D153E2" w:rsidRPr="004E71D1" w:rsidRDefault="00D153E2" w:rsidP="00D153E2">
      <w:pPr>
        <w:spacing w:after="0"/>
        <w:ind w:right="48" w:firstLine="709"/>
        <w:jc w:val="both"/>
        <w:rPr>
          <w:rFonts w:eastAsia="Times New Roman" w:cs="Times New Roman"/>
          <w:bCs/>
          <w:szCs w:val="24"/>
          <w:lang w:eastAsia="ru-RU"/>
        </w:rPr>
      </w:pPr>
      <w:r w:rsidRPr="004E71D1">
        <w:rPr>
          <w:rFonts w:eastAsia="Times New Roman" w:cs="Times New Roman"/>
          <w:bCs/>
          <w:szCs w:val="24"/>
          <w:lang w:eastAsia="ru-RU"/>
        </w:rPr>
        <w:t>Диспетчеризация – организации круглосуточного контроля за состоянием тепловых сетей и работой оборудования систем теплоснабжения (ИТП). При разработке проектов перекладки, тепловых сетей, рекомендуется применять трубопроводы с системой оперативного дистанционного контроля (ОДК).</w:t>
      </w:r>
    </w:p>
    <w:p w14:paraId="4D544208" w14:textId="1F8D2E4E" w:rsidR="0074158E" w:rsidRPr="004E71D1" w:rsidRDefault="006F11C4" w:rsidP="00D153E2">
      <w:pPr>
        <w:spacing w:after="0"/>
        <w:ind w:right="48" w:firstLine="709"/>
        <w:jc w:val="both"/>
        <w:rPr>
          <w:rFonts w:eastAsia="Times New Roman" w:cs="Times New Roman"/>
          <w:bCs/>
          <w:szCs w:val="24"/>
          <w:lang w:eastAsia="ru-RU"/>
        </w:rPr>
      </w:pPr>
      <w:r w:rsidRPr="004E71D1">
        <w:rPr>
          <w:rFonts w:eastAsia="Times New Roman" w:cs="Times New Roman"/>
          <w:bCs/>
          <w:szCs w:val="24"/>
          <w:lang w:eastAsia="ru-RU"/>
        </w:rPr>
        <w:t xml:space="preserve">Средние данные </w:t>
      </w:r>
      <w:r w:rsidR="0074158E" w:rsidRPr="004E71D1">
        <w:rPr>
          <w:rFonts w:eastAsia="Times New Roman" w:cs="Times New Roman"/>
          <w:bCs/>
          <w:szCs w:val="24"/>
          <w:lang w:eastAsia="ru-RU"/>
        </w:rPr>
        <w:t xml:space="preserve">по </w:t>
      </w:r>
      <w:r w:rsidR="0073559A" w:rsidRPr="004E71D1">
        <w:rPr>
          <w:rFonts w:eastAsia="Times New Roman" w:cs="Times New Roman"/>
          <w:bCs/>
          <w:szCs w:val="24"/>
          <w:lang w:eastAsia="ru-RU"/>
        </w:rPr>
        <w:t xml:space="preserve">характеристикам </w:t>
      </w:r>
      <w:r w:rsidR="0074158E" w:rsidRPr="004E71D1">
        <w:rPr>
          <w:rFonts w:eastAsia="Times New Roman" w:cs="Times New Roman"/>
          <w:bCs/>
          <w:szCs w:val="24"/>
          <w:lang w:eastAsia="ru-RU"/>
        </w:rPr>
        <w:t>котельны</w:t>
      </w:r>
      <w:r w:rsidR="0073559A" w:rsidRPr="004E71D1">
        <w:rPr>
          <w:rFonts w:eastAsia="Times New Roman" w:cs="Times New Roman"/>
          <w:bCs/>
          <w:szCs w:val="24"/>
          <w:lang w:eastAsia="ru-RU"/>
        </w:rPr>
        <w:t>х</w:t>
      </w:r>
      <w:r w:rsidR="0074158E" w:rsidRPr="004E71D1">
        <w:rPr>
          <w:rFonts w:eastAsia="Times New Roman" w:cs="Times New Roman"/>
          <w:bCs/>
          <w:szCs w:val="24"/>
          <w:lang w:eastAsia="ru-RU"/>
        </w:rPr>
        <w:t xml:space="preserve"> </w:t>
      </w:r>
      <w:r w:rsidR="00E01739">
        <w:rPr>
          <w:rFonts w:eastAsia="Times New Roman" w:cs="Times New Roman"/>
          <w:bCs/>
          <w:szCs w:val="24"/>
          <w:lang w:eastAsia="ru-RU"/>
        </w:rPr>
        <w:t>района</w:t>
      </w:r>
      <w:r w:rsidR="0074158E" w:rsidRPr="004E71D1">
        <w:rPr>
          <w:rFonts w:eastAsia="Times New Roman" w:cs="Times New Roman"/>
          <w:bCs/>
          <w:szCs w:val="24"/>
          <w:lang w:eastAsia="ru-RU"/>
        </w:rPr>
        <w:t>:</w:t>
      </w:r>
    </w:p>
    <w:p w14:paraId="2E07A968" w14:textId="52F78C94" w:rsidR="0074158E" w:rsidRPr="004E71D1" w:rsidRDefault="00D153E2" w:rsidP="0074158E">
      <w:pPr>
        <w:pStyle w:val="af1"/>
        <w:numPr>
          <w:ilvl w:val="0"/>
          <w:numId w:val="24"/>
        </w:numPr>
        <w:spacing w:after="0"/>
        <w:ind w:right="48"/>
        <w:jc w:val="both"/>
        <w:rPr>
          <w:rFonts w:eastAsia="Times New Roman" w:cs="Times New Roman"/>
          <w:bCs/>
          <w:szCs w:val="24"/>
          <w:lang w:eastAsia="ru-RU"/>
        </w:rPr>
      </w:pPr>
      <w:r w:rsidRPr="004E71D1">
        <w:rPr>
          <w:rFonts w:eastAsia="Times New Roman" w:cs="Times New Roman"/>
          <w:bCs/>
          <w:szCs w:val="24"/>
          <w:lang w:eastAsia="ru-RU"/>
        </w:rPr>
        <w:t xml:space="preserve">Средневзвешенный срок службы всех котельных агрегатов </w:t>
      </w:r>
      <w:r w:rsidR="002C39F2" w:rsidRPr="004E71D1">
        <w:rPr>
          <w:rFonts w:eastAsia="Times New Roman" w:cs="Times New Roman"/>
          <w:bCs/>
          <w:szCs w:val="24"/>
          <w:lang w:eastAsia="ru-RU"/>
        </w:rPr>
        <w:t xml:space="preserve">Кромского района </w:t>
      </w:r>
      <w:r w:rsidRPr="004E71D1">
        <w:rPr>
          <w:rFonts w:eastAsia="Times New Roman" w:cs="Times New Roman"/>
          <w:bCs/>
          <w:szCs w:val="24"/>
          <w:lang w:eastAsia="ru-RU"/>
        </w:rPr>
        <w:t xml:space="preserve">составляет </w:t>
      </w:r>
      <w:r w:rsidR="00DF7A70" w:rsidRPr="004E71D1">
        <w:rPr>
          <w:rFonts w:eastAsiaTheme="minorEastAsia" w:cs="Times New Roman"/>
          <w:szCs w:val="24"/>
          <w:lang w:eastAsia="ru-RU"/>
        </w:rPr>
        <w:t>46</w:t>
      </w:r>
      <w:r w:rsidRPr="004E71D1">
        <w:rPr>
          <w:rFonts w:eastAsia="Times New Roman" w:cs="Times New Roman"/>
          <w:bCs/>
          <w:szCs w:val="24"/>
          <w:lang w:eastAsia="ru-RU"/>
        </w:rPr>
        <w:t xml:space="preserve"> лет. </w:t>
      </w:r>
    </w:p>
    <w:p w14:paraId="0D54851D" w14:textId="2F8DABB9" w:rsidR="0074158E" w:rsidRPr="004E71D1" w:rsidRDefault="00D153E2" w:rsidP="0074158E">
      <w:pPr>
        <w:pStyle w:val="af1"/>
        <w:numPr>
          <w:ilvl w:val="0"/>
          <w:numId w:val="24"/>
        </w:numPr>
        <w:spacing w:after="0"/>
        <w:ind w:right="48"/>
        <w:jc w:val="both"/>
        <w:rPr>
          <w:rFonts w:eastAsia="Times New Roman" w:cs="Times New Roman"/>
          <w:bCs/>
          <w:szCs w:val="24"/>
          <w:lang w:eastAsia="ru-RU"/>
        </w:rPr>
      </w:pPr>
      <w:r w:rsidRPr="004E71D1">
        <w:rPr>
          <w:rFonts w:eastAsia="Times New Roman" w:cs="Times New Roman"/>
          <w:bCs/>
          <w:szCs w:val="24"/>
          <w:lang w:eastAsia="ru-RU"/>
        </w:rPr>
        <w:t xml:space="preserve">Удельный расход условного топлива на выработку тепловой энергии </w:t>
      </w:r>
      <w:r w:rsidR="00DD6FAD" w:rsidRPr="004E71D1">
        <w:rPr>
          <w:rFonts w:eastAsiaTheme="minorEastAsia" w:cs="Times New Roman"/>
          <w:szCs w:val="24"/>
          <w:lang w:eastAsia="ru-RU"/>
        </w:rPr>
        <w:t>17</w:t>
      </w:r>
      <w:r w:rsidR="00DF7A70" w:rsidRPr="004E71D1">
        <w:rPr>
          <w:rFonts w:eastAsiaTheme="minorEastAsia" w:cs="Times New Roman"/>
          <w:szCs w:val="24"/>
          <w:lang w:eastAsia="ru-RU"/>
        </w:rPr>
        <w:t xml:space="preserve">6,6 </w:t>
      </w:r>
      <w:r w:rsidRPr="004E71D1">
        <w:rPr>
          <w:rFonts w:eastAsia="Times New Roman" w:cs="Times New Roman"/>
          <w:bCs/>
          <w:szCs w:val="24"/>
          <w:lang w:eastAsia="ru-RU"/>
        </w:rPr>
        <w:t xml:space="preserve">кг/Гкал. </w:t>
      </w:r>
    </w:p>
    <w:p w14:paraId="5206A665" w14:textId="77777777" w:rsidR="00D153E2" w:rsidRPr="004E71D1" w:rsidRDefault="00D153E2" w:rsidP="00D153E2">
      <w:pPr>
        <w:pStyle w:val="3"/>
        <w:rPr>
          <w:rFonts w:cs="Times New Roman"/>
          <w:color w:val="auto"/>
        </w:rPr>
      </w:pPr>
      <w:bookmarkStart w:id="508" w:name="_Toc210122629"/>
      <w:bookmarkEnd w:id="505"/>
      <w:bookmarkEnd w:id="506"/>
      <w:bookmarkEnd w:id="507"/>
      <w:r w:rsidRPr="004E71D1">
        <w:rPr>
          <w:rFonts w:cs="Times New Roman"/>
          <w:color w:val="auto"/>
        </w:rPr>
        <w:t>1.12.3 Описание существующих проблем развития систем теплоснабжения;</w:t>
      </w:r>
      <w:bookmarkEnd w:id="508"/>
    </w:p>
    <w:p w14:paraId="642A5CD0" w14:textId="77777777" w:rsidR="00D153E2" w:rsidRPr="004E71D1" w:rsidRDefault="00D153E2" w:rsidP="00D153E2">
      <w:pPr>
        <w:pStyle w:val="af"/>
        <w:rPr>
          <w:rFonts w:cs="Times New Roman"/>
          <w:iCs/>
        </w:rPr>
      </w:pPr>
      <w:r w:rsidRPr="004E71D1">
        <w:rPr>
          <w:rFonts w:cs="Times New Roman"/>
        </w:rPr>
        <w:t xml:space="preserve">Проблем развития систем теплоснабжения не выявлено. </w:t>
      </w:r>
    </w:p>
    <w:p w14:paraId="48377586" w14:textId="77777777" w:rsidR="00D153E2" w:rsidRPr="004E71D1" w:rsidRDefault="00D153E2" w:rsidP="00D153E2">
      <w:pPr>
        <w:pStyle w:val="3"/>
        <w:rPr>
          <w:rFonts w:cs="Times New Roman"/>
          <w:color w:val="auto"/>
        </w:rPr>
      </w:pPr>
      <w:bookmarkStart w:id="509" w:name="_Toc49513850"/>
      <w:bookmarkStart w:id="510" w:name="_Toc210122630"/>
      <w:r w:rsidRPr="004E71D1">
        <w:rPr>
          <w:rFonts w:cs="Times New Roman"/>
          <w:color w:val="auto"/>
        </w:rPr>
        <w:lastRenderedPageBreak/>
        <w:t>1.12.4 Описание существующих проблем надежного и эффективного снабжения топливом действующих систем теплоснабжения;</w:t>
      </w:r>
      <w:bookmarkEnd w:id="509"/>
      <w:bookmarkEnd w:id="510"/>
    </w:p>
    <w:p w14:paraId="12A466FB" w14:textId="05559AD6" w:rsidR="00D153E2" w:rsidRPr="004E71D1" w:rsidRDefault="00D153E2" w:rsidP="00D153E2">
      <w:pPr>
        <w:pStyle w:val="af"/>
        <w:rPr>
          <w:rFonts w:cs="Times New Roman"/>
        </w:rPr>
      </w:pPr>
      <w:bookmarkStart w:id="511" w:name="_Hlk49595399"/>
      <w:bookmarkStart w:id="512" w:name="_Hlk49542989"/>
      <w:r w:rsidRPr="004E71D1">
        <w:rPr>
          <w:rFonts w:cs="Times New Roman"/>
        </w:rPr>
        <w:t>На всех котельных в качестве основного топлива используется природный газ. Имеющаяся некоторая нестабильность показателей калорийности и удельного веса никоим образом, не влияющих на работу оборудования и не сказывающихся на экономических показателях котельных.</w:t>
      </w:r>
      <w:bookmarkEnd w:id="511"/>
    </w:p>
    <w:p w14:paraId="480F61BB" w14:textId="77777777" w:rsidR="00D153E2" w:rsidRPr="004E71D1" w:rsidRDefault="00D153E2" w:rsidP="00D153E2">
      <w:pPr>
        <w:pStyle w:val="3"/>
        <w:rPr>
          <w:rFonts w:cs="Times New Roman"/>
          <w:color w:val="auto"/>
        </w:rPr>
      </w:pPr>
      <w:bookmarkStart w:id="513" w:name="_Toc49513851"/>
      <w:bookmarkStart w:id="514" w:name="_Toc210122631"/>
      <w:bookmarkEnd w:id="512"/>
      <w:r w:rsidRPr="004E71D1">
        <w:rPr>
          <w:rFonts w:cs="Times New Roman"/>
          <w:color w:val="auto"/>
        </w:rPr>
        <w:t>1.12.5 Анализ предписаний надзорных органов об устранении нарушений, влияющих на безопасность и надежность системы теплоснабжения.</w:t>
      </w:r>
      <w:bookmarkEnd w:id="513"/>
      <w:bookmarkEnd w:id="514"/>
    </w:p>
    <w:p w14:paraId="112525C4" w14:textId="77777777" w:rsidR="00D153E2" w:rsidRPr="004E71D1" w:rsidRDefault="00D153E2" w:rsidP="00D153E2">
      <w:pPr>
        <w:spacing w:after="0"/>
        <w:ind w:right="160" w:firstLine="709"/>
        <w:jc w:val="both"/>
        <w:rPr>
          <w:rFonts w:eastAsia="Times New Roman" w:cs="Times New Roman"/>
          <w:szCs w:val="24"/>
          <w:lang w:eastAsia="ru-RU"/>
        </w:rPr>
      </w:pPr>
      <w:r w:rsidRPr="004E71D1">
        <w:rPr>
          <w:rFonts w:eastAsia="Times New Roman" w:cs="Times New Roman"/>
          <w:szCs w:val="24"/>
          <w:lang w:eastAsia="ru-RU"/>
        </w:rPr>
        <w:t>Предписания надзорных органов не выдавались.</w:t>
      </w:r>
    </w:p>
    <w:p w14:paraId="59269A15" w14:textId="77777777" w:rsidR="00D153E2" w:rsidRPr="004E71D1" w:rsidRDefault="00D153E2" w:rsidP="00D153E2">
      <w:pPr>
        <w:pStyle w:val="3"/>
        <w:rPr>
          <w:rFonts w:eastAsia="Times New Roman" w:cs="Times New Roman"/>
          <w:color w:val="auto"/>
          <w:lang w:eastAsia="ru-RU"/>
        </w:rPr>
      </w:pPr>
      <w:bookmarkStart w:id="515" w:name="_Toc210122632"/>
      <w:bookmarkStart w:id="516" w:name="_Hlk87779295"/>
      <w:r w:rsidRPr="004E71D1">
        <w:rPr>
          <w:rFonts w:cs="Times New Roman"/>
          <w:color w:val="auto"/>
        </w:rPr>
        <w:t>1.12.6 Описание изменений технических и технологических проблем в системах теплоснабжения поселения, городского округа, произошедших в период, предшествующий актуализации схемы теплоснабжения</w:t>
      </w:r>
      <w:bookmarkEnd w:id="515"/>
    </w:p>
    <w:bookmarkEnd w:id="516"/>
    <w:p w14:paraId="170F3533" w14:textId="0636371D" w:rsidR="00D153E2" w:rsidRPr="004E71D1" w:rsidRDefault="00D153E2" w:rsidP="00D153E2">
      <w:pPr>
        <w:ind w:firstLine="709"/>
        <w:jc w:val="both"/>
        <w:rPr>
          <w:rFonts w:cs="Times New Roman"/>
          <w:szCs w:val="24"/>
        </w:rPr>
      </w:pPr>
      <w:r w:rsidRPr="004E71D1">
        <w:rPr>
          <w:rFonts w:cs="Times New Roman"/>
          <w:szCs w:val="24"/>
        </w:rPr>
        <w:t xml:space="preserve">В </w:t>
      </w:r>
      <w:r w:rsidR="005D67E8" w:rsidRPr="004E71D1">
        <w:rPr>
          <w:rFonts w:cs="Times New Roman"/>
          <w:szCs w:val="24"/>
        </w:rPr>
        <w:t xml:space="preserve">актуализированной </w:t>
      </w:r>
      <w:r w:rsidRPr="004E71D1">
        <w:rPr>
          <w:rFonts w:cs="Times New Roman"/>
          <w:szCs w:val="24"/>
        </w:rPr>
        <w:t xml:space="preserve">схеме теплоснабжения </w:t>
      </w:r>
      <w:r w:rsidR="005D67E8" w:rsidRPr="004E71D1">
        <w:rPr>
          <w:rFonts w:cs="Times New Roman"/>
          <w:szCs w:val="24"/>
        </w:rPr>
        <w:t xml:space="preserve">приведено текущее </w:t>
      </w:r>
      <w:r w:rsidRPr="004E71D1">
        <w:rPr>
          <w:rFonts w:cs="Times New Roman"/>
          <w:szCs w:val="24"/>
        </w:rPr>
        <w:t xml:space="preserve">описание существующих технических и технологических проблем в системах теплоснабжения </w:t>
      </w:r>
      <w:r w:rsidR="00E01739">
        <w:rPr>
          <w:rFonts w:cs="Times New Roman"/>
          <w:szCs w:val="24"/>
        </w:rPr>
        <w:t xml:space="preserve">района </w:t>
      </w:r>
      <w:r w:rsidR="005D67E8" w:rsidRPr="004E71D1">
        <w:rPr>
          <w:rFonts w:cs="Times New Roman"/>
          <w:szCs w:val="24"/>
        </w:rPr>
        <w:t>по состоянию на 202</w:t>
      </w:r>
      <w:r w:rsidR="00DF7A70" w:rsidRPr="004E71D1">
        <w:rPr>
          <w:rFonts w:cs="Times New Roman"/>
          <w:szCs w:val="24"/>
        </w:rPr>
        <w:t>5</w:t>
      </w:r>
      <w:r w:rsidR="005D67E8" w:rsidRPr="004E71D1">
        <w:rPr>
          <w:rFonts w:cs="Times New Roman"/>
          <w:szCs w:val="24"/>
        </w:rPr>
        <w:t xml:space="preserve"> год</w:t>
      </w:r>
      <w:r w:rsidRPr="004E71D1">
        <w:rPr>
          <w:rFonts w:cs="Times New Roman"/>
          <w:szCs w:val="24"/>
        </w:rPr>
        <w:t>.</w:t>
      </w:r>
    </w:p>
    <w:bookmarkEnd w:id="497"/>
    <w:p w14:paraId="3AFD56FD" w14:textId="4229FE8B" w:rsidR="00902385" w:rsidRPr="004E71D1" w:rsidRDefault="00902385" w:rsidP="009E2F15">
      <w:pPr>
        <w:pStyle w:val="af"/>
        <w:rPr>
          <w:rFonts w:cs="Times New Roman"/>
        </w:rPr>
      </w:pPr>
      <w:r w:rsidRPr="004E71D1">
        <w:rPr>
          <w:rFonts w:cs="Times New Roman"/>
        </w:rPr>
        <w:br w:type="page"/>
      </w:r>
    </w:p>
    <w:p w14:paraId="5268A6DB" w14:textId="77777777" w:rsidR="00902385" w:rsidRPr="004E71D1" w:rsidRDefault="00902385" w:rsidP="00902385">
      <w:pPr>
        <w:pStyle w:val="1"/>
        <w:jc w:val="center"/>
        <w:rPr>
          <w:rFonts w:cs="Times New Roman"/>
          <w:color w:val="auto"/>
          <w:szCs w:val="28"/>
        </w:rPr>
      </w:pPr>
      <w:bookmarkStart w:id="517" w:name="_Toc8578789"/>
      <w:bookmarkStart w:id="518" w:name="_Toc87551294"/>
      <w:bookmarkStart w:id="519" w:name="_Toc210122633"/>
      <w:r w:rsidRPr="004E71D1">
        <w:rPr>
          <w:rFonts w:cs="Times New Roman"/>
          <w:color w:val="auto"/>
          <w:szCs w:val="28"/>
        </w:rPr>
        <w:lastRenderedPageBreak/>
        <w:t>Глава 2 «Существующее и перспективное потребление тепловой энергии на цели теплоснабжения»</w:t>
      </w:r>
      <w:bookmarkEnd w:id="517"/>
      <w:bookmarkEnd w:id="518"/>
      <w:bookmarkEnd w:id="519"/>
    </w:p>
    <w:p w14:paraId="0290894B" w14:textId="46DCF565" w:rsidR="000564E6" w:rsidRPr="004E71D1" w:rsidRDefault="000564E6" w:rsidP="000564E6">
      <w:pPr>
        <w:pStyle w:val="2"/>
        <w:rPr>
          <w:rFonts w:cs="Times New Roman"/>
          <w:color w:val="auto"/>
        </w:rPr>
      </w:pPr>
      <w:bookmarkStart w:id="520" w:name="_Toc49513854"/>
      <w:bookmarkStart w:id="521" w:name="_Toc210122634"/>
      <w:r w:rsidRPr="004E71D1">
        <w:rPr>
          <w:rFonts w:cs="Times New Roman"/>
          <w:color w:val="auto"/>
        </w:rPr>
        <w:t>2.1. Данные базового уровня потребления тепла на цели теплоснабжения</w:t>
      </w:r>
      <w:bookmarkEnd w:id="520"/>
      <w:bookmarkEnd w:id="521"/>
    </w:p>
    <w:p w14:paraId="7DEFC6E1" w14:textId="66594C54" w:rsidR="000564E6" w:rsidRPr="004E71D1" w:rsidRDefault="000564E6" w:rsidP="00CB1D70">
      <w:pPr>
        <w:spacing w:after="0"/>
        <w:ind w:right="160" w:firstLine="709"/>
        <w:jc w:val="both"/>
        <w:rPr>
          <w:rFonts w:eastAsia="Times New Roman" w:cs="Times New Roman"/>
          <w:szCs w:val="24"/>
          <w:lang w:eastAsia="ru-RU"/>
        </w:rPr>
      </w:pPr>
      <w:r w:rsidRPr="004E71D1">
        <w:rPr>
          <w:rFonts w:eastAsia="Times New Roman" w:cs="Times New Roman"/>
          <w:szCs w:val="24"/>
          <w:lang w:eastAsia="ru-RU"/>
        </w:rPr>
        <w:t xml:space="preserve">Данные базового уровня потребления тепла на цели теплоснабжения представлены в таблице </w:t>
      </w:r>
      <w:r w:rsidRPr="004E71D1">
        <w:rPr>
          <w:rFonts w:eastAsia="Times New Roman" w:cs="Times New Roman"/>
          <w:szCs w:val="24"/>
          <w:lang w:eastAsia="ru-RU"/>
        </w:rPr>
        <w:fldChar w:fldCharType="begin"/>
      </w:r>
      <w:r w:rsidRPr="004E71D1">
        <w:rPr>
          <w:rFonts w:eastAsia="Times New Roman" w:cs="Times New Roman"/>
          <w:szCs w:val="24"/>
          <w:lang w:eastAsia="ru-RU"/>
        </w:rPr>
        <w:instrText xml:space="preserve"> REF _Ref19656704 \h  \* MERGEFORMAT </w:instrText>
      </w:r>
      <w:r w:rsidRPr="004E71D1">
        <w:rPr>
          <w:rFonts w:eastAsia="Times New Roman" w:cs="Times New Roman"/>
          <w:szCs w:val="24"/>
          <w:lang w:eastAsia="ru-RU"/>
        </w:rPr>
      </w:r>
      <w:r w:rsidRPr="004E71D1">
        <w:rPr>
          <w:rFonts w:eastAsia="Times New Roman" w:cs="Times New Roman"/>
          <w:szCs w:val="24"/>
          <w:lang w:eastAsia="ru-RU"/>
        </w:rPr>
        <w:fldChar w:fldCharType="separate"/>
      </w:r>
      <w:r w:rsidR="00231BA8" w:rsidRPr="00231BA8">
        <w:rPr>
          <w:rFonts w:eastAsia="Times New Roman" w:cs="Times New Roman"/>
          <w:iCs/>
          <w:vanish/>
          <w:szCs w:val="24"/>
          <w:lang w:eastAsia="ru-RU"/>
        </w:rPr>
        <w:t xml:space="preserve">Таблица </w:t>
      </w:r>
      <w:r w:rsidR="00231BA8" w:rsidRPr="00231BA8">
        <w:rPr>
          <w:rFonts w:eastAsia="Times New Roman" w:cs="Times New Roman"/>
          <w:iCs/>
          <w:noProof/>
          <w:szCs w:val="24"/>
          <w:lang w:eastAsia="ru-RU"/>
        </w:rPr>
        <w:t>24</w:t>
      </w:r>
      <w:r w:rsidRPr="004E71D1">
        <w:rPr>
          <w:rFonts w:eastAsia="Times New Roman" w:cs="Times New Roman"/>
          <w:szCs w:val="24"/>
          <w:lang w:eastAsia="ru-RU"/>
        </w:rPr>
        <w:fldChar w:fldCharType="end"/>
      </w:r>
      <w:r w:rsidRPr="004E71D1">
        <w:rPr>
          <w:rFonts w:eastAsia="Times New Roman" w:cs="Times New Roman"/>
          <w:szCs w:val="24"/>
          <w:lang w:eastAsia="ru-RU"/>
        </w:rPr>
        <w:t>.</w:t>
      </w:r>
    </w:p>
    <w:p w14:paraId="1158C38E" w14:textId="29D246EE" w:rsidR="0017593C" w:rsidRPr="004E71D1" w:rsidRDefault="003F1A9C" w:rsidP="0017593C">
      <w:pPr>
        <w:spacing w:after="0" w:line="240" w:lineRule="auto"/>
        <w:ind w:firstLine="709"/>
        <w:jc w:val="center"/>
        <w:rPr>
          <w:rFonts w:eastAsia="Times New Roman" w:cs="Times New Roman"/>
          <w:b/>
          <w:iCs/>
          <w:szCs w:val="24"/>
          <w:lang w:eastAsia="ru-RU"/>
        </w:rPr>
      </w:pPr>
      <w:bookmarkStart w:id="522" w:name="_Ref19656704"/>
      <w:r w:rsidRPr="004E71D1">
        <w:rPr>
          <w:rFonts w:eastAsia="Times New Roman" w:cs="Times New Roman"/>
          <w:b/>
          <w:iCs/>
          <w:szCs w:val="24"/>
          <w:lang w:eastAsia="ru-RU"/>
        </w:rPr>
        <w:t xml:space="preserve">Таблица </w:t>
      </w:r>
      <w:r w:rsidR="000564E6" w:rsidRPr="004E71D1">
        <w:rPr>
          <w:rFonts w:eastAsia="Times New Roman" w:cs="Times New Roman"/>
          <w:b/>
          <w:iCs/>
          <w:szCs w:val="24"/>
          <w:lang w:eastAsia="ru-RU"/>
        </w:rPr>
        <w:fldChar w:fldCharType="begin"/>
      </w:r>
      <w:r w:rsidR="000564E6" w:rsidRPr="004E71D1">
        <w:rPr>
          <w:rFonts w:eastAsia="Times New Roman" w:cs="Times New Roman"/>
          <w:b/>
          <w:iCs/>
          <w:szCs w:val="24"/>
          <w:lang w:eastAsia="ru-RU"/>
        </w:rPr>
        <w:instrText xml:space="preserve"> SEQ Таблица \* ARABIC </w:instrText>
      </w:r>
      <w:r w:rsidR="000564E6" w:rsidRPr="004E71D1">
        <w:rPr>
          <w:rFonts w:eastAsia="Times New Roman" w:cs="Times New Roman"/>
          <w:b/>
          <w:iCs/>
          <w:szCs w:val="24"/>
          <w:lang w:eastAsia="ru-RU"/>
        </w:rPr>
        <w:fldChar w:fldCharType="separate"/>
      </w:r>
      <w:r w:rsidR="00231BA8">
        <w:rPr>
          <w:rFonts w:eastAsia="Times New Roman" w:cs="Times New Roman"/>
          <w:b/>
          <w:iCs/>
          <w:noProof/>
          <w:szCs w:val="24"/>
          <w:lang w:eastAsia="ru-RU"/>
        </w:rPr>
        <w:t>24</w:t>
      </w:r>
      <w:r w:rsidR="000564E6" w:rsidRPr="004E71D1">
        <w:rPr>
          <w:rFonts w:eastAsia="Times New Roman" w:cs="Times New Roman"/>
          <w:b/>
          <w:iCs/>
          <w:szCs w:val="24"/>
          <w:lang w:eastAsia="ru-RU"/>
        </w:rPr>
        <w:fldChar w:fldCharType="end"/>
      </w:r>
      <w:bookmarkEnd w:id="522"/>
      <w:r w:rsidR="000564E6" w:rsidRPr="004E71D1">
        <w:rPr>
          <w:rFonts w:eastAsia="Times New Roman" w:cs="Times New Roman"/>
          <w:b/>
          <w:iCs/>
          <w:szCs w:val="24"/>
          <w:lang w:eastAsia="ru-RU"/>
        </w:rPr>
        <w:t xml:space="preserve"> – Данные базового уровня потребления тепла на цели теплоснабжения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65"/>
        <w:gridCol w:w="4921"/>
        <w:gridCol w:w="1723"/>
        <w:gridCol w:w="2035"/>
      </w:tblGrid>
      <w:tr w:rsidR="00DF7A70" w:rsidRPr="004E71D1" w14:paraId="65AA93D1" w14:textId="77777777" w:rsidTr="00100763">
        <w:trPr>
          <w:divId w:val="1896350660"/>
          <w:trHeight w:val="23"/>
          <w:tblHeader/>
          <w:jc w:val="center"/>
        </w:trPr>
        <w:tc>
          <w:tcPr>
            <w:tcW w:w="665" w:type="dxa"/>
            <w:vAlign w:val="center"/>
            <w:hideMark/>
          </w:tcPr>
          <w:p w14:paraId="767038A6" w14:textId="2FABE06D" w:rsidR="00DD6FAD" w:rsidRPr="004E71D1" w:rsidRDefault="00DD6FAD" w:rsidP="00100763">
            <w:pPr>
              <w:spacing w:after="0" w:line="240" w:lineRule="auto"/>
              <w:jc w:val="center"/>
              <w:rPr>
                <w:rFonts w:eastAsia="Times New Roman" w:cs="Times New Roman"/>
                <w:b/>
                <w:sz w:val="22"/>
                <w:lang w:eastAsia="ru-RU"/>
              </w:rPr>
            </w:pPr>
            <w:bookmarkStart w:id="523" w:name="_Hlk90026101"/>
            <w:r w:rsidRPr="004E71D1">
              <w:rPr>
                <w:rFonts w:eastAsia="Times New Roman" w:cs="Times New Roman"/>
                <w:b/>
                <w:sz w:val="22"/>
                <w:lang w:eastAsia="ru-RU"/>
              </w:rPr>
              <w:t>№ п/п</w:t>
            </w:r>
          </w:p>
        </w:tc>
        <w:tc>
          <w:tcPr>
            <w:tcW w:w="4921" w:type="dxa"/>
            <w:vAlign w:val="center"/>
            <w:hideMark/>
          </w:tcPr>
          <w:p w14:paraId="4A3A3057" w14:textId="2DDA7ACE"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Наименование</w:t>
            </w:r>
            <w:r w:rsidR="00E9596E" w:rsidRPr="004E71D1">
              <w:rPr>
                <w:rFonts w:eastAsia="Times New Roman" w:cs="Times New Roman"/>
                <w:b/>
                <w:sz w:val="22"/>
                <w:lang w:eastAsia="ru-RU"/>
              </w:rPr>
              <w:t xml:space="preserve"> </w:t>
            </w:r>
            <w:r w:rsidRPr="004E71D1">
              <w:rPr>
                <w:rFonts w:eastAsia="Times New Roman" w:cs="Times New Roman"/>
                <w:b/>
                <w:sz w:val="22"/>
                <w:lang w:eastAsia="ru-RU"/>
              </w:rPr>
              <w:t>котельной</w:t>
            </w:r>
          </w:p>
        </w:tc>
        <w:tc>
          <w:tcPr>
            <w:tcW w:w="1723" w:type="dxa"/>
            <w:vAlign w:val="center"/>
            <w:hideMark/>
          </w:tcPr>
          <w:p w14:paraId="355D5325" w14:textId="77777777"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Тепловая нагрузка, Гкал/ч</w:t>
            </w:r>
          </w:p>
        </w:tc>
        <w:tc>
          <w:tcPr>
            <w:tcW w:w="2035" w:type="dxa"/>
            <w:vAlign w:val="center"/>
            <w:hideMark/>
          </w:tcPr>
          <w:p w14:paraId="584B8E9A" w14:textId="63FCDFE6" w:rsidR="00DD6FAD" w:rsidRPr="004E71D1" w:rsidRDefault="00DD6FAD" w:rsidP="00100763">
            <w:pPr>
              <w:spacing w:after="0" w:line="240" w:lineRule="auto"/>
              <w:jc w:val="center"/>
              <w:rPr>
                <w:rFonts w:eastAsia="Times New Roman" w:cs="Times New Roman"/>
                <w:b/>
                <w:sz w:val="22"/>
                <w:lang w:eastAsia="ru-RU"/>
              </w:rPr>
            </w:pPr>
            <w:r w:rsidRPr="004E71D1">
              <w:rPr>
                <w:rFonts w:eastAsia="Times New Roman" w:cs="Times New Roman"/>
                <w:b/>
                <w:sz w:val="22"/>
                <w:lang w:eastAsia="ru-RU"/>
              </w:rPr>
              <w:t>Потребление тепловой энергии за отопительный период (полезный отпуск тепловой энергии за 202</w:t>
            </w:r>
            <w:r w:rsidR="00DF7A70" w:rsidRPr="004E71D1">
              <w:rPr>
                <w:rFonts w:eastAsia="Times New Roman" w:cs="Times New Roman"/>
                <w:b/>
                <w:sz w:val="22"/>
                <w:lang w:eastAsia="ru-RU"/>
              </w:rPr>
              <w:t>4</w:t>
            </w:r>
            <w:r w:rsidRPr="004E71D1">
              <w:rPr>
                <w:rFonts w:eastAsia="Times New Roman" w:cs="Times New Roman"/>
                <w:b/>
                <w:sz w:val="22"/>
                <w:lang w:eastAsia="ru-RU"/>
              </w:rPr>
              <w:t xml:space="preserve"> год), Гкал</w:t>
            </w:r>
          </w:p>
        </w:tc>
      </w:tr>
      <w:tr w:rsidR="00DF7A70" w:rsidRPr="004E71D1" w14:paraId="561F3FCE" w14:textId="77777777" w:rsidTr="00100763">
        <w:trPr>
          <w:divId w:val="1896350660"/>
          <w:trHeight w:val="23"/>
          <w:jc w:val="center"/>
        </w:trPr>
        <w:tc>
          <w:tcPr>
            <w:tcW w:w="665" w:type="dxa"/>
            <w:vAlign w:val="center"/>
            <w:hideMark/>
          </w:tcPr>
          <w:p w14:paraId="5BF5AC04" w14:textId="62167C0E" w:rsidR="00DF7A70" w:rsidRPr="004E71D1" w:rsidRDefault="00DF7A70" w:rsidP="00DF7A70">
            <w:pPr>
              <w:spacing w:after="0" w:line="240" w:lineRule="auto"/>
              <w:jc w:val="center"/>
              <w:rPr>
                <w:rFonts w:eastAsia="Times New Roman" w:cs="Times New Roman"/>
                <w:sz w:val="22"/>
                <w:lang w:eastAsia="ru-RU"/>
              </w:rPr>
            </w:pPr>
            <w:r w:rsidRPr="004E71D1">
              <w:rPr>
                <w:sz w:val="22"/>
              </w:rPr>
              <w:t>1</w:t>
            </w:r>
          </w:p>
        </w:tc>
        <w:tc>
          <w:tcPr>
            <w:tcW w:w="4921" w:type="dxa"/>
            <w:vAlign w:val="center"/>
            <w:hideMark/>
          </w:tcPr>
          <w:p w14:paraId="7AD4EF4A" w14:textId="4CF66B24" w:rsidR="00DF7A70" w:rsidRPr="004E71D1" w:rsidRDefault="00DF7A70" w:rsidP="00DF7A70">
            <w:pPr>
              <w:spacing w:after="0" w:line="240" w:lineRule="auto"/>
              <w:rPr>
                <w:rFonts w:eastAsia="Times New Roman" w:cs="Times New Roman"/>
                <w:sz w:val="22"/>
                <w:lang w:eastAsia="ru-RU"/>
              </w:rPr>
            </w:pPr>
            <w:r w:rsidRPr="004E71D1">
              <w:rPr>
                <w:sz w:val="22"/>
              </w:rPr>
              <w:t>Котельная № 1 "Школа"</w:t>
            </w:r>
          </w:p>
        </w:tc>
        <w:tc>
          <w:tcPr>
            <w:tcW w:w="1723" w:type="dxa"/>
            <w:vAlign w:val="center"/>
            <w:hideMark/>
          </w:tcPr>
          <w:p w14:paraId="55ECE1EB" w14:textId="58ED2A78" w:rsidR="00DF7A70" w:rsidRPr="004E71D1" w:rsidRDefault="00DF7A70" w:rsidP="00DF7A70">
            <w:pPr>
              <w:spacing w:after="0" w:line="240" w:lineRule="auto"/>
              <w:jc w:val="center"/>
              <w:rPr>
                <w:rFonts w:eastAsia="Times New Roman" w:cs="Times New Roman"/>
                <w:sz w:val="22"/>
                <w:lang w:eastAsia="ru-RU"/>
              </w:rPr>
            </w:pPr>
            <w:r w:rsidRPr="004E71D1">
              <w:rPr>
                <w:sz w:val="22"/>
              </w:rPr>
              <w:t>3,177</w:t>
            </w:r>
          </w:p>
        </w:tc>
        <w:tc>
          <w:tcPr>
            <w:tcW w:w="2035" w:type="dxa"/>
            <w:vAlign w:val="center"/>
            <w:hideMark/>
          </w:tcPr>
          <w:p w14:paraId="7BA3CDE8" w14:textId="49D3473C" w:rsidR="00DF7A70" w:rsidRPr="004E71D1" w:rsidRDefault="00DF7A70" w:rsidP="00DF7A70">
            <w:pPr>
              <w:spacing w:after="0" w:line="240" w:lineRule="auto"/>
              <w:jc w:val="center"/>
              <w:rPr>
                <w:rFonts w:eastAsia="Times New Roman" w:cs="Times New Roman"/>
                <w:sz w:val="22"/>
                <w:lang w:eastAsia="ru-RU"/>
              </w:rPr>
            </w:pPr>
            <w:r w:rsidRPr="004E71D1">
              <w:rPr>
                <w:sz w:val="22"/>
              </w:rPr>
              <w:t>3854,4</w:t>
            </w:r>
          </w:p>
        </w:tc>
      </w:tr>
      <w:tr w:rsidR="00DF7A70" w:rsidRPr="004E71D1" w14:paraId="215AB9A4" w14:textId="77777777" w:rsidTr="00100763">
        <w:trPr>
          <w:divId w:val="1896350660"/>
          <w:trHeight w:val="23"/>
          <w:jc w:val="center"/>
        </w:trPr>
        <w:tc>
          <w:tcPr>
            <w:tcW w:w="665" w:type="dxa"/>
            <w:vAlign w:val="center"/>
            <w:hideMark/>
          </w:tcPr>
          <w:p w14:paraId="07DFABDD" w14:textId="1E6B34F0" w:rsidR="00DF7A70" w:rsidRPr="004E71D1" w:rsidRDefault="00DF7A70" w:rsidP="00DF7A70">
            <w:pPr>
              <w:spacing w:after="0" w:line="240" w:lineRule="auto"/>
              <w:jc w:val="center"/>
              <w:rPr>
                <w:rFonts w:eastAsia="Times New Roman" w:cs="Times New Roman"/>
                <w:sz w:val="22"/>
                <w:lang w:eastAsia="ru-RU"/>
              </w:rPr>
            </w:pPr>
            <w:r w:rsidRPr="004E71D1">
              <w:rPr>
                <w:sz w:val="22"/>
              </w:rPr>
              <w:t>2</w:t>
            </w:r>
          </w:p>
        </w:tc>
        <w:tc>
          <w:tcPr>
            <w:tcW w:w="4921" w:type="dxa"/>
            <w:vAlign w:val="center"/>
            <w:hideMark/>
          </w:tcPr>
          <w:p w14:paraId="2AD0F196" w14:textId="0957D928" w:rsidR="00DF7A70" w:rsidRPr="004E71D1" w:rsidRDefault="00DF7A70" w:rsidP="00DF7A70">
            <w:pPr>
              <w:spacing w:after="0" w:line="240" w:lineRule="auto"/>
              <w:rPr>
                <w:rFonts w:eastAsia="Times New Roman" w:cs="Times New Roman"/>
                <w:sz w:val="22"/>
                <w:lang w:eastAsia="ru-RU"/>
              </w:rPr>
            </w:pPr>
            <w:r w:rsidRPr="004E71D1">
              <w:rPr>
                <w:sz w:val="22"/>
              </w:rPr>
              <w:t>Котельная № 3 "Швейная фабрика"</w:t>
            </w:r>
          </w:p>
        </w:tc>
        <w:tc>
          <w:tcPr>
            <w:tcW w:w="1723" w:type="dxa"/>
            <w:vAlign w:val="center"/>
            <w:hideMark/>
          </w:tcPr>
          <w:p w14:paraId="2CD0D917" w14:textId="5018E1E6" w:rsidR="00DF7A70" w:rsidRPr="004E71D1" w:rsidRDefault="00DF7A70" w:rsidP="00DF7A70">
            <w:pPr>
              <w:spacing w:after="0" w:line="240" w:lineRule="auto"/>
              <w:jc w:val="center"/>
              <w:rPr>
                <w:rFonts w:eastAsia="Times New Roman" w:cs="Times New Roman"/>
                <w:sz w:val="22"/>
                <w:lang w:eastAsia="ru-RU"/>
              </w:rPr>
            </w:pPr>
            <w:r w:rsidRPr="004E71D1">
              <w:rPr>
                <w:sz w:val="22"/>
              </w:rPr>
              <w:t>0,048</w:t>
            </w:r>
          </w:p>
        </w:tc>
        <w:tc>
          <w:tcPr>
            <w:tcW w:w="2035" w:type="dxa"/>
            <w:vAlign w:val="center"/>
            <w:hideMark/>
          </w:tcPr>
          <w:p w14:paraId="632519C6" w14:textId="20939A67" w:rsidR="00DF7A70" w:rsidRPr="004E71D1" w:rsidRDefault="00DF7A70" w:rsidP="00DF7A70">
            <w:pPr>
              <w:spacing w:after="0" w:line="240" w:lineRule="auto"/>
              <w:jc w:val="center"/>
              <w:rPr>
                <w:rFonts w:eastAsia="Times New Roman" w:cs="Times New Roman"/>
                <w:sz w:val="22"/>
                <w:lang w:eastAsia="ru-RU"/>
              </w:rPr>
            </w:pPr>
            <w:r w:rsidRPr="004E71D1">
              <w:rPr>
                <w:sz w:val="22"/>
              </w:rPr>
              <w:t>127,4</w:t>
            </w:r>
          </w:p>
        </w:tc>
      </w:tr>
      <w:tr w:rsidR="00DF7A70" w:rsidRPr="004E71D1" w14:paraId="035F96D7" w14:textId="77777777" w:rsidTr="00100763">
        <w:trPr>
          <w:divId w:val="1896350660"/>
          <w:trHeight w:val="23"/>
          <w:jc w:val="center"/>
        </w:trPr>
        <w:tc>
          <w:tcPr>
            <w:tcW w:w="665" w:type="dxa"/>
            <w:vAlign w:val="center"/>
            <w:hideMark/>
          </w:tcPr>
          <w:p w14:paraId="309093F5" w14:textId="15CF926F" w:rsidR="00DF7A70" w:rsidRPr="004E71D1" w:rsidRDefault="00DF7A70" w:rsidP="00DF7A70">
            <w:pPr>
              <w:spacing w:after="0" w:line="240" w:lineRule="auto"/>
              <w:jc w:val="center"/>
              <w:rPr>
                <w:rFonts w:eastAsia="Times New Roman" w:cs="Times New Roman"/>
                <w:sz w:val="22"/>
                <w:lang w:eastAsia="ru-RU"/>
              </w:rPr>
            </w:pPr>
            <w:r w:rsidRPr="004E71D1">
              <w:rPr>
                <w:sz w:val="22"/>
              </w:rPr>
              <w:t>3</w:t>
            </w:r>
          </w:p>
        </w:tc>
        <w:tc>
          <w:tcPr>
            <w:tcW w:w="4921" w:type="dxa"/>
            <w:vAlign w:val="center"/>
            <w:hideMark/>
          </w:tcPr>
          <w:p w14:paraId="3588ED81" w14:textId="1C4C0C1D" w:rsidR="00DF7A70" w:rsidRPr="004E71D1" w:rsidRDefault="00DF7A70" w:rsidP="00DF7A70">
            <w:pPr>
              <w:spacing w:after="0" w:line="240" w:lineRule="auto"/>
              <w:rPr>
                <w:rFonts w:eastAsia="Times New Roman" w:cs="Times New Roman"/>
                <w:sz w:val="22"/>
                <w:lang w:eastAsia="ru-RU"/>
              </w:rPr>
            </w:pPr>
            <w:r w:rsidRPr="004E71D1">
              <w:rPr>
                <w:sz w:val="22"/>
              </w:rPr>
              <w:t>Котельная № 9 "РДК"</w:t>
            </w:r>
          </w:p>
        </w:tc>
        <w:tc>
          <w:tcPr>
            <w:tcW w:w="1723" w:type="dxa"/>
            <w:vAlign w:val="center"/>
            <w:hideMark/>
          </w:tcPr>
          <w:p w14:paraId="610C3CFC" w14:textId="4955C43A" w:rsidR="00DF7A70" w:rsidRPr="004E71D1" w:rsidRDefault="00DF7A70" w:rsidP="00DF7A70">
            <w:pPr>
              <w:spacing w:after="0" w:line="240" w:lineRule="auto"/>
              <w:jc w:val="center"/>
              <w:rPr>
                <w:rFonts w:eastAsia="Times New Roman" w:cs="Times New Roman"/>
                <w:sz w:val="22"/>
                <w:lang w:eastAsia="ru-RU"/>
              </w:rPr>
            </w:pPr>
            <w:r w:rsidRPr="004E71D1">
              <w:rPr>
                <w:sz w:val="22"/>
              </w:rPr>
              <w:t>0,533</w:t>
            </w:r>
          </w:p>
        </w:tc>
        <w:tc>
          <w:tcPr>
            <w:tcW w:w="2035" w:type="dxa"/>
            <w:vAlign w:val="center"/>
            <w:hideMark/>
          </w:tcPr>
          <w:p w14:paraId="2D8C888F" w14:textId="45F4490B" w:rsidR="00DF7A70" w:rsidRPr="004E71D1" w:rsidRDefault="00DF7A70" w:rsidP="00DF7A70">
            <w:pPr>
              <w:spacing w:after="0" w:line="240" w:lineRule="auto"/>
              <w:jc w:val="center"/>
              <w:rPr>
                <w:rFonts w:eastAsia="Times New Roman" w:cs="Times New Roman"/>
                <w:sz w:val="22"/>
                <w:lang w:eastAsia="ru-RU"/>
              </w:rPr>
            </w:pPr>
            <w:r w:rsidRPr="004E71D1">
              <w:rPr>
                <w:sz w:val="22"/>
              </w:rPr>
              <w:t>638,4</w:t>
            </w:r>
          </w:p>
        </w:tc>
      </w:tr>
      <w:tr w:rsidR="00DF7A70" w:rsidRPr="004E71D1" w14:paraId="5A51032B" w14:textId="77777777" w:rsidTr="00100763">
        <w:trPr>
          <w:divId w:val="1896350660"/>
          <w:trHeight w:val="23"/>
          <w:jc w:val="center"/>
        </w:trPr>
        <w:tc>
          <w:tcPr>
            <w:tcW w:w="665" w:type="dxa"/>
            <w:vAlign w:val="center"/>
            <w:hideMark/>
          </w:tcPr>
          <w:p w14:paraId="052A7520" w14:textId="51907359" w:rsidR="00DF7A70" w:rsidRPr="004E71D1" w:rsidRDefault="00DF7A70" w:rsidP="00DF7A70">
            <w:pPr>
              <w:spacing w:after="0" w:line="240" w:lineRule="auto"/>
              <w:jc w:val="center"/>
              <w:rPr>
                <w:rFonts w:eastAsia="Times New Roman" w:cs="Times New Roman"/>
                <w:sz w:val="22"/>
                <w:lang w:eastAsia="ru-RU"/>
              </w:rPr>
            </w:pPr>
            <w:r w:rsidRPr="004E71D1">
              <w:rPr>
                <w:sz w:val="22"/>
              </w:rPr>
              <w:t>4</w:t>
            </w:r>
          </w:p>
        </w:tc>
        <w:tc>
          <w:tcPr>
            <w:tcW w:w="4921" w:type="dxa"/>
            <w:vAlign w:val="center"/>
            <w:hideMark/>
          </w:tcPr>
          <w:p w14:paraId="48DBF6E2" w14:textId="5421D7FB" w:rsidR="00DF7A70" w:rsidRPr="004E71D1" w:rsidRDefault="00DF7A70" w:rsidP="00DF7A70">
            <w:pPr>
              <w:spacing w:after="0" w:line="240" w:lineRule="auto"/>
              <w:rPr>
                <w:rFonts w:eastAsia="Times New Roman" w:cs="Times New Roman"/>
                <w:sz w:val="22"/>
                <w:lang w:eastAsia="ru-RU"/>
              </w:rPr>
            </w:pPr>
            <w:r w:rsidRPr="004E71D1">
              <w:rPr>
                <w:sz w:val="22"/>
              </w:rPr>
              <w:t>Котельная № 10 "Вспомогательная школа"</w:t>
            </w:r>
          </w:p>
        </w:tc>
        <w:tc>
          <w:tcPr>
            <w:tcW w:w="1723" w:type="dxa"/>
            <w:vAlign w:val="center"/>
            <w:hideMark/>
          </w:tcPr>
          <w:p w14:paraId="399B2706" w14:textId="70002354" w:rsidR="00DF7A70" w:rsidRPr="004E71D1" w:rsidRDefault="00DF7A70" w:rsidP="00DF7A70">
            <w:pPr>
              <w:spacing w:after="0" w:line="240" w:lineRule="auto"/>
              <w:jc w:val="center"/>
              <w:rPr>
                <w:rFonts w:eastAsia="Times New Roman" w:cs="Times New Roman"/>
                <w:sz w:val="22"/>
                <w:lang w:eastAsia="ru-RU"/>
              </w:rPr>
            </w:pPr>
            <w:r w:rsidRPr="004E71D1">
              <w:rPr>
                <w:sz w:val="22"/>
              </w:rPr>
              <w:t>0,717</w:t>
            </w:r>
          </w:p>
        </w:tc>
        <w:tc>
          <w:tcPr>
            <w:tcW w:w="2035" w:type="dxa"/>
            <w:vAlign w:val="center"/>
            <w:hideMark/>
          </w:tcPr>
          <w:p w14:paraId="1034F2BD" w14:textId="6493B5A5" w:rsidR="00DF7A70" w:rsidRPr="004E71D1" w:rsidRDefault="00DF7A70" w:rsidP="00DF7A70">
            <w:pPr>
              <w:spacing w:after="0" w:line="240" w:lineRule="auto"/>
              <w:jc w:val="center"/>
              <w:rPr>
                <w:rFonts w:eastAsia="Times New Roman" w:cs="Times New Roman"/>
                <w:sz w:val="22"/>
                <w:lang w:eastAsia="ru-RU"/>
              </w:rPr>
            </w:pPr>
            <w:r w:rsidRPr="004E71D1">
              <w:rPr>
                <w:sz w:val="22"/>
              </w:rPr>
              <w:t>1352,1</w:t>
            </w:r>
          </w:p>
        </w:tc>
      </w:tr>
      <w:tr w:rsidR="00DF7A70" w:rsidRPr="004E71D1" w14:paraId="492AC589" w14:textId="77777777" w:rsidTr="00100763">
        <w:trPr>
          <w:divId w:val="1896350660"/>
          <w:trHeight w:val="23"/>
          <w:jc w:val="center"/>
        </w:trPr>
        <w:tc>
          <w:tcPr>
            <w:tcW w:w="665" w:type="dxa"/>
            <w:vAlign w:val="center"/>
            <w:hideMark/>
          </w:tcPr>
          <w:p w14:paraId="70F35F89" w14:textId="1C1AA45F" w:rsidR="00DF7A70" w:rsidRPr="004E71D1" w:rsidRDefault="00DF7A70" w:rsidP="00DF7A70">
            <w:pPr>
              <w:spacing w:after="0" w:line="240" w:lineRule="auto"/>
              <w:jc w:val="center"/>
              <w:rPr>
                <w:rFonts w:eastAsia="Times New Roman" w:cs="Times New Roman"/>
                <w:sz w:val="22"/>
                <w:lang w:eastAsia="ru-RU"/>
              </w:rPr>
            </w:pPr>
            <w:r w:rsidRPr="004E71D1">
              <w:rPr>
                <w:sz w:val="22"/>
              </w:rPr>
              <w:t>5</w:t>
            </w:r>
          </w:p>
        </w:tc>
        <w:tc>
          <w:tcPr>
            <w:tcW w:w="4921" w:type="dxa"/>
            <w:vAlign w:val="center"/>
            <w:hideMark/>
          </w:tcPr>
          <w:p w14:paraId="43A4FF95" w14:textId="0F93431F" w:rsidR="00DF7A70" w:rsidRPr="004E71D1" w:rsidRDefault="00DF7A70" w:rsidP="00DF7A70">
            <w:pPr>
              <w:spacing w:after="0" w:line="240" w:lineRule="auto"/>
              <w:rPr>
                <w:rFonts w:eastAsia="Times New Roman" w:cs="Times New Roman"/>
                <w:sz w:val="22"/>
                <w:lang w:eastAsia="ru-RU"/>
              </w:rPr>
            </w:pPr>
            <w:r w:rsidRPr="004E71D1">
              <w:rPr>
                <w:sz w:val="22"/>
              </w:rPr>
              <w:t>Котельная ЦДО</w:t>
            </w:r>
          </w:p>
        </w:tc>
        <w:tc>
          <w:tcPr>
            <w:tcW w:w="1723" w:type="dxa"/>
            <w:vAlign w:val="center"/>
            <w:hideMark/>
          </w:tcPr>
          <w:p w14:paraId="2BEDD7DD" w14:textId="76DB71F4" w:rsidR="00DF7A70" w:rsidRPr="004E71D1" w:rsidRDefault="00DF7A70" w:rsidP="00DF7A70">
            <w:pPr>
              <w:spacing w:after="0" w:line="240" w:lineRule="auto"/>
              <w:jc w:val="center"/>
              <w:rPr>
                <w:rFonts w:eastAsia="Times New Roman" w:cs="Times New Roman"/>
                <w:sz w:val="22"/>
                <w:lang w:eastAsia="ru-RU"/>
              </w:rPr>
            </w:pPr>
            <w:r w:rsidRPr="004E71D1">
              <w:rPr>
                <w:sz w:val="22"/>
              </w:rPr>
              <w:t>0,050</w:t>
            </w:r>
          </w:p>
        </w:tc>
        <w:tc>
          <w:tcPr>
            <w:tcW w:w="2035" w:type="dxa"/>
            <w:vAlign w:val="center"/>
            <w:hideMark/>
          </w:tcPr>
          <w:p w14:paraId="5E7EFFDE" w14:textId="7AF3DD0A" w:rsidR="00DF7A70" w:rsidRPr="004E71D1" w:rsidRDefault="00DF7A70" w:rsidP="00DF7A70">
            <w:pPr>
              <w:spacing w:after="0" w:line="240" w:lineRule="auto"/>
              <w:jc w:val="center"/>
              <w:rPr>
                <w:rFonts w:eastAsia="Times New Roman" w:cs="Times New Roman"/>
                <w:sz w:val="22"/>
                <w:lang w:eastAsia="ru-RU"/>
              </w:rPr>
            </w:pPr>
            <w:r w:rsidRPr="004E71D1">
              <w:rPr>
                <w:sz w:val="22"/>
              </w:rPr>
              <w:t>118</w:t>
            </w:r>
          </w:p>
        </w:tc>
      </w:tr>
      <w:tr w:rsidR="00DF7A70" w:rsidRPr="004E71D1" w14:paraId="43E3DC84" w14:textId="77777777" w:rsidTr="00100763">
        <w:trPr>
          <w:divId w:val="1896350660"/>
          <w:trHeight w:val="23"/>
          <w:jc w:val="center"/>
        </w:trPr>
        <w:tc>
          <w:tcPr>
            <w:tcW w:w="665" w:type="dxa"/>
            <w:vAlign w:val="center"/>
          </w:tcPr>
          <w:p w14:paraId="2742A67E" w14:textId="7873B460" w:rsidR="00DF7A70" w:rsidRPr="004E71D1" w:rsidRDefault="00DF7A70" w:rsidP="00DF7A70">
            <w:pPr>
              <w:spacing w:after="0" w:line="240" w:lineRule="auto"/>
              <w:jc w:val="center"/>
              <w:rPr>
                <w:rFonts w:eastAsia="Times New Roman" w:cs="Times New Roman"/>
                <w:sz w:val="22"/>
                <w:lang w:eastAsia="ru-RU"/>
              </w:rPr>
            </w:pPr>
            <w:r w:rsidRPr="004E71D1">
              <w:rPr>
                <w:sz w:val="22"/>
              </w:rPr>
              <w:t>6</w:t>
            </w:r>
          </w:p>
        </w:tc>
        <w:tc>
          <w:tcPr>
            <w:tcW w:w="4921" w:type="dxa"/>
            <w:vAlign w:val="center"/>
          </w:tcPr>
          <w:p w14:paraId="42F9F53B" w14:textId="07859EE6" w:rsidR="00DF7A70" w:rsidRPr="004E71D1" w:rsidRDefault="004D7EC9" w:rsidP="00DF7A70">
            <w:pPr>
              <w:spacing w:after="0" w:line="240" w:lineRule="auto"/>
              <w:rPr>
                <w:rFonts w:eastAsia="Times New Roman" w:cs="Times New Roman"/>
                <w:sz w:val="22"/>
                <w:lang w:eastAsia="ru-RU"/>
              </w:rPr>
            </w:pPr>
            <w:r w:rsidRPr="004E71D1">
              <w:rPr>
                <w:sz w:val="22"/>
              </w:rPr>
              <w:t>Котельная с. Шахово №2</w:t>
            </w:r>
          </w:p>
        </w:tc>
        <w:tc>
          <w:tcPr>
            <w:tcW w:w="1723" w:type="dxa"/>
            <w:vAlign w:val="center"/>
          </w:tcPr>
          <w:p w14:paraId="0A41C0E3" w14:textId="509C0E90" w:rsidR="00DF7A70" w:rsidRPr="004E71D1" w:rsidRDefault="00DF7A70" w:rsidP="00DF7A70">
            <w:pPr>
              <w:spacing w:after="0" w:line="240" w:lineRule="auto"/>
              <w:jc w:val="center"/>
              <w:rPr>
                <w:rFonts w:eastAsia="Times New Roman" w:cs="Times New Roman"/>
                <w:sz w:val="22"/>
                <w:lang w:eastAsia="ru-RU"/>
              </w:rPr>
            </w:pPr>
            <w:r w:rsidRPr="004E71D1">
              <w:rPr>
                <w:sz w:val="22"/>
              </w:rPr>
              <w:t>0,060</w:t>
            </w:r>
          </w:p>
        </w:tc>
        <w:tc>
          <w:tcPr>
            <w:tcW w:w="2035" w:type="dxa"/>
            <w:vAlign w:val="center"/>
          </w:tcPr>
          <w:p w14:paraId="17917FE3" w14:textId="0DE78414" w:rsidR="00DF7A70" w:rsidRPr="004E71D1" w:rsidRDefault="00DF7A70" w:rsidP="00DF7A70">
            <w:pPr>
              <w:spacing w:after="0" w:line="240" w:lineRule="auto"/>
              <w:jc w:val="center"/>
              <w:rPr>
                <w:rFonts w:eastAsia="Times New Roman" w:cs="Times New Roman"/>
                <w:sz w:val="22"/>
                <w:lang w:eastAsia="ru-RU"/>
              </w:rPr>
            </w:pPr>
            <w:r w:rsidRPr="004E71D1">
              <w:rPr>
                <w:sz w:val="22"/>
              </w:rPr>
              <w:t>147</w:t>
            </w:r>
          </w:p>
        </w:tc>
      </w:tr>
      <w:tr w:rsidR="00DF7A70" w:rsidRPr="004E71D1" w14:paraId="7D4AFF05" w14:textId="77777777" w:rsidTr="00100763">
        <w:trPr>
          <w:divId w:val="1896350660"/>
          <w:trHeight w:val="23"/>
          <w:jc w:val="center"/>
        </w:trPr>
        <w:tc>
          <w:tcPr>
            <w:tcW w:w="665" w:type="dxa"/>
            <w:vAlign w:val="center"/>
          </w:tcPr>
          <w:p w14:paraId="178F7E82" w14:textId="05C2BDF9" w:rsidR="00DF7A70" w:rsidRPr="004E71D1" w:rsidRDefault="00DF7A70" w:rsidP="00DF7A70">
            <w:pPr>
              <w:spacing w:after="0" w:line="240" w:lineRule="auto"/>
              <w:jc w:val="center"/>
              <w:rPr>
                <w:rFonts w:eastAsia="Times New Roman" w:cs="Times New Roman"/>
                <w:sz w:val="22"/>
                <w:lang w:eastAsia="ru-RU"/>
              </w:rPr>
            </w:pPr>
            <w:r w:rsidRPr="004E71D1">
              <w:rPr>
                <w:sz w:val="22"/>
              </w:rPr>
              <w:t>7</w:t>
            </w:r>
          </w:p>
        </w:tc>
        <w:tc>
          <w:tcPr>
            <w:tcW w:w="4921" w:type="dxa"/>
            <w:vAlign w:val="center"/>
          </w:tcPr>
          <w:p w14:paraId="76F510CC" w14:textId="6D8AE014" w:rsidR="00DF7A70" w:rsidRPr="004E71D1" w:rsidRDefault="004D7EC9" w:rsidP="00DF7A70">
            <w:pPr>
              <w:spacing w:after="0" w:line="240" w:lineRule="auto"/>
              <w:rPr>
                <w:rFonts w:eastAsia="Times New Roman" w:cs="Times New Roman"/>
                <w:sz w:val="22"/>
                <w:lang w:eastAsia="ru-RU"/>
              </w:rPr>
            </w:pPr>
            <w:r w:rsidRPr="004E71D1">
              <w:rPr>
                <w:sz w:val="22"/>
              </w:rPr>
              <w:t>Котельная № 15 «Пенькозавод»</w:t>
            </w:r>
          </w:p>
        </w:tc>
        <w:tc>
          <w:tcPr>
            <w:tcW w:w="1723" w:type="dxa"/>
            <w:vAlign w:val="center"/>
          </w:tcPr>
          <w:p w14:paraId="32925E91" w14:textId="37C9F829" w:rsidR="00DF7A70" w:rsidRPr="004E71D1" w:rsidRDefault="00DF7A70" w:rsidP="00DF7A70">
            <w:pPr>
              <w:spacing w:after="0" w:line="240" w:lineRule="auto"/>
              <w:jc w:val="center"/>
              <w:rPr>
                <w:rFonts w:eastAsia="Times New Roman" w:cs="Times New Roman"/>
                <w:sz w:val="22"/>
                <w:lang w:eastAsia="ru-RU"/>
              </w:rPr>
            </w:pPr>
            <w:r w:rsidRPr="004E71D1">
              <w:rPr>
                <w:sz w:val="22"/>
              </w:rPr>
              <w:t>0,050</w:t>
            </w:r>
          </w:p>
        </w:tc>
        <w:tc>
          <w:tcPr>
            <w:tcW w:w="2035" w:type="dxa"/>
            <w:vAlign w:val="center"/>
          </w:tcPr>
          <w:p w14:paraId="3442AF47" w14:textId="5A420C2B" w:rsidR="00DF7A70" w:rsidRPr="004E71D1" w:rsidRDefault="00DF7A70" w:rsidP="00DF7A70">
            <w:pPr>
              <w:spacing w:after="0" w:line="240" w:lineRule="auto"/>
              <w:jc w:val="center"/>
              <w:rPr>
                <w:rFonts w:eastAsia="Times New Roman" w:cs="Times New Roman"/>
                <w:sz w:val="22"/>
                <w:lang w:eastAsia="ru-RU"/>
              </w:rPr>
            </w:pPr>
            <w:r w:rsidRPr="004E71D1">
              <w:rPr>
                <w:sz w:val="22"/>
              </w:rPr>
              <w:t>98</w:t>
            </w:r>
          </w:p>
        </w:tc>
      </w:tr>
      <w:tr w:rsidR="00DF7A70" w:rsidRPr="004E71D1" w14:paraId="1C22FEAD" w14:textId="77777777" w:rsidTr="00100763">
        <w:trPr>
          <w:divId w:val="1896350660"/>
          <w:trHeight w:val="23"/>
          <w:jc w:val="center"/>
        </w:trPr>
        <w:tc>
          <w:tcPr>
            <w:tcW w:w="5586" w:type="dxa"/>
            <w:gridSpan w:val="2"/>
            <w:vAlign w:val="center"/>
            <w:hideMark/>
          </w:tcPr>
          <w:p w14:paraId="08E8E31A" w14:textId="4FDDD21A" w:rsidR="00DF7A70" w:rsidRPr="004E71D1" w:rsidRDefault="002C39F2" w:rsidP="00DF7A70">
            <w:pPr>
              <w:spacing w:after="0" w:line="240" w:lineRule="auto"/>
              <w:jc w:val="center"/>
              <w:rPr>
                <w:rFonts w:eastAsia="Times New Roman" w:cs="Times New Roman"/>
                <w:sz w:val="22"/>
                <w:lang w:eastAsia="ru-RU"/>
              </w:rPr>
            </w:pPr>
            <w:r w:rsidRPr="004E71D1">
              <w:rPr>
                <w:rFonts w:eastAsia="Times New Roman" w:cs="Times New Roman"/>
                <w:sz w:val="22"/>
                <w:lang w:eastAsia="ru-RU"/>
              </w:rPr>
              <w:t>Всего по району</w:t>
            </w:r>
          </w:p>
        </w:tc>
        <w:tc>
          <w:tcPr>
            <w:tcW w:w="1723" w:type="dxa"/>
            <w:vAlign w:val="center"/>
            <w:hideMark/>
          </w:tcPr>
          <w:p w14:paraId="695D171D" w14:textId="1F0DD2E3" w:rsidR="00DF7A70" w:rsidRPr="004E71D1" w:rsidRDefault="00DF7A70" w:rsidP="00DF7A70">
            <w:pPr>
              <w:spacing w:after="0" w:line="240" w:lineRule="auto"/>
              <w:jc w:val="center"/>
              <w:rPr>
                <w:rFonts w:eastAsia="Times New Roman" w:cs="Times New Roman"/>
                <w:sz w:val="22"/>
                <w:lang w:eastAsia="ru-RU"/>
              </w:rPr>
            </w:pPr>
            <w:r w:rsidRPr="004E71D1">
              <w:rPr>
                <w:sz w:val="22"/>
              </w:rPr>
              <w:t>4,635</w:t>
            </w:r>
          </w:p>
        </w:tc>
        <w:tc>
          <w:tcPr>
            <w:tcW w:w="2035" w:type="dxa"/>
            <w:vAlign w:val="center"/>
            <w:hideMark/>
          </w:tcPr>
          <w:p w14:paraId="334C95FE" w14:textId="2E11EDE8" w:rsidR="00DF7A70" w:rsidRPr="004E71D1" w:rsidRDefault="00DF7A70" w:rsidP="00DF7A70">
            <w:pPr>
              <w:spacing w:after="0" w:line="240" w:lineRule="auto"/>
              <w:jc w:val="center"/>
              <w:rPr>
                <w:rFonts w:eastAsia="Times New Roman" w:cs="Times New Roman"/>
                <w:sz w:val="22"/>
                <w:lang w:eastAsia="ru-RU"/>
              </w:rPr>
            </w:pPr>
            <w:r w:rsidRPr="004E71D1">
              <w:rPr>
                <w:sz w:val="22"/>
              </w:rPr>
              <w:t>6335,3</w:t>
            </w:r>
          </w:p>
        </w:tc>
      </w:tr>
    </w:tbl>
    <w:p w14:paraId="72013C12" w14:textId="6B73FFFD" w:rsidR="000564E6" w:rsidRPr="004E71D1" w:rsidRDefault="000564E6" w:rsidP="000564E6">
      <w:pPr>
        <w:spacing w:after="0" w:line="240" w:lineRule="auto"/>
        <w:ind w:firstLine="709"/>
        <w:rPr>
          <w:rFonts w:eastAsia="Times New Roman" w:cs="Times New Roman"/>
          <w:iCs/>
          <w:szCs w:val="24"/>
          <w:lang w:eastAsia="ru-RU"/>
        </w:rPr>
      </w:pPr>
    </w:p>
    <w:p w14:paraId="346A7FA4" w14:textId="77777777" w:rsidR="000564E6" w:rsidRPr="004E71D1" w:rsidRDefault="000564E6" w:rsidP="000564E6">
      <w:pPr>
        <w:pStyle w:val="2"/>
        <w:rPr>
          <w:rFonts w:cs="Times New Roman"/>
          <w:color w:val="auto"/>
        </w:rPr>
      </w:pPr>
      <w:bookmarkStart w:id="524" w:name="_Toc49513855"/>
      <w:bookmarkStart w:id="525" w:name="_Toc210122635"/>
      <w:bookmarkEnd w:id="523"/>
      <w:r w:rsidRPr="004E71D1">
        <w:rPr>
          <w:rFonts w:cs="Times New Roman"/>
          <w:color w:val="auto"/>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524"/>
      <w:bookmarkEnd w:id="525"/>
    </w:p>
    <w:p w14:paraId="12C9EACC" w14:textId="051A4A32" w:rsidR="00F76E64" w:rsidRPr="004E71D1" w:rsidRDefault="00F76E64" w:rsidP="00F76E64">
      <w:pPr>
        <w:spacing w:after="0"/>
        <w:ind w:right="46" w:firstLine="709"/>
        <w:jc w:val="both"/>
        <w:rPr>
          <w:rFonts w:eastAsia="Times New Roman" w:cs="Times New Roman"/>
          <w:szCs w:val="24"/>
        </w:rPr>
      </w:pPr>
      <w:bookmarkStart w:id="526" w:name="_Hlk210314975"/>
      <w:bookmarkStart w:id="527" w:name="_Hlk210314926"/>
      <w:bookmarkStart w:id="528" w:name="_Hlk34382618"/>
      <w:r w:rsidRPr="004E71D1">
        <w:rPr>
          <w:rFonts w:eastAsia="Times New Roman" w:cs="Times New Roman"/>
          <w:szCs w:val="24"/>
        </w:rPr>
        <w:t xml:space="preserve">Согласно данным, предоставленным органами местного самоуправления муниципального образования жилищный фонд на территории </w:t>
      </w:r>
      <w:r w:rsidR="000B171F">
        <w:rPr>
          <w:rFonts w:eastAsia="Times New Roman" w:cs="Times New Roman"/>
          <w:szCs w:val="24"/>
        </w:rPr>
        <w:t>поселка Кромы,</w:t>
      </w:r>
      <w:r w:rsidR="00E01739" w:rsidRPr="004E71D1">
        <w:rPr>
          <w:rFonts w:eastAsia="Times New Roman" w:cs="Times New Roman"/>
          <w:szCs w:val="24"/>
        </w:rPr>
        <w:t xml:space="preserve"> </w:t>
      </w:r>
      <w:r w:rsidRPr="004E71D1">
        <w:rPr>
          <w:rFonts w:eastAsia="Times New Roman" w:cs="Times New Roman"/>
          <w:szCs w:val="24"/>
        </w:rPr>
        <w:t xml:space="preserve">составил 1692,9 тыс. </w:t>
      </w:r>
      <w:r w:rsidR="00DE62A2" w:rsidRPr="004E71D1">
        <w:rPr>
          <w:rFonts w:eastAsia="Times New Roman" w:cs="Times New Roman"/>
          <w:szCs w:val="24"/>
        </w:rPr>
        <w:t>м²</w:t>
      </w:r>
      <w:r w:rsidRPr="004E71D1">
        <w:rPr>
          <w:rFonts w:eastAsia="Times New Roman" w:cs="Times New Roman"/>
          <w:szCs w:val="24"/>
        </w:rPr>
        <w:t xml:space="preserve"> общей площади. На сегодняшний день в </w:t>
      </w:r>
      <w:ins w:id="529" w:author="gis-teplo@yandex.ru" w:date="2025-10-02T16:12:00Z">
        <w:r w:rsidR="002E767F" w:rsidRPr="002E767F">
          <w:rPr>
            <w:rFonts w:eastAsia="Times New Roman" w:cs="Times New Roman"/>
            <w:szCs w:val="24"/>
          </w:rPr>
          <w:t>поселке городского типа Кромы проживает 7010 человек, в Стрелецком сельском поселении - 2877 человек, в Шаховском сельском поселении - 2665 челове</w:t>
        </w:r>
        <w:r w:rsidR="002E767F">
          <w:rPr>
            <w:rFonts w:eastAsia="Times New Roman" w:cs="Times New Roman"/>
            <w:szCs w:val="24"/>
          </w:rPr>
          <w:t>к</w:t>
        </w:r>
      </w:ins>
      <w:del w:id="530" w:author="gis-teplo@yandex.ru" w:date="2025-10-02T16:12:00Z">
        <w:r w:rsidRPr="004E71D1" w:rsidDel="002E767F">
          <w:rPr>
            <w:rFonts w:eastAsia="Times New Roman" w:cs="Times New Roman"/>
            <w:szCs w:val="24"/>
          </w:rPr>
          <w:delText>поселке</w:delText>
        </w:r>
        <w:r w:rsidR="00E01739" w:rsidDel="002E767F">
          <w:rPr>
            <w:rFonts w:eastAsia="Times New Roman" w:cs="Times New Roman"/>
            <w:szCs w:val="24"/>
          </w:rPr>
          <w:delText xml:space="preserve"> Кромы</w:delText>
        </w:r>
        <w:r w:rsidRPr="004E71D1" w:rsidDel="002E767F">
          <w:rPr>
            <w:rFonts w:eastAsia="Times New Roman" w:cs="Times New Roman"/>
            <w:szCs w:val="24"/>
          </w:rPr>
          <w:delText xml:space="preserve"> проживает 70</w:delText>
        </w:r>
        <w:r w:rsidR="004D7EC9" w:rsidRPr="004E71D1" w:rsidDel="002E767F">
          <w:rPr>
            <w:rFonts w:eastAsia="Times New Roman" w:cs="Times New Roman"/>
            <w:szCs w:val="24"/>
          </w:rPr>
          <w:delText>10</w:delText>
        </w:r>
        <w:r w:rsidRPr="004E71D1" w:rsidDel="002E767F">
          <w:rPr>
            <w:rFonts w:eastAsia="Times New Roman" w:cs="Times New Roman"/>
            <w:szCs w:val="24"/>
          </w:rPr>
          <w:delText xml:space="preserve"> человека</w:delText>
        </w:r>
      </w:del>
      <w:r w:rsidRPr="004E71D1">
        <w:rPr>
          <w:rFonts w:eastAsia="Times New Roman" w:cs="Times New Roman"/>
          <w:szCs w:val="24"/>
        </w:rPr>
        <w:t xml:space="preserve">. Соответственно на одного жителя в среднем приходится </w:t>
      </w:r>
      <w:r w:rsidR="004D7EC9" w:rsidRPr="004E71D1">
        <w:rPr>
          <w:rFonts w:eastAsia="Times New Roman" w:cs="Times New Roman"/>
          <w:szCs w:val="24"/>
        </w:rPr>
        <w:t>24</w:t>
      </w:r>
      <w:r w:rsidRPr="004E71D1">
        <w:rPr>
          <w:rFonts w:eastAsia="Times New Roman" w:cs="Times New Roman"/>
          <w:szCs w:val="24"/>
        </w:rPr>
        <w:t xml:space="preserve"> </w:t>
      </w:r>
      <w:r w:rsidR="00DE62A2" w:rsidRPr="004E71D1">
        <w:rPr>
          <w:rFonts w:eastAsia="Times New Roman" w:cs="Times New Roman"/>
          <w:szCs w:val="24"/>
        </w:rPr>
        <w:t>м²</w:t>
      </w:r>
      <w:r w:rsidRPr="004E71D1">
        <w:rPr>
          <w:rFonts w:eastAsia="Times New Roman" w:cs="Times New Roman"/>
          <w:szCs w:val="24"/>
        </w:rPr>
        <w:t xml:space="preserve"> жилья, что несколько превышает норму СНиП 2.07.01-89* «Градостроительство. Планировка и застройка городских и сельских поселений» - 18 </w:t>
      </w:r>
      <w:r w:rsidR="00DE62A2" w:rsidRPr="004E71D1">
        <w:rPr>
          <w:rFonts w:eastAsia="Times New Roman" w:cs="Times New Roman"/>
          <w:szCs w:val="24"/>
        </w:rPr>
        <w:t>м²</w:t>
      </w:r>
      <w:r w:rsidRPr="004E71D1">
        <w:rPr>
          <w:rFonts w:eastAsia="Times New Roman" w:cs="Times New Roman"/>
          <w:szCs w:val="24"/>
        </w:rPr>
        <w:t xml:space="preserve">, но существенно ниже общепринятых европейских норм, составляющих 30-33 </w:t>
      </w:r>
      <w:r w:rsidR="00DE62A2" w:rsidRPr="004E71D1">
        <w:rPr>
          <w:rFonts w:eastAsia="Times New Roman" w:cs="Times New Roman"/>
          <w:szCs w:val="24"/>
        </w:rPr>
        <w:t>м²</w:t>
      </w:r>
      <w:r w:rsidRPr="004E71D1">
        <w:rPr>
          <w:rFonts w:eastAsia="Times New Roman" w:cs="Times New Roman"/>
          <w:szCs w:val="24"/>
        </w:rPr>
        <w:t xml:space="preserve"> на человека.</w:t>
      </w:r>
    </w:p>
    <w:p w14:paraId="01DDE679" w14:textId="5EA59FF8" w:rsidR="00F76E64" w:rsidRPr="004E71D1" w:rsidDel="002E767F" w:rsidRDefault="00F76E64" w:rsidP="00F76E64">
      <w:pPr>
        <w:spacing w:after="0"/>
        <w:ind w:right="46" w:firstLine="709"/>
        <w:jc w:val="both"/>
        <w:rPr>
          <w:del w:id="531" w:author="gis-teplo@yandex.ru" w:date="2025-10-02T16:13:00Z"/>
          <w:rFonts w:eastAsia="Times New Roman" w:cs="Times New Roman"/>
          <w:szCs w:val="24"/>
        </w:rPr>
      </w:pPr>
      <w:r w:rsidRPr="004E71D1">
        <w:rPr>
          <w:rFonts w:eastAsia="Times New Roman" w:cs="Times New Roman"/>
          <w:szCs w:val="24"/>
        </w:rPr>
        <w:t xml:space="preserve">По укрупненному подсчету в индивидуальной жилой застройке проживает </w:t>
      </w:r>
      <w:ins w:id="532" w:author="gis-teplo@yandex.ru" w:date="2025-10-02T16:26:00Z">
        <w:r w:rsidR="002E767F">
          <w:rPr>
            <w:rFonts w:eastAsia="Times New Roman" w:cs="Times New Roman"/>
            <w:szCs w:val="24"/>
          </w:rPr>
          <w:t>9573</w:t>
        </w:r>
      </w:ins>
      <w:del w:id="533" w:author="gis-teplo@yandex.ru" w:date="2025-10-02T16:26:00Z">
        <w:r w:rsidRPr="004E71D1" w:rsidDel="002E767F">
          <w:rPr>
            <w:rFonts w:eastAsia="Times New Roman" w:cs="Times New Roman"/>
            <w:szCs w:val="24"/>
          </w:rPr>
          <w:delText>4114</w:delText>
        </w:r>
      </w:del>
      <w:r w:rsidRPr="004E71D1">
        <w:rPr>
          <w:rFonts w:eastAsia="Times New Roman" w:cs="Times New Roman"/>
          <w:szCs w:val="24"/>
        </w:rPr>
        <w:t xml:space="preserve"> человек (</w:t>
      </w:r>
      <w:del w:id="534" w:author="gis-teplo@yandex.ru" w:date="2025-10-02T16:27:00Z">
        <w:r w:rsidRPr="004E71D1" w:rsidDel="002E767F">
          <w:rPr>
            <w:rFonts w:eastAsia="Times New Roman" w:cs="Times New Roman"/>
            <w:szCs w:val="24"/>
          </w:rPr>
          <w:delText>60</w:delText>
        </w:r>
      </w:del>
      <w:ins w:id="535" w:author="gis-teplo@yandex.ru" w:date="2025-10-02T16:27:00Z">
        <w:r w:rsidR="002E767F">
          <w:rPr>
            <w:rFonts w:eastAsia="Times New Roman" w:cs="Times New Roman"/>
            <w:szCs w:val="24"/>
          </w:rPr>
          <w:t>76</w:t>
        </w:r>
      </w:ins>
      <w:r w:rsidRPr="004E71D1">
        <w:rPr>
          <w:rFonts w:eastAsia="Times New Roman" w:cs="Times New Roman"/>
          <w:szCs w:val="24"/>
        </w:rPr>
        <w:t>%), в многоквартирной – 2979 человек (</w:t>
      </w:r>
      <w:del w:id="536" w:author="gis-teplo@yandex.ru" w:date="2025-10-02T16:27:00Z">
        <w:r w:rsidRPr="004E71D1" w:rsidDel="002E767F">
          <w:rPr>
            <w:rFonts w:eastAsia="Times New Roman" w:cs="Times New Roman"/>
            <w:szCs w:val="24"/>
          </w:rPr>
          <w:delText>40</w:delText>
        </w:r>
      </w:del>
      <w:ins w:id="537" w:author="gis-teplo@yandex.ru" w:date="2025-10-02T16:27:00Z">
        <w:r w:rsidR="002E767F">
          <w:rPr>
            <w:rFonts w:eastAsia="Times New Roman" w:cs="Times New Roman"/>
            <w:szCs w:val="24"/>
          </w:rPr>
          <w:t>24</w:t>
        </w:r>
      </w:ins>
      <w:r w:rsidRPr="004E71D1">
        <w:rPr>
          <w:rFonts w:eastAsia="Times New Roman" w:cs="Times New Roman"/>
          <w:szCs w:val="24"/>
        </w:rPr>
        <w:t>%).</w:t>
      </w:r>
    </w:p>
    <w:bookmarkEnd w:id="526"/>
    <w:p w14:paraId="11306E06" w14:textId="77777777" w:rsidR="00F3244E" w:rsidRPr="004E71D1" w:rsidRDefault="00F3244E">
      <w:pPr>
        <w:spacing w:after="0"/>
        <w:ind w:right="46" w:firstLine="709"/>
        <w:jc w:val="both"/>
        <w:rPr>
          <w:rFonts w:eastAsia="Times New Roman" w:cs="Times New Roman"/>
          <w:b/>
          <w:iCs/>
          <w:szCs w:val="24"/>
          <w:lang w:eastAsia="ru-RU"/>
        </w:rPr>
        <w:pPrChange w:id="538" w:author="gis-teplo@yandex.ru" w:date="2025-10-02T16:13:00Z">
          <w:pPr>
            <w:spacing w:after="160" w:line="259" w:lineRule="auto"/>
          </w:pPr>
        </w:pPrChange>
      </w:pPr>
      <w:r w:rsidRPr="004E71D1">
        <w:rPr>
          <w:rFonts w:eastAsia="Times New Roman" w:cs="Times New Roman"/>
          <w:b/>
          <w:iCs/>
          <w:szCs w:val="24"/>
          <w:lang w:eastAsia="ru-RU"/>
        </w:rPr>
        <w:br w:type="page"/>
      </w:r>
    </w:p>
    <w:p w14:paraId="2F60D3DF" w14:textId="740203BF" w:rsidR="00F76E64" w:rsidRPr="004E71D1" w:rsidRDefault="00F76E64" w:rsidP="00DF7A70">
      <w:pPr>
        <w:spacing w:after="0" w:line="240" w:lineRule="auto"/>
        <w:ind w:firstLine="709"/>
        <w:jc w:val="center"/>
        <w:rPr>
          <w:rFonts w:cs="Times New Roman"/>
          <w:b/>
          <w:bCs/>
          <w:sz w:val="26"/>
          <w:szCs w:val="26"/>
        </w:rPr>
      </w:pPr>
      <w:r w:rsidRPr="004E71D1">
        <w:rPr>
          <w:rFonts w:eastAsia="Times New Roman" w:cs="Times New Roman"/>
          <w:b/>
          <w:iCs/>
          <w:szCs w:val="24"/>
          <w:lang w:eastAsia="ru-RU"/>
        </w:rPr>
        <w:lastRenderedPageBreak/>
        <w:t xml:space="preserve">Таблица </w:t>
      </w:r>
      <w:r w:rsidRPr="004E71D1">
        <w:rPr>
          <w:rFonts w:eastAsia="Times New Roman" w:cs="Times New Roman"/>
          <w:b/>
          <w:iCs/>
          <w:szCs w:val="24"/>
          <w:lang w:eastAsia="ru-RU"/>
        </w:rPr>
        <w:fldChar w:fldCharType="begin"/>
      </w:r>
      <w:r w:rsidRPr="004E71D1">
        <w:rPr>
          <w:rFonts w:eastAsia="Times New Roman" w:cs="Times New Roman"/>
          <w:b/>
          <w:iCs/>
          <w:szCs w:val="24"/>
          <w:lang w:eastAsia="ru-RU"/>
        </w:rPr>
        <w:instrText xml:space="preserve"> SEQ Таблица \* ARABIC </w:instrText>
      </w:r>
      <w:r w:rsidRPr="004E71D1">
        <w:rPr>
          <w:rFonts w:eastAsia="Times New Roman" w:cs="Times New Roman"/>
          <w:b/>
          <w:iCs/>
          <w:szCs w:val="24"/>
          <w:lang w:eastAsia="ru-RU"/>
        </w:rPr>
        <w:fldChar w:fldCharType="separate"/>
      </w:r>
      <w:r w:rsidR="00231BA8">
        <w:rPr>
          <w:rFonts w:eastAsia="Times New Roman" w:cs="Times New Roman"/>
          <w:b/>
          <w:iCs/>
          <w:noProof/>
          <w:szCs w:val="24"/>
          <w:lang w:eastAsia="ru-RU"/>
        </w:rPr>
        <w:t>25</w:t>
      </w:r>
      <w:r w:rsidRPr="004E71D1">
        <w:rPr>
          <w:rFonts w:eastAsia="Times New Roman" w:cs="Times New Roman"/>
          <w:b/>
          <w:iCs/>
          <w:szCs w:val="24"/>
          <w:lang w:eastAsia="ru-RU"/>
        </w:rPr>
        <w:fldChar w:fldCharType="end"/>
      </w:r>
      <w:r w:rsidRPr="004E71D1">
        <w:rPr>
          <w:rFonts w:eastAsia="Times New Roman" w:cs="Times New Roman"/>
          <w:b/>
          <w:iCs/>
          <w:szCs w:val="24"/>
          <w:lang w:eastAsia="ru-RU"/>
        </w:rPr>
        <w:t xml:space="preserve"> – </w:t>
      </w:r>
      <w:r w:rsidRPr="004E71D1">
        <w:rPr>
          <w:rFonts w:cs="Times New Roman"/>
          <w:b/>
          <w:bCs/>
          <w:sz w:val="26"/>
          <w:szCs w:val="26"/>
        </w:rPr>
        <w:t>Объекты жилищного строительства (</w:t>
      </w:r>
      <w:del w:id="539" w:author="gis-teplo@yandex.ru" w:date="2025-10-02T16:13:00Z">
        <w:r w:rsidRPr="004E71D1" w:rsidDel="002E767F">
          <w:rPr>
            <w:rFonts w:cs="Times New Roman"/>
            <w:b/>
            <w:bCs/>
            <w:sz w:val="26"/>
            <w:szCs w:val="26"/>
          </w:rPr>
          <w:delText>2018</w:delText>
        </w:r>
      </w:del>
      <w:ins w:id="540" w:author="gis-teplo@yandex.ru" w:date="2025-10-02T16:13:00Z">
        <w:r w:rsidR="002E767F" w:rsidRPr="004E71D1">
          <w:rPr>
            <w:rFonts w:cs="Times New Roman"/>
            <w:b/>
            <w:bCs/>
            <w:sz w:val="26"/>
            <w:szCs w:val="26"/>
          </w:rPr>
          <w:t>20</w:t>
        </w:r>
        <w:r w:rsidR="002E767F">
          <w:rPr>
            <w:rFonts w:cs="Times New Roman"/>
            <w:b/>
            <w:bCs/>
            <w:sz w:val="26"/>
            <w:szCs w:val="26"/>
          </w:rPr>
          <w:t>22</w:t>
        </w:r>
      </w:ins>
      <w:r w:rsidRPr="004E71D1">
        <w:rPr>
          <w:rFonts w:cs="Times New Roman"/>
          <w:b/>
          <w:bCs/>
          <w:sz w:val="26"/>
          <w:szCs w:val="26"/>
        </w:rPr>
        <w:t>-</w:t>
      </w:r>
      <w:del w:id="541" w:author="gis-teplo@yandex.ru" w:date="2025-10-02T16:13:00Z">
        <w:r w:rsidRPr="004E71D1" w:rsidDel="002E767F">
          <w:rPr>
            <w:rFonts w:cs="Times New Roman"/>
            <w:b/>
            <w:bCs/>
            <w:sz w:val="26"/>
            <w:szCs w:val="26"/>
          </w:rPr>
          <w:delText xml:space="preserve">2020 </w:delText>
        </w:r>
      </w:del>
      <w:ins w:id="542" w:author="gis-teplo@yandex.ru" w:date="2025-10-02T16:13:00Z">
        <w:r w:rsidR="002E767F" w:rsidRPr="004E71D1">
          <w:rPr>
            <w:rFonts w:cs="Times New Roman"/>
            <w:b/>
            <w:bCs/>
            <w:sz w:val="26"/>
            <w:szCs w:val="26"/>
          </w:rPr>
          <w:t>20</w:t>
        </w:r>
        <w:r w:rsidR="002E767F">
          <w:rPr>
            <w:rFonts w:cs="Times New Roman"/>
            <w:b/>
            <w:bCs/>
            <w:sz w:val="26"/>
            <w:szCs w:val="26"/>
          </w:rPr>
          <w:t>24</w:t>
        </w:r>
        <w:r w:rsidR="002E767F" w:rsidRPr="004E71D1">
          <w:rPr>
            <w:rFonts w:cs="Times New Roman"/>
            <w:b/>
            <w:bCs/>
            <w:sz w:val="26"/>
            <w:szCs w:val="26"/>
          </w:rPr>
          <w:t xml:space="preserve"> </w:t>
        </w:r>
      </w:ins>
      <w:r w:rsidRPr="004E71D1">
        <w:rPr>
          <w:rFonts w:cs="Times New Roman"/>
          <w:b/>
          <w:bCs/>
          <w:sz w:val="26"/>
          <w:szCs w:val="26"/>
        </w:rPr>
        <w:t>годы)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876"/>
        <w:gridCol w:w="3497"/>
        <w:gridCol w:w="1613"/>
        <w:gridCol w:w="1753"/>
        <w:gridCol w:w="1605"/>
      </w:tblGrid>
      <w:tr w:rsidR="00772C77" w:rsidRPr="004E71D1" w14:paraId="28BE01AA" w14:textId="77777777" w:rsidTr="00100763">
        <w:trPr>
          <w:trHeight w:val="23"/>
          <w:tblHeader/>
          <w:jc w:val="center"/>
        </w:trPr>
        <w:tc>
          <w:tcPr>
            <w:tcW w:w="876" w:type="dxa"/>
            <w:vMerge w:val="restart"/>
            <w:vAlign w:val="center"/>
            <w:hideMark/>
          </w:tcPr>
          <w:p w14:paraId="30ACE9E7" w14:textId="77777777" w:rsidR="00F76E64" w:rsidRPr="004E71D1" w:rsidRDefault="00F76E64" w:rsidP="00100763">
            <w:pPr>
              <w:spacing w:after="0" w:line="240" w:lineRule="auto"/>
              <w:jc w:val="center"/>
              <w:rPr>
                <w:rFonts w:cs="Times New Roman"/>
                <w:b/>
                <w:bCs/>
              </w:rPr>
            </w:pPr>
            <w:r w:rsidRPr="004E71D1">
              <w:rPr>
                <w:rFonts w:cs="Times New Roman"/>
                <w:b/>
                <w:bCs/>
              </w:rPr>
              <w:t>№ п/п</w:t>
            </w:r>
          </w:p>
        </w:tc>
        <w:tc>
          <w:tcPr>
            <w:tcW w:w="3497" w:type="dxa"/>
            <w:vMerge w:val="restart"/>
            <w:vAlign w:val="center"/>
            <w:hideMark/>
          </w:tcPr>
          <w:p w14:paraId="74961F3A" w14:textId="77777777" w:rsidR="00F76E64" w:rsidRPr="004E71D1" w:rsidRDefault="00F76E64" w:rsidP="00100763">
            <w:pPr>
              <w:spacing w:after="0" w:line="240" w:lineRule="auto"/>
              <w:jc w:val="center"/>
              <w:rPr>
                <w:rFonts w:cs="Times New Roman"/>
                <w:b/>
                <w:bCs/>
              </w:rPr>
            </w:pPr>
            <w:r w:rsidRPr="004E71D1">
              <w:rPr>
                <w:rFonts w:cs="Times New Roman"/>
                <w:b/>
                <w:bCs/>
              </w:rPr>
              <w:t>Наименование показателя</w:t>
            </w:r>
          </w:p>
        </w:tc>
        <w:tc>
          <w:tcPr>
            <w:tcW w:w="4971" w:type="dxa"/>
            <w:gridSpan w:val="3"/>
            <w:tcMar>
              <w:top w:w="108" w:type="dxa"/>
              <w:left w:w="108" w:type="dxa"/>
              <w:bottom w:w="108" w:type="dxa"/>
              <w:right w:w="108" w:type="dxa"/>
            </w:tcMar>
            <w:vAlign w:val="center"/>
            <w:hideMark/>
          </w:tcPr>
          <w:p w14:paraId="3E38EBE2" w14:textId="0D2C0016" w:rsidR="00F76E64" w:rsidRPr="004E71D1" w:rsidRDefault="00F76E64" w:rsidP="00100763">
            <w:pPr>
              <w:spacing w:after="0" w:line="240" w:lineRule="auto"/>
              <w:jc w:val="center"/>
              <w:rPr>
                <w:rFonts w:cs="Times New Roman"/>
                <w:b/>
                <w:bCs/>
              </w:rPr>
            </w:pPr>
            <w:r w:rsidRPr="004E71D1">
              <w:rPr>
                <w:rFonts w:cs="Times New Roman"/>
                <w:b/>
                <w:bCs/>
              </w:rPr>
              <w:t xml:space="preserve">Современное состояние, тыс. </w:t>
            </w:r>
            <w:r w:rsidR="00DE62A2" w:rsidRPr="004E71D1">
              <w:rPr>
                <w:rFonts w:cs="Times New Roman"/>
                <w:b/>
                <w:bCs/>
              </w:rPr>
              <w:t>м²</w:t>
            </w:r>
            <w:r w:rsidRPr="004E71D1">
              <w:rPr>
                <w:rFonts w:cs="Times New Roman"/>
                <w:b/>
                <w:bCs/>
              </w:rPr>
              <w:t xml:space="preserve"> общей площади</w:t>
            </w:r>
          </w:p>
        </w:tc>
      </w:tr>
      <w:tr w:rsidR="00772C77" w:rsidRPr="004E71D1" w14:paraId="0536EA12" w14:textId="77777777" w:rsidTr="00100763">
        <w:trPr>
          <w:trHeight w:val="23"/>
          <w:tblHeader/>
          <w:jc w:val="center"/>
        </w:trPr>
        <w:tc>
          <w:tcPr>
            <w:tcW w:w="876" w:type="dxa"/>
            <w:vMerge/>
            <w:vAlign w:val="center"/>
            <w:hideMark/>
          </w:tcPr>
          <w:p w14:paraId="1C5291F4" w14:textId="77777777" w:rsidR="00F76E64" w:rsidRPr="004E71D1" w:rsidRDefault="00F76E64" w:rsidP="00100763">
            <w:pPr>
              <w:spacing w:after="0" w:line="240" w:lineRule="auto"/>
              <w:jc w:val="center"/>
              <w:rPr>
                <w:rFonts w:cs="Times New Roman"/>
                <w:b/>
                <w:bCs/>
                <w:kern w:val="2"/>
              </w:rPr>
            </w:pPr>
          </w:p>
        </w:tc>
        <w:tc>
          <w:tcPr>
            <w:tcW w:w="3497" w:type="dxa"/>
            <w:vMerge/>
            <w:vAlign w:val="center"/>
            <w:hideMark/>
          </w:tcPr>
          <w:p w14:paraId="26B60426" w14:textId="77777777" w:rsidR="00F76E64" w:rsidRPr="004E71D1" w:rsidRDefault="00F76E64" w:rsidP="00100763">
            <w:pPr>
              <w:spacing w:after="0" w:line="240" w:lineRule="auto"/>
              <w:jc w:val="center"/>
              <w:rPr>
                <w:rFonts w:cs="Times New Roman"/>
                <w:b/>
                <w:bCs/>
                <w:kern w:val="2"/>
              </w:rPr>
            </w:pPr>
          </w:p>
        </w:tc>
        <w:tc>
          <w:tcPr>
            <w:tcW w:w="1613" w:type="dxa"/>
            <w:tcMar>
              <w:top w:w="108" w:type="dxa"/>
              <w:left w:w="108" w:type="dxa"/>
              <w:bottom w:w="108" w:type="dxa"/>
              <w:right w:w="108" w:type="dxa"/>
            </w:tcMar>
            <w:vAlign w:val="center"/>
            <w:hideMark/>
          </w:tcPr>
          <w:p w14:paraId="2FC9FCB9" w14:textId="4E3886DB" w:rsidR="00F76E64" w:rsidRPr="004E71D1" w:rsidRDefault="00F76E64" w:rsidP="00100763">
            <w:pPr>
              <w:spacing w:after="0" w:line="240" w:lineRule="auto"/>
              <w:jc w:val="center"/>
              <w:rPr>
                <w:rFonts w:cs="Times New Roman"/>
                <w:b/>
              </w:rPr>
            </w:pPr>
            <w:del w:id="543" w:author="gis-teplo@yandex.ru" w:date="2025-10-02T16:13:00Z">
              <w:r w:rsidRPr="004E71D1" w:rsidDel="002E767F">
                <w:rPr>
                  <w:rFonts w:cs="Times New Roman"/>
                  <w:b/>
                  <w:lang w:val="en-US"/>
                </w:rPr>
                <w:delText>20</w:delText>
              </w:r>
              <w:r w:rsidRPr="004E71D1" w:rsidDel="002E767F">
                <w:rPr>
                  <w:rFonts w:cs="Times New Roman"/>
                  <w:b/>
                </w:rPr>
                <w:delText>19</w:delText>
              </w:r>
            </w:del>
            <w:ins w:id="544" w:author="gis-teplo@yandex.ru" w:date="2025-10-02T16:13:00Z">
              <w:r w:rsidR="002E767F" w:rsidRPr="004E71D1">
                <w:rPr>
                  <w:rFonts w:cs="Times New Roman"/>
                  <w:b/>
                  <w:lang w:val="en-US"/>
                </w:rPr>
                <w:t>20</w:t>
              </w:r>
              <w:r w:rsidR="002E767F">
                <w:rPr>
                  <w:rFonts w:cs="Times New Roman"/>
                  <w:b/>
                </w:rPr>
                <w:t>22</w:t>
              </w:r>
            </w:ins>
          </w:p>
        </w:tc>
        <w:tc>
          <w:tcPr>
            <w:tcW w:w="1753" w:type="dxa"/>
            <w:tcMar>
              <w:top w:w="108" w:type="dxa"/>
              <w:left w:w="108" w:type="dxa"/>
              <w:bottom w:w="108" w:type="dxa"/>
              <w:right w:w="108" w:type="dxa"/>
            </w:tcMar>
            <w:vAlign w:val="center"/>
            <w:hideMark/>
          </w:tcPr>
          <w:p w14:paraId="72F113A7" w14:textId="113D5D91" w:rsidR="00F76E64" w:rsidRPr="004E71D1" w:rsidRDefault="00F76E64" w:rsidP="00100763">
            <w:pPr>
              <w:spacing w:after="0" w:line="240" w:lineRule="auto"/>
              <w:jc w:val="center"/>
              <w:rPr>
                <w:rFonts w:cs="Times New Roman"/>
                <w:b/>
              </w:rPr>
            </w:pPr>
            <w:del w:id="545" w:author="gis-teplo@yandex.ru" w:date="2025-10-02T16:13:00Z">
              <w:r w:rsidRPr="004E71D1" w:rsidDel="002E767F">
                <w:rPr>
                  <w:rFonts w:cs="Times New Roman"/>
                  <w:b/>
                  <w:lang w:val="en-US"/>
                </w:rPr>
                <w:delText>20</w:delText>
              </w:r>
              <w:r w:rsidRPr="004E71D1" w:rsidDel="002E767F">
                <w:rPr>
                  <w:rFonts w:cs="Times New Roman"/>
                  <w:b/>
                </w:rPr>
                <w:delText>20</w:delText>
              </w:r>
            </w:del>
            <w:ins w:id="546" w:author="gis-teplo@yandex.ru" w:date="2025-10-02T16:13:00Z">
              <w:r w:rsidR="002E767F" w:rsidRPr="004E71D1">
                <w:rPr>
                  <w:rFonts w:cs="Times New Roman"/>
                  <w:b/>
                  <w:lang w:val="en-US"/>
                </w:rPr>
                <w:t>20</w:t>
              </w:r>
              <w:r w:rsidR="002E767F" w:rsidRPr="004E71D1">
                <w:rPr>
                  <w:rFonts w:cs="Times New Roman"/>
                  <w:b/>
                </w:rPr>
                <w:t>2</w:t>
              </w:r>
              <w:r w:rsidR="002E767F">
                <w:rPr>
                  <w:rFonts w:cs="Times New Roman"/>
                  <w:b/>
                </w:rPr>
                <w:t>3</w:t>
              </w:r>
            </w:ins>
          </w:p>
        </w:tc>
        <w:tc>
          <w:tcPr>
            <w:tcW w:w="1605" w:type="dxa"/>
            <w:tcMar>
              <w:top w:w="108" w:type="dxa"/>
              <w:left w:w="108" w:type="dxa"/>
              <w:bottom w:w="108" w:type="dxa"/>
              <w:right w:w="108" w:type="dxa"/>
            </w:tcMar>
            <w:vAlign w:val="center"/>
            <w:hideMark/>
          </w:tcPr>
          <w:p w14:paraId="258BF4B1" w14:textId="6BA932D1" w:rsidR="00F76E64" w:rsidRPr="004E71D1" w:rsidRDefault="00F76E64" w:rsidP="00100763">
            <w:pPr>
              <w:spacing w:after="0" w:line="240" w:lineRule="auto"/>
              <w:jc w:val="center"/>
              <w:rPr>
                <w:rFonts w:cs="Times New Roman"/>
                <w:b/>
              </w:rPr>
            </w:pPr>
            <w:del w:id="547" w:author="gis-teplo@yandex.ru" w:date="2025-10-02T16:13:00Z">
              <w:r w:rsidRPr="004E71D1" w:rsidDel="002E767F">
                <w:rPr>
                  <w:rFonts w:cs="Times New Roman"/>
                  <w:b/>
                  <w:lang w:val="en-US"/>
                </w:rPr>
                <w:delText>20</w:delText>
              </w:r>
              <w:r w:rsidRPr="004E71D1" w:rsidDel="002E767F">
                <w:rPr>
                  <w:rFonts w:cs="Times New Roman"/>
                  <w:b/>
                </w:rPr>
                <w:delText>21</w:delText>
              </w:r>
            </w:del>
            <w:ins w:id="548" w:author="gis-teplo@yandex.ru" w:date="2025-10-02T16:13:00Z">
              <w:r w:rsidR="002E767F" w:rsidRPr="004E71D1">
                <w:rPr>
                  <w:rFonts w:cs="Times New Roman"/>
                  <w:b/>
                  <w:lang w:val="en-US"/>
                </w:rPr>
                <w:t>20</w:t>
              </w:r>
              <w:r w:rsidR="002E767F" w:rsidRPr="004E71D1">
                <w:rPr>
                  <w:rFonts w:cs="Times New Roman"/>
                  <w:b/>
                </w:rPr>
                <w:t>2</w:t>
              </w:r>
              <w:r w:rsidR="002E767F">
                <w:rPr>
                  <w:rFonts w:cs="Times New Roman"/>
                  <w:b/>
                </w:rPr>
                <w:t>4</w:t>
              </w:r>
            </w:ins>
          </w:p>
        </w:tc>
      </w:tr>
      <w:tr w:rsidR="00100763" w:rsidRPr="004E71D1" w14:paraId="7D5C1A42" w14:textId="77777777" w:rsidTr="00100763">
        <w:trPr>
          <w:trHeight w:val="23"/>
          <w:jc w:val="center"/>
        </w:trPr>
        <w:tc>
          <w:tcPr>
            <w:tcW w:w="876" w:type="dxa"/>
            <w:hideMark/>
          </w:tcPr>
          <w:p w14:paraId="0E714EDD" w14:textId="77777777" w:rsidR="00F76E64" w:rsidRPr="004E71D1" w:rsidRDefault="00F76E64" w:rsidP="00100763">
            <w:pPr>
              <w:spacing w:after="0" w:line="240" w:lineRule="auto"/>
              <w:jc w:val="center"/>
              <w:rPr>
                <w:rFonts w:cs="Times New Roman"/>
              </w:rPr>
            </w:pPr>
            <w:r w:rsidRPr="004E71D1">
              <w:rPr>
                <w:rFonts w:cs="Times New Roman"/>
              </w:rPr>
              <w:t>1</w:t>
            </w:r>
          </w:p>
        </w:tc>
        <w:tc>
          <w:tcPr>
            <w:tcW w:w="3497" w:type="dxa"/>
            <w:hideMark/>
          </w:tcPr>
          <w:p w14:paraId="2BEB3134" w14:textId="77777777" w:rsidR="00F76E64" w:rsidRPr="004E71D1" w:rsidRDefault="00F76E64" w:rsidP="00100763">
            <w:pPr>
              <w:spacing w:after="0" w:line="240" w:lineRule="auto"/>
              <w:rPr>
                <w:rFonts w:cs="Times New Roman"/>
              </w:rPr>
            </w:pPr>
            <w:r w:rsidRPr="004E71D1">
              <w:rPr>
                <w:rFonts w:cs="Times New Roman"/>
              </w:rPr>
              <w:t>Общий объем жилищного фонда</w:t>
            </w:r>
          </w:p>
        </w:tc>
        <w:tc>
          <w:tcPr>
            <w:tcW w:w="1613" w:type="dxa"/>
            <w:tcMar>
              <w:top w:w="108" w:type="dxa"/>
              <w:left w:w="108" w:type="dxa"/>
              <w:bottom w:w="108" w:type="dxa"/>
              <w:right w:w="108" w:type="dxa"/>
            </w:tcMar>
          </w:tcPr>
          <w:p w14:paraId="78CB6537" w14:textId="783917BD" w:rsidR="00F76E64" w:rsidRPr="004E71D1" w:rsidRDefault="00F76E64" w:rsidP="00100763">
            <w:pPr>
              <w:spacing w:after="0" w:line="240" w:lineRule="auto"/>
              <w:jc w:val="center"/>
              <w:rPr>
                <w:rFonts w:cs="Times New Roman"/>
                <w:lang w:eastAsia="ru-RU"/>
              </w:rPr>
            </w:pPr>
            <w:del w:id="549" w:author="gis-teplo@yandex.ru" w:date="2025-10-02T16:14:00Z">
              <w:r w:rsidRPr="004E71D1" w:rsidDel="002E767F">
                <w:rPr>
                  <w:rFonts w:cs="Times New Roman"/>
                  <w:lang w:eastAsia="ru-RU"/>
                </w:rPr>
                <w:delText>176</w:delText>
              </w:r>
            </w:del>
            <w:ins w:id="550" w:author="gis-teplo@yandex.ru" w:date="2025-10-02T16:14:00Z">
              <w:r w:rsidR="002E767F">
                <w:rPr>
                  <w:rFonts w:cs="Times New Roman"/>
                  <w:lang w:eastAsia="ru-RU"/>
                </w:rPr>
                <w:t>300</w:t>
              </w:r>
            </w:ins>
            <w:r w:rsidRPr="004E71D1">
              <w:rPr>
                <w:rFonts w:cs="Times New Roman"/>
                <w:lang w:eastAsia="ru-RU"/>
              </w:rPr>
              <w:t>,</w:t>
            </w:r>
            <w:ins w:id="551" w:author="gis-teplo@yandex.ru" w:date="2025-10-02T16:14:00Z">
              <w:r w:rsidR="002E767F">
                <w:rPr>
                  <w:rFonts w:cs="Times New Roman"/>
                  <w:lang w:eastAsia="ru-RU"/>
                </w:rPr>
                <w:t>26</w:t>
              </w:r>
            </w:ins>
            <w:del w:id="552" w:author="gis-teplo@yandex.ru" w:date="2025-10-02T16:14:00Z">
              <w:r w:rsidRPr="004E71D1" w:rsidDel="002E767F">
                <w:rPr>
                  <w:rFonts w:cs="Times New Roman"/>
                  <w:lang w:eastAsia="ru-RU"/>
                </w:rPr>
                <w:delText>4</w:delText>
              </w:r>
            </w:del>
          </w:p>
        </w:tc>
        <w:tc>
          <w:tcPr>
            <w:tcW w:w="1753" w:type="dxa"/>
            <w:tcMar>
              <w:top w:w="108" w:type="dxa"/>
              <w:left w:w="108" w:type="dxa"/>
              <w:bottom w:w="108" w:type="dxa"/>
              <w:right w:w="108" w:type="dxa"/>
            </w:tcMar>
          </w:tcPr>
          <w:p w14:paraId="2DF6DA34" w14:textId="754A7031" w:rsidR="00F76E64" w:rsidRPr="004E71D1" w:rsidRDefault="00F76E64" w:rsidP="00100763">
            <w:pPr>
              <w:spacing w:after="0" w:line="240" w:lineRule="auto"/>
              <w:jc w:val="center"/>
              <w:rPr>
                <w:rFonts w:cs="Times New Roman"/>
                <w:lang w:eastAsia="ru-RU"/>
              </w:rPr>
            </w:pPr>
            <w:del w:id="553" w:author="gis-teplo@yandex.ru" w:date="2025-10-02T16:14:00Z">
              <w:r w:rsidRPr="004E71D1" w:rsidDel="002E767F">
                <w:rPr>
                  <w:rFonts w:cs="Times New Roman"/>
                  <w:lang w:eastAsia="ru-RU"/>
                </w:rPr>
                <w:delText>177</w:delText>
              </w:r>
            </w:del>
            <w:ins w:id="554" w:author="gis-teplo@yandex.ru" w:date="2025-10-02T16:14:00Z">
              <w:r w:rsidR="002E767F">
                <w:rPr>
                  <w:rFonts w:cs="Times New Roman"/>
                  <w:lang w:eastAsia="ru-RU"/>
                </w:rPr>
                <w:t>300</w:t>
              </w:r>
            </w:ins>
            <w:r w:rsidRPr="004E71D1">
              <w:rPr>
                <w:rFonts w:cs="Times New Roman"/>
                <w:lang w:eastAsia="ru-RU"/>
              </w:rPr>
              <w:t>,</w:t>
            </w:r>
            <w:ins w:id="555" w:author="gis-teplo@yandex.ru" w:date="2025-10-02T16:14:00Z">
              <w:r w:rsidR="002E767F">
                <w:rPr>
                  <w:rFonts w:cs="Times New Roman"/>
                  <w:lang w:eastAsia="ru-RU"/>
                </w:rPr>
                <w:t>65</w:t>
              </w:r>
            </w:ins>
            <w:del w:id="556" w:author="gis-teplo@yandex.ru" w:date="2025-10-02T16:14:00Z">
              <w:r w:rsidRPr="004E71D1" w:rsidDel="002E767F">
                <w:rPr>
                  <w:rFonts w:cs="Times New Roman"/>
                  <w:lang w:eastAsia="ru-RU"/>
                </w:rPr>
                <w:delText>3</w:delText>
              </w:r>
            </w:del>
          </w:p>
        </w:tc>
        <w:tc>
          <w:tcPr>
            <w:tcW w:w="1605" w:type="dxa"/>
            <w:tcMar>
              <w:top w:w="108" w:type="dxa"/>
              <w:left w:w="108" w:type="dxa"/>
              <w:bottom w:w="108" w:type="dxa"/>
              <w:right w:w="108" w:type="dxa"/>
            </w:tcMar>
          </w:tcPr>
          <w:p w14:paraId="721DD408" w14:textId="2A92EC16" w:rsidR="00F76E64" w:rsidRPr="004E71D1" w:rsidRDefault="00F76E64" w:rsidP="00100763">
            <w:pPr>
              <w:spacing w:after="0" w:line="240" w:lineRule="auto"/>
              <w:jc w:val="center"/>
              <w:rPr>
                <w:rFonts w:cs="Times New Roman"/>
                <w:lang w:eastAsia="ru-RU"/>
              </w:rPr>
            </w:pPr>
            <w:del w:id="557" w:author="gis-teplo@yandex.ru" w:date="2025-10-02T16:14:00Z">
              <w:r w:rsidRPr="004E71D1" w:rsidDel="002E767F">
                <w:rPr>
                  <w:rFonts w:cs="Times New Roman"/>
                  <w:lang w:eastAsia="ru-RU"/>
                </w:rPr>
                <w:delText>177</w:delText>
              </w:r>
            </w:del>
            <w:ins w:id="558" w:author="gis-teplo@yandex.ru" w:date="2025-10-02T16:14:00Z">
              <w:r w:rsidR="002E767F">
                <w:rPr>
                  <w:rFonts w:cs="Times New Roman"/>
                  <w:lang w:eastAsia="ru-RU"/>
                </w:rPr>
                <w:t>300</w:t>
              </w:r>
            </w:ins>
            <w:r w:rsidRPr="004E71D1">
              <w:rPr>
                <w:rFonts w:cs="Times New Roman"/>
                <w:lang w:eastAsia="ru-RU"/>
              </w:rPr>
              <w:t>,</w:t>
            </w:r>
            <w:ins w:id="559" w:author="gis-teplo@yandex.ru" w:date="2025-10-02T16:14:00Z">
              <w:r w:rsidR="002E767F">
                <w:rPr>
                  <w:rFonts w:cs="Times New Roman"/>
                  <w:lang w:eastAsia="ru-RU"/>
                </w:rPr>
                <w:t>75</w:t>
              </w:r>
            </w:ins>
            <w:del w:id="560" w:author="gis-teplo@yandex.ru" w:date="2025-10-02T16:14:00Z">
              <w:r w:rsidRPr="004E71D1" w:rsidDel="002E767F">
                <w:rPr>
                  <w:rFonts w:cs="Times New Roman"/>
                  <w:lang w:eastAsia="ru-RU"/>
                </w:rPr>
                <w:delText>9</w:delText>
              </w:r>
            </w:del>
          </w:p>
        </w:tc>
      </w:tr>
      <w:bookmarkEnd w:id="527"/>
    </w:tbl>
    <w:p w14:paraId="6EB9B6B1" w14:textId="77777777" w:rsidR="00F76E64" w:rsidRPr="004E71D1" w:rsidRDefault="00F76E64" w:rsidP="000F5889">
      <w:pPr>
        <w:spacing w:after="0"/>
        <w:ind w:right="46" w:firstLine="709"/>
        <w:jc w:val="both"/>
        <w:rPr>
          <w:rFonts w:eastAsia="Times New Roman" w:cs="Times New Roman"/>
          <w:szCs w:val="24"/>
        </w:rPr>
      </w:pPr>
    </w:p>
    <w:p w14:paraId="19625737" w14:textId="7AFFCC6B" w:rsidR="000F5889" w:rsidRPr="004E71D1" w:rsidRDefault="00F95918" w:rsidP="00F95918">
      <w:pPr>
        <w:spacing w:after="0"/>
        <w:ind w:right="46" w:firstLine="709"/>
        <w:jc w:val="both"/>
        <w:rPr>
          <w:rFonts w:eastAsia="Times New Roman" w:cs="Times New Roman"/>
          <w:szCs w:val="24"/>
        </w:rPr>
      </w:pPr>
      <w:r w:rsidRPr="004E71D1">
        <w:rPr>
          <w:rFonts w:eastAsia="Times New Roman" w:cs="Times New Roman"/>
          <w:szCs w:val="24"/>
        </w:rPr>
        <w:t xml:space="preserve">Прогноз приростов потребления тепловой энергии на </w:t>
      </w:r>
      <w:r w:rsidR="00436C5A" w:rsidRPr="004E71D1">
        <w:rPr>
          <w:rFonts w:eastAsia="Times New Roman" w:cs="Times New Roman"/>
          <w:szCs w:val="24"/>
        </w:rPr>
        <w:t>203</w:t>
      </w:r>
      <w:r w:rsidR="00BB3705" w:rsidRPr="004E71D1">
        <w:rPr>
          <w:rFonts w:eastAsia="Times New Roman" w:cs="Times New Roman"/>
          <w:szCs w:val="24"/>
        </w:rPr>
        <w:t>6</w:t>
      </w:r>
      <w:r w:rsidRPr="004E71D1">
        <w:rPr>
          <w:rFonts w:eastAsia="Times New Roman" w:cs="Times New Roman"/>
          <w:szCs w:val="24"/>
        </w:rPr>
        <w:t xml:space="preserve"> г. </w:t>
      </w:r>
      <w:r w:rsidR="002C39F2" w:rsidRPr="004E71D1">
        <w:rPr>
          <w:rFonts w:eastAsia="Times New Roman" w:cs="Times New Roman"/>
          <w:szCs w:val="24"/>
        </w:rPr>
        <w:t>в Кромском районе</w:t>
      </w:r>
      <w:r w:rsidR="00E9596E" w:rsidRPr="004E71D1">
        <w:rPr>
          <w:rFonts w:eastAsia="Times New Roman" w:cs="Times New Roman"/>
          <w:szCs w:val="24"/>
        </w:rPr>
        <w:t xml:space="preserve"> </w:t>
      </w:r>
      <w:r w:rsidRPr="004E71D1">
        <w:rPr>
          <w:rFonts w:eastAsia="Times New Roman" w:cs="Times New Roman"/>
          <w:szCs w:val="24"/>
        </w:rPr>
        <w:t>составляет 0 Гкал/час.</w:t>
      </w:r>
    </w:p>
    <w:p w14:paraId="3782C8C8" w14:textId="1C7EA5CC" w:rsidR="000564E6" w:rsidRPr="004E71D1" w:rsidRDefault="000564E6" w:rsidP="000564E6">
      <w:pPr>
        <w:pStyle w:val="2"/>
        <w:rPr>
          <w:rFonts w:cs="Times New Roman"/>
          <w:color w:val="auto"/>
        </w:rPr>
      </w:pPr>
      <w:bookmarkStart w:id="561" w:name="_Toc49513856"/>
      <w:bookmarkStart w:id="562" w:name="_Toc210122636"/>
      <w:bookmarkEnd w:id="528"/>
      <w:r w:rsidRPr="004E71D1">
        <w:rPr>
          <w:rFonts w:cs="Times New Roman"/>
          <w:color w:val="auto"/>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561"/>
      <w:bookmarkEnd w:id="562"/>
    </w:p>
    <w:p w14:paraId="2F5D69B6" w14:textId="77777777" w:rsidR="000564E6" w:rsidRPr="004E71D1" w:rsidRDefault="000564E6" w:rsidP="000564E6">
      <w:pPr>
        <w:spacing w:after="0"/>
        <w:ind w:right="-21" w:firstLine="709"/>
        <w:jc w:val="both"/>
        <w:rPr>
          <w:rFonts w:eastAsia="Times New Roman" w:cs="Times New Roman"/>
          <w:szCs w:val="24"/>
          <w:lang w:eastAsia="ru-RU"/>
        </w:rPr>
      </w:pPr>
      <w:r w:rsidRPr="004E71D1">
        <w:rPr>
          <w:rFonts w:eastAsia="Times New Roman" w:cs="Times New Roman"/>
          <w:szCs w:val="24"/>
          <w:lang w:eastAsia="ru-RU"/>
        </w:rPr>
        <w:t>Требования к энергетической эффективности жилых и общественных зданий приведены в ФЗ №261 «Об энергосбережении и о повышении энергетической эффективности и, о внесении изменений в отдельные законодательные акты Российской Федерации», ФЗ № 190 «О теплоснабжении».</w:t>
      </w:r>
    </w:p>
    <w:p w14:paraId="2DAD48C7" w14:textId="77777777" w:rsidR="000564E6" w:rsidRPr="004E71D1" w:rsidRDefault="000564E6" w:rsidP="000564E6">
      <w:pPr>
        <w:spacing w:after="0"/>
        <w:ind w:right="-21" w:firstLine="709"/>
        <w:jc w:val="both"/>
        <w:rPr>
          <w:rFonts w:eastAsia="Times New Roman" w:cs="Times New Roman"/>
          <w:szCs w:val="24"/>
          <w:lang w:eastAsia="ru-RU"/>
        </w:rPr>
      </w:pPr>
      <w:r w:rsidRPr="004E71D1">
        <w:rPr>
          <w:rFonts w:eastAsia="Times New Roman" w:cs="Times New Roman"/>
          <w:szCs w:val="24"/>
          <w:lang w:eastAsia="ru-RU"/>
        </w:rPr>
        <w:t>В соответствии с указанными документами, проектируемые и реконструируемые жилые, общественные и промышленные здания, должны проектироваться согласно СНиП 23-02-2003 «Тепловая защита зданий».</w:t>
      </w:r>
    </w:p>
    <w:p w14:paraId="6BCDD614" w14:textId="77777777" w:rsidR="000564E6" w:rsidRPr="004E71D1" w:rsidRDefault="000564E6" w:rsidP="000564E6">
      <w:pPr>
        <w:spacing w:after="0"/>
        <w:ind w:right="-21" w:firstLine="709"/>
        <w:jc w:val="both"/>
        <w:rPr>
          <w:rFonts w:eastAsia="Times New Roman" w:cs="Times New Roman"/>
          <w:szCs w:val="24"/>
          <w:lang w:eastAsia="ru-RU"/>
        </w:rPr>
      </w:pPr>
      <w:r w:rsidRPr="004E71D1">
        <w:rPr>
          <w:rFonts w:eastAsia="Times New Roman" w:cs="Times New Roman"/>
          <w:szCs w:val="24"/>
          <w:lang w:eastAsia="ru-RU"/>
        </w:rPr>
        <w:t>Данные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14:paraId="529AAAA9" w14:textId="77777777" w:rsidR="000564E6" w:rsidRPr="004E71D1" w:rsidRDefault="000564E6" w:rsidP="000564E6">
      <w:pPr>
        <w:spacing w:after="0"/>
        <w:ind w:right="-21" w:firstLine="709"/>
        <w:jc w:val="both"/>
        <w:rPr>
          <w:rFonts w:eastAsia="Times New Roman" w:cs="Times New Roman"/>
          <w:szCs w:val="24"/>
          <w:lang w:eastAsia="ru-RU"/>
        </w:rPr>
      </w:pPr>
      <w:r w:rsidRPr="004E71D1">
        <w:rPr>
          <w:rFonts w:eastAsia="Times New Roman" w:cs="Times New Roman"/>
          <w:szCs w:val="24"/>
          <w:lang w:eastAsia="ru-RU"/>
        </w:rPr>
        <w:t>На основании данных по прогнозам приростов строительных фондов и отсутствия запросов по выдаче технических условий на технологическое подключение новых абонентов увеличение удельных расходов тепловой энергии на отопление, вентиляцию и горячее водоснабжение не предусматривается.</w:t>
      </w:r>
    </w:p>
    <w:p w14:paraId="1291F6BB" w14:textId="77777777" w:rsidR="000564E6" w:rsidRPr="004E71D1" w:rsidRDefault="000564E6" w:rsidP="000564E6">
      <w:pPr>
        <w:pStyle w:val="2"/>
        <w:rPr>
          <w:rFonts w:cs="Times New Roman"/>
          <w:color w:val="auto"/>
        </w:rPr>
      </w:pPr>
      <w:bookmarkStart w:id="563" w:name="_Toc49513857"/>
      <w:bookmarkStart w:id="564" w:name="_Toc210122637"/>
      <w:r w:rsidRPr="004E71D1">
        <w:rPr>
          <w:rFonts w:cs="Times New Roman"/>
          <w:color w:val="auto"/>
        </w:rPr>
        <w:lastRenderedPageBreak/>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563"/>
      <w:bookmarkEnd w:id="564"/>
    </w:p>
    <w:p w14:paraId="04B3158A" w14:textId="4CAA30A5" w:rsidR="000564E6" w:rsidRPr="004E71D1" w:rsidRDefault="000564E6" w:rsidP="000564E6">
      <w:pPr>
        <w:spacing w:after="0"/>
        <w:ind w:right="166" w:firstLine="709"/>
        <w:jc w:val="both"/>
        <w:rPr>
          <w:rFonts w:eastAsia="Times New Roman" w:cs="Times New Roman"/>
          <w:szCs w:val="24"/>
        </w:rPr>
      </w:pPr>
      <w:r w:rsidRPr="004E71D1">
        <w:rPr>
          <w:rFonts w:eastAsia="Times New Roman" w:cs="Times New Roman"/>
          <w:szCs w:val="24"/>
        </w:rPr>
        <w:t xml:space="preserve">Для рационального и эффективного использования энергоресурсов на территории </w:t>
      </w:r>
      <w:r w:rsidR="002C39F2" w:rsidRPr="004E71D1">
        <w:rPr>
          <w:rFonts w:eastAsia="Times New Roman" w:cs="Times New Roman"/>
          <w:szCs w:val="24"/>
        </w:rPr>
        <w:t>Кромского района</w:t>
      </w:r>
      <w:r w:rsidRPr="004E71D1">
        <w:rPr>
          <w:rFonts w:eastAsia="Times New Roman" w:cs="Times New Roman"/>
          <w:szCs w:val="24"/>
        </w:rPr>
        <w:t xml:space="preserve"> предложено сохранение существующей системы теплоснабжения с учетом того, что на территории </w:t>
      </w:r>
      <w:r w:rsidR="002C39F2" w:rsidRPr="004E71D1">
        <w:rPr>
          <w:rFonts w:eastAsia="Times New Roman" w:cs="Times New Roman"/>
          <w:szCs w:val="24"/>
        </w:rPr>
        <w:t>Кромского района</w:t>
      </w:r>
      <w:r w:rsidRPr="004E71D1">
        <w:rPr>
          <w:rFonts w:eastAsia="Times New Roman" w:cs="Times New Roman"/>
          <w:szCs w:val="24"/>
        </w:rPr>
        <w:t xml:space="preserve"> расширяется газораспределительная сеть, что позволит организовать отопление, горячее водоснабжение потребителей от индивидуальных газовых котлов. Предложения по реконструкции и новому строительству в отношении источников тепловой энергии, обеспечивающих перспективную тепловую нагрузку на осваиваемых территориях </w:t>
      </w:r>
      <w:r w:rsidR="002C39F2" w:rsidRPr="004E71D1">
        <w:rPr>
          <w:rFonts w:eastAsia="Times New Roman" w:cs="Times New Roman"/>
          <w:szCs w:val="24"/>
        </w:rPr>
        <w:t>Кромского района</w:t>
      </w:r>
      <w:r w:rsidRPr="004E71D1">
        <w:rPr>
          <w:rFonts w:eastAsia="Times New Roman" w:cs="Times New Roman"/>
          <w:szCs w:val="24"/>
        </w:rPr>
        <w:t xml:space="preserve">, не требуется. Перспективная тепловая нагрузка на осваиваемых территориях </w:t>
      </w:r>
      <w:r w:rsidR="002C39F2" w:rsidRPr="004E71D1">
        <w:rPr>
          <w:rFonts w:eastAsia="Times New Roman" w:cs="Times New Roman"/>
          <w:szCs w:val="24"/>
        </w:rPr>
        <w:t>Кромского района</w:t>
      </w:r>
      <w:r w:rsidRPr="004E71D1">
        <w:rPr>
          <w:rFonts w:eastAsia="Times New Roman" w:cs="Times New Roman"/>
          <w:szCs w:val="24"/>
        </w:rPr>
        <w:t xml:space="preserve"> будет компенсирована индивидуальными источниками. Возможность передачи тепловой энергии от существующих источников тепловой энергии имеется.</w:t>
      </w:r>
    </w:p>
    <w:p w14:paraId="654E0C0C" w14:textId="77777777" w:rsidR="000564E6" w:rsidRPr="004E71D1" w:rsidRDefault="000564E6" w:rsidP="000564E6">
      <w:pPr>
        <w:pStyle w:val="2"/>
        <w:rPr>
          <w:rFonts w:cs="Times New Roman"/>
          <w:color w:val="auto"/>
        </w:rPr>
      </w:pPr>
      <w:bookmarkStart w:id="565" w:name="_Toc49513858"/>
      <w:bookmarkStart w:id="566" w:name="_Toc210122638"/>
      <w:r w:rsidRPr="004E71D1">
        <w:rPr>
          <w:rFonts w:cs="Times New Roman"/>
          <w:color w:val="auto"/>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565"/>
      <w:bookmarkEnd w:id="566"/>
    </w:p>
    <w:p w14:paraId="281AAD9B" w14:textId="7D1D08C7" w:rsidR="007C7628" w:rsidRPr="004E71D1" w:rsidRDefault="007C7628" w:rsidP="000564E6">
      <w:pPr>
        <w:ind w:firstLine="709"/>
        <w:jc w:val="both"/>
        <w:rPr>
          <w:rFonts w:cs="Times New Roman"/>
          <w:szCs w:val="24"/>
        </w:rPr>
      </w:pPr>
      <w:r w:rsidRPr="004E71D1">
        <w:rPr>
          <w:rFonts w:cs="Times New Roman"/>
          <w:szCs w:val="24"/>
        </w:rPr>
        <w:t>Приросты объемов потребления тепловой энергии (мощности) и теплоносителя в расчетных элементах территориального деления и в зонах действия индивидуального теплоснабжения отсутствуют.</w:t>
      </w:r>
    </w:p>
    <w:p w14:paraId="08107501" w14:textId="77777777" w:rsidR="000564E6" w:rsidRPr="004E71D1" w:rsidRDefault="000564E6" w:rsidP="000564E6">
      <w:pPr>
        <w:pStyle w:val="2"/>
        <w:rPr>
          <w:rFonts w:cs="Times New Roman"/>
          <w:color w:val="auto"/>
        </w:rPr>
      </w:pPr>
      <w:bookmarkStart w:id="567" w:name="_Toc49513859"/>
      <w:bookmarkStart w:id="568" w:name="_Toc210122639"/>
      <w:bookmarkStart w:id="569" w:name="sub_1536"/>
      <w:r w:rsidRPr="004E71D1">
        <w:rPr>
          <w:rFonts w:cs="Times New Roman"/>
          <w:color w:val="auto"/>
        </w:rPr>
        <w:t>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567"/>
      <w:bookmarkEnd w:id="568"/>
    </w:p>
    <w:p w14:paraId="7A656819" w14:textId="3539A43B" w:rsidR="000564E6" w:rsidRPr="004E71D1" w:rsidRDefault="000564E6" w:rsidP="000564E6">
      <w:pPr>
        <w:pStyle w:val="af"/>
        <w:rPr>
          <w:rFonts w:cs="Times New Roman"/>
        </w:rPr>
      </w:pPr>
      <w:r w:rsidRPr="004E71D1">
        <w:rPr>
          <w:rFonts w:cs="Times New Roman"/>
        </w:rPr>
        <w:t xml:space="preserve">Приросты объемов потребления тепловой энергии на территории </w:t>
      </w:r>
      <w:r w:rsidR="002C39F2" w:rsidRPr="004E71D1">
        <w:rPr>
          <w:rFonts w:cs="Times New Roman"/>
        </w:rPr>
        <w:t xml:space="preserve">Кромского района </w:t>
      </w:r>
      <w:r w:rsidRPr="004E71D1">
        <w:rPr>
          <w:rFonts w:cs="Times New Roman"/>
        </w:rPr>
        <w:t>в производственных зонах отсутствуют.</w:t>
      </w:r>
    </w:p>
    <w:p w14:paraId="1F5784E4" w14:textId="77777777" w:rsidR="000564E6" w:rsidRPr="004E71D1" w:rsidRDefault="000564E6" w:rsidP="000564E6">
      <w:pPr>
        <w:pStyle w:val="2"/>
        <w:rPr>
          <w:rFonts w:cs="Times New Roman"/>
          <w:color w:val="auto"/>
        </w:rPr>
      </w:pPr>
      <w:bookmarkStart w:id="570" w:name="_Toc49513860"/>
      <w:bookmarkStart w:id="571" w:name="_Toc210122640"/>
      <w:bookmarkEnd w:id="569"/>
      <w:r w:rsidRPr="004E71D1">
        <w:rPr>
          <w:rFonts w:cs="Times New Roman"/>
          <w:color w:val="auto"/>
        </w:rPr>
        <w:lastRenderedPageBreak/>
        <w:t>2.7. Описание изменений показателей существующего и перспективного потребления тепловой энергии на цели теплоснабжения</w:t>
      </w:r>
      <w:bookmarkEnd w:id="570"/>
      <w:bookmarkEnd w:id="571"/>
    </w:p>
    <w:p w14:paraId="7B91D167" w14:textId="77777777" w:rsidR="000564E6" w:rsidRPr="004E71D1" w:rsidRDefault="000564E6" w:rsidP="000564E6">
      <w:pPr>
        <w:pStyle w:val="3"/>
        <w:rPr>
          <w:rFonts w:cs="Times New Roman"/>
          <w:color w:val="auto"/>
        </w:rPr>
      </w:pPr>
      <w:bookmarkStart w:id="572" w:name="_Toc49513861"/>
      <w:bookmarkStart w:id="573" w:name="_Toc210122641"/>
      <w:r w:rsidRPr="004E71D1">
        <w:rPr>
          <w:rFonts w:cs="Times New Roman"/>
          <w:color w:val="auto"/>
        </w:rPr>
        <w:t>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572"/>
      <w:bookmarkEnd w:id="573"/>
    </w:p>
    <w:p w14:paraId="241B4D90" w14:textId="77777777" w:rsidR="000564E6" w:rsidRPr="004E71D1" w:rsidRDefault="000564E6" w:rsidP="000564E6">
      <w:pPr>
        <w:pStyle w:val="af"/>
        <w:rPr>
          <w:rFonts w:cs="Times New Roman"/>
        </w:rPr>
      </w:pPr>
      <w:r w:rsidRPr="004E71D1">
        <w:rPr>
          <w:rFonts w:cs="Times New Roman"/>
        </w:rPr>
        <w:t xml:space="preserve">Подключение новых объектов теплопотребления к тепловым сетям существующих систем теплоснабжения в период, предшествующий актуализации схемы теплоснабжения, не производилось </w:t>
      </w:r>
    </w:p>
    <w:p w14:paraId="467B4B94" w14:textId="77777777" w:rsidR="000564E6" w:rsidRPr="004E71D1" w:rsidRDefault="000564E6" w:rsidP="000564E6">
      <w:pPr>
        <w:pStyle w:val="3"/>
        <w:rPr>
          <w:rFonts w:cs="Times New Roman"/>
          <w:color w:val="auto"/>
        </w:rPr>
      </w:pPr>
      <w:bookmarkStart w:id="574" w:name="_Toc49513862"/>
      <w:bookmarkStart w:id="575" w:name="_Toc210122642"/>
      <w:r w:rsidRPr="004E71D1">
        <w:rPr>
          <w:rFonts w:cs="Times New Roman"/>
          <w:color w:val="auto"/>
        </w:rPr>
        <w:t>2.7.2. 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574"/>
      <w:bookmarkEnd w:id="575"/>
    </w:p>
    <w:p w14:paraId="030F4470" w14:textId="77777777" w:rsidR="000564E6" w:rsidRPr="004E71D1" w:rsidRDefault="000564E6" w:rsidP="000564E6">
      <w:pPr>
        <w:pStyle w:val="af"/>
        <w:rPr>
          <w:rFonts w:cs="Times New Roman"/>
        </w:rPr>
      </w:pPr>
      <w:bookmarkStart w:id="576" w:name="_Hlk49545269"/>
      <w:bookmarkStart w:id="577" w:name="_Hlk49674405"/>
      <w:r w:rsidRPr="004E71D1">
        <w:rPr>
          <w:rFonts w:cs="Times New Roman"/>
        </w:rPr>
        <w:t>Изменений прогнозных приростов перспективной застройки относительно указанного в утвержденной схеме теплоснабжения не зафиксировано.</w:t>
      </w:r>
      <w:bookmarkEnd w:id="576"/>
      <w:r w:rsidRPr="004E71D1">
        <w:rPr>
          <w:rFonts w:cs="Times New Roman"/>
        </w:rPr>
        <w:t xml:space="preserve"> </w:t>
      </w:r>
      <w:bookmarkEnd w:id="577"/>
    </w:p>
    <w:p w14:paraId="7BC11DBA" w14:textId="77777777" w:rsidR="000564E6" w:rsidRPr="004E71D1" w:rsidRDefault="000564E6" w:rsidP="000564E6">
      <w:pPr>
        <w:pStyle w:val="3"/>
        <w:rPr>
          <w:rFonts w:cs="Times New Roman"/>
          <w:color w:val="auto"/>
        </w:rPr>
      </w:pPr>
      <w:bookmarkStart w:id="578" w:name="_Toc49513863"/>
      <w:bookmarkStart w:id="579" w:name="_Toc210122643"/>
      <w:r w:rsidRPr="004E71D1">
        <w:rPr>
          <w:rFonts w:cs="Times New Roman"/>
          <w:color w:val="auto"/>
        </w:rPr>
        <w:t>2.7.3. Расчетную тепловую нагрузку на коллекторах источников тепловой энергии;</w:t>
      </w:r>
      <w:bookmarkEnd w:id="578"/>
      <w:bookmarkEnd w:id="579"/>
    </w:p>
    <w:p w14:paraId="4D5EB001" w14:textId="77777777" w:rsidR="000564E6" w:rsidRPr="004E71D1" w:rsidRDefault="000564E6" w:rsidP="000564E6">
      <w:pPr>
        <w:spacing w:after="0"/>
        <w:ind w:firstLine="709"/>
        <w:jc w:val="both"/>
        <w:rPr>
          <w:rFonts w:eastAsia="Times New Roman" w:cs="Times New Roman"/>
          <w:szCs w:val="24"/>
          <w:lang w:eastAsia="ru-RU"/>
        </w:rPr>
      </w:pPr>
      <w:bookmarkStart w:id="580" w:name="_Toc49513864"/>
      <w:r w:rsidRPr="004E71D1">
        <w:rPr>
          <w:rFonts w:eastAsia="Times New Roman" w:cs="Times New Roman"/>
          <w:szCs w:val="24"/>
          <w:lang w:eastAsia="ru-RU"/>
        </w:rPr>
        <w:t>С момента утверждения раннее разработанной Схемы теплоснабжения уточнены тепловые нагрузки потребителей. Актуальные тепловые нагрузки приведены в настоящей Схеме теплоснабжения.</w:t>
      </w:r>
    </w:p>
    <w:p w14:paraId="5C76C8D2" w14:textId="77777777" w:rsidR="000564E6" w:rsidRPr="004E71D1" w:rsidRDefault="000564E6" w:rsidP="000564E6">
      <w:pPr>
        <w:pStyle w:val="3"/>
        <w:rPr>
          <w:rFonts w:cs="Times New Roman"/>
          <w:color w:val="auto"/>
        </w:rPr>
      </w:pPr>
      <w:bookmarkStart w:id="581" w:name="_Toc210122644"/>
      <w:r w:rsidRPr="004E71D1">
        <w:rPr>
          <w:rFonts w:cs="Times New Roman"/>
          <w:color w:val="auto"/>
        </w:rPr>
        <w:t>2.7.4. Фактические расходы теплоносителя в отопительный и летний периоды.</w:t>
      </w:r>
      <w:bookmarkEnd w:id="580"/>
      <w:bookmarkEnd w:id="581"/>
    </w:p>
    <w:p w14:paraId="54031AB9" w14:textId="77777777" w:rsidR="000564E6" w:rsidRPr="004E71D1" w:rsidRDefault="000564E6" w:rsidP="000564E6">
      <w:pPr>
        <w:ind w:firstLine="708"/>
        <w:rPr>
          <w:rFonts w:cs="Times New Roman"/>
        </w:rPr>
      </w:pPr>
      <w:bookmarkStart w:id="582" w:name="_Hlk49596917"/>
      <w:bookmarkStart w:id="583" w:name="_Hlk49270884"/>
      <w:r w:rsidRPr="004E71D1">
        <w:rPr>
          <w:rFonts w:cs="Times New Roman"/>
        </w:rPr>
        <w:t>Информация о фактическом расходе теплоносителя отсутствует</w:t>
      </w:r>
      <w:bookmarkStart w:id="584" w:name="_Hlk49545393"/>
      <w:r w:rsidRPr="004E71D1">
        <w:rPr>
          <w:rFonts w:cs="Times New Roman"/>
        </w:rPr>
        <w:t>, т.к. приборы учета тепловой энергии на котельных не установлены.</w:t>
      </w:r>
      <w:bookmarkEnd w:id="582"/>
    </w:p>
    <w:bookmarkEnd w:id="583"/>
    <w:bookmarkEnd w:id="584"/>
    <w:p w14:paraId="01FB55BA" w14:textId="588075B0" w:rsidR="00455565" w:rsidRPr="004E71D1" w:rsidRDefault="00455565">
      <w:pPr>
        <w:rPr>
          <w:rFonts w:cs="Times New Roman"/>
          <w:szCs w:val="24"/>
        </w:rPr>
      </w:pPr>
      <w:r w:rsidRPr="004E71D1">
        <w:rPr>
          <w:rFonts w:cs="Times New Roman"/>
          <w:szCs w:val="24"/>
        </w:rPr>
        <w:br w:type="page"/>
      </w:r>
    </w:p>
    <w:p w14:paraId="6A11FD2A" w14:textId="6FB68B46" w:rsidR="00313504" w:rsidRPr="004E71D1" w:rsidRDefault="00313504" w:rsidP="00313504">
      <w:pPr>
        <w:pStyle w:val="1"/>
        <w:jc w:val="center"/>
        <w:rPr>
          <w:rFonts w:cs="Times New Roman"/>
          <w:color w:val="auto"/>
          <w:szCs w:val="28"/>
        </w:rPr>
      </w:pPr>
      <w:bookmarkStart w:id="585" w:name="_Toc23187572"/>
      <w:bookmarkStart w:id="586" w:name="_Toc49513865"/>
      <w:bookmarkStart w:id="587" w:name="_Toc210122645"/>
      <w:bookmarkStart w:id="588" w:name="_Toc8578796"/>
      <w:bookmarkStart w:id="589" w:name="_Toc87551306"/>
      <w:r w:rsidRPr="004E71D1">
        <w:rPr>
          <w:rFonts w:cs="Times New Roman"/>
          <w:color w:val="auto"/>
          <w:szCs w:val="28"/>
        </w:rPr>
        <w:lastRenderedPageBreak/>
        <w:t>Глава 3 «</w:t>
      </w:r>
      <w:r w:rsidR="00C80075" w:rsidRPr="004E71D1">
        <w:rPr>
          <w:rFonts w:cs="Times New Roman"/>
          <w:color w:val="auto"/>
          <w:szCs w:val="28"/>
        </w:rPr>
        <w:t>Электронная модель системы теплоснабжения поселения, муниципального округа, городского округа, города федерального значения</w:t>
      </w:r>
      <w:r w:rsidRPr="004E71D1">
        <w:rPr>
          <w:rFonts w:cs="Times New Roman"/>
          <w:color w:val="auto"/>
          <w:szCs w:val="28"/>
        </w:rPr>
        <w:t>»</w:t>
      </w:r>
      <w:bookmarkEnd w:id="585"/>
      <w:bookmarkEnd w:id="586"/>
      <w:bookmarkEnd w:id="587"/>
    </w:p>
    <w:p w14:paraId="0E0045FE" w14:textId="77777777" w:rsidR="00C44FDA" w:rsidRPr="004E71D1" w:rsidRDefault="00C44FDA" w:rsidP="0061405E">
      <w:pPr>
        <w:spacing w:after="0"/>
        <w:ind w:right="44" w:firstLine="709"/>
        <w:jc w:val="both"/>
        <w:rPr>
          <w:rFonts w:cs="Times New Roman"/>
          <w:szCs w:val="24"/>
        </w:rPr>
      </w:pPr>
      <w:bookmarkStart w:id="590" w:name="_Toc23187573"/>
      <w:bookmarkEnd w:id="588"/>
      <w:bookmarkEnd w:id="589"/>
      <w:r w:rsidRPr="004E71D1">
        <w:rPr>
          <w:rFonts w:cs="Times New Roman"/>
          <w:szCs w:val="24"/>
        </w:rPr>
        <w:t>Согласно Постановления Правительства РФ от 22 февраля 2012 г. №154 «О требованиях к схемам теплоснабжения, порядку их разработки и утверждения» при разработке и актуализации схем теплоснабжения поселений, городских округов с численностью населения до 100 тыс. человек разработка электронной модели системы теплоснабжения, не является обязательным.</w:t>
      </w:r>
    </w:p>
    <w:p w14:paraId="777A6B6D" w14:textId="32BC0F86" w:rsidR="0061405E" w:rsidRPr="004E71D1" w:rsidRDefault="0061405E" w:rsidP="0061405E">
      <w:pPr>
        <w:autoSpaceDE w:val="0"/>
        <w:autoSpaceDN w:val="0"/>
        <w:adjustRightInd w:val="0"/>
        <w:spacing w:after="0"/>
        <w:ind w:firstLine="720"/>
        <w:jc w:val="both"/>
        <w:rPr>
          <w:rFonts w:eastAsiaTheme="majorEastAsia" w:cs="Times New Roman"/>
          <w:b/>
          <w:sz w:val="28"/>
          <w:szCs w:val="32"/>
        </w:rPr>
      </w:pPr>
      <w:r w:rsidRPr="004E71D1">
        <w:rPr>
          <w:rFonts w:cs="Times New Roman"/>
        </w:rPr>
        <w:br w:type="page"/>
      </w:r>
    </w:p>
    <w:p w14:paraId="5F81F0C0" w14:textId="7AE3493A" w:rsidR="00452AED" w:rsidRPr="004E71D1" w:rsidRDefault="00452AED" w:rsidP="00452AED">
      <w:pPr>
        <w:pStyle w:val="1"/>
        <w:jc w:val="center"/>
        <w:rPr>
          <w:rFonts w:cs="Times New Roman"/>
          <w:color w:val="auto"/>
        </w:rPr>
      </w:pPr>
      <w:bookmarkStart w:id="591" w:name="_Toc8578807"/>
      <w:bookmarkStart w:id="592" w:name="_Toc87551318"/>
      <w:bookmarkStart w:id="593" w:name="_Toc210122646"/>
      <w:bookmarkEnd w:id="590"/>
      <w:r w:rsidRPr="004E71D1">
        <w:rPr>
          <w:rFonts w:cs="Times New Roman"/>
          <w:color w:val="auto"/>
        </w:rPr>
        <w:lastRenderedPageBreak/>
        <w:t>Глава 4 «Существующие и перспективные балансы тепловой мощности источников тепловой энергии и тепловой нагрузки потребителей»</w:t>
      </w:r>
      <w:bookmarkEnd w:id="591"/>
      <w:bookmarkEnd w:id="592"/>
      <w:bookmarkEnd w:id="593"/>
    </w:p>
    <w:p w14:paraId="16FDF1E9" w14:textId="15462EA0" w:rsidR="00452AED" w:rsidRPr="004E71D1" w:rsidRDefault="00452AED" w:rsidP="00753D56">
      <w:pPr>
        <w:pStyle w:val="2"/>
        <w:rPr>
          <w:rFonts w:cs="Times New Roman"/>
          <w:color w:val="auto"/>
        </w:rPr>
      </w:pPr>
      <w:bookmarkStart w:id="594" w:name="_Toc535409563"/>
      <w:bookmarkStart w:id="595" w:name="_Toc8254055"/>
      <w:bookmarkStart w:id="596" w:name="_Toc8578808"/>
      <w:bookmarkStart w:id="597" w:name="_Toc87551319"/>
      <w:bookmarkStart w:id="598" w:name="_Toc210122647"/>
      <w:r w:rsidRPr="004E71D1">
        <w:rPr>
          <w:rFonts w:cs="Times New Roman"/>
          <w:color w:val="auto"/>
        </w:rPr>
        <w:t>4.1. Балансы существующей</w:t>
      </w:r>
      <w:r w:rsidR="00015B82" w:rsidRPr="004E71D1">
        <w:rPr>
          <w:rFonts w:cs="Times New Roman"/>
          <w:color w:val="auto"/>
        </w:rPr>
        <w:t xml:space="preserve">, </w:t>
      </w:r>
      <w:r w:rsidRPr="004E71D1">
        <w:rPr>
          <w:rFonts w:cs="Times New Roman"/>
          <w:color w:val="auto"/>
        </w:rPr>
        <w:t>на базовый период</w:t>
      </w:r>
      <w:r w:rsidR="00015B82" w:rsidRPr="004E71D1">
        <w:rPr>
          <w:rFonts w:cs="Times New Roman"/>
          <w:color w:val="auto"/>
        </w:rPr>
        <w:t xml:space="preserve">, </w:t>
      </w:r>
      <w:r w:rsidR="00610E8F" w:rsidRPr="004E71D1">
        <w:rPr>
          <w:rFonts w:cs="Times New Roman"/>
          <w:color w:val="auto"/>
        </w:rPr>
        <w:t>С</w:t>
      </w:r>
      <w:r w:rsidRPr="004E71D1">
        <w:rPr>
          <w:rFonts w:cs="Times New Roman"/>
          <w:color w:val="auto"/>
        </w:rPr>
        <w:t xml:space="preserve">хемы теплоснабжения (актуализации </w:t>
      </w:r>
      <w:r w:rsidR="00610E8F" w:rsidRPr="004E71D1">
        <w:rPr>
          <w:rFonts w:cs="Times New Roman"/>
          <w:color w:val="auto"/>
        </w:rPr>
        <w:t>С</w:t>
      </w:r>
      <w:r w:rsidRPr="004E71D1">
        <w:rPr>
          <w:rFonts w:cs="Times New Roman"/>
          <w:color w:val="auto"/>
        </w:rPr>
        <w:t>хемы теплоснабжения) тепловой мощности и перспективной тепловой нагрузки</w:t>
      </w:r>
      <w:r w:rsidR="00610E8F" w:rsidRPr="004E71D1">
        <w:rPr>
          <w:rFonts w:cs="Times New Roman"/>
          <w:color w:val="auto"/>
        </w:rPr>
        <w:t>,</w:t>
      </w:r>
      <w:r w:rsidRPr="004E71D1">
        <w:rPr>
          <w:rFonts w:cs="Times New Roman"/>
          <w:color w:val="auto"/>
        </w:rPr>
        <w:t xml:space="preserve"> в каждой из зон действия источников тепловой энергии</w:t>
      </w:r>
      <w:r w:rsidR="00610E8F" w:rsidRPr="004E71D1">
        <w:rPr>
          <w:rFonts w:cs="Times New Roman"/>
          <w:color w:val="auto"/>
        </w:rPr>
        <w:t>,</w:t>
      </w:r>
      <w:r w:rsidRPr="004E71D1">
        <w:rPr>
          <w:rFonts w:cs="Times New Roman"/>
          <w:color w:val="auto"/>
        </w:rPr>
        <w:t xml:space="preserve"> с определением резервов (дефицитов) существующей</w:t>
      </w:r>
      <w:r w:rsidR="00610E8F" w:rsidRPr="004E71D1">
        <w:rPr>
          <w:rFonts w:cs="Times New Roman"/>
          <w:color w:val="auto"/>
        </w:rPr>
        <w:t>,</w:t>
      </w:r>
      <w:r w:rsidRPr="004E71D1">
        <w:rPr>
          <w:rFonts w:cs="Times New Roman"/>
          <w:color w:val="auto"/>
        </w:rPr>
        <w:t xml:space="preserve"> располагаемой</w:t>
      </w:r>
      <w:r w:rsidR="00015B82" w:rsidRPr="004E71D1">
        <w:rPr>
          <w:rFonts w:cs="Times New Roman"/>
          <w:color w:val="auto"/>
        </w:rPr>
        <w:t xml:space="preserve"> </w:t>
      </w:r>
      <w:r w:rsidRPr="004E71D1">
        <w:rPr>
          <w:rFonts w:cs="Times New Roman"/>
          <w:color w:val="auto"/>
        </w:rPr>
        <w:t>тепловой мощности источников тепловой энергии, устанавливаемых на основании величины расчетной тепловой нагрузки</w:t>
      </w:r>
      <w:bookmarkEnd w:id="594"/>
      <w:bookmarkEnd w:id="595"/>
      <w:bookmarkEnd w:id="596"/>
      <w:bookmarkEnd w:id="597"/>
      <w:bookmarkEnd w:id="598"/>
    </w:p>
    <w:p w14:paraId="01BD3C89" w14:textId="4044228B" w:rsidR="00452AED" w:rsidRPr="004E71D1" w:rsidRDefault="00452AED" w:rsidP="00452AED">
      <w:pPr>
        <w:pStyle w:val="aff8"/>
        <w:ind w:firstLine="709"/>
        <w:rPr>
          <w:rFonts w:ascii="Times New Roman" w:hAnsi="Times New Roman" w:cs="Times New Roman"/>
        </w:rPr>
      </w:pPr>
      <w:r w:rsidRPr="004E71D1">
        <w:rPr>
          <w:rFonts w:ascii="Times New Roman" w:hAnsi="Times New Roman" w:cs="Times New Roman"/>
        </w:rPr>
        <w:t>Балансы тепловой энергии (мощности) и перспективной тепловой нагрузки</w:t>
      </w:r>
      <w:r w:rsidR="00610E8F" w:rsidRPr="004E71D1">
        <w:rPr>
          <w:rFonts w:ascii="Times New Roman" w:hAnsi="Times New Roman" w:cs="Times New Roman"/>
        </w:rPr>
        <w:t>,</w:t>
      </w:r>
      <w:r w:rsidRPr="004E71D1">
        <w:rPr>
          <w:rFonts w:ascii="Times New Roman" w:hAnsi="Times New Roman" w:cs="Times New Roman"/>
        </w:rPr>
        <w:t xml:space="preserve"> в каждой из выделенных зон действия источников тепловой энергии</w:t>
      </w:r>
      <w:r w:rsidR="00610E8F" w:rsidRPr="004E71D1">
        <w:rPr>
          <w:rFonts w:ascii="Times New Roman" w:hAnsi="Times New Roman" w:cs="Times New Roman"/>
        </w:rPr>
        <w:t>,</w:t>
      </w:r>
      <w:r w:rsidRPr="004E71D1">
        <w:rPr>
          <w:rFonts w:ascii="Times New Roman" w:hAnsi="Times New Roman" w:cs="Times New Roman"/>
        </w:rPr>
        <w:t xml:space="preserve"> с определением резервов (дефицитов) существующей</w:t>
      </w:r>
      <w:r w:rsidR="00610E8F" w:rsidRPr="004E71D1">
        <w:rPr>
          <w:rFonts w:ascii="Times New Roman" w:hAnsi="Times New Roman" w:cs="Times New Roman"/>
        </w:rPr>
        <w:t>,</w:t>
      </w:r>
      <w:r w:rsidRPr="004E71D1">
        <w:rPr>
          <w:rFonts w:ascii="Times New Roman" w:hAnsi="Times New Roman" w:cs="Times New Roman"/>
        </w:rPr>
        <w:t xml:space="preserve"> располагаемой</w:t>
      </w:r>
      <w:r w:rsidR="00015B82" w:rsidRPr="004E71D1">
        <w:rPr>
          <w:rFonts w:ascii="Times New Roman" w:hAnsi="Times New Roman" w:cs="Times New Roman"/>
        </w:rPr>
        <w:t xml:space="preserve"> </w:t>
      </w:r>
      <w:r w:rsidRPr="004E71D1">
        <w:rPr>
          <w:rFonts w:ascii="Times New Roman" w:hAnsi="Times New Roman" w:cs="Times New Roman"/>
        </w:rPr>
        <w:t>тепловой мощности источников тепловой энергии</w:t>
      </w:r>
      <w:r w:rsidR="00610E8F" w:rsidRPr="004E71D1">
        <w:rPr>
          <w:rFonts w:ascii="Times New Roman" w:hAnsi="Times New Roman" w:cs="Times New Roman"/>
        </w:rPr>
        <w:t>,</w:t>
      </w:r>
      <w:r w:rsidRPr="004E71D1">
        <w:rPr>
          <w:rFonts w:ascii="Times New Roman" w:hAnsi="Times New Roman" w:cs="Times New Roman"/>
        </w:rPr>
        <w:t xml:space="preserve"> представлены в таблице </w:t>
      </w:r>
      <w:r w:rsidR="00CB1D70" w:rsidRPr="004E71D1">
        <w:rPr>
          <w:rFonts w:ascii="Times New Roman" w:hAnsi="Times New Roman" w:cs="Times New Roman"/>
        </w:rPr>
        <w:fldChar w:fldCharType="begin"/>
      </w:r>
      <w:r w:rsidR="00CB1D70" w:rsidRPr="004E71D1">
        <w:rPr>
          <w:rFonts w:ascii="Times New Roman" w:hAnsi="Times New Roman" w:cs="Times New Roman"/>
        </w:rPr>
        <w:instrText xml:space="preserve"> REF _Ref87883874 \h  \* MERGEFORMAT </w:instrText>
      </w:r>
      <w:r w:rsidR="00CB1D70" w:rsidRPr="004E71D1">
        <w:rPr>
          <w:rFonts w:ascii="Times New Roman" w:hAnsi="Times New Roman" w:cs="Times New Roman"/>
        </w:rPr>
      </w:r>
      <w:r w:rsidR="00CB1D70" w:rsidRPr="004E71D1">
        <w:rPr>
          <w:rFonts w:ascii="Times New Roman" w:hAnsi="Times New Roman" w:cs="Times New Roman"/>
        </w:rPr>
        <w:fldChar w:fldCharType="separate"/>
      </w:r>
      <w:r w:rsidR="00231BA8" w:rsidRPr="00231BA8">
        <w:rPr>
          <w:rFonts w:ascii="Times New Roman" w:hAnsi="Times New Roman" w:cs="Times New Roman"/>
          <w:vanish/>
        </w:rPr>
        <w:t xml:space="preserve">Таблица </w:t>
      </w:r>
      <w:r w:rsidR="00231BA8" w:rsidRPr="00231BA8">
        <w:rPr>
          <w:rFonts w:ascii="Times New Roman" w:hAnsi="Times New Roman" w:cs="Times New Roman"/>
          <w:noProof/>
        </w:rPr>
        <w:t>26</w:t>
      </w:r>
      <w:r w:rsidR="00CB1D70" w:rsidRPr="004E71D1">
        <w:rPr>
          <w:rFonts w:ascii="Times New Roman" w:hAnsi="Times New Roman" w:cs="Times New Roman"/>
        </w:rPr>
        <w:fldChar w:fldCharType="end"/>
      </w:r>
      <w:r w:rsidRPr="004E71D1">
        <w:rPr>
          <w:rFonts w:ascii="Times New Roman" w:hAnsi="Times New Roman" w:cs="Times New Roman"/>
        </w:rPr>
        <w:t>.</w:t>
      </w:r>
    </w:p>
    <w:p w14:paraId="5AD6A9E4" w14:textId="77777777" w:rsidR="003C7209" w:rsidRPr="004E71D1" w:rsidRDefault="003C7209" w:rsidP="00753D56">
      <w:pPr>
        <w:spacing w:line="240" w:lineRule="auto"/>
        <w:ind w:firstLine="709"/>
        <w:jc w:val="center"/>
        <w:rPr>
          <w:rFonts w:cs="Times New Roman"/>
          <w:b/>
          <w:bCs/>
          <w:szCs w:val="24"/>
        </w:rPr>
        <w:sectPr w:rsidR="003C7209" w:rsidRPr="004E71D1" w:rsidSect="00250605">
          <w:footerReference w:type="even" r:id="rId13"/>
          <w:headerReference w:type="first" r:id="rId14"/>
          <w:footerReference w:type="first" r:id="rId15"/>
          <w:pgSz w:w="11906" w:h="16838"/>
          <w:pgMar w:top="1134" w:right="851" w:bottom="1134" w:left="1701" w:header="709" w:footer="709" w:gutter="0"/>
          <w:cols w:space="708"/>
          <w:docGrid w:linePitch="360"/>
        </w:sectPr>
      </w:pPr>
      <w:bookmarkStart w:id="599" w:name="_Toc488826855"/>
    </w:p>
    <w:p w14:paraId="3505E904" w14:textId="50015899" w:rsidR="0017593C" w:rsidRPr="004E71D1" w:rsidRDefault="003F1A9C" w:rsidP="003E214B">
      <w:pPr>
        <w:spacing w:after="0" w:line="240" w:lineRule="auto"/>
        <w:jc w:val="center"/>
        <w:rPr>
          <w:rFonts w:cs="Times New Roman"/>
          <w:b/>
          <w:bCs/>
          <w:szCs w:val="24"/>
        </w:rPr>
      </w:pPr>
      <w:bookmarkStart w:id="600" w:name="_Ref87883874"/>
      <w:r w:rsidRPr="004E71D1">
        <w:rPr>
          <w:rFonts w:cs="Times New Roman"/>
          <w:b/>
          <w:bCs/>
          <w:szCs w:val="24"/>
        </w:rPr>
        <w:lastRenderedPageBreak/>
        <w:t xml:space="preserve">Таблица </w:t>
      </w:r>
      <w:r w:rsidR="00452AED" w:rsidRPr="004E71D1">
        <w:rPr>
          <w:rFonts w:cs="Times New Roman"/>
          <w:b/>
          <w:bCs/>
          <w:szCs w:val="24"/>
        </w:rPr>
        <w:fldChar w:fldCharType="begin"/>
      </w:r>
      <w:r w:rsidR="00452AED" w:rsidRPr="004E71D1">
        <w:rPr>
          <w:rFonts w:cs="Times New Roman"/>
          <w:b/>
          <w:bCs/>
          <w:szCs w:val="24"/>
        </w:rPr>
        <w:instrText xml:space="preserve"> SEQ Таблица \* ARABIC </w:instrText>
      </w:r>
      <w:r w:rsidR="00452AED" w:rsidRPr="004E71D1">
        <w:rPr>
          <w:rFonts w:cs="Times New Roman"/>
          <w:b/>
          <w:bCs/>
          <w:szCs w:val="24"/>
        </w:rPr>
        <w:fldChar w:fldCharType="separate"/>
      </w:r>
      <w:r w:rsidR="00231BA8">
        <w:rPr>
          <w:rFonts w:cs="Times New Roman"/>
          <w:b/>
          <w:bCs/>
          <w:noProof/>
          <w:szCs w:val="24"/>
        </w:rPr>
        <w:t>26</w:t>
      </w:r>
      <w:r w:rsidR="00452AED" w:rsidRPr="004E71D1">
        <w:rPr>
          <w:rFonts w:cs="Times New Roman"/>
          <w:b/>
          <w:bCs/>
          <w:szCs w:val="24"/>
        </w:rPr>
        <w:fldChar w:fldCharType="end"/>
      </w:r>
      <w:bookmarkEnd w:id="600"/>
      <w:r w:rsidR="00452AED" w:rsidRPr="004E71D1">
        <w:rPr>
          <w:rFonts w:cs="Times New Roman"/>
          <w:b/>
          <w:bCs/>
          <w:szCs w:val="24"/>
        </w:rPr>
        <w:t xml:space="preserve"> – Балансы тепловой мощности и присоединенной тепловой нагрузки, Гкал/ч</w:t>
      </w:r>
      <w:bookmarkStart w:id="601" w:name="sub_1571"/>
      <w:bookmarkEnd w:id="599"/>
    </w:p>
    <w:tbl>
      <w:tblPr>
        <w:tblW w:w="5000" w:type="pct"/>
        <w:tblCellMar>
          <w:left w:w="28" w:type="dxa"/>
          <w:right w:w="28" w:type="dxa"/>
        </w:tblCellMar>
        <w:tblLook w:val="04A0" w:firstRow="1" w:lastRow="0" w:firstColumn="1" w:lastColumn="0" w:noHBand="0" w:noVBand="1"/>
      </w:tblPr>
      <w:tblGrid>
        <w:gridCol w:w="5180"/>
        <w:gridCol w:w="708"/>
        <w:gridCol w:w="708"/>
        <w:gridCol w:w="708"/>
        <w:gridCol w:w="708"/>
        <w:gridCol w:w="708"/>
        <w:gridCol w:w="708"/>
        <w:gridCol w:w="708"/>
        <w:gridCol w:w="708"/>
        <w:gridCol w:w="708"/>
        <w:gridCol w:w="708"/>
        <w:gridCol w:w="708"/>
        <w:gridCol w:w="708"/>
        <w:gridCol w:w="714"/>
      </w:tblGrid>
      <w:tr w:rsidR="008F2A86" w:rsidRPr="004E71D1" w14:paraId="673229CC" w14:textId="77777777" w:rsidTr="008F2A86">
        <w:trPr>
          <w:trHeight w:val="20"/>
          <w:tblHeader/>
        </w:trPr>
        <w:tc>
          <w:tcPr>
            <w:tcW w:w="1800" w:type="pct"/>
            <w:tcBorders>
              <w:top w:val="single" w:sz="4" w:space="0" w:color="auto"/>
              <w:left w:val="single" w:sz="4" w:space="0" w:color="auto"/>
              <w:bottom w:val="single" w:sz="4" w:space="0" w:color="auto"/>
              <w:right w:val="single" w:sz="4" w:space="0" w:color="auto"/>
            </w:tcBorders>
            <w:vAlign w:val="center"/>
            <w:hideMark/>
          </w:tcPr>
          <w:p w14:paraId="04701CE7"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Наименование показателя</w:t>
            </w:r>
          </w:p>
        </w:tc>
        <w:tc>
          <w:tcPr>
            <w:tcW w:w="246" w:type="pct"/>
            <w:tcBorders>
              <w:top w:val="single" w:sz="4" w:space="0" w:color="auto"/>
              <w:left w:val="nil"/>
              <w:bottom w:val="single" w:sz="4" w:space="0" w:color="auto"/>
              <w:right w:val="single" w:sz="4" w:space="0" w:color="auto"/>
            </w:tcBorders>
            <w:vAlign w:val="center"/>
            <w:hideMark/>
          </w:tcPr>
          <w:p w14:paraId="5C1177B3"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2024</w:t>
            </w:r>
          </w:p>
        </w:tc>
        <w:tc>
          <w:tcPr>
            <w:tcW w:w="246" w:type="pct"/>
            <w:tcBorders>
              <w:top w:val="single" w:sz="4" w:space="0" w:color="auto"/>
              <w:left w:val="nil"/>
              <w:bottom w:val="single" w:sz="4" w:space="0" w:color="auto"/>
              <w:right w:val="single" w:sz="4" w:space="0" w:color="auto"/>
            </w:tcBorders>
            <w:vAlign w:val="center"/>
            <w:hideMark/>
          </w:tcPr>
          <w:p w14:paraId="2529E732"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2025</w:t>
            </w:r>
          </w:p>
        </w:tc>
        <w:tc>
          <w:tcPr>
            <w:tcW w:w="246" w:type="pct"/>
            <w:tcBorders>
              <w:top w:val="single" w:sz="4" w:space="0" w:color="auto"/>
              <w:left w:val="nil"/>
              <w:bottom w:val="single" w:sz="4" w:space="0" w:color="auto"/>
              <w:right w:val="single" w:sz="4" w:space="0" w:color="auto"/>
            </w:tcBorders>
            <w:vAlign w:val="center"/>
            <w:hideMark/>
          </w:tcPr>
          <w:p w14:paraId="5397227C"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2026</w:t>
            </w:r>
          </w:p>
        </w:tc>
        <w:tc>
          <w:tcPr>
            <w:tcW w:w="246" w:type="pct"/>
            <w:tcBorders>
              <w:top w:val="single" w:sz="4" w:space="0" w:color="auto"/>
              <w:left w:val="nil"/>
              <w:bottom w:val="single" w:sz="4" w:space="0" w:color="auto"/>
              <w:right w:val="single" w:sz="4" w:space="0" w:color="auto"/>
            </w:tcBorders>
            <w:vAlign w:val="center"/>
            <w:hideMark/>
          </w:tcPr>
          <w:p w14:paraId="6812C729"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2027</w:t>
            </w:r>
          </w:p>
        </w:tc>
        <w:tc>
          <w:tcPr>
            <w:tcW w:w="246" w:type="pct"/>
            <w:tcBorders>
              <w:top w:val="single" w:sz="4" w:space="0" w:color="auto"/>
              <w:left w:val="nil"/>
              <w:bottom w:val="single" w:sz="4" w:space="0" w:color="auto"/>
              <w:right w:val="single" w:sz="4" w:space="0" w:color="auto"/>
            </w:tcBorders>
            <w:vAlign w:val="center"/>
            <w:hideMark/>
          </w:tcPr>
          <w:p w14:paraId="336F611D"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2028</w:t>
            </w:r>
          </w:p>
        </w:tc>
        <w:tc>
          <w:tcPr>
            <w:tcW w:w="246" w:type="pct"/>
            <w:tcBorders>
              <w:top w:val="single" w:sz="4" w:space="0" w:color="auto"/>
              <w:left w:val="nil"/>
              <w:bottom w:val="single" w:sz="4" w:space="0" w:color="auto"/>
              <w:right w:val="single" w:sz="4" w:space="0" w:color="auto"/>
            </w:tcBorders>
            <w:vAlign w:val="center"/>
            <w:hideMark/>
          </w:tcPr>
          <w:p w14:paraId="52ED5A9E"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2029</w:t>
            </w:r>
          </w:p>
        </w:tc>
        <w:tc>
          <w:tcPr>
            <w:tcW w:w="246" w:type="pct"/>
            <w:tcBorders>
              <w:top w:val="single" w:sz="4" w:space="0" w:color="auto"/>
              <w:left w:val="nil"/>
              <w:bottom w:val="single" w:sz="4" w:space="0" w:color="auto"/>
              <w:right w:val="single" w:sz="4" w:space="0" w:color="auto"/>
            </w:tcBorders>
            <w:vAlign w:val="center"/>
            <w:hideMark/>
          </w:tcPr>
          <w:p w14:paraId="76BA4B5E"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2030</w:t>
            </w:r>
          </w:p>
        </w:tc>
        <w:tc>
          <w:tcPr>
            <w:tcW w:w="246" w:type="pct"/>
            <w:tcBorders>
              <w:top w:val="single" w:sz="4" w:space="0" w:color="auto"/>
              <w:left w:val="nil"/>
              <w:bottom w:val="single" w:sz="4" w:space="0" w:color="auto"/>
              <w:right w:val="single" w:sz="4" w:space="0" w:color="auto"/>
            </w:tcBorders>
            <w:vAlign w:val="center"/>
            <w:hideMark/>
          </w:tcPr>
          <w:p w14:paraId="63EA4B89"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2031</w:t>
            </w:r>
          </w:p>
        </w:tc>
        <w:tc>
          <w:tcPr>
            <w:tcW w:w="246" w:type="pct"/>
            <w:tcBorders>
              <w:top w:val="single" w:sz="4" w:space="0" w:color="auto"/>
              <w:left w:val="nil"/>
              <w:bottom w:val="single" w:sz="4" w:space="0" w:color="auto"/>
              <w:right w:val="single" w:sz="4" w:space="0" w:color="auto"/>
            </w:tcBorders>
            <w:vAlign w:val="center"/>
            <w:hideMark/>
          </w:tcPr>
          <w:p w14:paraId="2E60A04F"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2032</w:t>
            </w:r>
          </w:p>
        </w:tc>
        <w:tc>
          <w:tcPr>
            <w:tcW w:w="246" w:type="pct"/>
            <w:tcBorders>
              <w:top w:val="single" w:sz="4" w:space="0" w:color="auto"/>
              <w:left w:val="nil"/>
              <w:bottom w:val="single" w:sz="4" w:space="0" w:color="auto"/>
              <w:right w:val="single" w:sz="4" w:space="0" w:color="auto"/>
            </w:tcBorders>
            <w:vAlign w:val="center"/>
            <w:hideMark/>
          </w:tcPr>
          <w:p w14:paraId="4BF2D2DC"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2033</w:t>
            </w:r>
          </w:p>
        </w:tc>
        <w:tc>
          <w:tcPr>
            <w:tcW w:w="246" w:type="pct"/>
            <w:tcBorders>
              <w:top w:val="single" w:sz="4" w:space="0" w:color="auto"/>
              <w:left w:val="nil"/>
              <w:bottom w:val="single" w:sz="4" w:space="0" w:color="auto"/>
              <w:right w:val="single" w:sz="4" w:space="0" w:color="auto"/>
            </w:tcBorders>
            <w:vAlign w:val="center"/>
            <w:hideMark/>
          </w:tcPr>
          <w:p w14:paraId="3D902BCC"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2034</w:t>
            </w:r>
          </w:p>
        </w:tc>
        <w:tc>
          <w:tcPr>
            <w:tcW w:w="246" w:type="pct"/>
            <w:tcBorders>
              <w:top w:val="single" w:sz="4" w:space="0" w:color="auto"/>
              <w:left w:val="nil"/>
              <w:bottom w:val="single" w:sz="4" w:space="0" w:color="auto"/>
              <w:right w:val="single" w:sz="4" w:space="0" w:color="auto"/>
            </w:tcBorders>
            <w:vAlign w:val="center"/>
            <w:hideMark/>
          </w:tcPr>
          <w:p w14:paraId="5EECFDD6"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2035</w:t>
            </w:r>
          </w:p>
        </w:tc>
        <w:tc>
          <w:tcPr>
            <w:tcW w:w="248" w:type="pct"/>
            <w:tcBorders>
              <w:top w:val="single" w:sz="4" w:space="0" w:color="auto"/>
              <w:left w:val="nil"/>
              <w:bottom w:val="single" w:sz="4" w:space="0" w:color="auto"/>
              <w:right w:val="single" w:sz="4" w:space="0" w:color="auto"/>
            </w:tcBorders>
            <w:vAlign w:val="center"/>
            <w:hideMark/>
          </w:tcPr>
          <w:p w14:paraId="44D2D495"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2036</w:t>
            </w:r>
          </w:p>
        </w:tc>
      </w:tr>
      <w:tr w:rsidR="008F2A86" w:rsidRPr="004E71D1" w14:paraId="2CA53B1B" w14:textId="77777777" w:rsidTr="008F2A86">
        <w:trPr>
          <w:trHeight w:val="20"/>
        </w:trPr>
        <w:tc>
          <w:tcPr>
            <w:tcW w:w="5000" w:type="pct"/>
            <w:gridSpan w:val="14"/>
            <w:tcBorders>
              <w:top w:val="nil"/>
              <w:left w:val="single" w:sz="4" w:space="0" w:color="auto"/>
              <w:bottom w:val="single" w:sz="4" w:space="0" w:color="auto"/>
              <w:right w:val="single" w:sz="4" w:space="0" w:color="auto"/>
            </w:tcBorders>
            <w:vAlign w:val="center"/>
            <w:hideMark/>
          </w:tcPr>
          <w:p w14:paraId="3A355FB3" w14:textId="7C4ECFFD" w:rsidR="008F2A86" w:rsidRPr="004E71D1" w:rsidRDefault="008F2A86"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 1 "Школа"</w:t>
            </w:r>
          </w:p>
        </w:tc>
      </w:tr>
      <w:tr w:rsidR="008F2A86" w:rsidRPr="004E71D1" w14:paraId="59CF79D4"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59D955EC"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Установленная тепловая мощность, в том числе:</w:t>
            </w:r>
          </w:p>
        </w:tc>
        <w:tc>
          <w:tcPr>
            <w:tcW w:w="246" w:type="pct"/>
            <w:tcBorders>
              <w:top w:val="nil"/>
              <w:left w:val="nil"/>
              <w:bottom w:val="single" w:sz="4" w:space="0" w:color="auto"/>
              <w:right w:val="single" w:sz="4" w:space="0" w:color="auto"/>
            </w:tcBorders>
            <w:noWrap/>
            <w:vAlign w:val="center"/>
            <w:hideMark/>
          </w:tcPr>
          <w:p w14:paraId="01C213C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0D7D995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2670E64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543F987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26CA246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33E2EB8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237202F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67E899A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615C0A1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22FBED7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35D1072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2F0B593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8" w:type="pct"/>
            <w:tcBorders>
              <w:top w:val="nil"/>
              <w:left w:val="nil"/>
              <w:bottom w:val="single" w:sz="4" w:space="0" w:color="auto"/>
              <w:right w:val="single" w:sz="4" w:space="0" w:color="auto"/>
            </w:tcBorders>
            <w:noWrap/>
            <w:vAlign w:val="center"/>
            <w:hideMark/>
          </w:tcPr>
          <w:p w14:paraId="616AD08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r>
      <w:tr w:rsidR="008F2A86" w:rsidRPr="004E71D1" w14:paraId="2C7C70C9"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0781943C"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Располагаемая тепловая мощность</w:t>
            </w:r>
          </w:p>
        </w:tc>
        <w:tc>
          <w:tcPr>
            <w:tcW w:w="246" w:type="pct"/>
            <w:tcBorders>
              <w:top w:val="nil"/>
              <w:left w:val="nil"/>
              <w:bottom w:val="single" w:sz="4" w:space="0" w:color="auto"/>
              <w:right w:val="single" w:sz="4" w:space="0" w:color="auto"/>
            </w:tcBorders>
            <w:noWrap/>
            <w:vAlign w:val="center"/>
            <w:hideMark/>
          </w:tcPr>
          <w:p w14:paraId="1120699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237F644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6936C7E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759F565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7CBFF94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6BCB297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6C0323E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4F864FF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6EB7270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0360FF0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3B246E1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6" w:type="pct"/>
            <w:tcBorders>
              <w:top w:val="nil"/>
              <w:left w:val="nil"/>
              <w:bottom w:val="single" w:sz="4" w:space="0" w:color="auto"/>
              <w:right w:val="single" w:sz="4" w:space="0" w:color="auto"/>
            </w:tcBorders>
            <w:noWrap/>
            <w:vAlign w:val="center"/>
            <w:hideMark/>
          </w:tcPr>
          <w:p w14:paraId="7FA0F55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c>
          <w:tcPr>
            <w:tcW w:w="248" w:type="pct"/>
            <w:tcBorders>
              <w:top w:val="nil"/>
              <w:left w:val="nil"/>
              <w:bottom w:val="single" w:sz="4" w:space="0" w:color="auto"/>
              <w:right w:val="single" w:sz="4" w:space="0" w:color="auto"/>
            </w:tcBorders>
            <w:noWrap/>
            <w:vAlign w:val="center"/>
            <w:hideMark/>
          </w:tcPr>
          <w:p w14:paraId="5CF1349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3,600</w:t>
            </w:r>
          </w:p>
        </w:tc>
      </w:tr>
      <w:tr w:rsidR="008F2A86" w:rsidRPr="004E71D1" w14:paraId="2834B407"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3CFF8B43"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Затраты тепла на собственные нужды в горячей воде</w:t>
            </w:r>
          </w:p>
        </w:tc>
        <w:tc>
          <w:tcPr>
            <w:tcW w:w="246" w:type="pct"/>
            <w:tcBorders>
              <w:top w:val="nil"/>
              <w:left w:val="nil"/>
              <w:bottom w:val="single" w:sz="4" w:space="0" w:color="auto"/>
              <w:right w:val="single" w:sz="4" w:space="0" w:color="auto"/>
            </w:tcBorders>
            <w:noWrap/>
            <w:vAlign w:val="center"/>
            <w:hideMark/>
          </w:tcPr>
          <w:p w14:paraId="328E64A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6" w:type="pct"/>
            <w:tcBorders>
              <w:top w:val="nil"/>
              <w:left w:val="nil"/>
              <w:bottom w:val="single" w:sz="4" w:space="0" w:color="auto"/>
              <w:right w:val="single" w:sz="4" w:space="0" w:color="auto"/>
            </w:tcBorders>
            <w:noWrap/>
            <w:vAlign w:val="center"/>
            <w:hideMark/>
          </w:tcPr>
          <w:p w14:paraId="1BB92AC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6" w:type="pct"/>
            <w:tcBorders>
              <w:top w:val="nil"/>
              <w:left w:val="nil"/>
              <w:bottom w:val="single" w:sz="4" w:space="0" w:color="auto"/>
              <w:right w:val="single" w:sz="4" w:space="0" w:color="auto"/>
            </w:tcBorders>
            <w:noWrap/>
            <w:vAlign w:val="center"/>
            <w:hideMark/>
          </w:tcPr>
          <w:p w14:paraId="29ABA7C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6" w:type="pct"/>
            <w:tcBorders>
              <w:top w:val="nil"/>
              <w:left w:val="nil"/>
              <w:bottom w:val="single" w:sz="4" w:space="0" w:color="auto"/>
              <w:right w:val="single" w:sz="4" w:space="0" w:color="auto"/>
            </w:tcBorders>
            <w:noWrap/>
            <w:vAlign w:val="center"/>
            <w:hideMark/>
          </w:tcPr>
          <w:p w14:paraId="39515F8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6" w:type="pct"/>
            <w:tcBorders>
              <w:top w:val="nil"/>
              <w:left w:val="nil"/>
              <w:bottom w:val="single" w:sz="4" w:space="0" w:color="auto"/>
              <w:right w:val="single" w:sz="4" w:space="0" w:color="auto"/>
            </w:tcBorders>
            <w:noWrap/>
            <w:vAlign w:val="center"/>
            <w:hideMark/>
          </w:tcPr>
          <w:p w14:paraId="01CB9CA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6" w:type="pct"/>
            <w:tcBorders>
              <w:top w:val="nil"/>
              <w:left w:val="nil"/>
              <w:bottom w:val="single" w:sz="4" w:space="0" w:color="auto"/>
              <w:right w:val="single" w:sz="4" w:space="0" w:color="auto"/>
            </w:tcBorders>
            <w:noWrap/>
            <w:vAlign w:val="center"/>
            <w:hideMark/>
          </w:tcPr>
          <w:p w14:paraId="7B44C8B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6" w:type="pct"/>
            <w:tcBorders>
              <w:top w:val="nil"/>
              <w:left w:val="nil"/>
              <w:bottom w:val="single" w:sz="4" w:space="0" w:color="auto"/>
              <w:right w:val="single" w:sz="4" w:space="0" w:color="auto"/>
            </w:tcBorders>
            <w:noWrap/>
            <w:vAlign w:val="center"/>
            <w:hideMark/>
          </w:tcPr>
          <w:p w14:paraId="18D51AD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6" w:type="pct"/>
            <w:tcBorders>
              <w:top w:val="nil"/>
              <w:left w:val="nil"/>
              <w:bottom w:val="single" w:sz="4" w:space="0" w:color="auto"/>
              <w:right w:val="single" w:sz="4" w:space="0" w:color="auto"/>
            </w:tcBorders>
            <w:noWrap/>
            <w:vAlign w:val="center"/>
            <w:hideMark/>
          </w:tcPr>
          <w:p w14:paraId="42731BA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6" w:type="pct"/>
            <w:tcBorders>
              <w:top w:val="nil"/>
              <w:left w:val="nil"/>
              <w:bottom w:val="single" w:sz="4" w:space="0" w:color="auto"/>
              <w:right w:val="single" w:sz="4" w:space="0" w:color="auto"/>
            </w:tcBorders>
            <w:noWrap/>
            <w:vAlign w:val="center"/>
            <w:hideMark/>
          </w:tcPr>
          <w:p w14:paraId="54F8609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6" w:type="pct"/>
            <w:tcBorders>
              <w:top w:val="nil"/>
              <w:left w:val="nil"/>
              <w:bottom w:val="single" w:sz="4" w:space="0" w:color="auto"/>
              <w:right w:val="single" w:sz="4" w:space="0" w:color="auto"/>
            </w:tcBorders>
            <w:noWrap/>
            <w:vAlign w:val="center"/>
            <w:hideMark/>
          </w:tcPr>
          <w:p w14:paraId="579F081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6" w:type="pct"/>
            <w:tcBorders>
              <w:top w:val="nil"/>
              <w:left w:val="nil"/>
              <w:bottom w:val="single" w:sz="4" w:space="0" w:color="auto"/>
              <w:right w:val="single" w:sz="4" w:space="0" w:color="auto"/>
            </w:tcBorders>
            <w:noWrap/>
            <w:vAlign w:val="center"/>
            <w:hideMark/>
          </w:tcPr>
          <w:p w14:paraId="0B05C51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6" w:type="pct"/>
            <w:tcBorders>
              <w:top w:val="nil"/>
              <w:left w:val="nil"/>
              <w:bottom w:val="single" w:sz="4" w:space="0" w:color="auto"/>
              <w:right w:val="single" w:sz="4" w:space="0" w:color="auto"/>
            </w:tcBorders>
            <w:noWrap/>
            <w:vAlign w:val="center"/>
            <w:hideMark/>
          </w:tcPr>
          <w:p w14:paraId="776653A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8" w:type="pct"/>
            <w:tcBorders>
              <w:top w:val="nil"/>
              <w:left w:val="nil"/>
              <w:bottom w:val="single" w:sz="4" w:space="0" w:color="auto"/>
              <w:right w:val="single" w:sz="4" w:space="0" w:color="auto"/>
            </w:tcBorders>
            <w:noWrap/>
            <w:vAlign w:val="center"/>
            <w:hideMark/>
          </w:tcPr>
          <w:p w14:paraId="2BA3064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r>
      <w:tr w:rsidR="008F2A86" w:rsidRPr="004E71D1" w14:paraId="4782363B"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08EB290B"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Потери в тепловых сетях в горячей воде</w:t>
            </w:r>
          </w:p>
        </w:tc>
        <w:tc>
          <w:tcPr>
            <w:tcW w:w="246" w:type="pct"/>
            <w:tcBorders>
              <w:top w:val="nil"/>
              <w:left w:val="nil"/>
              <w:bottom w:val="single" w:sz="4" w:space="0" w:color="auto"/>
              <w:right w:val="single" w:sz="4" w:space="0" w:color="auto"/>
            </w:tcBorders>
            <w:noWrap/>
            <w:vAlign w:val="center"/>
            <w:hideMark/>
          </w:tcPr>
          <w:p w14:paraId="40923CD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6" w:type="pct"/>
            <w:tcBorders>
              <w:top w:val="nil"/>
              <w:left w:val="nil"/>
              <w:bottom w:val="single" w:sz="4" w:space="0" w:color="auto"/>
              <w:right w:val="single" w:sz="4" w:space="0" w:color="auto"/>
            </w:tcBorders>
            <w:noWrap/>
            <w:vAlign w:val="center"/>
            <w:hideMark/>
          </w:tcPr>
          <w:p w14:paraId="45343C7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6" w:type="pct"/>
            <w:tcBorders>
              <w:top w:val="nil"/>
              <w:left w:val="nil"/>
              <w:bottom w:val="single" w:sz="4" w:space="0" w:color="auto"/>
              <w:right w:val="single" w:sz="4" w:space="0" w:color="auto"/>
            </w:tcBorders>
            <w:noWrap/>
            <w:vAlign w:val="center"/>
            <w:hideMark/>
          </w:tcPr>
          <w:p w14:paraId="0000D54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6" w:type="pct"/>
            <w:tcBorders>
              <w:top w:val="nil"/>
              <w:left w:val="nil"/>
              <w:bottom w:val="single" w:sz="4" w:space="0" w:color="auto"/>
              <w:right w:val="single" w:sz="4" w:space="0" w:color="auto"/>
            </w:tcBorders>
            <w:noWrap/>
            <w:vAlign w:val="center"/>
            <w:hideMark/>
          </w:tcPr>
          <w:p w14:paraId="3B03178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6" w:type="pct"/>
            <w:tcBorders>
              <w:top w:val="nil"/>
              <w:left w:val="nil"/>
              <w:bottom w:val="single" w:sz="4" w:space="0" w:color="auto"/>
              <w:right w:val="single" w:sz="4" w:space="0" w:color="auto"/>
            </w:tcBorders>
            <w:noWrap/>
            <w:vAlign w:val="center"/>
            <w:hideMark/>
          </w:tcPr>
          <w:p w14:paraId="00A97C5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6" w:type="pct"/>
            <w:tcBorders>
              <w:top w:val="nil"/>
              <w:left w:val="nil"/>
              <w:bottom w:val="single" w:sz="4" w:space="0" w:color="auto"/>
              <w:right w:val="single" w:sz="4" w:space="0" w:color="auto"/>
            </w:tcBorders>
            <w:noWrap/>
            <w:vAlign w:val="center"/>
            <w:hideMark/>
          </w:tcPr>
          <w:p w14:paraId="0114F4E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6" w:type="pct"/>
            <w:tcBorders>
              <w:top w:val="nil"/>
              <w:left w:val="nil"/>
              <w:bottom w:val="single" w:sz="4" w:space="0" w:color="auto"/>
              <w:right w:val="single" w:sz="4" w:space="0" w:color="auto"/>
            </w:tcBorders>
            <w:noWrap/>
            <w:vAlign w:val="center"/>
            <w:hideMark/>
          </w:tcPr>
          <w:p w14:paraId="1C02D6D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6" w:type="pct"/>
            <w:tcBorders>
              <w:top w:val="nil"/>
              <w:left w:val="nil"/>
              <w:bottom w:val="single" w:sz="4" w:space="0" w:color="auto"/>
              <w:right w:val="single" w:sz="4" w:space="0" w:color="auto"/>
            </w:tcBorders>
            <w:noWrap/>
            <w:vAlign w:val="center"/>
            <w:hideMark/>
          </w:tcPr>
          <w:p w14:paraId="33F9EF6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6" w:type="pct"/>
            <w:tcBorders>
              <w:top w:val="nil"/>
              <w:left w:val="nil"/>
              <w:bottom w:val="single" w:sz="4" w:space="0" w:color="auto"/>
              <w:right w:val="single" w:sz="4" w:space="0" w:color="auto"/>
            </w:tcBorders>
            <w:noWrap/>
            <w:vAlign w:val="center"/>
            <w:hideMark/>
          </w:tcPr>
          <w:p w14:paraId="1662316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6" w:type="pct"/>
            <w:tcBorders>
              <w:top w:val="nil"/>
              <w:left w:val="nil"/>
              <w:bottom w:val="single" w:sz="4" w:space="0" w:color="auto"/>
              <w:right w:val="single" w:sz="4" w:space="0" w:color="auto"/>
            </w:tcBorders>
            <w:noWrap/>
            <w:vAlign w:val="center"/>
            <w:hideMark/>
          </w:tcPr>
          <w:p w14:paraId="500EED1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6" w:type="pct"/>
            <w:tcBorders>
              <w:top w:val="nil"/>
              <w:left w:val="nil"/>
              <w:bottom w:val="single" w:sz="4" w:space="0" w:color="auto"/>
              <w:right w:val="single" w:sz="4" w:space="0" w:color="auto"/>
            </w:tcBorders>
            <w:noWrap/>
            <w:vAlign w:val="center"/>
            <w:hideMark/>
          </w:tcPr>
          <w:p w14:paraId="67AB50C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6" w:type="pct"/>
            <w:tcBorders>
              <w:top w:val="nil"/>
              <w:left w:val="nil"/>
              <w:bottom w:val="single" w:sz="4" w:space="0" w:color="auto"/>
              <w:right w:val="single" w:sz="4" w:space="0" w:color="auto"/>
            </w:tcBorders>
            <w:noWrap/>
            <w:vAlign w:val="center"/>
            <w:hideMark/>
          </w:tcPr>
          <w:p w14:paraId="3247DA2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8" w:type="pct"/>
            <w:tcBorders>
              <w:top w:val="nil"/>
              <w:left w:val="nil"/>
              <w:bottom w:val="single" w:sz="4" w:space="0" w:color="auto"/>
              <w:right w:val="single" w:sz="4" w:space="0" w:color="auto"/>
            </w:tcBorders>
            <w:noWrap/>
            <w:vAlign w:val="center"/>
            <w:hideMark/>
          </w:tcPr>
          <w:p w14:paraId="0988286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r>
      <w:tr w:rsidR="008F2A86" w:rsidRPr="004E71D1" w14:paraId="5A989F5B"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69674E39"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договорная тепловая нагрузка в горячей воде</w:t>
            </w:r>
          </w:p>
        </w:tc>
        <w:tc>
          <w:tcPr>
            <w:tcW w:w="246" w:type="pct"/>
            <w:tcBorders>
              <w:top w:val="nil"/>
              <w:left w:val="nil"/>
              <w:bottom w:val="single" w:sz="4" w:space="0" w:color="auto"/>
              <w:right w:val="single" w:sz="4" w:space="0" w:color="auto"/>
            </w:tcBorders>
            <w:noWrap/>
            <w:vAlign w:val="center"/>
            <w:hideMark/>
          </w:tcPr>
          <w:p w14:paraId="3B30C3E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58D8AE5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0BA6152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7D8569A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0234182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238E23E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1F04D33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1728354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7C90E37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5D745EE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5469566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6825684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8" w:type="pct"/>
            <w:tcBorders>
              <w:top w:val="nil"/>
              <w:left w:val="nil"/>
              <w:bottom w:val="single" w:sz="4" w:space="0" w:color="auto"/>
              <w:right w:val="single" w:sz="4" w:space="0" w:color="auto"/>
            </w:tcBorders>
            <w:noWrap/>
            <w:vAlign w:val="center"/>
            <w:hideMark/>
          </w:tcPr>
          <w:p w14:paraId="7E1DDC4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r>
      <w:tr w:rsidR="008F2A86" w:rsidRPr="004E71D1" w14:paraId="53459762"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2C2640CC"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расчетная тепловая нагрузка в горячей воде, в том числе:</w:t>
            </w:r>
          </w:p>
        </w:tc>
        <w:tc>
          <w:tcPr>
            <w:tcW w:w="246" w:type="pct"/>
            <w:tcBorders>
              <w:top w:val="nil"/>
              <w:left w:val="nil"/>
              <w:bottom w:val="single" w:sz="4" w:space="0" w:color="auto"/>
              <w:right w:val="single" w:sz="4" w:space="0" w:color="auto"/>
            </w:tcBorders>
            <w:noWrap/>
            <w:vAlign w:val="center"/>
            <w:hideMark/>
          </w:tcPr>
          <w:p w14:paraId="5290AAA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12F07D2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2EFDED8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5E8E1BE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0CD127D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4EF1278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1487805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2D53C9A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026BADB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77F2FE3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401091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56A6F72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8" w:type="pct"/>
            <w:tcBorders>
              <w:top w:val="nil"/>
              <w:left w:val="nil"/>
              <w:bottom w:val="single" w:sz="4" w:space="0" w:color="auto"/>
              <w:right w:val="single" w:sz="4" w:space="0" w:color="auto"/>
            </w:tcBorders>
            <w:noWrap/>
            <w:vAlign w:val="center"/>
            <w:hideMark/>
          </w:tcPr>
          <w:p w14:paraId="5E64921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r>
      <w:tr w:rsidR="008F2A86" w:rsidRPr="004E71D1" w14:paraId="4BAEF481"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2FCD5D53" w14:textId="77777777" w:rsidR="008F2A86" w:rsidRPr="004E71D1" w:rsidRDefault="008F2A86" w:rsidP="008F2A86">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отопление</w:t>
            </w:r>
          </w:p>
        </w:tc>
        <w:tc>
          <w:tcPr>
            <w:tcW w:w="246" w:type="pct"/>
            <w:tcBorders>
              <w:top w:val="nil"/>
              <w:left w:val="nil"/>
              <w:bottom w:val="single" w:sz="4" w:space="0" w:color="auto"/>
              <w:right w:val="single" w:sz="4" w:space="0" w:color="auto"/>
            </w:tcBorders>
            <w:noWrap/>
            <w:vAlign w:val="center"/>
            <w:hideMark/>
          </w:tcPr>
          <w:p w14:paraId="7482010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3A6D8AF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1779B6B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336299A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68ACED4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4D17F90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2BB8CCB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6B92868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6F3F16F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6262128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676D691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6B6532A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8" w:type="pct"/>
            <w:tcBorders>
              <w:top w:val="nil"/>
              <w:left w:val="nil"/>
              <w:bottom w:val="single" w:sz="4" w:space="0" w:color="auto"/>
              <w:right w:val="single" w:sz="4" w:space="0" w:color="auto"/>
            </w:tcBorders>
            <w:noWrap/>
            <w:vAlign w:val="center"/>
            <w:hideMark/>
          </w:tcPr>
          <w:p w14:paraId="245428D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r>
      <w:tr w:rsidR="008F2A86" w:rsidRPr="004E71D1" w14:paraId="7B73D53C"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11E6C824" w14:textId="77777777" w:rsidR="008F2A86" w:rsidRPr="004E71D1" w:rsidRDefault="008F2A86" w:rsidP="008F2A86">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горячее водоснабжение</w:t>
            </w:r>
          </w:p>
        </w:tc>
        <w:tc>
          <w:tcPr>
            <w:tcW w:w="246" w:type="pct"/>
            <w:tcBorders>
              <w:top w:val="nil"/>
              <w:left w:val="nil"/>
              <w:bottom w:val="single" w:sz="4" w:space="0" w:color="auto"/>
              <w:right w:val="single" w:sz="4" w:space="0" w:color="auto"/>
            </w:tcBorders>
            <w:noWrap/>
            <w:vAlign w:val="center"/>
            <w:hideMark/>
          </w:tcPr>
          <w:p w14:paraId="5D98C74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9228D9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D9FCC8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67620A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CCE5BD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3A6060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342C40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366962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19A778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DE88CC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D6E59A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D71688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8" w:type="pct"/>
            <w:tcBorders>
              <w:top w:val="nil"/>
              <w:left w:val="nil"/>
              <w:bottom w:val="single" w:sz="4" w:space="0" w:color="auto"/>
              <w:right w:val="single" w:sz="4" w:space="0" w:color="auto"/>
            </w:tcBorders>
            <w:noWrap/>
            <w:vAlign w:val="center"/>
            <w:hideMark/>
          </w:tcPr>
          <w:p w14:paraId="32C2EFB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169467D0"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25C86C1D"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договорной нагрузке)</w:t>
            </w:r>
          </w:p>
        </w:tc>
        <w:tc>
          <w:tcPr>
            <w:tcW w:w="246" w:type="pct"/>
            <w:tcBorders>
              <w:top w:val="nil"/>
              <w:left w:val="nil"/>
              <w:bottom w:val="single" w:sz="4" w:space="0" w:color="auto"/>
              <w:right w:val="single" w:sz="4" w:space="0" w:color="auto"/>
            </w:tcBorders>
            <w:noWrap/>
            <w:vAlign w:val="center"/>
            <w:hideMark/>
          </w:tcPr>
          <w:p w14:paraId="14E85E3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3172467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0806BDD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05AEB7A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1AC9535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3890301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0E91AE4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05D6F3E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22574A7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09D0B2D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266A96E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622B4AB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8" w:type="pct"/>
            <w:tcBorders>
              <w:top w:val="nil"/>
              <w:left w:val="nil"/>
              <w:bottom w:val="single" w:sz="4" w:space="0" w:color="auto"/>
              <w:right w:val="single" w:sz="4" w:space="0" w:color="auto"/>
            </w:tcBorders>
            <w:noWrap/>
            <w:vAlign w:val="center"/>
            <w:hideMark/>
          </w:tcPr>
          <w:p w14:paraId="31DD6C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r>
      <w:tr w:rsidR="008F2A86" w:rsidRPr="004E71D1" w14:paraId="679BCEB6"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565F5979"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фактической нагрузке)</w:t>
            </w:r>
          </w:p>
        </w:tc>
        <w:tc>
          <w:tcPr>
            <w:tcW w:w="246" w:type="pct"/>
            <w:tcBorders>
              <w:top w:val="nil"/>
              <w:left w:val="nil"/>
              <w:bottom w:val="single" w:sz="4" w:space="0" w:color="auto"/>
              <w:right w:val="single" w:sz="4" w:space="0" w:color="auto"/>
            </w:tcBorders>
            <w:noWrap/>
            <w:vAlign w:val="center"/>
            <w:hideMark/>
          </w:tcPr>
          <w:p w14:paraId="22F858A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2C6E463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1D88079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069714E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6D08AEF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012E030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5D377C7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34AE8EF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27AE6AD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6945E29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3913B4C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6" w:type="pct"/>
            <w:tcBorders>
              <w:top w:val="nil"/>
              <w:left w:val="nil"/>
              <w:bottom w:val="single" w:sz="4" w:space="0" w:color="auto"/>
              <w:right w:val="single" w:sz="4" w:space="0" w:color="auto"/>
            </w:tcBorders>
            <w:noWrap/>
            <w:vAlign w:val="center"/>
            <w:hideMark/>
          </w:tcPr>
          <w:p w14:paraId="440BB11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c>
          <w:tcPr>
            <w:tcW w:w="248" w:type="pct"/>
            <w:tcBorders>
              <w:top w:val="nil"/>
              <w:left w:val="nil"/>
              <w:bottom w:val="single" w:sz="4" w:space="0" w:color="auto"/>
              <w:right w:val="single" w:sz="4" w:space="0" w:color="auto"/>
            </w:tcBorders>
            <w:noWrap/>
            <w:vAlign w:val="center"/>
            <w:hideMark/>
          </w:tcPr>
          <w:p w14:paraId="0F95243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0,36</w:t>
            </w:r>
          </w:p>
        </w:tc>
      </w:tr>
      <w:tr w:rsidR="008F2A86" w:rsidRPr="004E71D1" w14:paraId="6596BEB5"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5F560FCE"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246" w:type="pct"/>
            <w:tcBorders>
              <w:top w:val="nil"/>
              <w:left w:val="nil"/>
              <w:bottom w:val="single" w:sz="4" w:space="0" w:color="auto"/>
              <w:right w:val="single" w:sz="4" w:space="0" w:color="auto"/>
            </w:tcBorders>
            <w:noWrap/>
            <w:vAlign w:val="center"/>
            <w:hideMark/>
          </w:tcPr>
          <w:p w14:paraId="03A93D1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0E983F8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01C9875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2B59ED0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33E6BF8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364F297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15F6784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2B70D83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2322A39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02E9F4B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645E517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6" w:type="pct"/>
            <w:tcBorders>
              <w:top w:val="nil"/>
              <w:left w:val="nil"/>
              <w:bottom w:val="single" w:sz="4" w:space="0" w:color="auto"/>
              <w:right w:val="single" w:sz="4" w:space="0" w:color="auto"/>
            </w:tcBorders>
            <w:noWrap/>
            <w:vAlign w:val="center"/>
            <w:hideMark/>
          </w:tcPr>
          <w:p w14:paraId="11694B6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c>
          <w:tcPr>
            <w:tcW w:w="248" w:type="pct"/>
            <w:tcBorders>
              <w:top w:val="nil"/>
              <w:left w:val="nil"/>
              <w:bottom w:val="single" w:sz="4" w:space="0" w:color="auto"/>
              <w:right w:val="single" w:sz="4" w:space="0" w:color="auto"/>
            </w:tcBorders>
            <w:noWrap/>
            <w:vAlign w:val="center"/>
            <w:hideMark/>
          </w:tcPr>
          <w:p w14:paraId="0F7DBBB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3,177</w:t>
            </w:r>
          </w:p>
        </w:tc>
      </w:tr>
      <w:tr w:rsidR="008F2A86" w:rsidRPr="004E71D1" w14:paraId="31581DDA" w14:textId="77777777" w:rsidTr="008F2A86">
        <w:trPr>
          <w:trHeight w:val="20"/>
        </w:trPr>
        <w:tc>
          <w:tcPr>
            <w:tcW w:w="5000" w:type="pct"/>
            <w:gridSpan w:val="14"/>
            <w:tcBorders>
              <w:top w:val="nil"/>
              <w:left w:val="single" w:sz="4" w:space="0" w:color="auto"/>
              <w:bottom w:val="single" w:sz="4" w:space="0" w:color="auto"/>
              <w:right w:val="single" w:sz="4" w:space="0" w:color="auto"/>
            </w:tcBorders>
            <w:vAlign w:val="center"/>
            <w:hideMark/>
          </w:tcPr>
          <w:p w14:paraId="559E34B0" w14:textId="0B94BE0F" w:rsidR="008F2A86" w:rsidRPr="004E71D1" w:rsidRDefault="008F2A86"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 3 "Швейная фабрика"</w:t>
            </w:r>
          </w:p>
        </w:tc>
      </w:tr>
      <w:tr w:rsidR="008F2A86" w:rsidRPr="004E71D1" w14:paraId="743CD725"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1C7E0CD7"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Установленная тепловая мощность, в том числе:</w:t>
            </w:r>
          </w:p>
        </w:tc>
        <w:tc>
          <w:tcPr>
            <w:tcW w:w="246" w:type="pct"/>
            <w:tcBorders>
              <w:top w:val="nil"/>
              <w:left w:val="nil"/>
              <w:bottom w:val="single" w:sz="4" w:space="0" w:color="auto"/>
              <w:right w:val="single" w:sz="4" w:space="0" w:color="auto"/>
            </w:tcBorders>
            <w:noWrap/>
            <w:vAlign w:val="center"/>
            <w:hideMark/>
          </w:tcPr>
          <w:p w14:paraId="2ABF430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067A98B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2840868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4E75ED2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1D1760D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24EAB4A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5B214C6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277BD35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5466BF7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04CC076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2245E09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6DC54A8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8" w:type="pct"/>
            <w:tcBorders>
              <w:top w:val="nil"/>
              <w:left w:val="nil"/>
              <w:bottom w:val="single" w:sz="4" w:space="0" w:color="auto"/>
              <w:right w:val="single" w:sz="4" w:space="0" w:color="auto"/>
            </w:tcBorders>
            <w:noWrap/>
            <w:vAlign w:val="center"/>
            <w:hideMark/>
          </w:tcPr>
          <w:p w14:paraId="44C9292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r>
      <w:tr w:rsidR="008F2A86" w:rsidRPr="004E71D1" w14:paraId="55BCB4D3"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5D168AB2"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Располагаемая тепловая мощность</w:t>
            </w:r>
          </w:p>
        </w:tc>
        <w:tc>
          <w:tcPr>
            <w:tcW w:w="246" w:type="pct"/>
            <w:tcBorders>
              <w:top w:val="nil"/>
              <w:left w:val="nil"/>
              <w:bottom w:val="single" w:sz="4" w:space="0" w:color="auto"/>
              <w:right w:val="single" w:sz="4" w:space="0" w:color="auto"/>
            </w:tcBorders>
            <w:noWrap/>
            <w:vAlign w:val="center"/>
            <w:hideMark/>
          </w:tcPr>
          <w:p w14:paraId="44D3AA0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072DABF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7E2A5CF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3A3D922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671D9A6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75B8EA8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520B4FE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1706518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6872696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0841971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574D1F1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44ADE2B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8" w:type="pct"/>
            <w:tcBorders>
              <w:top w:val="nil"/>
              <w:left w:val="nil"/>
              <w:bottom w:val="single" w:sz="4" w:space="0" w:color="auto"/>
              <w:right w:val="single" w:sz="4" w:space="0" w:color="auto"/>
            </w:tcBorders>
            <w:noWrap/>
            <w:vAlign w:val="center"/>
            <w:hideMark/>
          </w:tcPr>
          <w:p w14:paraId="5DDF2C8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r>
      <w:tr w:rsidR="008F2A86" w:rsidRPr="004E71D1" w14:paraId="62EF5613"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4371E4CF"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Затраты тепла на собственные нужды в горячей воде</w:t>
            </w:r>
          </w:p>
        </w:tc>
        <w:tc>
          <w:tcPr>
            <w:tcW w:w="246" w:type="pct"/>
            <w:tcBorders>
              <w:top w:val="nil"/>
              <w:left w:val="nil"/>
              <w:bottom w:val="single" w:sz="4" w:space="0" w:color="auto"/>
              <w:right w:val="single" w:sz="4" w:space="0" w:color="auto"/>
            </w:tcBorders>
            <w:noWrap/>
            <w:vAlign w:val="center"/>
            <w:hideMark/>
          </w:tcPr>
          <w:p w14:paraId="0363B11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28D9BA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D99C09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E7D658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BACA04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88D41C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E21001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30CCD1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D25C74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D59A37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2DFDA9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0D11FE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8" w:type="pct"/>
            <w:tcBorders>
              <w:top w:val="nil"/>
              <w:left w:val="nil"/>
              <w:bottom w:val="single" w:sz="4" w:space="0" w:color="auto"/>
              <w:right w:val="single" w:sz="4" w:space="0" w:color="auto"/>
            </w:tcBorders>
            <w:noWrap/>
            <w:vAlign w:val="center"/>
            <w:hideMark/>
          </w:tcPr>
          <w:p w14:paraId="61C1CD5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37C3C4F9"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12C5FE15"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Потери в тепловых сетях в горячей воде</w:t>
            </w:r>
          </w:p>
        </w:tc>
        <w:tc>
          <w:tcPr>
            <w:tcW w:w="246" w:type="pct"/>
            <w:tcBorders>
              <w:top w:val="nil"/>
              <w:left w:val="nil"/>
              <w:bottom w:val="single" w:sz="4" w:space="0" w:color="auto"/>
              <w:right w:val="single" w:sz="4" w:space="0" w:color="auto"/>
            </w:tcBorders>
            <w:noWrap/>
            <w:vAlign w:val="center"/>
            <w:hideMark/>
          </w:tcPr>
          <w:p w14:paraId="50B123A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6B2789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7C923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A600B7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1A5E25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3E8663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5A7151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5DFFE0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D2105A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6E2602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58EE65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627B0B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8" w:type="pct"/>
            <w:tcBorders>
              <w:top w:val="nil"/>
              <w:left w:val="nil"/>
              <w:bottom w:val="single" w:sz="4" w:space="0" w:color="auto"/>
              <w:right w:val="single" w:sz="4" w:space="0" w:color="auto"/>
            </w:tcBorders>
            <w:noWrap/>
            <w:vAlign w:val="center"/>
            <w:hideMark/>
          </w:tcPr>
          <w:p w14:paraId="3BB2070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3DDD9B96"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6C6857DA"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договорная тепловая нагрузка в горячей воде</w:t>
            </w:r>
          </w:p>
        </w:tc>
        <w:tc>
          <w:tcPr>
            <w:tcW w:w="246" w:type="pct"/>
            <w:tcBorders>
              <w:top w:val="nil"/>
              <w:left w:val="nil"/>
              <w:bottom w:val="single" w:sz="4" w:space="0" w:color="auto"/>
              <w:right w:val="single" w:sz="4" w:space="0" w:color="auto"/>
            </w:tcBorders>
            <w:noWrap/>
            <w:vAlign w:val="center"/>
            <w:hideMark/>
          </w:tcPr>
          <w:p w14:paraId="79FF266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4C711FF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2AE381B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74F464E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5ECF014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4671C0A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14F8FD7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2F21AC6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39DFDF4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5C84B9C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6AD7AFC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6F7E5C3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8" w:type="pct"/>
            <w:tcBorders>
              <w:top w:val="nil"/>
              <w:left w:val="nil"/>
              <w:bottom w:val="single" w:sz="4" w:space="0" w:color="auto"/>
              <w:right w:val="single" w:sz="4" w:space="0" w:color="auto"/>
            </w:tcBorders>
            <w:noWrap/>
            <w:vAlign w:val="center"/>
            <w:hideMark/>
          </w:tcPr>
          <w:p w14:paraId="5DA5D4B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r>
      <w:tr w:rsidR="008F2A86" w:rsidRPr="004E71D1" w14:paraId="1F3026B1"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79A6AB0C"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расчетная тепловая нагрузка в горячей воде, в том числе:</w:t>
            </w:r>
          </w:p>
        </w:tc>
        <w:tc>
          <w:tcPr>
            <w:tcW w:w="246" w:type="pct"/>
            <w:tcBorders>
              <w:top w:val="nil"/>
              <w:left w:val="nil"/>
              <w:bottom w:val="single" w:sz="4" w:space="0" w:color="auto"/>
              <w:right w:val="single" w:sz="4" w:space="0" w:color="auto"/>
            </w:tcBorders>
            <w:noWrap/>
            <w:vAlign w:val="center"/>
            <w:hideMark/>
          </w:tcPr>
          <w:p w14:paraId="09FCD83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4400266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54CEF90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2333EAF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19CAD24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14F132D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0437A45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65A96A3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2F5C7F1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0A83AD2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7895B1C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21D2745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8" w:type="pct"/>
            <w:tcBorders>
              <w:top w:val="nil"/>
              <w:left w:val="nil"/>
              <w:bottom w:val="single" w:sz="4" w:space="0" w:color="auto"/>
              <w:right w:val="single" w:sz="4" w:space="0" w:color="auto"/>
            </w:tcBorders>
            <w:noWrap/>
            <w:vAlign w:val="center"/>
            <w:hideMark/>
          </w:tcPr>
          <w:p w14:paraId="21C50A7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r>
      <w:tr w:rsidR="008F2A86" w:rsidRPr="004E71D1" w14:paraId="5F8549D4"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15492081" w14:textId="77777777" w:rsidR="008F2A86" w:rsidRPr="004E71D1" w:rsidRDefault="008F2A86" w:rsidP="008F2A86">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отопление</w:t>
            </w:r>
          </w:p>
        </w:tc>
        <w:tc>
          <w:tcPr>
            <w:tcW w:w="246" w:type="pct"/>
            <w:tcBorders>
              <w:top w:val="nil"/>
              <w:left w:val="nil"/>
              <w:bottom w:val="single" w:sz="4" w:space="0" w:color="auto"/>
              <w:right w:val="single" w:sz="4" w:space="0" w:color="auto"/>
            </w:tcBorders>
            <w:noWrap/>
            <w:vAlign w:val="center"/>
            <w:hideMark/>
          </w:tcPr>
          <w:p w14:paraId="3170C44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4E27130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4C123D6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72CA58E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57C28B5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5D692DA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2709225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2477C9D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2287DDB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51521C7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561B9AC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7C0EE84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8" w:type="pct"/>
            <w:tcBorders>
              <w:top w:val="nil"/>
              <w:left w:val="nil"/>
              <w:bottom w:val="single" w:sz="4" w:space="0" w:color="auto"/>
              <w:right w:val="single" w:sz="4" w:space="0" w:color="auto"/>
            </w:tcBorders>
            <w:noWrap/>
            <w:vAlign w:val="center"/>
            <w:hideMark/>
          </w:tcPr>
          <w:p w14:paraId="62F1563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r>
      <w:tr w:rsidR="008F2A86" w:rsidRPr="004E71D1" w14:paraId="02665E92"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176E3FA8" w14:textId="77777777" w:rsidR="008F2A86" w:rsidRPr="004E71D1" w:rsidRDefault="008F2A86" w:rsidP="008F2A86">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горячее водоснабжение</w:t>
            </w:r>
          </w:p>
        </w:tc>
        <w:tc>
          <w:tcPr>
            <w:tcW w:w="246" w:type="pct"/>
            <w:tcBorders>
              <w:top w:val="nil"/>
              <w:left w:val="nil"/>
              <w:bottom w:val="single" w:sz="4" w:space="0" w:color="auto"/>
              <w:right w:val="single" w:sz="4" w:space="0" w:color="auto"/>
            </w:tcBorders>
            <w:noWrap/>
            <w:vAlign w:val="center"/>
            <w:hideMark/>
          </w:tcPr>
          <w:p w14:paraId="7B8CCA3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337D84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070421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DA4CF6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6B4F13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695B1A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7CE219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9ECC0A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AA6C19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A5DCDA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BA6FC3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026E2E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8" w:type="pct"/>
            <w:tcBorders>
              <w:top w:val="nil"/>
              <w:left w:val="nil"/>
              <w:bottom w:val="single" w:sz="4" w:space="0" w:color="auto"/>
              <w:right w:val="single" w:sz="4" w:space="0" w:color="auto"/>
            </w:tcBorders>
            <w:noWrap/>
            <w:vAlign w:val="center"/>
            <w:hideMark/>
          </w:tcPr>
          <w:p w14:paraId="6EDBD42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294C9C5B"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2C46C1B6"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договорной нагрузке)</w:t>
            </w:r>
          </w:p>
        </w:tc>
        <w:tc>
          <w:tcPr>
            <w:tcW w:w="246" w:type="pct"/>
            <w:tcBorders>
              <w:top w:val="nil"/>
              <w:left w:val="nil"/>
              <w:bottom w:val="single" w:sz="4" w:space="0" w:color="auto"/>
              <w:right w:val="single" w:sz="4" w:space="0" w:color="auto"/>
            </w:tcBorders>
            <w:noWrap/>
            <w:vAlign w:val="center"/>
            <w:hideMark/>
          </w:tcPr>
          <w:p w14:paraId="31821F3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67F43F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20228BF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685F705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3064D67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2784D43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2DCF4B2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04820D7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0C4AD42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2DBA0B8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555808D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2D57E3B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8" w:type="pct"/>
            <w:tcBorders>
              <w:top w:val="nil"/>
              <w:left w:val="nil"/>
              <w:bottom w:val="single" w:sz="4" w:space="0" w:color="auto"/>
              <w:right w:val="single" w:sz="4" w:space="0" w:color="auto"/>
            </w:tcBorders>
            <w:noWrap/>
            <w:vAlign w:val="center"/>
            <w:hideMark/>
          </w:tcPr>
          <w:p w14:paraId="1FC6D0F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r>
      <w:tr w:rsidR="008F2A86" w:rsidRPr="004E71D1" w14:paraId="4B6545FD"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7B17211A"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фактической нагрузке)</w:t>
            </w:r>
          </w:p>
        </w:tc>
        <w:tc>
          <w:tcPr>
            <w:tcW w:w="246" w:type="pct"/>
            <w:tcBorders>
              <w:top w:val="nil"/>
              <w:left w:val="nil"/>
              <w:bottom w:val="single" w:sz="4" w:space="0" w:color="auto"/>
              <w:right w:val="single" w:sz="4" w:space="0" w:color="auto"/>
            </w:tcBorders>
            <w:noWrap/>
            <w:vAlign w:val="center"/>
            <w:hideMark/>
          </w:tcPr>
          <w:p w14:paraId="415DDEA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493472F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7C2BE2B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3AA691E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23372C2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16A5654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622A31F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07CC029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388CFCC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13C9490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2C03BEB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26B7D07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8" w:type="pct"/>
            <w:tcBorders>
              <w:top w:val="nil"/>
              <w:left w:val="nil"/>
              <w:bottom w:val="single" w:sz="4" w:space="0" w:color="auto"/>
              <w:right w:val="single" w:sz="4" w:space="0" w:color="auto"/>
            </w:tcBorders>
            <w:noWrap/>
            <w:vAlign w:val="center"/>
            <w:hideMark/>
          </w:tcPr>
          <w:p w14:paraId="74C52D3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r>
      <w:tr w:rsidR="008F2A86" w:rsidRPr="004E71D1" w14:paraId="05C5A7A7"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073AEA08"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lastRenderedPageBreak/>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246" w:type="pct"/>
            <w:tcBorders>
              <w:top w:val="nil"/>
              <w:left w:val="nil"/>
              <w:bottom w:val="single" w:sz="4" w:space="0" w:color="auto"/>
              <w:right w:val="single" w:sz="4" w:space="0" w:color="auto"/>
            </w:tcBorders>
            <w:noWrap/>
            <w:vAlign w:val="center"/>
            <w:hideMark/>
          </w:tcPr>
          <w:p w14:paraId="7A30F6B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4374D09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73725D0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05670C1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5D488E1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437F4B1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056F8EB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23C1C2A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5B55CD9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05BD384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4723EF0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4894C79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8" w:type="pct"/>
            <w:tcBorders>
              <w:top w:val="nil"/>
              <w:left w:val="nil"/>
              <w:bottom w:val="single" w:sz="4" w:space="0" w:color="auto"/>
              <w:right w:val="single" w:sz="4" w:space="0" w:color="auto"/>
            </w:tcBorders>
            <w:noWrap/>
            <w:vAlign w:val="center"/>
            <w:hideMark/>
          </w:tcPr>
          <w:p w14:paraId="0EB9B79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r>
      <w:tr w:rsidR="008F2A86" w:rsidRPr="004E71D1" w14:paraId="066B093D" w14:textId="77777777" w:rsidTr="008F2A86">
        <w:trPr>
          <w:trHeight w:val="20"/>
        </w:trPr>
        <w:tc>
          <w:tcPr>
            <w:tcW w:w="5000" w:type="pct"/>
            <w:gridSpan w:val="14"/>
            <w:tcBorders>
              <w:top w:val="nil"/>
              <w:left w:val="single" w:sz="4" w:space="0" w:color="auto"/>
              <w:bottom w:val="single" w:sz="4" w:space="0" w:color="auto"/>
              <w:right w:val="single" w:sz="4" w:space="0" w:color="auto"/>
            </w:tcBorders>
            <w:vAlign w:val="center"/>
            <w:hideMark/>
          </w:tcPr>
          <w:p w14:paraId="20C37BA4" w14:textId="331A5130" w:rsidR="008F2A86" w:rsidRPr="004E71D1" w:rsidRDefault="008F2A86"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 9 "РДК"</w:t>
            </w:r>
          </w:p>
        </w:tc>
      </w:tr>
      <w:tr w:rsidR="008F2A86" w:rsidRPr="004E71D1" w14:paraId="66223347"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534E27A6"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Установленная тепловая мощность, в том числе:</w:t>
            </w:r>
          </w:p>
        </w:tc>
        <w:tc>
          <w:tcPr>
            <w:tcW w:w="246" w:type="pct"/>
            <w:tcBorders>
              <w:top w:val="nil"/>
              <w:left w:val="nil"/>
              <w:bottom w:val="single" w:sz="4" w:space="0" w:color="auto"/>
              <w:right w:val="single" w:sz="4" w:space="0" w:color="auto"/>
            </w:tcBorders>
            <w:noWrap/>
            <w:vAlign w:val="center"/>
            <w:hideMark/>
          </w:tcPr>
          <w:p w14:paraId="7853F7D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48592DC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203E309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0CDAF0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4636972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37519AD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50AF1F7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6957433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53BA822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351FDE9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22AB518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21644A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8" w:type="pct"/>
            <w:tcBorders>
              <w:top w:val="nil"/>
              <w:left w:val="nil"/>
              <w:bottom w:val="single" w:sz="4" w:space="0" w:color="auto"/>
              <w:right w:val="single" w:sz="4" w:space="0" w:color="auto"/>
            </w:tcBorders>
            <w:noWrap/>
            <w:vAlign w:val="center"/>
            <w:hideMark/>
          </w:tcPr>
          <w:p w14:paraId="1F78535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r>
      <w:tr w:rsidR="008F2A86" w:rsidRPr="004E71D1" w14:paraId="5AA41A4C"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4916229A"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Располагаемая тепловая мощность</w:t>
            </w:r>
          </w:p>
        </w:tc>
        <w:tc>
          <w:tcPr>
            <w:tcW w:w="246" w:type="pct"/>
            <w:tcBorders>
              <w:top w:val="nil"/>
              <w:left w:val="nil"/>
              <w:bottom w:val="single" w:sz="4" w:space="0" w:color="auto"/>
              <w:right w:val="single" w:sz="4" w:space="0" w:color="auto"/>
            </w:tcBorders>
            <w:noWrap/>
            <w:vAlign w:val="center"/>
            <w:hideMark/>
          </w:tcPr>
          <w:p w14:paraId="713A58C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666D3E5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07FD33F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17BEA86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08502B7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069FAA0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364B954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0CABB05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3199061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568BB6A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48EB597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6" w:type="pct"/>
            <w:tcBorders>
              <w:top w:val="nil"/>
              <w:left w:val="nil"/>
              <w:bottom w:val="single" w:sz="4" w:space="0" w:color="auto"/>
              <w:right w:val="single" w:sz="4" w:space="0" w:color="auto"/>
            </w:tcBorders>
            <w:noWrap/>
            <w:vAlign w:val="center"/>
            <w:hideMark/>
          </w:tcPr>
          <w:p w14:paraId="07D435E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c>
          <w:tcPr>
            <w:tcW w:w="248" w:type="pct"/>
            <w:tcBorders>
              <w:top w:val="nil"/>
              <w:left w:val="nil"/>
              <w:bottom w:val="single" w:sz="4" w:space="0" w:color="auto"/>
              <w:right w:val="single" w:sz="4" w:space="0" w:color="auto"/>
            </w:tcBorders>
            <w:noWrap/>
            <w:vAlign w:val="center"/>
            <w:hideMark/>
          </w:tcPr>
          <w:p w14:paraId="7324823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1,000</w:t>
            </w:r>
          </w:p>
        </w:tc>
      </w:tr>
      <w:tr w:rsidR="008F2A86" w:rsidRPr="004E71D1" w14:paraId="4C578CED"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6491B6F0"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Затраты тепла на собственные нужды в горячей воде</w:t>
            </w:r>
          </w:p>
        </w:tc>
        <w:tc>
          <w:tcPr>
            <w:tcW w:w="246" w:type="pct"/>
            <w:tcBorders>
              <w:top w:val="nil"/>
              <w:left w:val="nil"/>
              <w:bottom w:val="single" w:sz="4" w:space="0" w:color="auto"/>
              <w:right w:val="single" w:sz="4" w:space="0" w:color="auto"/>
            </w:tcBorders>
            <w:noWrap/>
            <w:vAlign w:val="center"/>
            <w:hideMark/>
          </w:tcPr>
          <w:p w14:paraId="4524138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0,002</w:t>
            </w:r>
          </w:p>
        </w:tc>
        <w:tc>
          <w:tcPr>
            <w:tcW w:w="246" w:type="pct"/>
            <w:tcBorders>
              <w:top w:val="nil"/>
              <w:left w:val="nil"/>
              <w:bottom w:val="single" w:sz="4" w:space="0" w:color="auto"/>
              <w:right w:val="single" w:sz="4" w:space="0" w:color="auto"/>
            </w:tcBorders>
            <w:noWrap/>
            <w:vAlign w:val="center"/>
            <w:hideMark/>
          </w:tcPr>
          <w:p w14:paraId="140D923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0,002</w:t>
            </w:r>
          </w:p>
        </w:tc>
        <w:tc>
          <w:tcPr>
            <w:tcW w:w="246" w:type="pct"/>
            <w:tcBorders>
              <w:top w:val="nil"/>
              <w:left w:val="nil"/>
              <w:bottom w:val="single" w:sz="4" w:space="0" w:color="auto"/>
              <w:right w:val="single" w:sz="4" w:space="0" w:color="auto"/>
            </w:tcBorders>
            <w:noWrap/>
            <w:vAlign w:val="center"/>
            <w:hideMark/>
          </w:tcPr>
          <w:p w14:paraId="67AFD51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0,002</w:t>
            </w:r>
          </w:p>
        </w:tc>
        <w:tc>
          <w:tcPr>
            <w:tcW w:w="246" w:type="pct"/>
            <w:tcBorders>
              <w:top w:val="nil"/>
              <w:left w:val="nil"/>
              <w:bottom w:val="single" w:sz="4" w:space="0" w:color="auto"/>
              <w:right w:val="single" w:sz="4" w:space="0" w:color="auto"/>
            </w:tcBorders>
            <w:noWrap/>
            <w:vAlign w:val="center"/>
            <w:hideMark/>
          </w:tcPr>
          <w:p w14:paraId="5F8FF17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0,002</w:t>
            </w:r>
          </w:p>
        </w:tc>
        <w:tc>
          <w:tcPr>
            <w:tcW w:w="246" w:type="pct"/>
            <w:tcBorders>
              <w:top w:val="nil"/>
              <w:left w:val="nil"/>
              <w:bottom w:val="single" w:sz="4" w:space="0" w:color="auto"/>
              <w:right w:val="single" w:sz="4" w:space="0" w:color="auto"/>
            </w:tcBorders>
            <w:noWrap/>
            <w:vAlign w:val="center"/>
            <w:hideMark/>
          </w:tcPr>
          <w:p w14:paraId="302FF91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0,002</w:t>
            </w:r>
          </w:p>
        </w:tc>
        <w:tc>
          <w:tcPr>
            <w:tcW w:w="246" w:type="pct"/>
            <w:tcBorders>
              <w:top w:val="nil"/>
              <w:left w:val="nil"/>
              <w:bottom w:val="single" w:sz="4" w:space="0" w:color="auto"/>
              <w:right w:val="single" w:sz="4" w:space="0" w:color="auto"/>
            </w:tcBorders>
            <w:noWrap/>
            <w:vAlign w:val="center"/>
            <w:hideMark/>
          </w:tcPr>
          <w:p w14:paraId="3B74A9E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0,002</w:t>
            </w:r>
          </w:p>
        </w:tc>
        <w:tc>
          <w:tcPr>
            <w:tcW w:w="246" w:type="pct"/>
            <w:tcBorders>
              <w:top w:val="nil"/>
              <w:left w:val="nil"/>
              <w:bottom w:val="single" w:sz="4" w:space="0" w:color="auto"/>
              <w:right w:val="single" w:sz="4" w:space="0" w:color="auto"/>
            </w:tcBorders>
            <w:noWrap/>
            <w:vAlign w:val="center"/>
            <w:hideMark/>
          </w:tcPr>
          <w:p w14:paraId="05A79B2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0,002</w:t>
            </w:r>
          </w:p>
        </w:tc>
        <w:tc>
          <w:tcPr>
            <w:tcW w:w="246" w:type="pct"/>
            <w:tcBorders>
              <w:top w:val="nil"/>
              <w:left w:val="nil"/>
              <w:bottom w:val="single" w:sz="4" w:space="0" w:color="auto"/>
              <w:right w:val="single" w:sz="4" w:space="0" w:color="auto"/>
            </w:tcBorders>
            <w:noWrap/>
            <w:vAlign w:val="center"/>
            <w:hideMark/>
          </w:tcPr>
          <w:p w14:paraId="09F7E78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0,002</w:t>
            </w:r>
          </w:p>
        </w:tc>
        <w:tc>
          <w:tcPr>
            <w:tcW w:w="246" w:type="pct"/>
            <w:tcBorders>
              <w:top w:val="nil"/>
              <w:left w:val="nil"/>
              <w:bottom w:val="single" w:sz="4" w:space="0" w:color="auto"/>
              <w:right w:val="single" w:sz="4" w:space="0" w:color="auto"/>
            </w:tcBorders>
            <w:noWrap/>
            <w:vAlign w:val="center"/>
            <w:hideMark/>
          </w:tcPr>
          <w:p w14:paraId="067A275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0,002</w:t>
            </w:r>
          </w:p>
        </w:tc>
        <w:tc>
          <w:tcPr>
            <w:tcW w:w="246" w:type="pct"/>
            <w:tcBorders>
              <w:top w:val="nil"/>
              <w:left w:val="nil"/>
              <w:bottom w:val="single" w:sz="4" w:space="0" w:color="auto"/>
              <w:right w:val="single" w:sz="4" w:space="0" w:color="auto"/>
            </w:tcBorders>
            <w:noWrap/>
            <w:vAlign w:val="center"/>
            <w:hideMark/>
          </w:tcPr>
          <w:p w14:paraId="17452E9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0,002</w:t>
            </w:r>
          </w:p>
        </w:tc>
        <w:tc>
          <w:tcPr>
            <w:tcW w:w="246" w:type="pct"/>
            <w:tcBorders>
              <w:top w:val="nil"/>
              <w:left w:val="nil"/>
              <w:bottom w:val="single" w:sz="4" w:space="0" w:color="auto"/>
              <w:right w:val="single" w:sz="4" w:space="0" w:color="auto"/>
            </w:tcBorders>
            <w:noWrap/>
            <w:vAlign w:val="center"/>
            <w:hideMark/>
          </w:tcPr>
          <w:p w14:paraId="541A4BB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0,002</w:t>
            </w:r>
          </w:p>
        </w:tc>
        <w:tc>
          <w:tcPr>
            <w:tcW w:w="246" w:type="pct"/>
            <w:tcBorders>
              <w:top w:val="nil"/>
              <w:left w:val="nil"/>
              <w:bottom w:val="single" w:sz="4" w:space="0" w:color="auto"/>
              <w:right w:val="single" w:sz="4" w:space="0" w:color="auto"/>
            </w:tcBorders>
            <w:noWrap/>
            <w:vAlign w:val="center"/>
            <w:hideMark/>
          </w:tcPr>
          <w:p w14:paraId="0FD6E5E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0,002</w:t>
            </w:r>
          </w:p>
        </w:tc>
        <w:tc>
          <w:tcPr>
            <w:tcW w:w="248" w:type="pct"/>
            <w:tcBorders>
              <w:top w:val="nil"/>
              <w:left w:val="nil"/>
              <w:bottom w:val="single" w:sz="4" w:space="0" w:color="auto"/>
              <w:right w:val="single" w:sz="4" w:space="0" w:color="auto"/>
            </w:tcBorders>
            <w:noWrap/>
            <w:vAlign w:val="center"/>
            <w:hideMark/>
          </w:tcPr>
          <w:p w14:paraId="423D7FA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0,002</w:t>
            </w:r>
          </w:p>
        </w:tc>
      </w:tr>
      <w:tr w:rsidR="008F2A86" w:rsidRPr="004E71D1" w14:paraId="63853377"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55C636B7"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Потери в тепловых сетях в горячей воде</w:t>
            </w:r>
          </w:p>
        </w:tc>
        <w:tc>
          <w:tcPr>
            <w:tcW w:w="246" w:type="pct"/>
            <w:tcBorders>
              <w:top w:val="nil"/>
              <w:left w:val="nil"/>
              <w:bottom w:val="single" w:sz="4" w:space="0" w:color="auto"/>
              <w:right w:val="single" w:sz="4" w:space="0" w:color="auto"/>
            </w:tcBorders>
            <w:noWrap/>
            <w:vAlign w:val="center"/>
            <w:hideMark/>
          </w:tcPr>
          <w:p w14:paraId="302DE36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0,009</w:t>
            </w:r>
          </w:p>
        </w:tc>
        <w:tc>
          <w:tcPr>
            <w:tcW w:w="246" w:type="pct"/>
            <w:tcBorders>
              <w:top w:val="nil"/>
              <w:left w:val="nil"/>
              <w:bottom w:val="single" w:sz="4" w:space="0" w:color="auto"/>
              <w:right w:val="single" w:sz="4" w:space="0" w:color="auto"/>
            </w:tcBorders>
            <w:noWrap/>
            <w:vAlign w:val="center"/>
            <w:hideMark/>
          </w:tcPr>
          <w:p w14:paraId="6B7A710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0,009</w:t>
            </w:r>
          </w:p>
        </w:tc>
        <w:tc>
          <w:tcPr>
            <w:tcW w:w="246" w:type="pct"/>
            <w:tcBorders>
              <w:top w:val="nil"/>
              <w:left w:val="nil"/>
              <w:bottom w:val="single" w:sz="4" w:space="0" w:color="auto"/>
              <w:right w:val="single" w:sz="4" w:space="0" w:color="auto"/>
            </w:tcBorders>
            <w:noWrap/>
            <w:vAlign w:val="center"/>
            <w:hideMark/>
          </w:tcPr>
          <w:p w14:paraId="534E649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0,009</w:t>
            </w:r>
          </w:p>
        </w:tc>
        <w:tc>
          <w:tcPr>
            <w:tcW w:w="246" w:type="pct"/>
            <w:tcBorders>
              <w:top w:val="nil"/>
              <w:left w:val="nil"/>
              <w:bottom w:val="single" w:sz="4" w:space="0" w:color="auto"/>
              <w:right w:val="single" w:sz="4" w:space="0" w:color="auto"/>
            </w:tcBorders>
            <w:noWrap/>
            <w:vAlign w:val="center"/>
            <w:hideMark/>
          </w:tcPr>
          <w:p w14:paraId="0174FED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0,009</w:t>
            </w:r>
          </w:p>
        </w:tc>
        <w:tc>
          <w:tcPr>
            <w:tcW w:w="246" w:type="pct"/>
            <w:tcBorders>
              <w:top w:val="nil"/>
              <w:left w:val="nil"/>
              <w:bottom w:val="single" w:sz="4" w:space="0" w:color="auto"/>
              <w:right w:val="single" w:sz="4" w:space="0" w:color="auto"/>
            </w:tcBorders>
            <w:noWrap/>
            <w:vAlign w:val="center"/>
            <w:hideMark/>
          </w:tcPr>
          <w:p w14:paraId="00617B1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0,009</w:t>
            </w:r>
          </w:p>
        </w:tc>
        <w:tc>
          <w:tcPr>
            <w:tcW w:w="246" w:type="pct"/>
            <w:tcBorders>
              <w:top w:val="nil"/>
              <w:left w:val="nil"/>
              <w:bottom w:val="single" w:sz="4" w:space="0" w:color="auto"/>
              <w:right w:val="single" w:sz="4" w:space="0" w:color="auto"/>
            </w:tcBorders>
            <w:noWrap/>
            <w:vAlign w:val="center"/>
            <w:hideMark/>
          </w:tcPr>
          <w:p w14:paraId="36BBD3E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0,009</w:t>
            </w:r>
          </w:p>
        </w:tc>
        <w:tc>
          <w:tcPr>
            <w:tcW w:w="246" w:type="pct"/>
            <w:tcBorders>
              <w:top w:val="nil"/>
              <w:left w:val="nil"/>
              <w:bottom w:val="single" w:sz="4" w:space="0" w:color="auto"/>
              <w:right w:val="single" w:sz="4" w:space="0" w:color="auto"/>
            </w:tcBorders>
            <w:noWrap/>
            <w:vAlign w:val="center"/>
            <w:hideMark/>
          </w:tcPr>
          <w:p w14:paraId="5EBE4E1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0,009</w:t>
            </w:r>
          </w:p>
        </w:tc>
        <w:tc>
          <w:tcPr>
            <w:tcW w:w="246" w:type="pct"/>
            <w:tcBorders>
              <w:top w:val="nil"/>
              <w:left w:val="nil"/>
              <w:bottom w:val="single" w:sz="4" w:space="0" w:color="auto"/>
              <w:right w:val="single" w:sz="4" w:space="0" w:color="auto"/>
            </w:tcBorders>
            <w:noWrap/>
            <w:vAlign w:val="center"/>
            <w:hideMark/>
          </w:tcPr>
          <w:p w14:paraId="45C71A7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0,009</w:t>
            </w:r>
          </w:p>
        </w:tc>
        <w:tc>
          <w:tcPr>
            <w:tcW w:w="246" w:type="pct"/>
            <w:tcBorders>
              <w:top w:val="nil"/>
              <w:left w:val="nil"/>
              <w:bottom w:val="single" w:sz="4" w:space="0" w:color="auto"/>
              <w:right w:val="single" w:sz="4" w:space="0" w:color="auto"/>
            </w:tcBorders>
            <w:noWrap/>
            <w:vAlign w:val="center"/>
            <w:hideMark/>
          </w:tcPr>
          <w:p w14:paraId="024EBA4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0,009</w:t>
            </w:r>
          </w:p>
        </w:tc>
        <w:tc>
          <w:tcPr>
            <w:tcW w:w="246" w:type="pct"/>
            <w:tcBorders>
              <w:top w:val="nil"/>
              <w:left w:val="nil"/>
              <w:bottom w:val="single" w:sz="4" w:space="0" w:color="auto"/>
              <w:right w:val="single" w:sz="4" w:space="0" w:color="auto"/>
            </w:tcBorders>
            <w:noWrap/>
            <w:vAlign w:val="center"/>
            <w:hideMark/>
          </w:tcPr>
          <w:p w14:paraId="214CB2A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0,009</w:t>
            </w:r>
          </w:p>
        </w:tc>
        <w:tc>
          <w:tcPr>
            <w:tcW w:w="246" w:type="pct"/>
            <w:tcBorders>
              <w:top w:val="nil"/>
              <w:left w:val="nil"/>
              <w:bottom w:val="single" w:sz="4" w:space="0" w:color="auto"/>
              <w:right w:val="single" w:sz="4" w:space="0" w:color="auto"/>
            </w:tcBorders>
            <w:noWrap/>
            <w:vAlign w:val="center"/>
            <w:hideMark/>
          </w:tcPr>
          <w:p w14:paraId="166E4C0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0,009</w:t>
            </w:r>
          </w:p>
        </w:tc>
        <w:tc>
          <w:tcPr>
            <w:tcW w:w="246" w:type="pct"/>
            <w:tcBorders>
              <w:top w:val="nil"/>
              <w:left w:val="nil"/>
              <w:bottom w:val="single" w:sz="4" w:space="0" w:color="auto"/>
              <w:right w:val="single" w:sz="4" w:space="0" w:color="auto"/>
            </w:tcBorders>
            <w:noWrap/>
            <w:vAlign w:val="center"/>
            <w:hideMark/>
          </w:tcPr>
          <w:p w14:paraId="206731C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0,009</w:t>
            </w:r>
          </w:p>
        </w:tc>
        <w:tc>
          <w:tcPr>
            <w:tcW w:w="248" w:type="pct"/>
            <w:tcBorders>
              <w:top w:val="nil"/>
              <w:left w:val="nil"/>
              <w:bottom w:val="single" w:sz="4" w:space="0" w:color="auto"/>
              <w:right w:val="single" w:sz="4" w:space="0" w:color="auto"/>
            </w:tcBorders>
            <w:noWrap/>
            <w:vAlign w:val="center"/>
            <w:hideMark/>
          </w:tcPr>
          <w:p w14:paraId="31ECC66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0,009</w:t>
            </w:r>
          </w:p>
        </w:tc>
      </w:tr>
      <w:tr w:rsidR="008F2A86" w:rsidRPr="004E71D1" w14:paraId="4AA9145A"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08143D57"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договорная тепловая нагрузка в горячей воде</w:t>
            </w:r>
          </w:p>
        </w:tc>
        <w:tc>
          <w:tcPr>
            <w:tcW w:w="246" w:type="pct"/>
            <w:tcBorders>
              <w:top w:val="nil"/>
              <w:left w:val="nil"/>
              <w:bottom w:val="single" w:sz="4" w:space="0" w:color="auto"/>
              <w:right w:val="single" w:sz="4" w:space="0" w:color="auto"/>
            </w:tcBorders>
            <w:noWrap/>
            <w:vAlign w:val="center"/>
            <w:hideMark/>
          </w:tcPr>
          <w:p w14:paraId="0B81F5A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13BA6A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7190BD9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58C74C2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70C2959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73F1BEF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1C38B09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45DAC7F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7535993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2444521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6C0EE8B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1303A26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8" w:type="pct"/>
            <w:tcBorders>
              <w:top w:val="nil"/>
              <w:left w:val="nil"/>
              <w:bottom w:val="single" w:sz="4" w:space="0" w:color="auto"/>
              <w:right w:val="single" w:sz="4" w:space="0" w:color="auto"/>
            </w:tcBorders>
            <w:noWrap/>
            <w:vAlign w:val="center"/>
            <w:hideMark/>
          </w:tcPr>
          <w:p w14:paraId="0D7B34E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r>
      <w:tr w:rsidR="008F2A86" w:rsidRPr="004E71D1" w14:paraId="20168958"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537E8E65"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расчетная тепловая нагрузка в горячей воде, в том числе:</w:t>
            </w:r>
          </w:p>
        </w:tc>
        <w:tc>
          <w:tcPr>
            <w:tcW w:w="246" w:type="pct"/>
            <w:tcBorders>
              <w:top w:val="nil"/>
              <w:left w:val="nil"/>
              <w:bottom w:val="single" w:sz="4" w:space="0" w:color="auto"/>
              <w:right w:val="single" w:sz="4" w:space="0" w:color="auto"/>
            </w:tcBorders>
            <w:noWrap/>
            <w:vAlign w:val="center"/>
            <w:hideMark/>
          </w:tcPr>
          <w:p w14:paraId="3929A06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0CFB052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1501876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76B54DC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24754AF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42CAD69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7A97B41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28E5215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793CBCA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2A1D44E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3FE938A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712EECE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8" w:type="pct"/>
            <w:tcBorders>
              <w:top w:val="nil"/>
              <w:left w:val="nil"/>
              <w:bottom w:val="single" w:sz="4" w:space="0" w:color="auto"/>
              <w:right w:val="single" w:sz="4" w:space="0" w:color="auto"/>
            </w:tcBorders>
            <w:noWrap/>
            <w:vAlign w:val="center"/>
            <w:hideMark/>
          </w:tcPr>
          <w:p w14:paraId="3043476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r>
      <w:tr w:rsidR="008F2A86" w:rsidRPr="004E71D1" w14:paraId="5978AE75"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1B9FA96C" w14:textId="77777777" w:rsidR="008F2A86" w:rsidRPr="004E71D1" w:rsidRDefault="008F2A86" w:rsidP="008F2A86">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отопление</w:t>
            </w:r>
          </w:p>
        </w:tc>
        <w:tc>
          <w:tcPr>
            <w:tcW w:w="246" w:type="pct"/>
            <w:tcBorders>
              <w:top w:val="nil"/>
              <w:left w:val="nil"/>
              <w:bottom w:val="single" w:sz="4" w:space="0" w:color="auto"/>
              <w:right w:val="single" w:sz="4" w:space="0" w:color="auto"/>
            </w:tcBorders>
            <w:noWrap/>
            <w:vAlign w:val="center"/>
            <w:hideMark/>
          </w:tcPr>
          <w:p w14:paraId="57334D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662D58F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74BAA87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37DDA19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4C8C045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328EDD6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2DCFF4C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1DED8F7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3DA6A68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3D4F1CA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1F0BE2F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260E76C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8" w:type="pct"/>
            <w:tcBorders>
              <w:top w:val="nil"/>
              <w:left w:val="nil"/>
              <w:bottom w:val="single" w:sz="4" w:space="0" w:color="auto"/>
              <w:right w:val="single" w:sz="4" w:space="0" w:color="auto"/>
            </w:tcBorders>
            <w:noWrap/>
            <w:vAlign w:val="center"/>
            <w:hideMark/>
          </w:tcPr>
          <w:p w14:paraId="13EF2C0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r>
      <w:tr w:rsidR="008F2A86" w:rsidRPr="004E71D1" w14:paraId="55F61425"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05C994E6" w14:textId="77777777" w:rsidR="008F2A86" w:rsidRPr="004E71D1" w:rsidRDefault="008F2A86" w:rsidP="008F2A86">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горячее водоснабжение</w:t>
            </w:r>
          </w:p>
        </w:tc>
        <w:tc>
          <w:tcPr>
            <w:tcW w:w="246" w:type="pct"/>
            <w:tcBorders>
              <w:top w:val="nil"/>
              <w:left w:val="nil"/>
              <w:bottom w:val="single" w:sz="4" w:space="0" w:color="auto"/>
              <w:right w:val="single" w:sz="4" w:space="0" w:color="auto"/>
            </w:tcBorders>
            <w:noWrap/>
            <w:vAlign w:val="center"/>
            <w:hideMark/>
          </w:tcPr>
          <w:p w14:paraId="2161FF9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7971AF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AF38BF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C4E639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64E98C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047E1B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0ABC22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844891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84B39C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8F450A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FC6C37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745EAA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8" w:type="pct"/>
            <w:tcBorders>
              <w:top w:val="nil"/>
              <w:left w:val="nil"/>
              <w:bottom w:val="single" w:sz="4" w:space="0" w:color="auto"/>
              <w:right w:val="single" w:sz="4" w:space="0" w:color="auto"/>
            </w:tcBorders>
            <w:noWrap/>
            <w:vAlign w:val="center"/>
            <w:hideMark/>
          </w:tcPr>
          <w:p w14:paraId="2046C4B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286A81E1"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5C6FC3F4"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договорной нагрузке)</w:t>
            </w:r>
          </w:p>
        </w:tc>
        <w:tc>
          <w:tcPr>
            <w:tcW w:w="246" w:type="pct"/>
            <w:tcBorders>
              <w:top w:val="nil"/>
              <w:left w:val="nil"/>
              <w:bottom w:val="single" w:sz="4" w:space="0" w:color="auto"/>
              <w:right w:val="single" w:sz="4" w:space="0" w:color="auto"/>
            </w:tcBorders>
            <w:noWrap/>
            <w:vAlign w:val="center"/>
            <w:hideMark/>
          </w:tcPr>
          <w:p w14:paraId="46BD52C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681DDF7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5D13523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4944F9D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7631975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6788474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7222C10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3A536A9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2D2D7FF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459327C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39690F1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0E741E5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8" w:type="pct"/>
            <w:tcBorders>
              <w:top w:val="nil"/>
              <w:left w:val="nil"/>
              <w:bottom w:val="single" w:sz="4" w:space="0" w:color="auto"/>
              <w:right w:val="single" w:sz="4" w:space="0" w:color="auto"/>
            </w:tcBorders>
            <w:noWrap/>
            <w:vAlign w:val="center"/>
            <w:hideMark/>
          </w:tcPr>
          <w:p w14:paraId="17BC288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r>
      <w:tr w:rsidR="008F2A86" w:rsidRPr="004E71D1" w14:paraId="09DCEB5C"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1905643D"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фактической нагрузке)</w:t>
            </w:r>
          </w:p>
        </w:tc>
        <w:tc>
          <w:tcPr>
            <w:tcW w:w="246" w:type="pct"/>
            <w:tcBorders>
              <w:top w:val="nil"/>
              <w:left w:val="nil"/>
              <w:bottom w:val="single" w:sz="4" w:space="0" w:color="auto"/>
              <w:right w:val="single" w:sz="4" w:space="0" w:color="auto"/>
            </w:tcBorders>
            <w:noWrap/>
            <w:vAlign w:val="center"/>
            <w:hideMark/>
          </w:tcPr>
          <w:p w14:paraId="7EE3474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70328E2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5E84C89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270FE88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28593CB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027A397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25FBDBB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4A2969A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31C8136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639D0C1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1AE4C41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6" w:type="pct"/>
            <w:tcBorders>
              <w:top w:val="nil"/>
              <w:left w:val="nil"/>
              <w:bottom w:val="single" w:sz="4" w:space="0" w:color="auto"/>
              <w:right w:val="single" w:sz="4" w:space="0" w:color="auto"/>
            </w:tcBorders>
            <w:noWrap/>
            <w:vAlign w:val="center"/>
            <w:hideMark/>
          </w:tcPr>
          <w:p w14:paraId="5544618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c>
          <w:tcPr>
            <w:tcW w:w="248" w:type="pct"/>
            <w:tcBorders>
              <w:top w:val="nil"/>
              <w:left w:val="nil"/>
              <w:bottom w:val="single" w:sz="4" w:space="0" w:color="auto"/>
              <w:right w:val="single" w:sz="4" w:space="0" w:color="auto"/>
            </w:tcBorders>
            <w:noWrap/>
            <w:vAlign w:val="center"/>
            <w:hideMark/>
          </w:tcPr>
          <w:p w14:paraId="3B5D6AF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0,456</w:t>
            </w:r>
          </w:p>
        </w:tc>
      </w:tr>
      <w:tr w:rsidR="008F2A86" w:rsidRPr="004E71D1" w14:paraId="22B72779"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7B3DDE4B"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246" w:type="pct"/>
            <w:tcBorders>
              <w:top w:val="nil"/>
              <w:left w:val="nil"/>
              <w:bottom w:val="single" w:sz="4" w:space="0" w:color="auto"/>
              <w:right w:val="single" w:sz="4" w:space="0" w:color="auto"/>
            </w:tcBorders>
            <w:noWrap/>
            <w:vAlign w:val="center"/>
            <w:hideMark/>
          </w:tcPr>
          <w:p w14:paraId="0F85D41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1C263F1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024FFD5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51B61F0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52D26E5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6DE02C6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4C13CCE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2EA9566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31653B2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139B6A2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4C439D2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6" w:type="pct"/>
            <w:tcBorders>
              <w:top w:val="nil"/>
              <w:left w:val="nil"/>
              <w:bottom w:val="single" w:sz="4" w:space="0" w:color="auto"/>
              <w:right w:val="single" w:sz="4" w:space="0" w:color="auto"/>
            </w:tcBorders>
            <w:noWrap/>
            <w:vAlign w:val="center"/>
            <w:hideMark/>
          </w:tcPr>
          <w:p w14:paraId="58F1A6B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c>
          <w:tcPr>
            <w:tcW w:w="248" w:type="pct"/>
            <w:tcBorders>
              <w:top w:val="nil"/>
              <w:left w:val="nil"/>
              <w:bottom w:val="single" w:sz="4" w:space="0" w:color="auto"/>
              <w:right w:val="single" w:sz="4" w:space="0" w:color="auto"/>
            </w:tcBorders>
            <w:noWrap/>
            <w:vAlign w:val="center"/>
            <w:hideMark/>
          </w:tcPr>
          <w:p w14:paraId="4996368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0,533</w:t>
            </w:r>
          </w:p>
        </w:tc>
      </w:tr>
      <w:tr w:rsidR="008F2A86" w:rsidRPr="004E71D1" w14:paraId="714EE54A" w14:textId="77777777" w:rsidTr="008F2A86">
        <w:trPr>
          <w:trHeight w:val="20"/>
        </w:trPr>
        <w:tc>
          <w:tcPr>
            <w:tcW w:w="5000" w:type="pct"/>
            <w:gridSpan w:val="14"/>
            <w:tcBorders>
              <w:top w:val="nil"/>
              <w:left w:val="single" w:sz="4" w:space="0" w:color="auto"/>
              <w:bottom w:val="single" w:sz="4" w:space="0" w:color="auto"/>
              <w:right w:val="single" w:sz="4" w:space="0" w:color="auto"/>
            </w:tcBorders>
            <w:vAlign w:val="center"/>
            <w:hideMark/>
          </w:tcPr>
          <w:p w14:paraId="37B33628" w14:textId="42D9CBA4" w:rsidR="008F2A86" w:rsidRPr="004E71D1" w:rsidRDefault="008F2A86"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 10 "Вспомогательная школа"</w:t>
            </w:r>
          </w:p>
          <w:p w14:paraId="4C54EE83" w14:textId="713167E8" w:rsidR="008F2A86" w:rsidRPr="004E71D1" w:rsidRDefault="008F2A86" w:rsidP="008F2A86">
            <w:pPr>
              <w:spacing w:after="0" w:line="240" w:lineRule="auto"/>
              <w:rPr>
                <w:rFonts w:ascii="Calibri" w:eastAsia="Times New Roman" w:hAnsi="Calibri" w:cs="Calibri"/>
                <w:sz w:val="22"/>
                <w:lang w:eastAsia="ru-RU"/>
              </w:rPr>
            </w:pPr>
          </w:p>
        </w:tc>
      </w:tr>
      <w:tr w:rsidR="008F2A86" w:rsidRPr="004E71D1" w14:paraId="6A17E69A"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7ABF2F95"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Установленная тепловая мощность, в том числе:</w:t>
            </w:r>
          </w:p>
        </w:tc>
        <w:tc>
          <w:tcPr>
            <w:tcW w:w="246" w:type="pct"/>
            <w:tcBorders>
              <w:top w:val="nil"/>
              <w:left w:val="nil"/>
              <w:bottom w:val="single" w:sz="4" w:space="0" w:color="auto"/>
              <w:right w:val="single" w:sz="4" w:space="0" w:color="auto"/>
            </w:tcBorders>
            <w:noWrap/>
            <w:vAlign w:val="center"/>
            <w:hideMark/>
          </w:tcPr>
          <w:p w14:paraId="13914FF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48B521F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67E5419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611252E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1702B32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5DA0574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6B40424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1B3AE28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3D1114F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535DD28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5162182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3B454FD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8" w:type="pct"/>
            <w:tcBorders>
              <w:top w:val="nil"/>
              <w:left w:val="nil"/>
              <w:bottom w:val="single" w:sz="4" w:space="0" w:color="auto"/>
              <w:right w:val="single" w:sz="4" w:space="0" w:color="auto"/>
            </w:tcBorders>
            <w:noWrap/>
            <w:vAlign w:val="center"/>
            <w:hideMark/>
          </w:tcPr>
          <w:p w14:paraId="6D156D8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r>
      <w:tr w:rsidR="008F2A86" w:rsidRPr="004E71D1" w14:paraId="7FE3BEF2"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31F686E0"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Располагаемая тепловая мощность</w:t>
            </w:r>
          </w:p>
        </w:tc>
        <w:tc>
          <w:tcPr>
            <w:tcW w:w="246" w:type="pct"/>
            <w:tcBorders>
              <w:top w:val="nil"/>
              <w:left w:val="nil"/>
              <w:bottom w:val="single" w:sz="4" w:space="0" w:color="auto"/>
              <w:right w:val="single" w:sz="4" w:space="0" w:color="auto"/>
            </w:tcBorders>
            <w:noWrap/>
            <w:vAlign w:val="center"/>
            <w:hideMark/>
          </w:tcPr>
          <w:p w14:paraId="59A10C8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126B5A8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3B7C0C8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20F9BF6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2830D83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74E485B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7DEB548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48160FE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116D544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2A46300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61AE7F3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6" w:type="pct"/>
            <w:tcBorders>
              <w:top w:val="nil"/>
              <w:left w:val="nil"/>
              <w:bottom w:val="single" w:sz="4" w:space="0" w:color="auto"/>
              <w:right w:val="single" w:sz="4" w:space="0" w:color="auto"/>
            </w:tcBorders>
            <w:noWrap/>
            <w:vAlign w:val="center"/>
            <w:hideMark/>
          </w:tcPr>
          <w:p w14:paraId="7E547EE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c>
          <w:tcPr>
            <w:tcW w:w="248" w:type="pct"/>
            <w:tcBorders>
              <w:top w:val="nil"/>
              <w:left w:val="nil"/>
              <w:bottom w:val="single" w:sz="4" w:space="0" w:color="auto"/>
              <w:right w:val="single" w:sz="4" w:space="0" w:color="auto"/>
            </w:tcBorders>
            <w:noWrap/>
            <w:vAlign w:val="center"/>
            <w:hideMark/>
          </w:tcPr>
          <w:p w14:paraId="0A948CA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1,500</w:t>
            </w:r>
          </w:p>
        </w:tc>
      </w:tr>
      <w:tr w:rsidR="008F2A86" w:rsidRPr="004E71D1" w14:paraId="160B4F89"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5F214E89"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Затраты тепла на собственные нужды в горячей воде</w:t>
            </w:r>
          </w:p>
        </w:tc>
        <w:tc>
          <w:tcPr>
            <w:tcW w:w="246" w:type="pct"/>
            <w:tcBorders>
              <w:top w:val="nil"/>
              <w:left w:val="nil"/>
              <w:bottom w:val="single" w:sz="4" w:space="0" w:color="auto"/>
              <w:right w:val="single" w:sz="4" w:space="0" w:color="auto"/>
            </w:tcBorders>
            <w:noWrap/>
            <w:vAlign w:val="center"/>
            <w:hideMark/>
          </w:tcPr>
          <w:p w14:paraId="1BCECB1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0,003</w:t>
            </w:r>
          </w:p>
        </w:tc>
        <w:tc>
          <w:tcPr>
            <w:tcW w:w="246" w:type="pct"/>
            <w:tcBorders>
              <w:top w:val="nil"/>
              <w:left w:val="nil"/>
              <w:bottom w:val="single" w:sz="4" w:space="0" w:color="auto"/>
              <w:right w:val="single" w:sz="4" w:space="0" w:color="auto"/>
            </w:tcBorders>
            <w:noWrap/>
            <w:vAlign w:val="center"/>
            <w:hideMark/>
          </w:tcPr>
          <w:p w14:paraId="67520BB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0,003</w:t>
            </w:r>
          </w:p>
        </w:tc>
        <w:tc>
          <w:tcPr>
            <w:tcW w:w="246" w:type="pct"/>
            <w:tcBorders>
              <w:top w:val="nil"/>
              <w:left w:val="nil"/>
              <w:bottom w:val="single" w:sz="4" w:space="0" w:color="auto"/>
              <w:right w:val="single" w:sz="4" w:space="0" w:color="auto"/>
            </w:tcBorders>
            <w:noWrap/>
            <w:vAlign w:val="center"/>
            <w:hideMark/>
          </w:tcPr>
          <w:p w14:paraId="51986DE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0,003</w:t>
            </w:r>
          </w:p>
        </w:tc>
        <w:tc>
          <w:tcPr>
            <w:tcW w:w="246" w:type="pct"/>
            <w:tcBorders>
              <w:top w:val="nil"/>
              <w:left w:val="nil"/>
              <w:bottom w:val="single" w:sz="4" w:space="0" w:color="auto"/>
              <w:right w:val="single" w:sz="4" w:space="0" w:color="auto"/>
            </w:tcBorders>
            <w:noWrap/>
            <w:vAlign w:val="center"/>
            <w:hideMark/>
          </w:tcPr>
          <w:p w14:paraId="5FBE265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0,003</w:t>
            </w:r>
          </w:p>
        </w:tc>
        <w:tc>
          <w:tcPr>
            <w:tcW w:w="246" w:type="pct"/>
            <w:tcBorders>
              <w:top w:val="nil"/>
              <w:left w:val="nil"/>
              <w:bottom w:val="single" w:sz="4" w:space="0" w:color="auto"/>
              <w:right w:val="single" w:sz="4" w:space="0" w:color="auto"/>
            </w:tcBorders>
            <w:noWrap/>
            <w:vAlign w:val="center"/>
            <w:hideMark/>
          </w:tcPr>
          <w:p w14:paraId="1CD2B50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0,003</w:t>
            </w:r>
          </w:p>
        </w:tc>
        <w:tc>
          <w:tcPr>
            <w:tcW w:w="246" w:type="pct"/>
            <w:tcBorders>
              <w:top w:val="nil"/>
              <w:left w:val="nil"/>
              <w:bottom w:val="single" w:sz="4" w:space="0" w:color="auto"/>
              <w:right w:val="single" w:sz="4" w:space="0" w:color="auto"/>
            </w:tcBorders>
            <w:noWrap/>
            <w:vAlign w:val="center"/>
            <w:hideMark/>
          </w:tcPr>
          <w:p w14:paraId="5A76741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0,003</w:t>
            </w:r>
          </w:p>
        </w:tc>
        <w:tc>
          <w:tcPr>
            <w:tcW w:w="246" w:type="pct"/>
            <w:tcBorders>
              <w:top w:val="nil"/>
              <w:left w:val="nil"/>
              <w:bottom w:val="single" w:sz="4" w:space="0" w:color="auto"/>
              <w:right w:val="single" w:sz="4" w:space="0" w:color="auto"/>
            </w:tcBorders>
            <w:noWrap/>
            <w:vAlign w:val="center"/>
            <w:hideMark/>
          </w:tcPr>
          <w:p w14:paraId="0D50DEA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0,003</w:t>
            </w:r>
          </w:p>
        </w:tc>
        <w:tc>
          <w:tcPr>
            <w:tcW w:w="246" w:type="pct"/>
            <w:tcBorders>
              <w:top w:val="nil"/>
              <w:left w:val="nil"/>
              <w:bottom w:val="single" w:sz="4" w:space="0" w:color="auto"/>
              <w:right w:val="single" w:sz="4" w:space="0" w:color="auto"/>
            </w:tcBorders>
            <w:noWrap/>
            <w:vAlign w:val="center"/>
            <w:hideMark/>
          </w:tcPr>
          <w:p w14:paraId="727A013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0,003</w:t>
            </w:r>
          </w:p>
        </w:tc>
        <w:tc>
          <w:tcPr>
            <w:tcW w:w="246" w:type="pct"/>
            <w:tcBorders>
              <w:top w:val="nil"/>
              <w:left w:val="nil"/>
              <w:bottom w:val="single" w:sz="4" w:space="0" w:color="auto"/>
              <w:right w:val="single" w:sz="4" w:space="0" w:color="auto"/>
            </w:tcBorders>
            <w:noWrap/>
            <w:vAlign w:val="center"/>
            <w:hideMark/>
          </w:tcPr>
          <w:p w14:paraId="4D8D40F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0,003</w:t>
            </w:r>
          </w:p>
        </w:tc>
        <w:tc>
          <w:tcPr>
            <w:tcW w:w="246" w:type="pct"/>
            <w:tcBorders>
              <w:top w:val="nil"/>
              <w:left w:val="nil"/>
              <w:bottom w:val="single" w:sz="4" w:space="0" w:color="auto"/>
              <w:right w:val="single" w:sz="4" w:space="0" w:color="auto"/>
            </w:tcBorders>
            <w:noWrap/>
            <w:vAlign w:val="center"/>
            <w:hideMark/>
          </w:tcPr>
          <w:p w14:paraId="3F02478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0,003</w:t>
            </w:r>
          </w:p>
        </w:tc>
        <w:tc>
          <w:tcPr>
            <w:tcW w:w="246" w:type="pct"/>
            <w:tcBorders>
              <w:top w:val="nil"/>
              <w:left w:val="nil"/>
              <w:bottom w:val="single" w:sz="4" w:space="0" w:color="auto"/>
              <w:right w:val="single" w:sz="4" w:space="0" w:color="auto"/>
            </w:tcBorders>
            <w:noWrap/>
            <w:vAlign w:val="center"/>
            <w:hideMark/>
          </w:tcPr>
          <w:p w14:paraId="557EF34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0,003</w:t>
            </w:r>
          </w:p>
        </w:tc>
        <w:tc>
          <w:tcPr>
            <w:tcW w:w="246" w:type="pct"/>
            <w:tcBorders>
              <w:top w:val="nil"/>
              <w:left w:val="nil"/>
              <w:bottom w:val="single" w:sz="4" w:space="0" w:color="auto"/>
              <w:right w:val="single" w:sz="4" w:space="0" w:color="auto"/>
            </w:tcBorders>
            <w:noWrap/>
            <w:vAlign w:val="center"/>
            <w:hideMark/>
          </w:tcPr>
          <w:p w14:paraId="0248314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0,003</w:t>
            </w:r>
          </w:p>
        </w:tc>
        <w:tc>
          <w:tcPr>
            <w:tcW w:w="248" w:type="pct"/>
            <w:tcBorders>
              <w:top w:val="nil"/>
              <w:left w:val="nil"/>
              <w:bottom w:val="single" w:sz="4" w:space="0" w:color="auto"/>
              <w:right w:val="single" w:sz="4" w:space="0" w:color="auto"/>
            </w:tcBorders>
            <w:noWrap/>
            <w:vAlign w:val="center"/>
            <w:hideMark/>
          </w:tcPr>
          <w:p w14:paraId="2697510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0,003</w:t>
            </w:r>
          </w:p>
        </w:tc>
      </w:tr>
      <w:tr w:rsidR="008F2A86" w:rsidRPr="004E71D1" w14:paraId="224CB9F6"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4AF6FFC7"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Потери в тепловых сетях в горячей воде</w:t>
            </w:r>
          </w:p>
        </w:tc>
        <w:tc>
          <w:tcPr>
            <w:tcW w:w="246" w:type="pct"/>
            <w:tcBorders>
              <w:top w:val="nil"/>
              <w:left w:val="nil"/>
              <w:bottom w:val="single" w:sz="4" w:space="0" w:color="auto"/>
              <w:right w:val="single" w:sz="4" w:space="0" w:color="auto"/>
            </w:tcBorders>
            <w:noWrap/>
            <w:vAlign w:val="center"/>
            <w:hideMark/>
          </w:tcPr>
          <w:p w14:paraId="00BF5A4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0,011</w:t>
            </w:r>
          </w:p>
        </w:tc>
        <w:tc>
          <w:tcPr>
            <w:tcW w:w="246" w:type="pct"/>
            <w:tcBorders>
              <w:top w:val="nil"/>
              <w:left w:val="nil"/>
              <w:bottom w:val="single" w:sz="4" w:space="0" w:color="auto"/>
              <w:right w:val="single" w:sz="4" w:space="0" w:color="auto"/>
            </w:tcBorders>
            <w:noWrap/>
            <w:vAlign w:val="center"/>
            <w:hideMark/>
          </w:tcPr>
          <w:p w14:paraId="47F7E9C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0,011</w:t>
            </w:r>
          </w:p>
        </w:tc>
        <w:tc>
          <w:tcPr>
            <w:tcW w:w="246" w:type="pct"/>
            <w:tcBorders>
              <w:top w:val="nil"/>
              <w:left w:val="nil"/>
              <w:bottom w:val="single" w:sz="4" w:space="0" w:color="auto"/>
              <w:right w:val="single" w:sz="4" w:space="0" w:color="auto"/>
            </w:tcBorders>
            <w:noWrap/>
            <w:vAlign w:val="center"/>
            <w:hideMark/>
          </w:tcPr>
          <w:p w14:paraId="0CCF6A4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0,011</w:t>
            </w:r>
          </w:p>
        </w:tc>
        <w:tc>
          <w:tcPr>
            <w:tcW w:w="246" w:type="pct"/>
            <w:tcBorders>
              <w:top w:val="nil"/>
              <w:left w:val="nil"/>
              <w:bottom w:val="single" w:sz="4" w:space="0" w:color="auto"/>
              <w:right w:val="single" w:sz="4" w:space="0" w:color="auto"/>
            </w:tcBorders>
            <w:noWrap/>
            <w:vAlign w:val="center"/>
            <w:hideMark/>
          </w:tcPr>
          <w:p w14:paraId="0C2D10F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0,011</w:t>
            </w:r>
          </w:p>
        </w:tc>
        <w:tc>
          <w:tcPr>
            <w:tcW w:w="246" w:type="pct"/>
            <w:tcBorders>
              <w:top w:val="nil"/>
              <w:left w:val="nil"/>
              <w:bottom w:val="single" w:sz="4" w:space="0" w:color="auto"/>
              <w:right w:val="single" w:sz="4" w:space="0" w:color="auto"/>
            </w:tcBorders>
            <w:noWrap/>
            <w:vAlign w:val="center"/>
            <w:hideMark/>
          </w:tcPr>
          <w:p w14:paraId="37EFBDA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0,011</w:t>
            </w:r>
          </w:p>
        </w:tc>
        <w:tc>
          <w:tcPr>
            <w:tcW w:w="246" w:type="pct"/>
            <w:tcBorders>
              <w:top w:val="nil"/>
              <w:left w:val="nil"/>
              <w:bottom w:val="single" w:sz="4" w:space="0" w:color="auto"/>
              <w:right w:val="single" w:sz="4" w:space="0" w:color="auto"/>
            </w:tcBorders>
            <w:noWrap/>
            <w:vAlign w:val="center"/>
            <w:hideMark/>
          </w:tcPr>
          <w:p w14:paraId="034B69D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0,011</w:t>
            </w:r>
          </w:p>
        </w:tc>
        <w:tc>
          <w:tcPr>
            <w:tcW w:w="246" w:type="pct"/>
            <w:tcBorders>
              <w:top w:val="nil"/>
              <w:left w:val="nil"/>
              <w:bottom w:val="single" w:sz="4" w:space="0" w:color="auto"/>
              <w:right w:val="single" w:sz="4" w:space="0" w:color="auto"/>
            </w:tcBorders>
            <w:noWrap/>
            <w:vAlign w:val="center"/>
            <w:hideMark/>
          </w:tcPr>
          <w:p w14:paraId="7F27289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0,011</w:t>
            </w:r>
          </w:p>
        </w:tc>
        <w:tc>
          <w:tcPr>
            <w:tcW w:w="246" w:type="pct"/>
            <w:tcBorders>
              <w:top w:val="nil"/>
              <w:left w:val="nil"/>
              <w:bottom w:val="single" w:sz="4" w:space="0" w:color="auto"/>
              <w:right w:val="single" w:sz="4" w:space="0" w:color="auto"/>
            </w:tcBorders>
            <w:noWrap/>
            <w:vAlign w:val="center"/>
            <w:hideMark/>
          </w:tcPr>
          <w:p w14:paraId="1C4D863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0,011</w:t>
            </w:r>
          </w:p>
        </w:tc>
        <w:tc>
          <w:tcPr>
            <w:tcW w:w="246" w:type="pct"/>
            <w:tcBorders>
              <w:top w:val="nil"/>
              <w:left w:val="nil"/>
              <w:bottom w:val="single" w:sz="4" w:space="0" w:color="auto"/>
              <w:right w:val="single" w:sz="4" w:space="0" w:color="auto"/>
            </w:tcBorders>
            <w:noWrap/>
            <w:vAlign w:val="center"/>
            <w:hideMark/>
          </w:tcPr>
          <w:p w14:paraId="65220C7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0,011</w:t>
            </w:r>
          </w:p>
        </w:tc>
        <w:tc>
          <w:tcPr>
            <w:tcW w:w="246" w:type="pct"/>
            <w:tcBorders>
              <w:top w:val="nil"/>
              <w:left w:val="nil"/>
              <w:bottom w:val="single" w:sz="4" w:space="0" w:color="auto"/>
              <w:right w:val="single" w:sz="4" w:space="0" w:color="auto"/>
            </w:tcBorders>
            <w:noWrap/>
            <w:vAlign w:val="center"/>
            <w:hideMark/>
          </w:tcPr>
          <w:p w14:paraId="66445AE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0,011</w:t>
            </w:r>
          </w:p>
        </w:tc>
        <w:tc>
          <w:tcPr>
            <w:tcW w:w="246" w:type="pct"/>
            <w:tcBorders>
              <w:top w:val="nil"/>
              <w:left w:val="nil"/>
              <w:bottom w:val="single" w:sz="4" w:space="0" w:color="auto"/>
              <w:right w:val="single" w:sz="4" w:space="0" w:color="auto"/>
            </w:tcBorders>
            <w:noWrap/>
            <w:vAlign w:val="center"/>
            <w:hideMark/>
          </w:tcPr>
          <w:p w14:paraId="6760934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0,011</w:t>
            </w:r>
          </w:p>
        </w:tc>
        <w:tc>
          <w:tcPr>
            <w:tcW w:w="246" w:type="pct"/>
            <w:tcBorders>
              <w:top w:val="nil"/>
              <w:left w:val="nil"/>
              <w:bottom w:val="single" w:sz="4" w:space="0" w:color="auto"/>
              <w:right w:val="single" w:sz="4" w:space="0" w:color="auto"/>
            </w:tcBorders>
            <w:noWrap/>
            <w:vAlign w:val="center"/>
            <w:hideMark/>
          </w:tcPr>
          <w:p w14:paraId="7EFE130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0,011</w:t>
            </w:r>
          </w:p>
        </w:tc>
        <w:tc>
          <w:tcPr>
            <w:tcW w:w="248" w:type="pct"/>
            <w:tcBorders>
              <w:top w:val="nil"/>
              <w:left w:val="nil"/>
              <w:bottom w:val="single" w:sz="4" w:space="0" w:color="auto"/>
              <w:right w:val="single" w:sz="4" w:space="0" w:color="auto"/>
            </w:tcBorders>
            <w:noWrap/>
            <w:vAlign w:val="center"/>
            <w:hideMark/>
          </w:tcPr>
          <w:p w14:paraId="742DF63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0,011</w:t>
            </w:r>
          </w:p>
        </w:tc>
      </w:tr>
      <w:tr w:rsidR="008F2A86" w:rsidRPr="004E71D1" w14:paraId="0AAE335C"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7486DB92"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договорная тепловая нагрузка в горячей воде</w:t>
            </w:r>
          </w:p>
        </w:tc>
        <w:tc>
          <w:tcPr>
            <w:tcW w:w="246" w:type="pct"/>
            <w:tcBorders>
              <w:top w:val="nil"/>
              <w:left w:val="nil"/>
              <w:bottom w:val="single" w:sz="4" w:space="0" w:color="auto"/>
              <w:right w:val="single" w:sz="4" w:space="0" w:color="auto"/>
            </w:tcBorders>
            <w:noWrap/>
            <w:vAlign w:val="center"/>
            <w:hideMark/>
          </w:tcPr>
          <w:p w14:paraId="74A25BA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13A24FC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54DAB3B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652C94E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7A59F2B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67C1D75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126ECB3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3F76058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2DBF912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2930F92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56D2776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633A788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8" w:type="pct"/>
            <w:tcBorders>
              <w:top w:val="nil"/>
              <w:left w:val="nil"/>
              <w:bottom w:val="single" w:sz="4" w:space="0" w:color="auto"/>
              <w:right w:val="single" w:sz="4" w:space="0" w:color="auto"/>
            </w:tcBorders>
            <w:noWrap/>
            <w:vAlign w:val="center"/>
            <w:hideMark/>
          </w:tcPr>
          <w:p w14:paraId="552F17B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r>
      <w:tr w:rsidR="008F2A86" w:rsidRPr="004E71D1" w14:paraId="341F9FC0"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57F4FC67"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расчетная тепловая нагрузка в горячей воде, в том числе:</w:t>
            </w:r>
          </w:p>
        </w:tc>
        <w:tc>
          <w:tcPr>
            <w:tcW w:w="246" w:type="pct"/>
            <w:tcBorders>
              <w:top w:val="nil"/>
              <w:left w:val="nil"/>
              <w:bottom w:val="single" w:sz="4" w:space="0" w:color="auto"/>
              <w:right w:val="single" w:sz="4" w:space="0" w:color="auto"/>
            </w:tcBorders>
            <w:noWrap/>
            <w:vAlign w:val="center"/>
            <w:hideMark/>
          </w:tcPr>
          <w:p w14:paraId="6C83ED2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1C2E0D6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2DC4AAE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6CDCC67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6CB5C02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139A8A8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2AC1A44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61C810F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533F66B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4253460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0FB351F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6" w:type="pct"/>
            <w:tcBorders>
              <w:top w:val="nil"/>
              <w:left w:val="nil"/>
              <w:bottom w:val="single" w:sz="4" w:space="0" w:color="auto"/>
              <w:right w:val="single" w:sz="4" w:space="0" w:color="auto"/>
            </w:tcBorders>
            <w:noWrap/>
            <w:vAlign w:val="center"/>
            <w:hideMark/>
          </w:tcPr>
          <w:p w14:paraId="6D5B4FA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c>
          <w:tcPr>
            <w:tcW w:w="248" w:type="pct"/>
            <w:tcBorders>
              <w:top w:val="nil"/>
              <w:left w:val="nil"/>
              <w:bottom w:val="single" w:sz="4" w:space="0" w:color="auto"/>
              <w:right w:val="single" w:sz="4" w:space="0" w:color="auto"/>
            </w:tcBorders>
            <w:noWrap/>
            <w:vAlign w:val="center"/>
            <w:hideMark/>
          </w:tcPr>
          <w:p w14:paraId="630AE5D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0,717</w:t>
            </w:r>
          </w:p>
        </w:tc>
      </w:tr>
      <w:tr w:rsidR="008F2A86" w:rsidRPr="004E71D1" w14:paraId="5132B84B"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3C406942" w14:textId="77777777" w:rsidR="008F2A86" w:rsidRPr="004E71D1" w:rsidRDefault="008F2A86" w:rsidP="008F2A86">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отопление</w:t>
            </w:r>
          </w:p>
        </w:tc>
        <w:tc>
          <w:tcPr>
            <w:tcW w:w="246" w:type="pct"/>
            <w:tcBorders>
              <w:top w:val="nil"/>
              <w:left w:val="nil"/>
              <w:bottom w:val="single" w:sz="4" w:space="0" w:color="auto"/>
              <w:right w:val="single" w:sz="4" w:space="0" w:color="auto"/>
            </w:tcBorders>
            <w:noWrap/>
            <w:vAlign w:val="center"/>
            <w:hideMark/>
          </w:tcPr>
          <w:p w14:paraId="0E12E1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054F40B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4C72029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4CDA6CD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728D617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34E126B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3C97FB1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2D88D12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74CC0A7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52BBA1B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03380C2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1836F4C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8" w:type="pct"/>
            <w:tcBorders>
              <w:top w:val="nil"/>
              <w:left w:val="nil"/>
              <w:bottom w:val="single" w:sz="4" w:space="0" w:color="auto"/>
              <w:right w:val="single" w:sz="4" w:space="0" w:color="auto"/>
            </w:tcBorders>
            <w:noWrap/>
            <w:vAlign w:val="center"/>
            <w:hideMark/>
          </w:tcPr>
          <w:p w14:paraId="0F587FF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r>
      <w:tr w:rsidR="008F2A86" w:rsidRPr="004E71D1" w14:paraId="6FCC104E"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21D4F59B" w14:textId="77777777" w:rsidR="008F2A86" w:rsidRPr="004E71D1" w:rsidRDefault="008F2A86" w:rsidP="008F2A86">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горячее водоснабжение</w:t>
            </w:r>
          </w:p>
        </w:tc>
        <w:tc>
          <w:tcPr>
            <w:tcW w:w="246" w:type="pct"/>
            <w:tcBorders>
              <w:top w:val="nil"/>
              <w:left w:val="nil"/>
              <w:bottom w:val="single" w:sz="4" w:space="0" w:color="auto"/>
              <w:right w:val="single" w:sz="4" w:space="0" w:color="auto"/>
            </w:tcBorders>
            <w:noWrap/>
            <w:vAlign w:val="center"/>
            <w:hideMark/>
          </w:tcPr>
          <w:p w14:paraId="01DF056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0,022</w:t>
            </w:r>
          </w:p>
        </w:tc>
        <w:tc>
          <w:tcPr>
            <w:tcW w:w="246" w:type="pct"/>
            <w:tcBorders>
              <w:top w:val="nil"/>
              <w:left w:val="nil"/>
              <w:bottom w:val="single" w:sz="4" w:space="0" w:color="auto"/>
              <w:right w:val="single" w:sz="4" w:space="0" w:color="auto"/>
            </w:tcBorders>
            <w:noWrap/>
            <w:vAlign w:val="center"/>
            <w:hideMark/>
          </w:tcPr>
          <w:p w14:paraId="63DF7FA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0,022</w:t>
            </w:r>
          </w:p>
        </w:tc>
        <w:tc>
          <w:tcPr>
            <w:tcW w:w="246" w:type="pct"/>
            <w:tcBorders>
              <w:top w:val="nil"/>
              <w:left w:val="nil"/>
              <w:bottom w:val="single" w:sz="4" w:space="0" w:color="auto"/>
              <w:right w:val="single" w:sz="4" w:space="0" w:color="auto"/>
            </w:tcBorders>
            <w:noWrap/>
            <w:vAlign w:val="center"/>
            <w:hideMark/>
          </w:tcPr>
          <w:p w14:paraId="103058A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0,022</w:t>
            </w:r>
          </w:p>
        </w:tc>
        <w:tc>
          <w:tcPr>
            <w:tcW w:w="246" w:type="pct"/>
            <w:tcBorders>
              <w:top w:val="nil"/>
              <w:left w:val="nil"/>
              <w:bottom w:val="single" w:sz="4" w:space="0" w:color="auto"/>
              <w:right w:val="single" w:sz="4" w:space="0" w:color="auto"/>
            </w:tcBorders>
            <w:noWrap/>
            <w:vAlign w:val="center"/>
            <w:hideMark/>
          </w:tcPr>
          <w:p w14:paraId="29C6A1C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0,022</w:t>
            </w:r>
          </w:p>
        </w:tc>
        <w:tc>
          <w:tcPr>
            <w:tcW w:w="246" w:type="pct"/>
            <w:tcBorders>
              <w:top w:val="nil"/>
              <w:left w:val="nil"/>
              <w:bottom w:val="single" w:sz="4" w:space="0" w:color="auto"/>
              <w:right w:val="single" w:sz="4" w:space="0" w:color="auto"/>
            </w:tcBorders>
            <w:noWrap/>
            <w:vAlign w:val="center"/>
            <w:hideMark/>
          </w:tcPr>
          <w:p w14:paraId="4438A98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0,022</w:t>
            </w:r>
          </w:p>
        </w:tc>
        <w:tc>
          <w:tcPr>
            <w:tcW w:w="246" w:type="pct"/>
            <w:tcBorders>
              <w:top w:val="nil"/>
              <w:left w:val="nil"/>
              <w:bottom w:val="single" w:sz="4" w:space="0" w:color="auto"/>
              <w:right w:val="single" w:sz="4" w:space="0" w:color="auto"/>
            </w:tcBorders>
            <w:noWrap/>
            <w:vAlign w:val="center"/>
            <w:hideMark/>
          </w:tcPr>
          <w:p w14:paraId="4CCC8B4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0,022</w:t>
            </w:r>
          </w:p>
        </w:tc>
        <w:tc>
          <w:tcPr>
            <w:tcW w:w="246" w:type="pct"/>
            <w:tcBorders>
              <w:top w:val="nil"/>
              <w:left w:val="nil"/>
              <w:bottom w:val="single" w:sz="4" w:space="0" w:color="auto"/>
              <w:right w:val="single" w:sz="4" w:space="0" w:color="auto"/>
            </w:tcBorders>
            <w:noWrap/>
            <w:vAlign w:val="center"/>
            <w:hideMark/>
          </w:tcPr>
          <w:p w14:paraId="5E0786C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0,022</w:t>
            </w:r>
          </w:p>
        </w:tc>
        <w:tc>
          <w:tcPr>
            <w:tcW w:w="246" w:type="pct"/>
            <w:tcBorders>
              <w:top w:val="nil"/>
              <w:left w:val="nil"/>
              <w:bottom w:val="single" w:sz="4" w:space="0" w:color="auto"/>
              <w:right w:val="single" w:sz="4" w:space="0" w:color="auto"/>
            </w:tcBorders>
            <w:noWrap/>
            <w:vAlign w:val="center"/>
            <w:hideMark/>
          </w:tcPr>
          <w:p w14:paraId="61CA0FF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0,022</w:t>
            </w:r>
          </w:p>
        </w:tc>
        <w:tc>
          <w:tcPr>
            <w:tcW w:w="246" w:type="pct"/>
            <w:tcBorders>
              <w:top w:val="nil"/>
              <w:left w:val="nil"/>
              <w:bottom w:val="single" w:sz="4" w:space="0" w:color="auto"/>
              <w:right w:val="single" w:sz="4" w:space="0" w:color="auto"/>
            </w:tcBorders>
            <w:noWrap/>
            <w:vAlign w:val="center"/>
            <w:hideMark/>
          </w:tcPr>
          <w:p w14:paraId="1FD2DC0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0,022</w:t>
            </w:r>
          </w:p>
        </w:tc>
        <w:tc>
          <w:tcPr>
            <w:tcW w:w="246" w:type="pct"/>
            <w:tcBorders>
              <w:top w:val="nil"/>
              <w:left w:val="nil"/>
              <w:bottom w:val="single" w:sz="4" w:space="0" w:color="auto"/>
              <w:right w:val="single" w:sz="4" w:space="0" w:color="auto"/>
            </w:tcBorders>
            <w:noWrap/>
            <w:vAlign w:val="center"/>
            <w:hideMark/>
          </w:tcPr>
          <w:p w14:paraId="7750EBC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0,022</w:t>
            </w:r>
          </w:p>
        </w:tc>
        <w:tc>
          <w:tcPr>
            <w:tcW w:w="246" w:type="pct"/>
            <w:tcBorders>
              <w:top w:val="nil"/>
              <w:left w:val="nil"/>
              <w:bottom w:val="single" w:sz="4" w:space="0" w:color="auto"/>
              <w:right w:val="single" w:sz="4" w:space="0" w:color="auto"/>
            </w:tcBorders>
            <w:noWrap/>
            <w:vAlign w:val="center"/>
            <w:hideMark/>
          </w:tcPr>
          <w:p w14:paraId="7673658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0,022</w:t>
            </w:r>
          </w:p>
        </w:tc>
        <w:tc>
          <w:tcPr>
            <w:tcW w:w="246" w:type="pct"/>
            <w:tcBorders>
              <w:top w:val="nil"/>
              <w:left w:val="nil"/>
              <w:bottom w:val="single" w:sz="4" w:space="0" w:color="auto"/>
              <w:right w:val="single" w:sz="4" w:space="0" w:color="auto"/>
            </w:tcBorders>
            <w:noWrap/>
            <w:vAlign w:val="center"/>
            <w:hideMark/>
          </w:tcPr>
          <w:p w14:paraId="440AB34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0,022</w:t>
            </w:r>
          </w:p>
        </w:tc>
        <w:tc>
          <w:tcPr>
            <w:tcW w:w="248" w:type="pct"/>
            <w:tcBorders>
              <w:top w:val="nil"/>
              <w:left w:val="nil"/>
              <w:bottom w:val="single" w:sz="4" w:space="0" w:color="auto"/>
              <w:right w:val="single" w:sz="4" w:space="0" w:color="auto"/>
            </w:tcBorders>
            <w:noWrap/>
            <w:vAlign w:val="center"/>
            <w:hideMark/>
          </w:tcPr>
          <w:p w14:paraId="698D60E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0,022</w:t>
            </w:r>
          </w:p>
        </w:tc>
      </w:tr>
      <w:tr w:rsidR="008F2A86" w:rsidRPr="004E71D1" w14:paraId="2CFC7DD1"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029A609F"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договорной нагрузке)</w:t>
            </w:r>
          </w:p>
        </w:tc>
        <w:tc>
          <w:tcPr>
            <w:tcW w:w="246" w:type="pct"/>
            <w:tcBorders>
              <w:top w:val="nil"/>
              <w:left w:val="nil"/>
              <w:bottom w:val="single" w:sz="4" w:space="0" w:color="auto"/>
              <w:right w:val="single" w:sz="4" w:space="0" w:color="auto"/>
            </w:tcBorders>
            <w:noWrap/>
            <w:vAlign w:val="center"/>
            <w:hideMark/>
          </w:tcPr>
          <w:p w14:paraId="777976F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09D605A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72A498E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2F8A0A8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5DC3347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24C0750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06563F1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35BE71D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662289A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5607436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6FB2872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2EF9071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8" w:type="pct"/>
            <w:tcBorders>
              <w:top w:val="nil"/>
              <w:left w:val="nil"/>
              <w:bottom w:val="single" w:sz="4" w:space="0" w:color="auto"/>
              <w:right w:val="single" w:sz="4" w:space="0" w:color="auto"/>
            </w:tcBorders>
            <w:noWrap/>
            <w:vAlign w:val="center"/>
            <w:hideMark/>
          </w:tcPr>
          <w:p w14:paraId="2290EDB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r>
      <w:tr w:rsidR="008F2A86" w:rsidRPr="004E71D1" w14:paraId="12DB0E89"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6D7389D3"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lastRenderedPageBreak/>
              <w:t>Резерв/дефицит тепловой мощности (по фактической нагрузке)</w:t>
            </w:r>
          </w:p>
        </w:tc>
        <w:tc>
          <w:tcPr>
            <w:tcW w:w="246" w:type="pct"/>
            <w:tcBorders>
              <w:top w:val="nil"/>
              <w:left w:val="nil"/>
              <w:bottom w:val="single" w:sz="4" w:space="0" w:color="auto"/>
              <w:right w:val="single" w:sz="4" w:space="0" w:color="auto"/>
            </w:tcBorders>
            <w:noWrap/>
            <w:vAlign w:val="center"/>
            <w:hideMark/>
          </w:tcPr>
          <w:p w14:paraId="047B47C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087CAAB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31AE85D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0F50CAD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2982761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0CFA38D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76633EB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5869A53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67F3BB0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0C5B783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2C1F294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6" w:type="pct"/>
            <w:tcBorders>
              <w:top w:val="nil"/>
              <w:left w:val="nil"/>
              <w:bottom w:val="single" w:sz="4" w:space="0" w:color="auto"/>
              <w:right w:val="single" w:sz="4" w:space="0" w:color="auto"/>
            </w:tcBorders>
            <w:noWrap/>
            <w:vAlign w:val="center"/>
            <w:hideMark/>
          </w:tcPr>
          <w:p w14:paraId="427E453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c>
          <w:tcPr>
            <w:tcW w:w="248" w:type="pct"/>
            <w:tcBorders>
              <w:top w:val="nil"/>
              <w:left w:val="nil"/>
              <w:bottom w:val="single" w:sz="4" w:space="0" w:color="auto"/>
              <w:right w:val="single" w:sz="4" w:space="0" w:color="auto"/>
            </w:tcBorders>
            <w:noWrap/>
            <w:vAlign w:val="center"/>
            <w:hideMark/>
          </w:tcPr>
          <w:p w14:paraId="0132BF2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0,769</w:t>
            </w:r>
          </w:p>
        </w:tc>
      </w:tr>
      <w:tr w:rsidR="008F2A86" w:rsidRPr="004E71D1" w14:paraId="0A0EF121"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78C9646D"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246" w:type="pct"/>
            <w:tcBorders>
              <w:top w:val="nil"/>
              <w:left w:val="nil"/>
              <w:bottom w:val="single" w:sz="4" w:space="0" w:color="auto"/>
              <w:right w:val="single" w:sz="4" w:space="0" w:color="auto"/>
            </w:tcBorders>
            <w:noWrap/>
            <w:vAlign w:val="center"/>
            <w:hideMark/>
          </w:tcPr>
          <w:p w14:paraId="611E99F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6E04FA8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500C2BE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7DFCA6A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6092A39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749BD8E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19DD4DC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59FE34F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0843E2B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2F5D7CA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30838A9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6" w:type="pct"/>
            <w:tcBorders>
              <w:top w:val="nil"/>
              <w:left w:val="nil"/>
              <w:bottom w:val="single" w:sz="4" w:space="0" w:color="auto"/>
              <w:right w:val="single" w:sz="4" w:space="0" w:color="auto"/>
            </w:tcBorders>
            <w:noWrap/>
            <w:vAlign w:val="center"/>
            <w:hideMark/>
          </w:tcPr>
          <w:p w14:paraId="416811E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c>
          <w:tcPr>
            <w:tcW w:w="248" w:type="pct"/>
            <w:tcBorders>
              <w:top w:val="nil"/>
              <w:left w:val="nil"/>
              <w:bottom w:val="single" w:sz="4" w:space="0" w:color="auto"/>
              <w:right w:val="single" w:sz="4" w:space="0" w:color="auto"/>
            </w:tcBorders>
            <w:noWrap/>
            <w:vAlign w:val="center"/>
            <w:hideMark/>
          </w:tcPr>
          <w:p w14:paraId="508499D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0,695</w:t>
            </w:r>
          </w:p>
        </w:tc>
      </w:tr>
      <w:tr w:rsidR="008F2A86" w:rsidRPr="004E71D1" w14:paraId="72BCFAC0" w14:textId="77777777" w:rsidTr="008F2A86">
        <w:trPr>
          <w:trHeight w:val="20"/>
        </w:trPr>
        <w:tc>
          <w:tcPr>
            <w:tcW w:w="5000" w:type="pct"/>
            <w:gridSpan w:val="14"/>
            <w:tcBorders>
              <w:top w:val="nil"/>
              <w:left w:val="single" w:sz="4" w:space="0" w:color="auto"/>
              <w:bottom w:val="single" w:sz="4" w:space="0" w:color="auto"/>
              <w:right w:val="single" w:sz="4" w:space="0" w:color="auto"/>
            </w:tcBorders>
            <w:vAlign w:val="center"/>
            <w:hideMark/>
          </w:tcPr>
          <w:p w14:paraId="1DE291CD" w14:textId="02527B73" w:rsidR="008F2A86" w:rsidRPr="004E71D1" w:rsidRDefault="008F2A86"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ЦДО</w:t>
            </w:r>
          </w:p>
          <w:p w14:paraId="51D4FB64" w14:textId="18003533" w:rsidR="008F2A86" w:rsidRPr="004E71D1" w:rsidRDefault="008F2A86" w:rsidP="008F2A86">
            <w:pPr>
              <w:spacing w:after="0" w:line="240" w:lineRule="auto"/>
              <w:rPr>
                <w:rFonts w:ascii="Calibri" w:eastAsia="Times New Roman" w:hAnsi="Calibri" w:cs="Calibri"/>
                <w:sz w:val="22"/>
                <w:lang w:eastAsia="ru-RU"/>
              </w:rPr>
            </w:pPr>
          </w:p>
        </w:tc>
      </w:tr>
      <w:tr w:rsidR="008F2A86" w:rsidRPr="004E71D1" w14:paraId="2B6ADB72"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56EC8645"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Установленная тепловая мощность, в том числе:</w:t>
            </w:r>
          </w:p>
        </w:tc>
        <w:tc>
          <w:tcPr>
            <w:tcW w:w="246" w:type="pct"/>
            <w:tcBorders>
              <w:top w:val="nil"/>
              <w:left w:val="nil"/>
              <w:bottom w:val="single" w:sz="4" w:space="0" w:color="auto"/>
              <w:right w:val="single" w:sz="4" w:space="0" w:color="auto"/>
            </w:tcBorders>
            <w:noWrap/>
            <w:vAlign w:val="center"/>
            <w:hideMark/>
          </w:tcPr>
          <w:p w14:paraId="4AE7DBE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3BEC412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718B4D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08254E0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1A2EFB5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176D3D8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54DE46B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6E4C098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7615CC6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3D4FF90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4010E7B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639557F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8" w:type="pct"/>
            <w:tcBorders>
              <w:top w:val="nil"/>
              <w:left w:val="nil"/>
              <w:bottom w:val="single" w:sz="4" w:space="0" w:color="auto"/>
              <w:right w:val="single" w:sz="4" w:space="0" w:color="auto"/>
            </w:tcBorders>
            <w:noWrap/>
            <w:vAlign w:val="center"/>
            <w:hideMark/>
          </w:tcPr>
          <w:p w14:paraId="735BFFA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r>
      <w:tr w:rsidR="008F2A86" w:rsidRPr="004E71D1" w14:paraId="467C4477"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3D7165FA"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Располагаемая тепловая мощность</w:t>
            </w:r>
          </w:p>
        </w:tc>
        <w:tc>
          <w:tcPr>
            <w:tcW w:w="246" w:type="pct"/>
            <w:tcBorders>
              <w:top w:val="nil"/>
              <w:left w:val="nil"/>
              <w:bottom w:val="single" w:sz="4" w:space="0" w:color="auto"/>
              <w:right w:val="single" w:sz="4" w:space="0" w:color="auto"/>
            </w:tcBorders>
            <w:noWrap/>
            <w:vAlign w:val="center"/>
            <w:hideMark/>
          </w:tcPr>
          <w:p w14:paraId="4261FF3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4487A65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2304F92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10D7F53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47E6E57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7FFEFA8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73DEBCA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42F82CC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45DBC87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1BA6006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4A6954D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6" w:type="pct"/>
            <w:tcBorders>
              <w:top w:val="nil"/>
              <w:left w:val="nil"/>
              <w:bottom w:val="single" w:sz="4" w:space="0" w:color="auto"/>
              <w:right w:val="single" w:sz="4" w:space="0" w:color="auto"/>
            </w:tcBorders>
            <w:noWrap/>
            <w:vAlign w:val="center"/>
            <w:hideMark/>
          </w:tcPr>
          <w:p w14:paraId="45E8A08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c>
          <w:tcPr>
            <w:tcW w:w="248" w:type="pct"/>
            <w:tcBorders>
              <w:top w:val="nil"/>
              <w:left w:val="nil"/>
              <w:bottom w:val="single" w:sz="4" w:space="0" w:color="auto"/>
              <w:right w:val="single" w:sz="4" w:space="0" w:color="auto"/>
            </w:tcBorders>
            <w:noWrap/>
            <w:vAlign w:val="center"/>
            <w:hideMark/>
          </w:tcPr>
          <w:p w14:paraId="0862845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0,082</w:t>
            </w:r>
          </w:p>
        </w:tc>
      </w:tr>
      <w:tr w:rsidR="008F2A86" w:rsidRPr="004E71D1" w14:paraId="62B237E0"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285B65EB"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Затраты тепла на собственные нужды в горячей воде</w:t>
            </w:r>
          </w:p>
        </w:tc>
        <w:tc>
          <w:tcPr>
            <w:tcW w:w="246" w:type="pct"/>
            <w:tcBorders>
              <w:top w:val="nil"/>
              <w:left w:val="nil"/>
              <w:bottom w:val="single" w:sz="4" w:space="0" w:color="auto"/>
              <w:right w:val="single" w:sz="4" w:space="0" w:color="auto"/>
            </w:tcBorders>
            <w:noWrap/>
            <w:vAlign w:val="center"/>
            <w:hideMark/>
          </w:tcPr>
          <w:p w14:paraId="5561B64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09B57D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28622A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EEC666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E21D31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2ACF1F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FCADF3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4E1A55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F9086D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690F11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17CFDC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3219F8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8" w:type="pct"/>
            <w:tcBorders>
              <w:top w:val="nil"/>
              <w:left w:val="nil"/>
              <w:bottom w:val="single" w:sz="4" w:space="0" w:color="auto"/>
              <w:right w:val="single" w:sz="4" w:space="0" w:color="auto"/>
            </w:tcBorders>
            <w:noWrap/>
            <w:vAlign w:val="center"/>
            <w:hideMark/>
          </w:tcPr>
          <w:p w14:paraId="7BF0DF4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2E28A74E"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6A167619"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Потери в тепловых сетях в горячей воде</w:t>
            </w:r>
          </w:p>
        </w:tc>
        <w:tc>
          <w:tcPr>
            <w:tcW w:w="246" w:type="pct"/>
            <w:tcBorders>
              <w:top w:val="nil"/>
              <w:left w:val="nil"/>
              <w:bottom w:val="single" w:sz="4" w:space="0" w:color="auto"/>
              <w:right w:val="single" w:sz="4" w:space="0" w:color="auto"/>
            </w:tcBorders>
            <w:noWrap/>
            <w:vAlign w:val="center"/>
            <w:hideMark/>
          </w:tcPr>
          <w:p w14:paraId="7ABD823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33A19E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6FF9DB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7531CB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A80CBF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A1E249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16D93F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3D3051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175FA7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616CE9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4017B5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7E64AD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8" w:type="pct"/>
            <w:tcBorders>
              <w:top w:val="nil"/>
              <w:left w:val="nil"/>
              <w:bottom w:val="single" w:sz="4" w:space="0" w:color="auto"/>
              <w:right w:val="single" w:sz="4" w:space="0" w:color="auto"/>
            </w:tcBorders>
            <w:noWrap/>
            <w:vAlign w:val="center"/>
            <w:hideMark/>
          </w:tcPr>
          <w:p w14:paraId="78D212D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11B78DC0"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68A72AFC"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договорная тепловая нагрузка в горячей воде</w:t>
            </w:r>
          </w:p>
        </w:tc>
        <w:tc>
          <w:tcPr>
            <w:tcW w:w="246" w:type="pct"/>
            <w:tcBorders>
              <w:top w:val="nil"/>
              <w:left w:val="nil"/>
              <w:bottom w:val="single" w:sz="4" w:space="0" w:color="auto"/>
              <w:right w:val="single" w:sz="4" w:space="0" w:color="auto"/>
            </w:tcBorders>
            <w:noWrap/>
            <w:vAlign w:val="center"/>
            <w:hideMark/>
          </w:tcPr>
          <w:p w14:paraId="7028E29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6B8A451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3288D1F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45EC493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14C0FA2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4A496EB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7E29B72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2163337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75BB662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3149D56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788CD35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4D93B0C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8" w:type="pct"/>
            <w:tcBorders>
              <w:top w:val="nil"/>
              <w:left w:val="nil"/>
              <w:bottom w:val="single" w:sz="4" w:space="0" w:color="auto"/>
              <w:right w:val="single" w:sz="4" w:space="0" w:color="auto"/>
            </w:tcBorders>
            <w:noWrap/>
            <w:vAlign w:val="center"/>
            <w:hideMark/>
          </w:tcPr>
          <w:p w14:paraId="35F1A0E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r>
      <w:tr w:rsidR="008F2A86" w:rsidRPr="004E71D1" w14:paraId="2191284C"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49C5B692"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расчетная тепловая нагрузка в горячей воде, в том числе:</w:t>
            </w:r>
          </w:p>
        </w:tc>
        <w:tc>
          <w:tcPr>
            <w:tcW w:w="246" w:type="pct"/>
            <w:tcBorders>
              <w:top w:val="nil"/>
              <w:left w:val="nil"/>
              <w:bottom w:val="single" w:sz="4" w:space="0" w:color="auto"/>
              <w:right w:val="single" w:sz="4" w:space="0" w:color="auto"/>
            </w:tcBorders>
            <w:noWrap/>
            <w:vAlign w:val="center"/>
            <w:hideMark/>
          </w:tcPr>
          <w:p w14:paraId="40F9E53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4DDC4C1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175F327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3A20F17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1CDBB54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33C618D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51B4DFB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22F6DB2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73431E9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70F89CF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0CAB303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1E65582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8" w:type="pct"/>
            <w:tcBorders>
              <w:top w:val="nil"/>
              <w:left w:val="nil"/>
              <w:bottom w:val="single" w:sz="4" w:space="0" w:color="auto"/>
              <w:right w:val="single" w:sz="4" w:space="0" w:color="auto"/>
            </w:tcBorders>
            <w:noWrap/>
            <w:vAlign w:val="center"/>
            <w:hideMark/>
          </w:tcPr>
          <w:p w14:paraId="30F4273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r>
      <w:tr w:rsidR="008F2A86" w:rsidRPr="004E71D1" w14:paraId="46C603E8"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58C3B1BE" w14:textId="77777777" w:rsidR="008F2A86" w:rsidRPr="004E71D1" w:rsidRDefault="008F2A86" w:rsidP="008F2A86">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отопление</w:t>
            </w:r>
          </w:p>
        </w:tc>
        <w:tc>
          <w:tcPr>
            <w:tcW w:w="246" w:type="pct"/>
            <w:tcBorders>
              <w:top w:val="nil"/>
              <w:left w:val="nil"/>
              <w:bottom w:val="single" w:sz="4" w:space="0" w:color="auto"/>
              <w:right w:val="single" w:sz="4" w:space="0" w:color="auto"/>
            </w:tcBorders>
            <w:noWrap/>
            <w:vAlign w:val="center"/>
            <w:hideMark/>
          </w:tcPr>
          <w:p w14:paraId="6686A07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55C6B1E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42A4898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3D3C848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55B5781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2DCC57D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1353361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7A4DE4E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1953F4C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44E2FF7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536F4B6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6FAC79B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8" w:type="pct"/>
            <w:tcBorders>
              <w:top w:val="nil"/>
              <w:left w:val="nil"/>
              <w:bottom w:val="single" w:sz="4" w:space="0" w:color="auto"/>
              <w:right w:val="single" w:sz="4" w:space="0" w:color="auto"/>
            </w:tcBorders>
            <w:noWrap/>
            <w:vAlign w:val="center"/>
            <w:hideMark/>
          </w:tcPr>
          <w:p w14:paraId="46C676B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r>
      <w:tr w:rsidR="008F2A86" w:rsidRPr="004E71D1" w14:paraId="341C099D"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3590AD8E" w14:textId="77777777" w:rsidR="008F2A86" w:rsidRPr="004E71D1" w:rsidRDefault="008F2A86" w:rsidP="008F2A86">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горячее водоснабжение</w:t>
            </w:r>
          </w:p>
        </w:tc>
        <w:tc>
          <w:tcPr>
            <w:tcW w:w="246" w:type="pct"/>
            <w:tcBorders>
              <w:top w:val="nil"/>
              <w:left w:val="nil"/>
              <w:bottom w:val="single" w:sz="4" w:space="0" w:color="auto"/>
              <w:right w:val="single" w:sz="4" w:space="0" w:color="auto"/>
            </w:tcBorders>
            <w:noWrap/>
            <w:vAlign w:val="center"/>
            <w:hideMark/>
          </w:tcPr>
          <w:p w14:paraId="0A5EE50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583DE4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EF258B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242ADD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312E10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64F829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350B0E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9A002B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A94C3B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824A41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0B7B5B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2C2D92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8" w:type="pct"/>
            <w:tcBorders>
              <w:top w:val="nil"/>
              <w:left w:val="nil"/>
              <w:bottom w:val="single" w:sz="4" w:space="0" w:color="auto"/>
              <w:right w:val="single" w:sz="4" w:space="0" w:color="auto"/>
            </w:tcBorders>
            <w:noWrap/>
            <w:vAlign w:val="center"/>
            <w:hideMark/>
          </w:tcPr>
          <w:p w14:paraId="0811F62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308F5354"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32A98A4B"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договорной нагрузке)</w:t>
            </w:r>
          </w:p>
        </w:tc>
        <w:tc>
          <w:tcPr>
            <w:tcW w:w="246" w:type="pct"/>
            <w:tcBorders>
              <w:top w:val="nil"/>
              <w:left w:val="nil"/>
              <w:bottom w:val="single" w:sz="4" w:space="0" w:color="auto"/>
              <w:right w:val="single" w:sz="4" w:space="0" w:color="auto"/>
            </w:tcBorders>
            <w:noWrap/>
            <w:vAlign w:val="center"/>
            <w:hideMark/>
          </w:tcPr>
          <w:p w14:paraId="2D2B27A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6B9D80B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1460719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52F1B20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1D467A2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33C9D17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60756FC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144E5CA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1D44EBA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7810301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2012C45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0B0233F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8" w:type="pct"/>
            <w:tcBorders>
              <w:top w:val="nil"/>
              <w:left w:val="nil"/>
              <w:bottom w:val="single" w:sz="4" w:space="0" w:color="auto"/>
              <w:right w:val="single" w:sz="4" w:space="0" w:color="auto"/>
            </w:tcBorders>
            <w:noWrap/>
            <w:vAlign w:val="center"/>
            <w:hideMark/>
          </w:tcPr>
          <w:p w14:paraId="6E904AB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r>
      <w:tr w:rsidR="008F2A86" w:rsidRPr="004E71D1" w14:paraId="0DEE52CA"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057C994F"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фактической нагрузке)</w:t>
            </w:r>
          </w:p>
        </w:tc>
        <w:tc>
          <w:tcPr>
            <w:tcW w:w="246" w:type="pct"/>
            <w:tcBorders>
              <w:top w:val="nil"/>
              <w:left w:val="nil"/>
              <w:bottom w:val="single" w:sz="4" w:space="0" w:color="auto"/>
              <w:right w:val="single" w:sz="4" w:space="0" w:color="auto"/>
            </w:tcBorders>
            <w:noWrap/>
            <w:vAlign w:val="center"/>
            <w:hideMark/>
          </w:tcPr>
          <w:p w14:paraId="18120C5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0771537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219C6DA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09275C9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4617B3D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165A442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1FF53CE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1E2D13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424E087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46A7CA5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2E0986C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6" w:type="pct"/>
            <w:tcBorders>
              <w:top w:val="nil"/>
              <w:left w:val="nil"/>
              <w:bottom w:val="single" w:sz="4" w:space="0" w:color="auto"/>
              <w:right w:val="single" w:sz="4" w:space="0" w:color="auto"/>
            </w:tcBorders>
            <w:noWrap/>
            <w:vAlign w:val="center"/>
            <w:hideMark/>
          </w:tcPr>
          <w:p w14:paraId="3E83613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c>
          <w:tcPr>
            <w:tcW w:w="248" w:type="pct"/>
            <w:tcBorders>
              <w:top w:val="nil"/>
              <w:left w:val="nil"/>
              <w:bottom w:val="single" w:sz="4" w:space="0" w:color="auto"/>
              <w:right w:val="single" w:sz="4" w:space="0" w:color="auto"/>
            </w:tcBorders>
            <w:noWrap/>
            <w:vAlign w:val="center"/>
            <w:hideMark/>
          </w:tcPr>
          <w:p w14:paraId="513589A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0,032</w:t>
            </w:r>
          </w:p>
        </w:tc>
      </w:tr>
      <w:tr w:rsidR="008F2A86" w:rsidRPr="004E71D1" w14:paraId="3770CA1E"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0AEACCAD"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246" w:type="pct"/>
            <w:tcBorders>
              <w:top w:val="nil"/>
              <w:left w:val="nil"/>
              <w:bottom w:val="single" w:sz="4" w:space="0" w:color="auto"/>
              <w:right w:val="single" w:sz="4" w:space="0" w:color="auto"/>
            </w:tcBorders>
            <w:noWrap/>
            <w:vAlign w:val="center"/>
            <w:hideMark/>
          </w:tcPr>
          <w:p w14:paraId="6CBAD2A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0,054</w:t>
            </w:r>
          </w:p>
        </w:tc>
        <w:tc>
          <w:tcPr>
            <w:tcW w:w="246" w:type="pct"/>
            <w:tcBorders>
              <w:top w:val="nil"/>
              <w:left w:val="nil"/>
              <w:bottom w:val="single" w:sz="4" w:space="0" w:color="auto"/>
              <w:right w:val="single" w:sz="4" w:space="0" w:color="auto"/>
            </w:tcBorders>
            <w:noWrap/>
            <w:vAlign w:val="center"/>
            <w:hideMark/>
          </w:tcPr>
          <w:p w14:paraId="5630274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0,054</w:t>
            </w:r>
          </w:p>
        </w:tc>
        <w:tc>
          <w:tcPr>
            <w:tcW w:w="246" w:type="pct"/>
            <w:tcBorders>
              <w:top w:val="nil"/>
              <w:left w:val="nil"/>
              <w:bottom w:val="single" w:sz="4" w:space="0" w:color="auto"/>
              <w:right w:val="single" w:sz="4" w:space="0" w:color="auto"/>
            </w:tcBorders>
            <w:noWrap/>
            <w:vAlign w:val="center"/>
            <w:hideMark/>
          </w:tcPr>
          <w:p w14:paraId="105FF47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0,054</w:t>
            </w:r>
          </w:p>
        </w:tc>
        <w:tc>
          <w:tcPr>
            <w:tcW w:w="246" w:type="pct"/>
            <w:tcBorders>
              <w:top w:val="nil"/>
              <w:left w:val="nil"/>
              <w:bottom w:val="single" w:sz="4" w:space="0" w:color="auto"/>
              <w:right w:val="single" w:sz="4" w:space="0" w:color="auto"/>
            </w:tcBorders>
            <w:noWrap/>
            <w:vAlign w:val="center"/>
            <w:hideMark/>
          </w:tcPr>
          <w:p w14:paraId="4C321DA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0,054</w:t>
            </w:r>
          </w:p>
        </w:tc>
        <w:tc>
          <w:tcPr>
            <w:tcW w:w="246" w:type="pct"/>
            <w:tcBorders>
              <w:top w:val="nil"/>
              <w:left w:val="nil"/>
              <w:bottom w:val="single" w:sz="4" w:space="0" w:color="auto"/>
              <w:right w:val="single" w:sz="4" w:space="0" w:color="auto"/>
            </w:tcBorders>
            <w:noWrap/>
            <w:vAlign w:val="center"/>
            <w:hideMark/>
          </w:tcPr>
          <w:p w14:paraId="39A8276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0,054</w:t>
            </w:r>
          </w:p>
        </w:tc>
        <w:tc>
          <w:tcPr>
            <w:tcW w:w="246" w:type="pct"/>
            <w:tcBorders>
              <w:top w:val="nil"/>
              <w:left w:val="nil"/>
              <w:bottom w:val="single" w:sz="4" w:space="0" w:color="auto"/>
              <w:right w:val="single" w:sz="4" w:space="0" w:color="auto"/>
            </w:tcBorders>
            <w:noWrap/>
            <w:vAlign w:val="center"/>
            <w:hideMark/>
          </w:tcPr>
          <w:p w14:paraId="02FD23F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0,054</w:t>
            </w:r>
          </w:p>
        </w:tc>
        <w:tc>
          <w:tcPr>
            <w:tcW w:w="246" w:type="pct"/>
            <w:tcBorders>
              <w:top w:val="nil"/>
              <w:left w:val="nil"/>
              <w:bottom w:val="single" w:sz="4" w:space="0" w:color="auto"/>
              <w:right w:val="single" w:sz="4" w:space="0" w:color="auto"/>
            </w:tcBorders>
            <w:noWrap/>
            <w:vAlign w:val="center"/>
            <w:hideMark/>
          </w:tcPr>
          <w:p w14:paraId="44598A6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0,054</w:t>
            </w:r>
          </w:p>
        </w:tc>
        <w:tc>
          <w:tcPr>
            <w:tcW w:w="246" w:type="pct"/>
            <w:tcBorders>
              <w:top w:val="nil"/>
              <w:left w:val="nil"/>
              <w:bottom w:val="single" w:sz="4" w:space="0" w:color="auto"/>
              <w:right w:val="single" w:sz="4" w:space="0" w:color="auto"/>
            </w:tcBorders>
            <w:noWrap/>
            <w:vAlign w:val="center"/>
            <w:hideMark/>
          </w:tcPr>
          <w:p w14:paraId="3A1E884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0,054</w:t>
            </w:r>
          </w:p>
        </w:tc>
        <w:tc>
          <w:tcPr>
            <w:tcW w:w="246" w:type="pct"/>
            <w:tcBorders>
              <w:top w:val="nil"/>
              <w:left w:val="nil"/>
              <w:bottom w:val="single" w:sz="4" w:space="0" w:color="auto"/>
              <w:right w:val="single" w:sz="4" w:space="0" w:color="auto"/>
            </w:tcBorders>
            <w:noWrap/>
            <w:vAlign w:val="center"/>
            <w:hideMark/>
          </w:tcPr>
          <w:p w14:paraId="405FD36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0,054</w:t>
            </w:r>
          </w:p>
        </w:tc>
        <w:tc>
          <w:tcPr>
            <w:tcW w:w="246" w:type="pct"/>
            <w:tcBorders>
              <w:top w:val="nil"/>
              <w:left w:val="nil"/>
              <w:bottom w:val="single" w:sz="4" w:space="0" w:color="auto"/>
              <w:right w:val="single" w:sz="4" w:space="0" w:color="auto"/>
            </w:tcBorders>
            <w:noWrap/>
            <w:vAlign w:val="center"/>
            <w:hideMark/>
          </w:tcPr>
          <w:p w14:paraId="373D0F2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0,054</w:t>
            </w:r>
          </w:p>
        </w:tc>
        <w:tc>
          <w:tcPr>
            <w:tcW w:w="246" w:type="pct"/>
            <w:tcBorders>
              <w:top w:val="nil"/>
              <w:left w:val="nil"/>
              <w:bottom w:val="single" w:sz="4" w:space="0" w:color="auto"/>
              <w:right w:val="single" w:sz="4" w:space="0" w:color="auto"/>
            </w:tcBorders>
            <w:noWrap/>
            <w:vAlign w:val="center"/>
            <w:hideMark/>
          </w:tcPr>
          <w:p w14:paraId="3C7BEA2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0,054</w:t>
            </w:r>
          </w:p>
        </w:tc>
        <w:tc>
          <w:tcPr>
            <w:tcW w:w="246" w:type="pct"/>
            <w:tcBorders>
              <w:top w:val="nil"/>
              <w:left w:val="nil"/>
              <w:bottom w:val="single" w:sz="4" w:space="0" w:color="auto"/>
              <w:right w:val="single" w:sz="4" w:space="0" w:color="auto"/>
            </w:tcBorders>
            <w:noWrap/>
            <w:vAlign w:val="center"/>
            <w:hideMark/>
          </w:tcPr>
          <w:p w14:paraId="78D25B2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0,054</w:t>
            </w:r>
          </w:p>
        </w:tc>
        <w:tc>
          <w:tcPr>
            <w:tcW w:w="248" w:type="pct"/>
            <w:tcBorders>
              <w:top w:val="nil"/>
              <w:left w:val="nil"/>
              <w:bottom w:val="single" w:sz="4" w:space="0" w:color="auto"/>
              <w:right w:val="single" w:sz="4" w:space="0" w:color="auto"/>
            </w:tcBorders>
            <w:noWrap/>
            <w:vAlign w:val="center"/>
            <w:hideMark/>
          </w:tcPr>
          <w:p w14:paraId="38FF5BC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0,054</w:t>
            </w:r>
          </w:p>
        </w:tc>
      </w:tr>
      <w:tr w:rsidR="008F2A86" w:rsidRPr="004E71D1" w14:paraId="1A09FF45" w14:textId="77777777" w:rsidTr="008F2A86">
        <w:trPr>
          <w:trHeight w:val="20"/>
        </w:trPr>
        <w:tc>
          <w:tcPr>
            <w:tcW w:w="5000" w:type="pct"/>
            <w:gridSpan w:val="14"/>
            <w:tcBorders>
              <w:top w:val="nil"/>
              <w:left w:val="single" w:sz="4" w:space="0" w:color="auto"/>
              <w:bottom w:val="single" w:sz="4" w:space="0" w:color="auto"/>
              <w:right w:val="single" w:sz="4" w:space="0" w:color="auto"/>
            </w:tcBorders>
            <w:vAlign w:val="center"/>
            <w:hideMark/>
          </w:tcPr>
          <w:p w14:paraId="7751D94B" w14:textId="04F0BEC1" w:rsidR="008F2A86" w:rsidRPr="004E71D1" w:rsidRDefault="004D7EC9"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с. Шахово №2</w:t>
            </w:r>
          </w:p>
        </w:tc>
      </w:tr>
      <w:tr w:rsidR="008F2A86" w:rsidRPr="004E71D1" w14:paraId="2B56D9B1"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0C92B8A3"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Установленная тепловая мощность, в том числе:</w:t>
            </w:r>
          </w:p>
        </w:tc>
        <w:tc>
          <w:tcPr>
            <w:tcW w:w="246" w:type="pct"/>
            <w:tcBorders>
              <w:top w:val="nil"/>
              <w:left w:val="nil"/>
              <w:bottom w:val="single" w:sz="4" w:space="0" w:color="auto"/>
              <w:right w:val="single" w:sz="4" w:space="0" w:color="auto"/>
            </w:tcBorders>
            <w:noWrap/>
            <w:vAlign w:val="center"/>
            <w:hideMark/>
          </w:tcPr>
          <w:p w14:paraId="73C1EC0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7188A5D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224E95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3BC64CB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417AAA9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19EFBBC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1D036F0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27C6253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778DD2F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16E34BD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28E11F3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5F767B7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8" w:type="pct"/>
            <w:tcBorders>
              <w:top w:val="nil"/>
              <w:left w:val="nil"/>
              <w:bottom w:val="single" w:sz="4" w:space="0" w:color="auto"/>
              <w:right w:val="single" w:sz="4" w:space="0" w:color="auto"/>
            </w:tcBorders>
            <w:noWrap/>
            <w:vAlign w:val="center"/>
            <w:hideMark/>
          </w:tcPr>
          <w:p w14:paraId="5F6B1D7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r>
      <w:tr w:rsidR="008F2A86" w:rsidRPr="004E71D1" w14:paraId="422C3D1A"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3DEA2541"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Располагаемая тепловая мощность</w:t>
            </w:r>
          </w:p>
        </w:tc>
        <w:tc>
          <w:tcPr>
            <w:tcW w:w="246" w:type="pct"/>
            <w:tcBorders>
              <w:top w:val="nil"/>
              <w:left w:val="nil"/>
              <w:bottom w:val="single" w:sz="4" w:space="0" w:color="auto"/>
              <w:right w:val="single" w:sz="4" w:space="0" w:color="auto"/>
            </w:tcBorders>
            <w:noWrap/>
            <w:vAlign w:val="center"/>
            <w:hideMark/>
          </w:tcPr>
          <w:p w14:paraId="5AA4132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6380295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46BDFA5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0138D2D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7BFE2F2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6164580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61917D4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257FCEE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33306F8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64331CB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17E1FC7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6" w:type="pct"/>
            <w:tcBorders>
              <w:top w:val="nil"/>
              <w:left w:val="nil"/>
              <w:bottom w:val="single" w:sz="4" w:space="0" w:color="auto"/>
              <w:right w:val="single" w:sz="4" w:space="0" w:color="auto"/>
            </w:tcBorders>
            <w:noWrap/>
            <w:vAlign w:val="center"/>
            <w:hideMark/>
          </w:tcPr>
          <w:p w14:paraId="53A016F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c>
          <w:tcPr>
            <w:tcW w:w="248" w:type="pct"/>
            <w:tcBorders>
              <w:top w:val="nil"/>
              <w:left w:val="nil"/>
              <w:bottom w:val="single" w:sz="4" w:space="0" w:color="auto"/>
              <w:right w:val="single" w:sz="4" w:space="0" w:color="auto"/>
            </w:tcBorders>
            <w:noWrap/>
            <w:vAlign w:val="center"/>
            <w:hideMark/>
          </w:tcPr>
          <w:p w14:paraId="3F9E97A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0,108</w:t>
            </w:r>
          </w:p>
        </w:tc>
      </w:tr>
      <w:tr w:rsidR="008F2A86" w:rsidRPr="004E71D1" w14:paraId="100C5CA4"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3630F612"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Затраты тепла на собственные нужды в горячей воде</w:t>
            </w:r>
          </w:p>
        </w:tc>
        <w:tc>
          <w:tcPr>
            <w:tcW w:w="246" w:type="pct"/>
            <w:tcBorders>
              <w:top w:val="nil"/>
              <w:left w:val="nil"/>
              <w:bottom w:val="single" w:sz="4" w:space="0" w:color="auto"/>
              <w:right w:val="single" w:sz="4" w:space="0" w:color="auto"/>
            </w:tcBorders>
            <w:noWrap/>
            <w:vAlign w:val="center"/>
            <w:hideMark/>
          </w:tcPr>
          <w:p w14:paraId="0F5CF26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BCBEF1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99F725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4F21D3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756B35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42C23C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C660C3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1F09D2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6C90FC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A6FD4E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F47B34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CB5935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8" w:type="pct"/>
            <w:tcBorders>
              <w:top w:val="nil"/>
              <w:left w:val="nil"/>
              <w:bottom w:val="single" w:sz="4" w:space="0" w:color="auto"/>
              <w:right w:val="single" w:sz="4" w:space="0" w:color="auto"/>
            </w:tcBorders>
            <w:noWrap/>
            <w:vAlign w:val="center"/>
            <w:hideMark/>
          </w:tcPr>
          <w:p w14:paraId="1CE1732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659C722C"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454ACA82"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Потери в тепловых сетях в горячей воде</w:t>
            </w:r>
          </w:p>
        </w:tc>
        <w:tc>
          <w:tcPr>
            <w:tcW w:w="246" w:type="pct"/>
            <w:tcBorders>
              <w:top w:val="nil"/>
              <w:left w:val="nil"/>
              <w:bottom w:val="single" w:sz="4" w:space="0" w:color="auto"/>
              <w:right w:val="single" w:sz="4" w:space="0" w:color="auto"/>
            </w:tcBorders>
            <w:noWrap/>
            <w:vAlign w:val="center"/>
            <w:hideMark/>
          </w:tcPr>
          <w:p w14:paraId="6147A94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535F0A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15DBA5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3C271A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58DCEA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C3ED4F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17C9C7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48C26F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FBF135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054D88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2028AA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68F098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8" w:type="pct"/>
            <w:tcBorders>
              <w:top w:val="nil"/>
              <w:left w:val="nil"/>
              <w:bottom w:val="single" w:sz="4" w:space="0" w:color="auto"/>
              <w:right w:val="single" w:sz="4" w:space="0" w:color="auto"/>
            </w:tcBorders>
            <w:noWrap/>
            <w:vAlign w:val="center"/>
            <w:hideMark/>
          </w:tcPr>
          <w:p w14:paraId="286C80F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23351790"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3DD4F826"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договорная тепловая нагрузка в горячей воде</w:t>
            </w:r>
          </w:p>
        </w:tc>
        <w:tc>
          <w:tcPr>
            <w:tcW w:w="246" w:type="pct"/>
            <w:tcBorders>
              <w:top w:val="nil"/>
              <w:left w:val="nil"/>
              <w:bottom w:val="single" w:sz="4" w:space="0" w:color="auto"/>
              <w:right w:val="single" w:sz="4" w:space="0" w:color="auto"/>
            </w:tcBorders>
            <w:noWrap/>
            <w:vAlign w:val="center"/>
            <w:hideMark/>
          </w:tcPr>
          <w:p w14:paraId="2E408E7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7DA5473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48A9CB5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34EBAC9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5048F5B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1A077E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2C7A480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6A2B0A7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103C643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77DDAA0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0DCFFDA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7F41900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8" w:type="pct"/>
            <w:tcBorders>
              <w:top w:val="nil"/>
              <w:left w:val="nil"/>
              <w:bottom w:val="single" w:sz="4" w:space="0" w:color="auto"/>
              <w:right w:val="single" w:sz="4" w:space="0" w:color="auto"/>
            </w:tcBorders>
            <w:noWrap/>
            <w:vAlign w:val="center"/>
            <w:hideMark/>
          </w:tcPr>
          <w:p w14:paraId="113E6F0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r>
      <w:tr w:rsidR="008F2A86" w:rsidRPr="004E71D1" w14:paraId="2104BDC8"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46D5AA81"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расчетная тепловая нагрузка в горячей воде, в том числе:</w:t>
            </w:r>
          </w:p>
        </w:tc>
        <w:tc>
          <w:tcPr>
            <w:tcW w:w="246" w:type="pct"/>
            <w:tcBorders>
              <w:top w:val="nil"/>
              <w:left w:val="nil"/>
              <w:bottom w:val="single" w:sz="4" w:space="0" w:color="auto"/>
              <w:right w:val="single" w:sz="4" w:space="0" w:color="auto"/>
            </w:tcBorders>
            <w:noWrap/>
            <w:vAlign w:val="center"/>
            <w:hideMark/>
          </w:tcPr>
          <w:p w14:paraId="0DFB03B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71CB1A3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17B97E6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423422B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6523CD3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2985C7C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0C4DC14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1DFBE20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631A492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02765D7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11ECDD2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46ECCDC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8" w:type="pct"/>
            <w:tcBorders>
              <w:top w:val="nil"/>
              <w:left w:val="nil"/>
              <w:bottom w:val="single" w:sz="4" w:space="0" w:color="auto"/>
              <w:right w:val="single" w:sz="4" w:space="0" w:color="auto"/>
            </w:tcBorders>
            <w:noWrap/>
            <w:vAlign w:val="center"/>
            <w:hideMark/>
          </w:tcPr>
          <w:p w14:paraId="059E328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r>
      <w:tr w:rsidR="008F2A86" w:rsidRPr="004E71D1" w14:paraId="12B4BA3A"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4DF1749A" w14:textId="77777777" w:rsidR="008F2A86" w:rsidRPr="004E71D1" w:rsidRDefault="008F2A86" w:rsidP="008F2A86">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отопление</w:t>
            </w:r>
          </w:p>
        </w:tc>
        <w:tc>
          <w:tcPr>
            <w:tcW w:w="246" w:type="pct"/>
            <w:tcBorders>
              <w:top w:val="nil"/>
              <w:left w:val="nil"/>
              <w:bottom w:val="single" w:sz="4" w:space="0" w:color="auto"/>
              <w:right w:val="single" w:sz="4" w:space="0" w:color="auto"/>
            </w:tcBorders>
            <w:noWrap/>
            <w:vAlign w:val="center"/>
            <w:hideMark/>
          </w:tcPr>
          <w:p w14:paraId="431314B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4E0E38A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12A00A6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20BCD47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072E823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1E45397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60B95AE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41E101E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70128DF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12DC825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3081F09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6" w:type="pct"/>
            <w:tcBorders>
              <w:top w:val="nil"/>
              <w:left w:val="nil"/>
              <w:bottom w:val="single" w:sz="4" w:space="0" w:color="auto"/>
              <w:right w:val="single" w:sz="4" w:space="0" w:color="auto"/>
            </w:tcBorders>
            <w:noWrap/>
            <w:vAlign w:val="center"/>
            <w:hideMark/>
          </w:tcPr>
          <w:p w14:paraId="03F7C3A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c>
          <w:tcPr>
            <w:tcW w:w="248" w:type="pct"/>
            <w:tcBorders>
              <w:top w:val="nil"/>
              <w:left w:val="nil"/>
              <w:bottom w:val="single" w:sz="4" w:space="0" w:color="auto"/>
              <w:right w:val="single" w:sz="4" w:space="0" w:color="auto"/>
            </w:tcBorders>
            <w:noWrap/>
            <w:vAlign w:val="center"/>
            <w:hideMark/>
          </w:tcPr>
          <w:p w14:paraId="5319754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0,060</w:t>
            </w:r>
          </w:p>
        </w:tc>
      </w:tr>
      <w:tr w:rsidR="008F2A86" w:rsidRPr="004E71D1" w14:paraId="7442BF1F"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3A58F499" w14:textId="77777777" w:rsidR="008F2A86" w:rsidRPr="004E71D1" w:rsidRDefault="008F2A86" w:rsidP="008F2A86">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горячее водоснабжение</w:t>
            </w:r>
          </w:p>
        </w:tc>
        <w:tc>
          <w:tcPr>
            <w:tcW w:w="246" w:type="pct"/>
            <w:tcBorders>
              <w:top w:val="nil"/>
              <w:left w:val="nil"/>
              <w:bottom w:val="single" w:sz="4" w:space="0" w:color="auto"/>
              <w:right w:val="single" w:sz="4" w:space="0" w:color="auto"/>
            </w:tcBorders>
            <w:noWrap/>
            <w:vAlign w:val="center"/>
            <w:hideMark/>
          </w:tcPr>
          <w:p w14:paraId="01AC6DE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F00BBA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A2B471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952226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EFEB15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BE6545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E3E394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428A1C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5D222B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98B53E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11F657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C84732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8" w:type="pct"/>
            <w:tcBorders>
              <w:top w:val="nil"/>
              <w:left w:val="nil"/>
              <w:bottom w:val="single" w:sz="4" w:space="0" w:color="auto"/>
              <w:right w:val="single" w:sz="4" w:space="0" w:color="auto"/>
            </w:tcBorders>
            <w:noWrap/>
            <w:vAlign w:val="center"/>
            <w:hideMark/>
          </w:tcPr>
          <w:p w14:paraId="4043633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766802F7"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3FAB0FA8"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lastRenderedPageBreak/>
              <w:t>Резерв/дефицит тепловой мощности (по договорной нагрузке)</w:t>
            </w:r>
          </w:p>
        </w:tc>
        <w:tc>
          <w:tcPr>
            <w:tcW w:w="246" w:type="pct"/>
            <w:tcBorders>
              <w:top w:val="nil"/>
              <w:left w:val="nil"/>
              <w:bottom w:val="single" w:sz="4" w:space="0" w:color="auto"/>
              <w:right w:val="single" w:sz="4" w:space="0" w:color="auto"/>
            </w:tcBorders>
            <w:noWrap/>
            <w:vAlign w:val="center"/>
            <w:hideMark/>
          </w:tcPr>
          <w:p w14:paraId="2084829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1691A2A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6C1ADB4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5D5B2C7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0DC61D9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0468DD9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460A30F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100458C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11CEB23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4197E5B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7B54490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6B81E66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8" w:type="pct"/>
            <w:tcBorders>
              <w:top w:val="nil"/>
              <w:left w:val="nil"/>
              <w:bottom w:val="single" w:sz="4" w:space="0" w:color="auto"/>
              <w:right w:val="single" w:sz="4" w:space="0" w:color="auto"/>
            </w:tcBorders>
            <w:noWrap/>
            <w:vAlign w:val="center"/>
            <w:hideMark/>
          </w:tcPr>
          <w:p w14:paraId="717025D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r>
      <w:tr w:rsidR="008F2A86" w:rsidRPr="004E71D1" w14:paraId="4B914C38"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0F46AC8D"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фактической нагрузке)</w:t>
            </w:r>
          </w:p>
        </w:tc>
        <w:tc>
          <w:tcPr>
            <w:tcW w:w="246" w:type="pct"/>
            <w:tcBorders>
              <w:top w:val="nil"/>
              <w:left w:val="nil"/>
              <w:bottom w:val="single" w:sz="4" w:space="0" w:color="auto"/>
              <w:right w:val="single" w:sz="4" w:space="0" w:color="auto"/>
            </w:tcBorders>
            <w:noWrap/>
            <w:vAlign w:val="center"/>
            <w:hideMark/>
          </w:tcPr>
          <w:p w14:paraId="2556699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7F1D09C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180C641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2E69AA7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26BE643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71174D8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2606DD3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7061231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598B948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5ACDC60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2331C85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6" w:type="pct"/>
            <w:tcBorders>
              <w:top w:val="nil"/>
              <w:left w:val="nil"/>
              <w:bottom w:val="single" w:sz="4" w:space="0" w:color="auto"/>
              <w:right w:val="single" w:sz="4" w:space="0" w:color="auto"/>
            </w:tcBorders>
            <w:noWrap/>
            <w:vAlign w:val="center"/>
            <w:hideMark/>
          </w:tcPr>
          <w:p w14:paraId="47E073D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c>
          <w:tcPr>
            <w:tcW w:w="248" w:type="pct"/>
            <w:tcBorders>
              <w:top w:val="nil"/>
              <w:left w:val="nil"/>
              <w:bottom w:val="single" w:sz="4" w:space="0" w:color="auto"/>
              <w:right w:val="single" w:sz="4" w:space="0" w:color="auto"/>
            </w:tcBorders>
            <w:noWrap/>
            <w:vAlign w:val="center"/>
            <w:hideMark/>
          </w:tcPr>
          <w:p w14:paraId="08CA14E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0,048</w:t>
            </w:r>
          </w:p>
        </w:tc>
      </w:tr>
      <w:tr w:rsidR="008F2A86" w:rsidRPr="004E71D1" w14:paraId="03DDB5E5"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2025D9CF"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246" w:type="pct"/>
            <w:tcBorders>
              <w:top w:val="nil"/>
              <w:left w:val="nil"/>
              <w:bottom w:val="single" w:sz="4" w:space="0" w:color="auto"/>
              <w:right w:val="single" w:sz="4" w:space="0" w:color="auto"/>
            </w:tcBorders>
            <w:noWrap/>
            <w:vAlign w:val="center"/>
            <w:hideMark/>
          </w:tcPr>
          <w:p w14:paraId="6721AF6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0,072</w:t>
            </w:r>
          </w:p>
        </w:tc>
        <w:tc>
          <w:tcPr>
            <w:tcW w:w="246" w:type="pct"/>
            <w:tcBorders>
              <w:top w:val="nil"/>
              <w:left w:val="nil"/>
              <w:bottom w:val="single" w:sz="4" w:space="0" w:color="auto"/>
              <w:right w:val="single" w:sz="4" w:space="0" w:color="auto"/>
            </w:tcBorders>
            <w:noWrap/>
            <w:vAlign w:val="center"/>
            <w:hideMark/>
          </w:tcPr>
          <w:p w14:paraId="12527D5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0,072</w:t>
            </w:r>
          </w:p>
        </w:tc>
        <w:tc>
          <w:tcPr>
            <w:tcW w:w="246" w:type="pct"/>
            <w:tcBorders>
              <w:top w:val="nil"/>
              <w:left w:val="nil"/>
              <w:bottom w:val="single" w:sz="4" w:space="0" w:color="auto"/>
              <w:right w:val="single" w:sz="4" w:space="0" w:color="auto"/>
            </w:tcBorders>
            <w:noWrap/>
            <w:vAlign w:val="center"/>
            <w:hideMark/>
          </w:tcPr>
          <w:p w14:paraId="019EA58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0,072</w:t>
            </w:r>
          </w:p>
        </w:tc>
        <w:tc>
          <w:tcPr>
            <w:tcW w:w="246" w:type="pct"/>
            <w:tcBorders>
              <w:top w:val="nil"/>
              <w:left w:val="nil"/>
              <w:bottom w:val="single" w:sz="4" w:space="0" w:color="auto"/>
              <w:right w:val="single" w:sz="4" w:space="0" w:color="auto"/>
            </w:tcBorders>
            <w:noWrap/>
            <w:vAlign w:val="center"/>
            <w:hideMark/>
          </w:tcPr>
          <w:p w14:paraId="3E40233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0,072</w:t>
            </w:r>
          </w:p>
        </w:tc>
        <w:tc>
          <w:tcPr>
            <w:tcW w:w="246" w:type="pct"/>
            <w:tcBorders>
              <w:top w:val="nil"/>
              <w:left w:val="nil"/>
              <w:bottom w:val="single" w:sz="4" w:space="0" w:color="auto"/>
              <w:right w:val="single" w:sz="4" w:space="0" w:color="auto"/>
            </w:tcBorders>
            <w:noWrap/>
            <w:vAlign w:val="center"/>
            <w:hideMark/>
          </w:tcPr>
          <w:p w14:paraId="3D9427F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0,072</w:t>
            </w:r>
          </w:p>
        </w:tc>
        <w:tc>
          <w:tcPr>
            <w:tcW w:w="246" w:type="pct"/>
            <w:tcBorders>
              <w:top w:val="nil"/>
              <w:left w:val="nil"/>
              <w:bottom w:val="single" w:sz="4" w:space="0" w:color="auto"/>
              <w:right w:val="single" w:sz="4" w:space="0" w:color="auto"/>
            </w:tcBorders>
            <w:noWrap/>
            <w:vAlign w:val="center"/>
            <w:hideMark/>
          </w:tcPr>
          <w:p w14:paraId="77CED18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0,072</w:t>
            </w:r>
          </w:p>
        </w:tc>
        <w:tc>
          <w:tcPr>
            <w:tcW w:w="246" w:type="pct"/>
            <w:tcBorders>
              <w:top w:val="nil"/>
              <w:left w:val="nil"/>
              <w:bottom w:val="single" w:sz="4" w:space="0" w:color="auto"/>
              <w:right w:val="single" w:sz="4" w:space="0" w:color="auto"/>
            </w:tcBorders>
            <w:noWrap/>
            <w:vAlign w:val="center"/>
            <w:hideMark/>
          </w:tcPr>
          <w:p w14:paraId="5448FFD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0,072</w:t>
            </w:r>
          </w:p>
        </w:tc>
        <w:tc>
          <w:tcPr>
            <w:tcW w:w="246" w:type="pct"/>
            <w:tcBorders>
              <w:top w:val="nil"/>
              <w:left w:val="nil"/>
              <w:bottom w:val="single" w:sz="4" w:space="0" w:color="auto"/>
              <w:right w:val="single" w:sz="4" w:space="0" w:color="auto"/>
            </w:tcBorders>
            <w:noWrap/>
            <w:vAlign w:val="center"/>
            <w:hideMark/>
          </w:tcPr>
          <w:p w14:paraId="0F8C704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0,072</w:t>
            </w:r>
          </w:p>
        </w:tc>
        <w:tc>
          <w:tcPr>
            <w:tcW w:w="246" w:type="pct"/>
            <w:tcBorders>
              <w:top w:val="nil"/>
              <w:left w:val="nil"/>
              <w:bottom w:val="single" w:sz="4" w:space="0" w:color="auto"/>
              <w:right w:val="single" w:sz="4" w:space="0" w:color="auto"/>
            </w:tcBorders>
            <w:noWrap/>
            <w:vAlign w:val="center"/>
            <w:hideMark/>
          </w:tcPr>
          <w:p w14:paraId="19BBB64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0,072</w:t>
            </w:r>
          </w:p>
        </w:tc>
        <w:tc>
          <w:tcPr>
            <w:tcW w:w="246" w:type="pct"/>
            <w:tcBorders>
              <w:top w:val="nil"/>
              <w:left w:val="nil"/>
              <w:bottom w:val="single" w:sz="4" w:space="0" w:color="auto"/>
              <w:right w:val="single" w:sz="4" w:space="0" w:color="auto"/>
            </w:tcBorders>
            <w:noWrap/>
            <w:vAlign w:val="center"/>
            <w:hideMark/>
          </w:tcPr>
          <w:p w14:paraId="514C5F8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0,072</w:t>
            </w:r>
          </w:p>
        </w:tc>
        <w:tc>
          <w:tcPr>
            <w:tcW w:w="246" w:type="pct"/>
            <w:tcBorders>
              <w:top w:val="nil"/>
              <w:left w:val="nil"/>
              <w:bottom w:val="single" w:sz="4" w:space="0" w:color="auto"/>
              <w:right w:val="single" w:sz="4" w:space="0" w:color="auto"/>
            </w:tcBorders>
            <w:noWrap/>
            <w:vAlign w:val="center"/>
            <w:hideMark/>
          </w:tcPr>
          <w:p w14:paraId="79FA0F3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0,072</w:t>
            </w:r>
          </w:p>
        </w:tc>
        <w:tc>
          <w:tcPr>
            <w:tcW w:w="246" w:type="pct"/>
            <w:tcBorders>
              <w:top w:val="nil"/>
              <w:left w:val="nil"/>
              <w:bottom w:val="single" w:sz="4" w:space="0" w:color="auto"/>
              <w:right w:val="single" w:sz="4" w:space="0" w:color="auto"/>
            </w:tcBorders>
            <w:noWrap/>
            <w:vAlign w:val="center"/>
            <w:hideMark/>
          </w:tcPr>
          <w:p w14:paraId="09279CC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0,072</w:t>
            </w:r>
          </w:p>
        </w:tc>
        <w:tc>
          <w:tcPr>
            <w:tcW w:w="248" w:type="pct"/>
            <w:tcBorders>
              <w:top w:val="nil"/>
              <w:left w:val="nil"/>
              <w:bottom w:val="single" w:sz="4" w:space="0" w:color="auto"/>
              <w:right w:val="single" w:sz="4" w:space="0" w:color="auto"/>
            </w:tcBorders>
            <w:noWrap/>
            <w:vAlign w:val="center"/>
            <w:hideMark/>
          </w:tcPr>
          <w:p w14:paraId="4FB5933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0,072</w:t>
            </w:r>
          </w:p>
        </w:tc>
      </w:tr>
      <w:tr w:rsidR="008F2A86" w:rsidRPr="004E71D1" w14:paraId="2FF4A6BE" w14:textId="77777777" w:rsidTr="008F2A86">
        <w:trPr>
          <w:trHeight w:val="20"/>
        </w:trPr>
        <w:tc>
          <w:tcPr>
            <w:tcW w:w="5000" w:type="pct"/>
            <w:gridSpan w:val="14"/>
            <w:tcBorders>
              <w:top w:val="nil"/>
              <w:left w:val="single" w:sz="4" w:space="0" w:color="auto"/>
              <w:bottom w:val="single" w:sz="4" w:space="0" w:color="auto"/>
              <w:right w:val="single" w:sz="4" w:space="0" w:color="auto"/>
            </w:tcBorders>
            <w:vAlign w:val="center"/>
            <w:hideMark/>
          </w:tcPr>
          <w:p w14:paraId="075055B5" w14:textId="643D31B5" w:rsidR="008F2A86" w:rsidRPr="004E71D1" w:rsidRDefault="004D7EC9"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 15 «Пенькозавод»</w:t>
            </w:r>
          </w:p>
        </w:tc>
      </w:tr>
      <w:tr w:rsidR="008F2A86" w:rsidRPr="004E71D1" w14:paraId="1BC6E961"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57ADA462"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Установленная тепловая мощность, в том числе:</w:t>
            </w:r>
          </w:p>
        </w:tc>
        <w:tc>
          <w:tcPr>
            <w:tcW w:w="246" w:type="pct"/>
            <w:tcBorders>
              <w:top w:val="nil"/>
              <w:left w:val="nil"/>
              <w:bottom w:val="single" w:sz="4" w:space="0" w:color="auto"/>
              <w:right w:val="single" w:sz="4" w:space="0" w:color="auto"/>
            </w:tcBorders>
            <w:noWrap/>
            <w:vAlign w:val="center"/>
            <w:hideMark/>
          </w:tcPr>
          <w:p w14:paraId="3B8829E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71BB744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3F67C17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0A75188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493B561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0461FEF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3E7FA22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417B6F4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3768E5D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4E4623E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73DD052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011A882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8" w:type="pct"/>
            <w:tcBorders>
              <w:top w:val="nil"/>
              <w:left w:val="nil"/>
              <w:bottom w:val="single" w:sz="4" w:space="0" w:color="auto"/>
              <w:right w:val="single" w:sz="4" w:space="0" w:color="auto"/>
            </w:tcBorders>
            <w:noWrap/>
            <w:vAlign w:val="center"/>
            <w:hideMark/>
          </w:tcPr>
          <w:p w14:paraId="71E5E67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r>
      <w:tr w:rsidR="008F2A86" w:rsidRPr="004E71D1" w14:paraId="2F443D3F"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38F3E935"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Располагаемая тепловая мощность</w:t>
            </w:r>
          </w:p>
        </w:tc>
        <w:tc>
          <w:tcPr>
            <w:tcW w:w="246" w:type="pct"/>
            <w:tcBorders>
              <w:top w:val="nil"/>
              <w:left w:val="nil"/>
              <w:bottom w:val="single" w:sz="4" w:space="0" w:color="auto"/>
              <w:right w:val="single" w:sz="4" w:space="0" w:color="auto"/>
            </w:tcBorders>
            <w:noWrap/>
            <w:vAlign w:val="center"/>
            <w:hideMark/>
          </w:tcPr>
          <w:p w14:paraId="00466E3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28FF3DA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62EBF07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1074656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5C62593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44063D9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3E74DDA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24686B2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54E3409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2D32762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03EC0CC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6" w:type="pct"/>
            <w:tcBorders>
              <w:top w:val="nil"/>
              <w:left w:val="nil"/>
              <w:bottom w:val="single" w:sz="4" w:space="0" w:color="auto"/>
              <w:right w:val="single" w:sz="4" w:space="0" w:color="auto"/>
            </w:tcBorders>
            <w:noWrap/>
            <w:vAlign w:val="center"/>
            <w:hideMark/>
          </w:tcPr>
          <w:p w14:paraId="11B2771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c>
          <w:tcPr>
            <w:tcW w:w="248" w:type="pct"/>
            <w:tcBorders>
              <w:top w:val="nil"/>
              <w:left w:val="nil"/>
              <w:bottom w:val="single" w:sz="4" w:space="0" w:color="auto"/>
              <w:right w:val="single" w:sz="4" w:space="0" w:color="auto"/>
            </w:tcBorders>
            <w:noWrap/>
            <w:vAlign w:val="center"/>
            <w:hideMark/>
          </w:tcPr>
          <w:p w14:paraId="068ECC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0,080</w:t>
            </w:r>
          </w:p>
        </w:tc>
      </w:tr>
      <w:tr w:rsidR="008F2A86" w:rsidRPr="004E71D1" w14:paraId="71719267"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67EE6BB5"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Затраты тепла на собственные нужды в горячей воде</w:t>
            </w:r>
          </w:p>
        </w:tc>
        <w:tc>
          <w:tcPr>
            <w:tcW w:w="246" w:type="pct"/>
            <w:tcBorders>
              <w:top w:val="nil"/>
              <w:left w:val="nil"/>
              <w:bottom w:val="single" w:sz="4" w:space="0" w:color="auto"/>
              <w:right w:val="single" w:sz="4" w:space="0" w:color="auto"/>
            </w:tcBorders>
            <w:noWrap/>
            <w:vAlign w:val="center"/>
            <w:hideMark/>
          </w:tcPr>
          <w:p w14:paraId="40A6E61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DD5799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1A7488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9969B1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1C7B93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61924E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DA8CAE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F7C701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3E5AF8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D8A865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6514E7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83CEDC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8" w:type="pct"/>
            <w:tcBorders>
              <w:top w:val="nil"/>
              <w:left w:val="nil"/>
              <w:bottom w:val="single" w:sz="4" w:space="0" w:color="auto"/>
              <w:right w:val="single" w:sz="4" w:space="0" w:color="auto"/>
            </w:tcBorders>
            <w:noWrap/>
            <w:vAlign w:val="center"/>
            <w:hideMark/>
          </w:tcPr>
          <w:p w14:paraId="647B838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144F4F33"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2D0A7ABF"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Потери в тепловых сетях в горячей воде</w:t>
            </w:r>
          </w:p>
        </w:tc>
        <w:tc>
          <w:tcPr>
            <w:tcW w:w="246" w:type="pct"/>
            <w:tcBorders>
              <w:top w:val="nil"/>
              <w:left w:val="nil"/>
              <w:bottom w:val="single" w:sz="4" w:space="0" w:color="auto"/>
              <w:right w:val="single" w:sz="4" w:space="0" w:color="auto"/>
            </w:tcBorders>
            <w:noWrap/>
            <w:vAlign w:val="center"/>
            <w:hideMark/>
          </w:tcPr>
          <w:p w14:paraId="0613B8A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D9F61D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6785A8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7235D17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5B0EB8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F48E0F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9EBBA7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35DA42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A6E363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123C17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3C1BD0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A7CDA3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8" w:type="pct"/>
            <w:tcBorders>
              <w:top w:val="nil"/>
              <w:left w:val="nil"/>
              <w:bottom w:val="single" w:sz="4" w:space="0" w:color="auto"/>
              <w:right w:val="single" w:sz="4" w:space="0" w:color="auto"/>
            </w:tcBorders>
            <w:noWrap/>
            <w:vAlign w:val="center"/>
            <w:hideMark/>
          </w:tcPr>
          <w:p w14:paraId="72CBECF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2CF18BD6"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419E0E4D"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договорная тепловая нагрузка в горячей воде</w:t>
            </w:r>
          </w:p>
        </w:tc>
        <w:tc>
          <w:tcPr>
            <w:tcW w:w="246" w:type="pct"/>
            <w:tcBorders>
              <w:top w:val="nil"/>
              <w:left w:val="nil"/>
              <w:bottom w:val="single" w:sz="4" w:space="0" w:color="auto"/>
              <w:right w:val="single" w:sz="4" w:space="0" w:color="auto"/>
            </w:tcBorders>
            <w:noWrap/>
            <w:vAlign w:val="center"/>
            <w:hideMark/>
          </w:tcPr>
          <w:p w14:paraId="6797715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37E420D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45CD038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650DB5C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5A0260D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2848F22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117E1C1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2E09072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2B64711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47530D8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583A677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539FB99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8" w:type="pct"/>
            <w:tcBorders>
              <w:top w:val="nil"/>
              <w:left w:val="nil"/>
              <w:bottom w:val="single" w:sz="4" w:space="0" w:color="auto"/>
              <w:right w:val="single" w:sz="4" w:space="0" w:color="auto"/>
            </w:tcBorders>
            <w:noWrap/>
            <w:vAlign w:val="center"/>
            <w:hideMark/>
          </w:tcPr>
          <w:p w14:paraId="319E9CC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r>
      <w:tr w:rsidR="008F2A86" w:rsidRPr="004E71D1" w14:paraId="1BC5B813"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498E48CA"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Присоединенная расчетная тепловая нагрузка в горячей воде, в том числе:</w:t>
            </w:r>
          </w:p>
        </w:tc>
        <w:tc>
          <w:tcPr>
            <w:tcW w:w="246" w:type="pct"/>
            <w:tcBorders>
              <w:top w:val="nil"/>
              <w:left w:val="nil"/>
              <w:bottom w:val="single" w:sz="4" w:space="0" w:color="auto"/>
              <w:right w:val="single" w:sz="4" w:space="0" w:color="auto"/>
            </w:tcBorders>
            <w:noWrap/>
            <w:vAlign w:val="center"/>
            <w:hideMark/>
          </w:tcPr>
          <w:p w14:paraId="728B422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6374B02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0E976D3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624599A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232501E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5DC79B8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4DA6F10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187A332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23081D5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0959FD0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5C4CC36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07F0C8F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8" w:type="pct"/>
            <w:tcBorders>
              <w:top w:val="nil"/>
              <w:left w:val="nil"/>
              <w:bottom w:val="single" w:sz="4" w:space="0" w:color="auto"/>
              <w:right w:val="single" w:sz="4" w:space="0" w:color="auto"/>
            </w:tcBorders>
            <w:noWrap/>
            <w:vAlign w:val="center"/>
            <w:hideMark/>
          </w:tcPr>
          <w:p w14:paraId="3B5A8C5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r>
      <w:tr w:rsidR="008F2A86" w:rsidRPr="004E71D1" w14:paraId="3734A289"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0B3370AB" w14:textId="77777777" w:rsidR="008F2A86" w:rsidRPr="004E71D1" w:rsidRDefault="008F2A86" w:rsidP="008F2A86">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отопление</w:t>
            </w:r>
          </w:p>
        </w:tc>
        <w:tc>
          <w:tcPr>
            <w:tcW w:w="246" w:type="pct"/>
            <w:tcBorders>
              <w:top w:val="nil"/>
              <w:left w:val="nil"/>
              <w:bottom w:val="single" w:sz="4" w:space="0" w:color="auto"/>
              <w:right w:val="single" w:sz="4" w:space="0" w:color="auto"/>
            </w:tcBorders>
            <w:noWrap/>
            <w:vAlign w:val="center"/>
            <w:hideMark/>
          </w:tcPr>
          <w:p w14:paraId="4F7619B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00C4D01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19705AC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0656416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361806F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52CFFB3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0FE49E0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508E7B5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051E461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7573D4D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77BA33C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6" w:type="pct"/>
            <w:tcBorders>
              <w:top w:val="nil"/>
              <w:left w:val="nil"/>
              <w:bottom w:val="single" w:sz="4" w:space="0" w:color="auto"/>
              <w:right w:val="single" w:sz="4" w:space="0" w:color="auto"/>
            </w:tcBorders>
            <w:noWrap/>
            <w:vAlign w:val="center"/>
            <w:hideMark/>
          </w:tcPr>
          <w:p w14:paraId="3D61E95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8" w:type="pct"/>
            <w:tcBorders>
              <w:top w:val="nil"/>
              <w:left w:val="nil"/>
              <w:bottom w:val="single" w:sz="4" w:space="0" w:color="auto"/>
              <w:right w:val="single" w:sz="4" w:space="0" w:color="auto"/>
            </w:tcBorders>
            <w:noWrap/>
            <w:vAlign w:val="center"/>
            <w:hideMark/>
          </w:tcPr>
          <w:p w14:paraId="7042369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r>
      <w:tr w:rsidR="008F2A86" w:rsidRPr="004E71D1" w14:paraId="43D66D12"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794C226E" w14:textId="77777777" w:rsidR="008F2A86" w:rsidRPr="004E71D1" w:rsidRDefault="008F2A86" w:rsidP="008F2A86">
            <w:pPr>
              <w:spacing w:after="0" w:line="240" w:lineRule="auto"/>
              <w:jc w:val="right"/>
              <w:rPr>
                <w:rFonts w:eastAsia="Times New Roman" w:cs="Times New Roman"/>
                <w:sz w:val="20"/>
                <w:szCs w:val="20"/>
                <w:lang w:eastAsia="ru-RU"/>
              </w:rPr>
            </w:pPr>
            <w:r w:rsidRPr="004E71D1">
              <w:rPr>
                <w:rFonts w:eastAsia="Times New Roman" w:cs="Times New Roman"/>
                <w:sz w:val="20"/>
                <w:szCs w:val="20"/>
                <w:lang w:eastAsia="ru-RU"/>
              </w:rPr>
              <w:t>горячее водоснабжение</w:t>
            </w:r>
          </w:p>
        </w:tc>
        <w:tc>
          <w:tcPr>
            <w:tcW w:w="246" w:type="pct"/>
            <w:tcBorders>
              <w:top w:val="nil"/>
              <w:left w:val="nil"/>
              <w:bottom w:val="single" w:sz="4" w:space="0" w:color="auto"/>
              <w:right w:val="single" w:sz="4" w:space="0" w:color="auto"/>
            </w:tcBorders>
            <w:noWrap/>
            <w:vAlign w:val="center"/>
            <w:hideMark/>
          </w:tcPr>
          <w:p w14:paraId="78D1CCC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3AA8B3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0ACC15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5E81C4B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364EE2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4211658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30709C3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B2608A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2D27CA1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6A81785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03F2E8E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6" w:type="pct"/>
            <w:tcBorders>
              <w:top w:val="nil"/>
              <w:left w:val="nil"/>
              <w:bottom w:val="single" w:sz="4" w:space="0" w:color="auto"/>
              <w:right w:val="single" w:sz="4" w:space="0" w:color="auto"/>
            </w:tcBorders>
            <w:noWrap/>
            <w:vAlign w:val="center"/>
            <w:hideMark/>
          </w:tcPr>
          <w:p w14:paraId="18DE392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8" w:type="pct"/>
            <w:tcBorders>
              <w:top w:val="nil"/>
              <w:left w:val="nil"/>
              <w:bottom w:val="single" w:sz="4" w:space="0" w:color="auto"/>
              <w:right w:val="single" w:sz="4" w:space="0" w:color="auto"/>
            </w:tcBorders>
            <w:noWrap/>
            <w:vAlign w:val="center"/>
            <w:hideMark/>
          </w:tcPr>
          <w:p w14:paraId="2042F5A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39EB1957"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142312E0"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договорной нагрузке)</w:t>
            </w:r>
          </w:p>
        </w:tc>
        <w:tc>
          <w:tcPr>
            <w:tcW w:w="246" w:type="pct"/>
            <w:tcBorders>
              <w:top w:val="nil"/>
              <w:left w:val="nil"/>
              <w:bottom w:val="single" w:sz="4" w:space="0" w:color="auto"/>
              <w:right w:val="single" w:sz="4" w:space="0" w:color="auto"/>
            </w:tcBorders>
            <w:noWrap/>
            <w:vAlign w:val="center"/>
            <w:hideMark/>
          </w:tcPr>
          <w:p w14:paraId="2097CBD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7A74580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5C625C6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44800DD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7F9F1DC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1646827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2A07A5A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026A1D9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3BFE906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2FF6E27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2D5AC34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0E03332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8" w:type="pct"/>
            <w:tcBorders>
              <w:top w:val="nil"/>
              <w:left w:val="nil"/>
              <w:bottom w:val="single" w:sz="4" w:space="0" w:color="auto"/>
              <w:right w:val="single" w:sz="4" w:space="0" w:color="auto"/>
            </w:tcBorders>
            <w:noWrap/>
            <w:vAlign w:val="center"/>
            <w:hideMark/>
          </w:tcPr>
          <w:p w14:paraId="2BCEDC6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r>
      <w:tr w:rsidR="008F2A86" w:rsidRPr="004E71D1" w14:paraId="677749BB"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0B37ECFC"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Резерв/дефицит тепловой мощности (по фактической нагрузке)</w:t>
            </w:r>
          </w:p>
        </w:tc>
        <w:tc>
          <w:tcPr>
            <w:tcW w:w="246" w:type="pct"/>
            <w:tcBorders>
              <w:top w:val="nil"/>
              <w:left w:val="nil"/>
              <w:bottom w:val="single" w:sz="4" w:space="0" w:color="auto"/>
              <w:right w:val="single" w:sz="4" w:space="0" w:color="auto"/>
            </w:tcBorders>
            <w:noWrap/>
            <w:vAlign w:val="center"/>
            <w:hideMark/>
          </w:tcPr>
          <w:p w14:paraId="7B8B32D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262B7F1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6DB836C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4F1B4A5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64FEB20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19FFD37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0661374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5A937D7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6740CE5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3C38BB7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677CB89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6" w:type="pct"/>
            <w:tcBorders>
              <w:top w:val="nil"/>
              <w:left w:val="nil"/>
              <w:bottom w:val="single" w:sz="4" w:space="0" w:color="auto"/>
              <w:right w:val="single" w:sz="4" w:space="0" w:color="auto"/>
            </w:tcBorders>
            <w:noWrap/>
            <w:vAlign w:val="center"/>
            <w:hideMark/>
          </w:tcPr>
          <w:p w14:paraId="36C27C6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c>
          <w:tcPr>
            <w:tcW w:w="248" w:type="pct"/>
            <w:tcBorders>
              <w:top w:val="nil"/>
              <w:left w:val="nil"/>
              <w:bottom w:val="single" w:sz="4" w:space="0" w:color="auto"/>
              <w:right w:val="single" w:sz="4" w:space="0" w:color="auto"/>
            </w:tcBorders>
            <w:noWrap/>
            <w:vAlign w:val="center"/>
            <w:hideMark/>
          </w:tcPr>
          <w:p w14:paraId="5E2C604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0,030</w:t>
            </w:r>
          </w:p>
        </w:tc>
      </w:tr>
      <w:tr w:rsidR="008F2A86" w:rsidRPr="004E71D1" w14:paraId="5EFE1108" w14:textId="77777777" w:rsidTr="008F2A86">
        <w:trPr>
          <w:trHeight w:val="20"/>
        </w:trPr>
        <w:tc>
          <w:tcPr>
            <w:tcW w:w="1800" w:type="pct"/>
            <w:tcBorders>
              <w:top w:val="nil"/>
              <w:left w:val="single" w:sz="4" w:space="0" w:color="auto"/>
              <w:bottom w:val="single" w:sz="4" w:space="0" w:color="auto"/>
              <w:right w:val="single" w:sz="4" w:space="0" w:color="auto"/>
            </w:tcBorders>
            <w:vAlign w:val="center"/>
            <w:hideMark/>
          </w:tcPr>
          <w:p w14:paraId="66546A04"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246" w:type="pct"/>
            <w:tcBorders>
              <w:top w:val="nil"/>
              <w:left w:val="nil"/>
              <w:bottom w:val="single" w:sz="4" w:space="0" w:color="auto"/>
              <w:right w:val="single" w:sz="4" w:space="0" w:color="auto"/>
            </w:tcBorders>
            <w:noWrap/>
            <w:vAlign w:val="center"/>
            <w:hideMark/>
          </w:tcPr>
          <w:p w14:paraId="4F74088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0,053</w:t>
            </w:r>
          </w:p>
        </w:tc>
        <w:tc>
          <w:tcPr>
            <w:tcW w:w="246" w:type="pct"/>
            <w:tcBorders>
              <w:top w:val="nil"/>
              <w:left w:val="nil"/>
              <w:bottom w:val="single" w:sz="4" w:space="0" w:color="auto"/>
              <w:right w:val="single" w:sz="4" w:space="0" w:color="auto"/>
            </w:tcBorders>
            <w:noWrap/>
            <w:vAlign w:val="center"/>
            <w:hideMark/>
          </w:tcPr>
          <w:p w14:paraId="3178CEA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0,053</w:t>
            </w:r>
          </w:p>
        </w:tc>
        <w:tc>
          <w:tcPr>
            <w:tcW w:w="246" w:type="pct"/>
            <w:tcBorders>
              <w:top w:val="nil"/>
              <w:left w:val="nil"/>
              <w:bottom w:val="single" w:sz="4" w:space="0" w:color="auto"/>
              <w:right w:val="single" w:sz="4" w:space="0" w:color="auto"/>
            </w:tcBorders>
            <w:noWrap/>
            <w:vAlign w:val="center"/>
            <w:hideMark/>
          </w:tcPr>
          <w:p w14:paraId="029DD1A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0,053</w:t>
            </w:r>
          </w:p>
        </w:tc>
        <w:tc>
          <w:tcPr>
            <w:tcW w:w="246" w:type="pct"/>
            <w:tcBorders>
              <w:top w:val="nil"/>
              <w:left w:val="nil"/>
              <w:bottom w:val="single" w:sz="4" w:space="0" w:color="auto"/>
              <w:right w:val="single" w:sz="4" w:space="0" w:color="auto"/>
            </w:tcBorders>
            <w:noWrap/>
            <w:vAlign w:val="center"/>
            <w:hideMark/>
          </w:tcPr>
          <w:p w14:paraId="7B81222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0,053</w:t>
            </w:r>
          </w:p>
        </w:tc>
        <w:tc>
          <w:tcPr>
            <w:tcW w:w="246" w:type="pct"/>
            <w:tcBorders>
              <w:top w:val="nil"/>
              <w:left w:val="nil"/>
              <w:bottom w:val="single" w:sz="4" w:space="0" w:color="auto"/>
              <w:right w:val="single" w:sz="4" w:space="0" w:color="auto"/>
            </w:tcBorders>
            <w:noWrap/>
            <w:vAlign w:val="center"/>
            <w:hideMark/>
          </w:tcPr>
          <w:p w14:paraId="2408F3C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0,053</w:t>
            </w:r>
          </w:p>
        </w:tc>
        <w:tc>
          <w:tcPr>
            <w:tcW w:w="246" w:type="pct"/>
            <w:tcBorders>
              <w:top w:val="nil"/>
              <w:left w:val="nil"/>
              <w:bottom w:val="single" w:sz="4" w:space="0" w:color="auto"/>
              <w:right w:val="single" w:sz="4" w:space="0" w:color="auto"/>
            </w:tcBorders>
            <w:noWrap/>
            <w:vAlign w:val="center"/>
            <w:hideMark/>
          </w:tcPr>
          <w:p w14:paraId="067C617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0,053</w:t>
            </w:r>
          </w:p>
        </w:tc>
        <w:tc>
          <w:tcPr>
            <w:tcW w:w="246" w:type="pct"/>
            <w:tcBorders>
              <w:top w:val="nil"/>
              <w:left w:val="nil"/>
              <w:bottom w:val="single" w:sz="4" w:space="0" w:color="auto"/>
              <w:right w:val="single" w:sz="4" w:space="0" w:color="auto"/>
            </w:tcBorders>
            <w:noWrap/>
            <w:vAlign w:val="center"/>
            <w:hideMark/>
          </w:tcPr>
          <w:p w14:paraId="6CB42C6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0,053</w:t>
            </w:r>
          </w:p>
        </w:tc>
        <w:tc>
          <w:tcPr>
            <w:tcW w:w="246" w:type="pct"/>
            <w:tcBorders>
              <w:top w:val="nil"/>
              <w:left w:val="nil"/>
              <w:bottom w:val="single" w:sz="4" w:space="0" w:color="auto"/>
              <w:right w:val="single" w:sz="4" w:space="0" w:color="auto"/>
            </w:tcBorders>
            <w:noWrap/>
            <w:vAlign w:val="center"/>
            <w:hideMark/>
          </w:tcPr>
          <w:p w14:paraId="5719711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0,053</w:t>
            </w:r>
          </w:p>
        </w:tc>
        <w:tc>
          <w:tcPr>
            <w:tcW w:w="246" w:type="pct"/>
            <w:tcBorders>
              <w:top w:val="nil"/>
              <w:left w:val="nil"/>
              <w:bottom w:val="single" w:sz="4" w:space="0" w:color="auto"/>
              <w:right w:val="single" w:sz="4" w:space="0" w:color="auto"/>
            </w:tcBorders>
            <w:noWrap/>
            <w:vAlign w:val="center"/>
            <w:hideMark/>
          </w:tcPr>
          <w:p w14:paraId="0615812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0,053</w:t>
            </w:r>
          </w:p>
        </w:tc>
        <w:tc>
          <w:tcPr>
            <w:tcW w:w="246" w:type="pct"/>
            <w:tcBorders>
              <w:top w:val="nil"/>
              <w:left w:val="nil"/>
              <w:bottom w:val="single" w:sz="4" w:space="0" w:color="auto"/>
              <w:right w:val="single" w:sz="4" w:space="0" w:color="auto"/>
            </w:tcBorders>
            <w:noWrap/>
            <w:vAlign w:val="center"/>
            <w:hideMark/>
          </w:tcPr>
          <w:p w14:paraId="0208E60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0,053</w:t>
            </w:r>
          </w:p>
        </w:tc>
        <w:tc>
          <w:tcPr>
            <w:tcW w:w="246" w:type="pct"/>
            <w:tcBorders>
              <w:top w:val="nil"/>
              <w:left w:val="nil"/>
              <w:bottom w:val="single" w:sz="4" w:space="0" w:color="auto"/>
              <w:right w:val="single" w:sz="4" w:space="0" w:color="auto"/>
            </w:tcBorders>
            <w:noWrap/>
            <w:vAlign w:val="center"/>
            <w:hideMark/>
          </w:tcPr>
          <w:p w14:paraId="2A6C5B4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0,053</w:t>
            </w:r>
          </w:p>
        </w:tc>
        <w:tc>
          <w:tcPr>
            <w:tcW w:w="246" w:type="pct"/>
            <w:tcBorders>
              <w:top w:val="nil"/>
              <w:left w:val="nil"/>
              <w:bottom w:val="single" w:sz="4" w:space="0" w:color="auto"/>
              <w:right w:val="single" w:sz="4" w:space="0" w:color="auto"/>
            </w:tcBorders>
            <w:noWrap/>
            <w:vAlign w:val="center"/>
            <w:hideMark/>
          </w:tcPr>
          <w:p w14:paraId="19F58A8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0,053</w:t>
            </w:r>
          </w:p>
        </w:tc>
        <w:tc>
          <w:tcPr>
            <w:tcW w:w="248" w:type="pct"/>
            <w:tcBorders>
              <w:top w:val="nil"/>
              <w:left w:val="nil"/>
              <w:bottom w:val="single" w:sz="4" w:space="0" w:color="auto"/>
              <w:right w:val="single" w:sz="4" w:space="0" w:color="auto"/>
            </w:tcBorders>
            <w:noWrap/>
            <w:vAlign w:val="center"/>
            <w:hideMark/>
          </w:tcPr>
          <w:p w14:paraId="7BCF690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0,053</w:t>
            </w:r>
          </w:p>
        </w:tc>
      </w:tr>
    </w:tbl>
    <w:p w14:paraId="728656FD" w14:textId="4966B41D" w:rsidR="00452AED" w:rsidRPr="004E71D1" w:rsidRDefault="00452AED" w:rsidP="00A42F31">
      <w:pPr>
        <w:rPr>
          <w:rFonts w:cs="Times New Roman"/>
          <w:b/>
          <w:bCs/>
          <w:szCs w:val="24"/>
        </w:rPr>
      </w:pPr>
    </w:p>
    <w:p w14:paraId="463F7370" w14:textId="79DD4F5F" w:rsidR="003C7209" w:rsidRPr="004E71D1" w:rsidRDefault="006A0E03" w:rsidP="006A0E03">
      <w:pPr>
        <w:tabs>
          <w:tab w:val="center" w:pos="7639"/>
          <w:tab w:val="left" w:pos="13635"/>
        </w:tabs>
        <w:spacing w:after="0"/>
        <w:rPr>
          <w:rFonts w:eastAsia="Times New Roman" w:cs="Times New Roman"/>
          <w:szCs w:val="24"/>
          <w:lang w:eastAsia="ru-RU"/>
        </w:rPr>
        <w:sectPr w:rsidR="003C7209" w:rsidRPr="004E71D1" w:rsidSect="00250605">
          <w:pgSz w:w="16838" w:h="11906" w:orient="landscape"/>
          <w:pgMar w:top="1134" w:right="737" w:bottom="1134" w:left="1701" w:header="709" w:footer="709" w:gutter="0"/>
          <w:cols w:space="708"/>
          <w:docGrid w:linePitch="360"/>
        </w:sectPr>
      </w:pPr>
      <w:r w:rsidRPr="004E71D1">
        <w:rPr>
          <w:rFonts w:eastAsia="Times New Roman" w:cs="Times New Roman"/>
          <w:szCs w:val="24"/>
          <w:lang w:eastAsia="ru-RU"/>
        </w:rPr>
        <w:tab/>
      </w:r>
    </w:p>
    <w:p w14:paraId="662A9A17" w14:textId="46D9510A" w:rsidR="00452AED" w:rsidRPr="004E71D1" w:rsidRDefault="00452AED" w:rsidP="00753D56">
      <w:pPr>
        <w:pStyle w:val="2"/>
        <w:rPr>
          <w:rFonts w:cs="Times New Roman"/>
          <w:color w:val="auto"/>
        </w:rPr>
      </w:pPr>
      <w:bookmarkStart w:id="602" w:name="_Toc535409564"/>
      <w:bookmarkStart w:id="603" w:name="_Toc8254056"/>
      <w:bookmarkStart w:id="604" w:name="_Toc8578809"/>
      <w:bookmarkStart w:id="605" w:name="_Toc87551320"/>
      <w:bookmarkStart w:id="606" w:name="_Toc210122648"/>
      <w:bookmarkStart w:id="607" w:name="sub_1572"/>
      <w:bookmarkEnd w:id="601"/>
      <w:r w:rsidRPr="004E71D1">
        <w:rPr>
          <w:rFonts w:cs="Times New Roman"/>
          <w:color w:val="auto"/>
        </w:rPr>
        <w:lastRenderedPageBreak/>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602"/>
      <w:bookmarkEnd w:id="603"/>
      <w:bookmarkEnd w:id="604"/>
      <w:bookmarkEnd w:id="605"/>
      <w:bookmarkEnd w:id="606"/>
    </w:p>
    <w:p w14:paraId="246C624C" w14:textId="2FBF0B45" w:rsidR="00452AED" w:rsidRPr="004E71D1" w:rsidRDefault="00F71FBC" w:rsidP="00F71FBC">
      <w:pPr>
        <w:spacing w:after="0"/>
        <w:ind w:firstLine="709"/>
        <w:jc w:val="both"/>
        <w:rPr>
          <w:rFonts w:cs="Times New Roman"/>
          <w:szCs w:val="24"/>
        </w:rPr>
      </w:pPr>
      <w:r w:rsidRPr="004E71D1">
        <w:rPr>
          <w:rFonts w:cs="Times New Roman"/>
          <w:szCs w:val="24"/>
        </w:rPr>
        <w:t>Анализ результатов расчета показывает, что существующие сети обеспечивают тепловой энергией потребителей в необходимых параметрах.</w:t>
      </w:r>
      <w:r w:rsidR="00452AED" w:rsidRPr="004E71D1">
        <w:rPr>
          <w:rFonts w:cs="Times New Roman"/>
          <w:szCs w:val="24"/>
        </w:rPr>
        <w:t xml:space="preserve"> </w:t>
      </w:r>
    </w:p>
    <w:p w14:paraId="6D03CB28" w14:textId="2DAC49C7" w:rsidR="00452AED" w:rsidRPr="004E71D1" w:rsidRDefault="00452AED" w:rsidP="00753D56">
      <w:pPr>
        <w:pStyle w:val="2"/>
        <w:rPr>
          <w:rFonts w:cs="Times New Roman"/>
          <w:color w:val="auto"/>
        </w:rPr>
      </w:pPr>
      <w:bookmarkStart w:id="608" w:name="_Toc535409565"/>
      <w:bookmarkStart w:id="609" w:name="_Toc8254057"/>
      <w:bookmarkStart w:id="610" w:name="_Toc8578810"/>
      <w:bookmarkStart w:id="611" w:name="_Toc87551321"/>
      <w:bookmarkStart w:id="612" w:name="_Toc210122649"/>
      <w:bookmarkEnd w:id="607"/>
      <w:r w:rsidRPr="004E71D1">
        <w:rPr>
          <w:rFonts w:cs="Times New Roman"/>
          <w:color w:val="auto"/>
        </w:rPr>
        <w:t>4.3. Выводы о резервах (дефицитах) существующей системы теплоснабжения при обеспечении перспективной тепловой нагрузк</w:t>
      </w:r>
      <w:r w:rsidR="00610E8F" w:rsidRPr="004E71D1">
        <w:rPr>
          <w:rFonts w:cs="Times New Roman"/>
          <w:color w:val="auto"/>
        </w:rPr>
        <w:t>ой</w:t>
      </w:r>
      <w:r w:rsidRPr="004E71D1">
        <w:rPr>
          <w:rFonts w:cs="Times New Roman"/>
          <w:color w:val="auto"/>
        </w:rPr>
        <w:t xml:space="preserve"> потребителей</w:t>
      </w:r>
      <w:bookmarkEnd w:id="608"/>
      <w:bookmarkEnd w:id="609"/>
      <w:bookmarkEnd w:id="610"/>
      <w:bookmarkEnd w:id="611"/>
      <w:bookmarkEnd w:id="612"/>
    </w:p>
    <w:p w14:paraId="0B531F87" w14:textId="7B9383BD" w:rsidR="000564E6" w:rsidRPr="004E71D1" w:rsidRDefault="000564E6" w:rsidP="000564E6">
      <w:pPr>
        <w:pStyle w:val="aff8"/>
        <w:rPr>
          <w:rFonts w:ascii="Times New Roman" w:hAnsi="Times New Roman" w:cs="Times New Roman"/>
        </w:rPr>
      </w:pPr>
      <w:r w:rsidRPr="004E71D1">
        <w:rPr>
          <w:rFonts w:ascii="Times New Roman" w:hAnsi="Times New Roman" w:cs="Times New Roman"/>
        </w:rPr>
        <w:t xml:space="preserve">Имеются резервы существующей системы теплоснабжения при обеспечении существующей и перспективной тепловой нагрузки потребителей. </w:t>
      </w:r>
    </w:p>
    <w:p w14:paraId="22104839" w14:textId="2E939B66" w:rsidR="00E005E8" w:rsidRPr="004E71D1" w:rsidRDefault="00E005E8" w:rsidP="00753D56">
      <w:pPr>
        <w:pStyle w:val="2"/>
        <w:rPr>
          <w:rFonts w:eastAsia="Calibri" w:cs="Times New Roman"/>
          <w:color w:val="auto"/>
        </w:rPr>
      </w:pPr>
      <w:bookmarkStart w:id="613" w:name="_Toc22818994"/>
      <w:bookmarkStart w:id="614" w:name="_Toc87551322"/>
      <w:bookmarkStart w:id="615" w:name="_Toc210122650"/>
      <w:r w:rsidRPr="004E71D1">
        <w:rPr>
          <w:rFonts w:cs="Times New Roman"/>
          <w:color w:val="auto"/>
        </w:rPr>
        <w:t xml:space="preserve">4.4. </w:t>
      </w:r>
      <w:r w:rsidRPr="004E71D1">
        <w:rPr>
          <w:rFonts w:eastAsia="Calibri" w:cs="Times New Roman"/>
          <w:color w:val="auto"/>
        </w:rPr>
        <w:t>Описание изменений существующих и перспективных балансов тепловой мощности источников тепловой энергии и тепловой нагрузки потребителей</w:t>
      </w:r>
      <w:r w:rsidR="00610E8F" w:rsidRPr="004E71D1">
        <w:rPr>
          <w:rFonts w:eastAsia="Calibri" w:cs="Times New Roman"/>
          <w:color w:val="auto"/>
        </w:rPr>
        <w:t>,</w:t>
      </w:r>
      <w:r w:rsidRPr="004E71D1">
        <w:rPr>
          <w:rFonts w:eastAsia="Calibri" w:cs="Times New Roman"/>
          <w:color w:val="auto"/>
        </w:rPr>
        <w:t xml:space="preserve"> для каждой системы теплоснабжения</w:t>
      </w:r>
      <w:r w:rsidR="00610E8F" w:rsidRPr="004E71D1">
        <w:rPr>
          <w:rFonts w:eastAsia="Calibri" w:cs="Times New Roman"/>
          <w:color w:val="auto"/>
        </w:rPr>
        <w:t>, -</w:t>
      </w:r>
      <w:r w:rsidRPr="004E71D1">
        <w:rPr>
          <w:rFonts w:eastAsia="Calibri" w:cs="Times New Roman"/>
          <w:color w:val="auto"/>
        </w:rPr>
        <w:t xml:space="preserve"> за период, предшествующий актуализации </w:t>
      </w:r>
      <w:r w:rsidR="00610E8F" w:rsidRPr="004E71D1">
        <w:rPr>
          <w:rFonts w:eastAsia="Calibri" w:cs="Times New Roman"/>
          <w:color w:val="auto"/>
        </w:rPr>
        <w:t>С</w:t>
      </w:r>
      <w:r w:rsidRPr="004E71D1">
        <w:rPr>
          <w:rFonts w:eastAsia="Calibri" w:cs="Times New Roman"/>
          <w:color w:val="auto"/>
        </w:rPr>
        <w:t>хемы теплоснабжения</w:t>
      </w:r>
      <w:bookmarkEnd w:id="613"/>
      <w:bookmarkEnd w:id="614"/>
      <w:bookmarkEnd w:id="615"/>
    </w:p>
    <w:p w14:paraId="305E9B53" w14:textId="3243659F" w:rsidR="000564E6" w:rsidRPr="004E71D1" w:rsidRDefault="000564E6" w:rsidP="000564E6">
      <w:pPr>
        <w:spacing w:after="0"/>
        <w:ind w:firstLine="709"/>
        <w:jc w:val="both"/>
        <w:rPr>
          <w:rFonts w:eastAsia="Times New Roman" w:cs="Times New Roman"/>
          <w:szCs w:val="24"/>
          <w:lang w:eastAsia="ru-RU"/>
        </w:rPr>
      </w:pPr>
      <w:r w:rsidRPr="004E71D1">
        <w:rPr>
          <w:rFonts w:eastAsia="Times New Roman" w:cs="Times New Roman"/>
          <w:szCs w:val="24"/>
          <w:lang w:eastAsia="ru-RU"/>
        </w:rPr>
        <w:t>С момента утверждения раннее разработанной Схемы теплоснабжения уточнены тепловые нагрузки потребителей</w:t>
      </w:r>
      <w:r w:rsidR="00271078" w:rsidRPr="004E71D1">
        <w:rPr>
          <w:rFonts w:eastAsia="Times New Roman" w:cs="Times New Roman"/>
          <w:szCs w:val="24"/>
          <w:lang w:eastAsia="ru-RU"/>
        </w:rPr>
        <w:t xml:space="preserve"> и балансы тепловой мощности источников тепловой энергии</w:t>
      </w:r>
      <w:r w:rsidRPr="004E71D1">
        <w:rPr>
          <w:rFonts w:eastAsia="Times New Roman" w:cs="Times New Roman"/>
          <w:szCs w:val="24"/>
          <w:lang w:eastAsia="ru-RU"/>
        </w:rPr>
        <w:t xml:space="preserve">. </w:t>
      </w:r>
    </w:p>
    <w:p w14:paraId="505F9D6D" w14:textId="77777777" w:rsidR="00E005E8" w:rsidRPr="004E71D1" w:rsidRDefault="00E005E8" w:rsidP="00C2549E">
      <w:pPr>
        <w:pStyle w:val="aff8"/>
        <w:rPr>
          <w:rFonts w:ascii="Times New Roman" w:hAnsi="Times New Roman" w:cs="Times New Roman"/>
        </w:rPr>
      </w:pPr>
    </w:p>
    <w:p w14:paraId="5921D977" w14:textId="7110E0C1" w:rsidR="004B7540" w:rsidRPr="004E71D1" w:rsidRDefault="004B7540">
      <w:pPr>
        <w:rPr>
          <w:rFonts w:cs="Times New Roman"/>
          <w:szCs w:val="24"/>
        </w:rPr>
      </w:pPr>
      <w:r w:rsidRPr="004E71D1">
        <w:rPr>
          <w:rFonts w:cs="Times New Roman"/>
          <w:szCs w:val="24"/>
        </w:rPr>
        <w:br w:type="page"/>
      </w:r>
    </w:p>
    <w:p w14:paraId="37A14502" w14:textId="6B514958" w:rsidR="000564E6" w:rsidRPr="004E71D1" w:rsidRDefault="000564E6" w:rsidP="000564E6">
      <w:pPr>
        <w:pStyle w:val="1"/>
        <w:jc w:val="center"/>
        <w:rPr>
          <w:rFonts w:cs="Times New Roman"/>
          <w:color w:val="auto"/>
        </w:rPr>
      </w:pPr>
      <w:bookmarkStart w:id="616" w:name="_Toc49513871"/>
      <w:bookmarkStart w:id="617" w:name="_Toc210122651"/>
      <w:bookmarkStart w:id="618" w:name="_Hlk87711767"/>
      <w:bookmarkStart w:id="619" w:name="_Toc8578811"/>
      <w:bookmarkStart w:id="620" w:name="_Toc87551323"/>
      <w:r w:rsidRPr="004E71D1">
        <w:rPr>
          <w:rFonts w:cs="Times New Roman"/>
          <w:color w:val="auto"/>
        </w:rPr>
        <w:lastRenderedPageBreak/>
        <w:t>Глава 5 «</w:t>
      </w:r>
      <w:r w:rsidR="00C80075" w:rsidRPr="004E71D1">
        <w:rPr>
          <w:rFonts w:cs="Times New Roman"/>
          <w:color w:val="auto"/>
        </w:rPr>
        <w:t>Мастер-план развития систем теплоснабжения поселения, муниципального округа, городского округа, города федерального значения</w:t>
      </w:r>
      <w:r w:rsidRPr="004E71D1">
        <w:rPr>
          <w:rFonts w:cs="Times New Roman"/>
          <w:color w:val="auto"/>
        </w:rPr>
        <w:t>»</w:t>
      </w:r>
      <w:bookmarkEnd w:id="616"/>
      <w:bookmarkEnd w:id="617"/>
    </w:p>
    <w:p w14:paraId="40E125A8" w14:textId="45639499" w:rsidR="000564E6" w:rsidRPr="004E71D1" w:rsidRDefault="000564E6" w:rsidP="000564E6">
      <w:pPr>
        <w:pStyle w:val="2"/>
        <w:rPr>
          <w:rFonts w:cs="Times New Roman"/>
          <w:color w:val="auto"/>
        </w:rPr>
      </w:pPr>
      <w:bookmarkStart w:id="621" w:name="_Toc49513872"/>
      <w:bookmarkStart w:id="622" w:name="_Toc210122652"/>
      <w:bookmarkEnd w:id="618"/>
      <w:r w:rsidRPr="004E71D1">
        <w:rPr>
          <w:rFonts w:cs="Times New Roman"/>
          <w:color w:val="auto"/>
        </w:rPr>
        <w:t xml:space="preserve">5.1. </w:t>
      </w:r>
      <w:bookmarkEnd w:id="621"/>
      <w:r w:rsidR="00C80075" w:rsidRPr="004E71D1">
        <w:rPr>
          <w:rFonts w:cs="Times New Roman"/>
          <w:color w:val="auto"/>
        </w:rPr>
        <w:t>Описание вариантов (не менее двух) перспективного развития систем теплоснабжения поселения, муниципального округа,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622"/>
    </w:p>
    <w:p w14:paraId="186E8642" w14:textId="77777777" w:rsidR="000564E6" w:rsidRPr="004E71D1" w:rsidRDefault="000564E6" w:rsidP="000564E6">
      <w:pPr>
        <w:spacing w:after="0"/>
        <w:ind w:right="34" w:firstLine="709"/>
        <w:jc w:val="both"/>
        <w:rPr>
          <w:rFonts w:eastAsia="Times New Roman" w:cs="Times New Roman"/>
          <w:szCs w:val="24"/>
        </w:rPr>
      </w:pPr>
      <w:bookmarkStart w:id="623" w:name="_Hlk25238302"/>
      <w:r w:rsidRPr="004E71D1">
        <w:rPr>
          <w:rFonts w:eastAsia="Times New Roman" w:cs="Times New Roman"/>
          <w:szCs w:val="24"/>
        </w:rPr>
        <w:t>Для повышения эффективности работы централизованной системы теплоснабжения в составе настоящей Схеме рассматриваются следующие варианты ее развития:</w:t>
      </w:r>
    </w:p>
    <w:p w14:paraId="4BC057E3" w14:textId="77777777" w:rsidR="00BD5502" w:rsidRPr="004E71D1" w:rsidRDefault="000564E6" w:rsidP="000564E6">
      <w:pPr>
        <w:spacing w:after="0"/>
        <w:ind w:right="34" w:firstLine="709"/>
        <w:jc w:val="both"/>
        <w:rPr>
          <w:rFonts w:eastAsia="Times New Roman" w:cs="Times New Roman"/>
          <w:szCs w:val="24"/>
        </w:rPr>
      </w:pPr>
      <w:r w:rsidRPr="004E71D1">
        <w:rPr>
          <w:rFonts w:eastAsia="Times New Roman" w:cs="Times New Roman"/>
          <w:szCs w:val="24"/>
        </w:rPr>
        <w:t>Вариант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129"/>
        <w:gridCol w:w="3080"/>
        <w:gridCol w:w="5135"/>
      </w:tblGrid>
      <w:tr w:rsidR="00772C77" w:rsidRPr="004E71D1" w14:paraId="34F59243" w14:textId="77777777" w:rsidTr="00100763">
        <w:trPr>
          <w:divId w:val="1162045283"/>
          <w:trHeight w:val="23"/>
          <w:tblHeader/>
          <w:jc w:val="center"/>
        </w:trPr>
        <w:tc>
          <w:tcPr>
            <w:tcW w:w="1129" w:type="dxa"/>
            <w:vAlign w:val="center"/>
            <w:hideMark/>
          </w:tcPr>
          <w:p w14:paraId="7218B5D0" w14:textId="0E1EBBC6" w:rsidR="00DD6FAD" w:rsidRPr="004E71D1" w:rsidRDefault="00DD6FAD" w:rsidP="00100763">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w:t>
            </w:r>
          </w:p>
        </w:tc>
        <w:tc>
          <w:tcPr>
            <w:tcW w:w="3080" w:type="dxa"/>
            <w:vAlign w:val="center"/>
            <w:hideMark/>
          </w:tcPr>
          <w:p w14:paraId="3903EFC3" w14:textId="77777777" w:rsidR="00DD6FAD" w:rsidRPr="004E71D1" w:rsidRDefault="00DD6FAD" w:rsidP="00100763">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Адрес объекта (котельной)</w:t>
            </w:r>
          </w:p>
        </w:tc>
        <w:tc>
          <w:tcPr>
            <w:tcW w:w="5135" w:type="dxa"/>
            <w:vAlign w:val="center"/>
            <w:hideMark/>
          </w:tcPr>
          <w:p w14:paraId="6711E7C6" w14:textId="77777777" w:rsidR="00DD6FAD" w:rsidRPr="004E71D1" w:rsidRDefault="00DD6FAD" w:rsidP="00100763">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Вид работ</w:t>
            </w:r>
          </w:p>
        </w:tc>
      </w:tr>
      <w:tr w:rsidR="00DF7A70" w:rsidRPr="004E71D1" w14:paraId="230CB079" w14:textId="77777777" w:rsidTr="00100763">
        <w:trPr>
          <w:divId w:val="1162045283"/>
          <w:trHeight w:val="23"/>
          <w:jc w:val="center"/>
        </w:trPr>
        <w:tc>
          <w:tcPr>
            <w:tcW w:w="1129" w:type="dxa"/>
            <w:noWrap/>
            <w:vAlign w:val="center"/>
            <w:hideMark/>
          </w:tcPr>
          <w:p w14:paraId="4BF8ED6E" w14:textId="19AA9893" w:rsidR="00DF7A70" w:rsidRPr="004E71D1" w:rsidRDefault="00DF7A70" w:rsidP="00DF7A70">
            <w:pPr>
              <w:spacing w:after="0" w:line="240" w:lineRule="auto"/>
              <w:jc w:val="center"/>
              <w:rPr>
                <w:rFonts w:eastAsia="Times New Roman" w:cs="Times New Roman"/>
                <w:sz w:val="22"/>
                <w:lang w:eastAsia="ru-RU"/>
              </w:rPr>
            </w:pPr>
            <w:r w:rsidRPr="004E71D1">
              <w:rPr>
                <w:sz w:val="20"/>
                <w:szCs w:val="20"/>
              </w:rPr>
              <w:t>1</w:t>
            </w:r>
          </w:p>
        </w:tc>
        <w:tc>
          <w:tcPr>
            <w:tcW w:w="3080" w:type="dxa"/>
            <w:vAlign w:val="center"/>
            <w:hideMark/>
          </w:tcPr>
          <w:p w14:paraId="27B96DAE" w14:textId="1F12F91A" w:rsidR="00DF7A70" w:rsidRPr="004E71D1" w:rsidRDefault="00DF7A70" w:rsidP="00DF7A70">
            <w:pPr>
              <w:spacing w:after="0" w:line="240" w:lineRule="auto"/>
              <w:rPr>
                <w:rFonts w:eastAsia="Times New Roman" w:cs="Times New Roman"/>
                <w:sz w:val="22"/>
                <w:lang w:eastAsia="ru-RU"/>
              </w:rPr>
            </w:pPr>
            <w:r w:rsidRPr="004E71D1">
              <w:rPr>
                <w:sz w:val="20"/>
                <w:szCs w:val="20"/>
              </w:rPr>
              <w:t>Котельная № 1 "Школа"</w:t>
            </w:r>
          </w:p>
        </w:tc>
        <w:tc>
          <w:tcPr>
            <w:tcW w:w="5135" w:type="dxa"/>
            <w:vAlign w:val="center"/>
            <w:hideMark/>
          </w:tcPr>
          <w:p w14:paraId="0FB16216" w14:textId="199DF913" w:rsidR="00DF7A70" w:rsidRPr="004E71D1" w:rsidRDefault="00DF7A70" w:rsidP="00DF7A70">
            <w:pPr>
              <w:spacing w:after="0" w:line="240" w:lineRule="auto"/>
              <w:rPr>
                <w:rFonts w:eastAsia="Times New Roman" w:cs="Times New Roman"/>
                <w:sz w:val="22"/>
                <w:lang w:eastAsia="ru-RU"/>
              </w:rPr>
            </w:pPr>
            <w:r w:rsidRPr="004E71D1">
              <w:rPr>
                <w:sz w:val="20"/>
                <w:szCs w:val="20"/>
              </w:rPr>
              <w:t>техническое перевооружение котельной при достижении нормативного срока службы оборудования</w:t>
            </w:r>
          </w:p>
        </w:tc>
      </w:tr>
      <w:tr w:rsidR="00DF7A70" w:rsidRPr="004E71D1" w14:paraId="6D3F27F2" w14:textId="77777777" w:rsidTr="00100763">
        <w:trPr>
          <w:divId w:val="1162045283"/>
          <w:trHeight w:val="23"/>
          <w:jc w:val="center"/>
        </w:trPr>
        <w:tc>
          <w:tcPr>
            <w:tcW w:w="1129" w:type="dxa"/>
            <w:noWrap/>
            <w:vAlign w:val="center"/>
            <w:hideMark/>
          </w:tcPr>
          <w:p w14:paraId="38DADA90" w14:textId="47438B6C" w:rsidR="00DF7A70" w:rsidRPr="004E71D1" w:rsidRDefault="00DF7A70" w:rsidP="00DF7A70">
            <w:pPr>
              <w:spacing w:after="0" w:line="240" w:lineRule="auto"/>
              <w:jc w:val="center"/>
              <w:rPr>
                <w:rFonts w:eastAsia="Times New Roman" w:cs="Times New Roman"/>
                <w:sz w:val="22"/>
                <w:lang w:eastAsia="ru-RU"/>
              </w:rPr>
            </w:pPr>
            <w:r w:rsidRPr="004E71D1">
              <w:rPr>
                <w:sz w:val="20"/>
                <w:szCs w:val="20"/>
              </w:rPr>
              <w:t>2</w:t>
            </w:r>
          </w:p>
        </w:tc>
        <w:tc>
          <w:tcPr>
            <w:tcW w:w="3080" w:type="dxa"/>
            <w:vAlign w:val="center"/>
            <w:hideMark/>
          </w:tcPr>
          <w:p w14:paraId="3EFFA087" w14:textId="4ACCD03F" w:rsidR="00DF7A70" w:rsidRPr="004E71D1" w:rsidRDefault="00DF7A70" w:rsidP="00DF7A70">
            <w:pPr>
              <w:spacing w:after="0" w:line="240" w:lineRule="auto"/>
              <w:rPr>
                <w:rFonts w:eastAsia="Times New Roman" w:cs="Times New Roman"/>
                <w:sz w:val="22"/>
                <w:lang w:eastAsia="ru-RU"/>
              </w:rPr>
            </w:pPr>
            <w:r w:rsidRPr="004E71D1">
              <w:rPr>
                <w:sz w:val="20"/>
                <w:szCs w:val="20"/>
              </w:rPr>
              <w:t>Котельная № 3 "Швейная фабрика"</w:t>
            </w:r>
          </w:p>
        </w:tc>
        <w:tc>
          <w:tcPr>
            <w:tcW w:w="5135" w:type="dxa"/>
            <w:vAlign w:val="center"/>
            <w:hideMark/>
          </w:tcPr>
          <w:p w14:paraId="6FBE2931" w14:textId="61ED5F9F" w:rsidR="00DF7A70" w:rsidRPr="004E71D1" w:rsidRDefault="00DF7A70" w:rsidP="00DF7A70">
            <w:pPr>
              <w:spacing w:after="0" w:line="240" w:lineRule="auto"/>
              <w:rPr>
                <w:rFonts w:eastAsia="Times New Roman" w:cs="Times New Roman"/>
                <w:sz w:val="22"/>
                <w:lang w:eastAsia="ru-RU"/>
              </w:rPr>
            </w:pPr>
            <w:r w:rsidRPr="004E71D1">
              <w:rPr>
                <w:sz w:val="20"/>
                <w:szCs w:val="20"/>
              </w:rPr>
              <w:t>техническое перевооружение котельной при достижении нормативного срока службы оборудования</w:t>
            </w:r>
          </w:p>
        </w:tc>
      </w:tr>
      <w:tr w:rsidR="00DF7A70" w:rsidRPr="004E71D1" w14:paraId="29732720" w14:textId="77777777" w:rsidTr="00100763">
        <w:trPr>
          <w:divId w:val="1162045283"/>
          <w:trHeight w:val="23"/>
          <w:jc w:val="center"/>
        </w:trPr>
        <w:tc>
          <w:tcPr>
            <w:tcW w:w="1129" w:type="dxa"/>
            <w:noWrap/>
            <w:vAlign w:val="center"/>
            <w:hideMark/>
          </w:tcPr>
          <w:p w14:paraId="2AEC6587" w14:textId="6C8A96E8" w:rsidR="00DF7A70" w:rsidRPr="004E71D1" w:rsidRDefault="00DF7A70" w:rsidP="00DF7A70">
            <w:pPr>
              <w:spacing w:after="0" w:line="240" w:lineRule="auto"/>
              <w:jc w:val="center"/>
              <w:rPr>
                <w:rFonts w:eastAsia="Times New Roman" w:cs="Times New Roman"/>
                <w:sz w:val="22"/>
                <w:lang w:eastAsia="ru-RU"/>
              </w:rPr>
            </w:pPr>
            <w:r w:rsidRPr="004E71D1">
              <w:rPr>
                <w:sz w:val="20"/>
                <w:szCs w:val="20"/>
              </w:rPr>
              <w:t>3</w:t>
            </w:r>
          </w:p>
        </w:tc>
        <w:tc>
          <w:tcPr>
            <w:tcW w:w="3080" w:type="dxa"/>
            <w:vAlign w:val="center"/>
            <w:hideMark/>
          </w:tcPr>
          <w:p w14:paraId="49FFB433" w14:textId="067B5CA9" w:rsidR="00DF7A70" w:rsidRPr="004E71D1" w:rsidRDefault="00DF7A70" w:rsidP="00DF7A70">
            <w:pPr>
              <w:spacing w:after="0" w:line="240" w:lineRule="auto"/>
              <w:rPr>
                <w:rFonts w:eastAsia="Times New Roman" w:cs="Times New Roman"/>
                <w:sz w:val="22"/>
                <w:lang w:eastAsia="ru-RU"/>
              </w:rPr>
            </w:pPr>
            <w:r w:rsidRPr="004E71D1">
              <w:rPr>
                <w:sz w:val="20"/>
                <w:szCs w:val="20"/>
              </w:rPr>
              <w:t>Котельная № 9 "РДК"</w:t>
            </w:r>
          </w:p>
        </w:tc>
        <w:tc>
          <w:tcPr>
            <w:tcW w:w="5135" w:type="dxa"/>
            <w:vAlign w:val="center"/>
            <w:hideMark/>
          </w:tcPr>
          <w:p w14:paraId="71B0DF4B" w14:textId="691FD866" w:rsidR="00DF7A70" w:rsidRPr="004E71D1" w:rsidRDefault="00DF7A70" w:rsidP="00DF7A70">
            <w:pPr>
              <w:spacing w:after="0" w:line="240" w:lineRule="auto"/>
              <w:rPr>
                <w:rFonts w:eastAsia="Times New Roman" w:cs="Times New Roman"/>
                <w:sz w:val="22"/>
                <w:lang w:eastAsia="ru-RU"/>
              </w:rPr>
            </w:pPr>
            <w:r w:rsidRPr="004E71D1">
              <w:rPr>
                <w:sz w:val="20"/>
                <w:szCs w:val="20"/>
              </w:rPr>
              <w:t>техническое перевооружение котельной при достижении нормативного срока службы оборудования</w:t>
            </w:r>
          </w:p>
        </w:tc>
      </w:tr>
      <w:tr w:rsidR="00DF7A70" w:rsidRPr="004E71D1" w14:paraId="292A2712" w14:textId="77777777" w:rsidTr="00100763">
        <w:trPr>
          <w:divId w:val="1162045283"/>
          <w:trHeight w:val="23"/>
          <w:jc w:val="center"/>
        </w:trPr>
        <w:tc>
          <w:tcPr>
            <w:tcW w:w="1129" w:type="dxa"/>
            <w:noWrap/>
            <w:vAlign w:val="center"/>
            <w:hideMark/>
          </w:tcPr>
          <w:p w14:paraId="41B0B93D" w14:textId="59F9C62D" w:rsidR="00DF7A70" w:rsidRPr="004E71D1" w:rsidRDefault="00DF7A70" w:rsidP="00DF7A70">
            <w:pPr>
              <w:spacing w:after="0" w:line="240" w:lineRule="auto"/>
              <w:jc w:val="center"/>
              <w:rPr>
                <w:rFonts w:eastAsia="Times New Roman" w:cs="Times New Roman"/>
                <w:sz w:val="22"/>
                <w:lang w:eastAsia="ru-RU"/>
              </w:rPr>
            </w:pPr>
            <w:r w:rsidRPr="004E71D1">
              <w:rPr>
                <w:sz w:val="20"/>
                <w:szCs w:val="20"/>
              </w:rPr>
              <w:t>4</w:t>
            </w:r>
          </w:p>
        </w:tc>
        <w:tc>
          <w:tcPr>
            <w:tcW w:w="3080" w:type="dxa"/>
            <w:vAlign w:val="center"/>
            <w:hideMark/>
          </w:tcPr>
          <w:p w14:paraId="33BF1EFF" w14:textId="21404346" w:rsidR="00DF7A70" w:rsidRPr="004E71D1" w:rsidRDefault="00DF7A70" w:rsidP="00DF7A70">
            <w:pPr>
              <w:spacing w:after="0" w:line="240" w:lineRule="auto"/>
              <w:rPr>
                <w:rFonts w:eastAsia="Times New Roman" w:cs="Times New Roman"/>
                <w:sz w:val="22"/>
                <w:lang w:eastAsia="ru-RU"/>
              </w:rPr>
            </w:pPr>
            <w:r w:rsidRPr="004E71D1">
              <w:rPr>
                <w:sz w:val="20"/>
                <w:szCs w:val="20"/>
              </w:rPr>
              <w:t>Котельная № 10 "Вспомогательная школа"</w:t>
            </w:r>
          </w:p>
        </w:tc>
        <w:tc>
          <w:tcPr>
            <w:tcW w:w="5135" w:type="dxa"/>
            <w:vAlign w:val="center"/>
            <w:hideMark/>
          </w:tcPr>
          <w:p w14:paraId="4614DB34" w14:textId="707EE03B" w:rsidR="00DF7A70" w:rsidRPr="004E71D1" w:rsidRDefault="00DF7A70" w:rsidP="00DF7A70">
            <w:pPr>
              <w:spacing w:after="0" w:line="240" w:lineRule="auto"/>
              <w:rPr>
                <w:rFonts w:eastAsia="Times New Roman" w:cs="Times New Roman"/>
                <w:sz w:val="22"/>
                <w:lang w:eastAsia="ru-RU"/>
              </w:rPr>
            </w:pPr>
            <w:r w:rsidRPr="004E71D1">
              <w:rPr>
                <w:sz w:val="20"/>
                <w:szCs w:val="20"/>
              </w:rPr>
              <w:t>техническое перевооружение котельной при достижении нормативного срока службы оборудования</w:t>
            </w:r>
          </w:p>
        </w:tc>
      </w:tr>
      <w:tr w:rsidR="00DF7A70" w:rsidRPr="004E71D1" w14:paraId="334A9A02" w14:textId="77777777" w:rsidTr="00100763">
        <w:trPr>
          <w:divId w:val="1162045283"/>
          <w:trHeight w:val="23"/>
          <w:jc w:val="center"/>
        </w:trPr>
        <w:tc>
          <w:tcPr>
            <w:tcW w:w="1129" w:type="dxa"/>
            <w:noWrap/>
            <w:vAlign w:val="center"/>
            <w:hideMark/>
          </w:tcPr>
          <w:p w14:paraId="51299476" w14:textId="4DE56695" w:rsidR="00DF7A70" w:rsidRPr="004E71D1" w:rsidRDefault="00DF7A70" w:rsidP="00DF7A70">
            <w:pPr>
              <w:spacing w:after="0" w:line="240" w:lineRule="auto"/>
              <w:jc w:val="center"/>
              <w:rPr>
                <w:rFonts w:eastAsia="Times New Roman" w:cs="Times New Roman"/>
                <w:sz w:val="22"/>
                <w:lang w:eastAsia="ru-RU"/>
              </w:rPr>
            </w:pPr>
            <w:r w:rsidRPr="004E71D1">
              <w:rPr>
                <w:sz w:val="20"/>
                <w:szCs w:val="20"/>
              </w:rPr>
              <w:t>5</w:t>
            </w:r>
          </w:p>
        </w:tc>
        <w:tc>
          <w:tcPr>
            <w:tcW w:w="3080" w:type="dxa"/>
            <w:vAlign w:val="center"/>
            <w:hideMark/>
          </w:tcPr>
          <w:p w14:paraId="4331522D" w14:textId="4DC219E5" w:rsidR="00DF7A70" w:rsidRPr="004E71D1" w:rsidRDefault="00DF7A70" w:rsidP="00DF7A70">
            <w:pPr>
              <w:spacing w:after="0" w:line="240" w:lineRule="auto"/>
              <w:rPr>
                <w:rFonts w:eastAsia="Times New Roman" w:cs="Times New Roman"/>
                <w:sz w:val="22"/>
                <w:lang w:eastAsia="ru-RU"/>
              </w:rPr>
            </w:pPr>
            <w:r w:rsidRPr="004E71D1">
              <w:rPr>
                <w:sz w:val="20"/>
                <w:szCs w:val="20"/>
              </w:rPr>
              <w:t>Котельная ЦДО</w:t>
            </w:r>
          </w:p>
        </w:tc>
        <w:tc>
          <w:tcPr>
            <w:tcW w:w="5135" w:type="dxa"/>
            <w:vAlign w:val="center"/>
            <w:hideMark/>
          </w:tcPr>
          <w:p w14:paraId="562A63FC" w14:textId="7FA35F96" w:rsidR="00DF7A70" w:rsidRPr="004E71D1" w:rsidRDefault="00DF7A70" w:rsidP="00DF7A70">
            <w:pPr>
              <w:spacing w:after="0" w:line="240" w:lineRule="auto"/>
              <w:rPr>
                <w:rFonts w:eastAsia="Times New Roman" w:cs="Times New Roman"/>
                <w:sz w:val="22"/>
                <w:lang w:eastAsia="ru-RU"/>
              </w:rPr>
            </w:pPr>
            <w:r w:rsidRPr="004E71D1">
              <w:rPr>
                <w:sz w:val="20"/>
                <w:szCs w:val="20"/>
              </w:rPr>
              <w:t>техническое перевооружение котельной при достижении нормативного срока службы оборудования</w:t>
            </w:r>
          </w:p>
        </w:tc>
      </w:tr>
      <w:tr w:rsidR="00DF7A70" w:rsidRPr="004E71D1" w14:paraId="78EA6132" w14:textId="77777777" w:rsidTr="00100763">
        <w:trPr>
          <w:divId w:val="1162045283"/>
          <w:trHeight w:val="23"/>
          <w:jc w:val="center"/>
        </w:trPr>
        <w:tc>
          <w:tcPr>
            <w:tcW w:w="1129" w:type="dxa"/>
            <w:noWrap/>
            <w:vAlign w:val="center"/>
            <w:hideMark/>
          </w:tcPr>
          <w:p w14:paraId="500301F0" w14:textId="721655D2" w:rsidR="00DF7A70" w:rsidRPr="004E71D1" w:rsidRDefault="00DF7A70" w:rsidP="00DF7A70">
            <w:pPr>
              <w:spacing w:after="0" w:line="240" w:lineRule="auto"/>
              <w:jc w:val="center"/>
              <w:rPr>
                <w:rFonts w:eastAsia="Times New Roman" w:cs="Times New Roman"/>
                <w:sz w:val="22"/>
                <w:lang w:eastAsia="ru-RU"/>
              </w:rPr>
            </w:pPr>
            <w:r w:rsidRPr="004E71D1">
              <w:rPr>
                <w:sz w:val="20"/>
                <w:szCs w:val="20"/>
              </w:rPr>
              <w:t>6</w:t>
            </w:r>
          </w:p>
        </w:tc>
        <w:tc>
          <w:tcPr>
            <w:tcW w:w="3080" w:type="dxa"/>
            <w:vAlign w:val="center"/>
            <w:hideMark/>
          </w:tcPr>
          <w:p w14:paraId="1E6E2B68" w14:textId="6B029BD5" w:rsidR="00DF7A70" w:rsidRPr="004E71D1" w:rsidRDefault="004D7EC9" w:rsidP="00DF7A70">
            <w:pPr>
              <w:spacing w:after="0" w:line="240" w:lineRule="auto"/>
              <w:rPr>
                <w:rFonts w:eastAsia="Times New Roman" w:cs="Times New Roman"/>
                <w:sz w:val="22"/>
                <w:lang w:eastAsia="ru-RU"/>
              </w:rPr>
            </w:pPr>
            <w:r w:rsidRPr="004E71D1">
              <w:rPr>
                <w:sz w:val="20"/>
                <w:szCs w:val="20"/>
              </w:rPr>
              <w:t>Котельная с. Шахово №2</w:t>
            </w:r>
          </w:p>
        </w:tc>
        <w:tc>
          <w:tcPr>
            <w:tcW w:w="5135" w:type="dxa"/>
            <w:vAlign w:val="center"/>
            <w:hideMark/>
          </w:tcPr>
          <w:p w14:paraId="0383F8BF" w14:textId="0AF0C139" w:rsidR="00DF7A70" w:rsidRPr="004E71D1" w:rsidRDefault="00DF7A70" w:rsidP="00DF7A70">
            <w:pPr>
              <w:spacing w:after="0" w:line="240" w:lineRule="auto"/>
              <w:rPr>
                <w:rFonts w:eastAsia="Times New Roman" w:cs="Times New Roman"/>
                <w:sz w:val="22"/>
                <w:lang w:eastAsia="ru-RU"/>
              </w:rPr>
            </w:pPr>
            <w:r w:rsidRPr="004E71D1">
              <w:rPr>
                <w:sz w:val="20"/>
                <w:szCs w:val="20"/>
              </w:rPr>
              <w:t>техническое перевооружение котельной при достижении нормативного срока службы оборудования</w:t>
            </w:r>
          </w:p>
        </w:tc>
      </w:tr>
      <w:tr w:rsidR="00DF7A70" w:rsidRPr="004E71D1" w14:paraId="420E5B6A" w14:textId="77777777" w:rsidTr="00100763">
        <w:trPr>
          <w:divId w:val="1162045283"/>
          <w:trHeight w:val="23"/>
          <w:jc w:val="center"/>
        </w:trPr>
        <w:tc>
          <w:tcPr>
            <w:tcW w:w="1129" w:type="dxa"/>
            <w:noWrap/>
            <w:vAlign w:val="center"/>
            <w:hideMark/>
          </w:tcPr>
          <w:p w14:paraId="529FA2A4" w14:textId="6F473770" w:rsidR="00DF7A70" w:rsidRPr="004E71D1" w:rsidRDefault="00DF7A70" w:rsidP="00DF7A70">
            <w:pPr>
              <w:spacing w:after="0" w:line="240" w:lineRule="auto"/>
              <w:jc w:val="center"/>
              <w:rPr>
                <w:rFonts w:eastAsia="Times New Roman" w:cs="Times New Roman"/>
                <w:sz w:val="22"/>
                <w:lang w:eastAsia="ru-RU"/>
              </w:rPr>
            </w:pPr>
            <w:r w:rsidRPr="004E71D1">
              <w:rPr>
                <w:sz w:val="20"/>
                <w:szCs w:val="20"/>
              </w:rPr>
              <w:t>7</w:t>
            </w:r>
          </w:p>
        </w:tc>
        <w:tc>
          <w:tcPr>
            <w:tcW w:w="3080" w:type="dxa"/>
            <w:vAlign w:val="center"/>
            <w:hideMark/>
          </w:tcPr>
          <w:p w14:paraId="512F4192" w14:textId="4425AC89" w:rsidR="00DF7A70" w:rsidRPr="004E71D1" w:rsidRDefault="004D7EC9" w:rsidP="00DF7A70">
            <w:pPr>
              <w:spacing w:after="0" w:line="240" w:lineRule="auto"/>
              <w:rPr>
                <w:rFonts w:eastAsia="Times New Roman" w:cs="Times New Roman"/>
                <w:sz w:val="22"/>
                <w:lang w:eastAsia="ru-RU"/>
              </w:rPr>
            </w:pPr>
            <w:r w:rsidRPr="004E71D1">
              <w:rPr>
                <w:sz w:val="20"/>
                <w:szCs w:val="20"/>
              </w:rPr>
              <w:t>Котельная № 15 «Пенькозавод»</w:t>
            </w:r>
          </w:p>
        </w:tc>
        <w:tc>
          <w:tcPr>
            <w:tcW w:w="5135" w:type="dxa"/>
            <w:vAlign w:val="center"/>
            <w:hideMark/>
          </w:tcPr>
          <w:p w14:paraId="1CF36FA2" w14:textId="7339BF9B" w:rsidR="00DF7A70" w:rsidRPr="004E71D1" w:rsidRDefault="00DF7A70" w:rsidP="00DF7A70">
            <w:pPr>
              <w:spacing w:after="0" w:line="240" w:lineRule="auto"/>
              <w:rPr>
                <w:rFonts w:eastAsia="Times New Roman" w:cs="Times New Roman"/>
                <w:sz w:val="22"/>
                <w:lang w:eastAsia="ru-RU"/>
              </w:rPr>
            </w:pPr>
            <w:r w:rsidRPr="004E71D1">
              <w:rPr>
                <w:sz w:val="20"/>
                <w:szCs w:val="20"/>
              </w:rPr>
              <w:t>техническое перевооружение котельной при достижении нормативного срока службы оборудования</w:t>
            </w:r>
          </w:p>
        </w:tc>
      </w:tr>
      <w:tr w:rsidR="00DF7A70" w:rsidRPr="004E71D1" w14:paraId="7CB5083E" w14:textId="77777777" w:rsidTr="00100763">
        <w:trPr>
          <w:divId w:val="1162045283"/>
          <w:trHeight w:val="23"/>
          <w:jc w:val="center"/>
        </w:trPr>
        <w:tc>
          <w:tcPr>
            <w:tcW w:w="1129" w:type="dxa"/>
            <w:noWrap/>
            <w:vAlign w:val="center"/>
            <w:hideMark/>
          </w:tcPr>
          <w:p w14:paraId="13945E2F" w14:textId="00758733" w:rsidR="00DF7A70" w:rsidRPr="004E71D1" w:rsidRDefault="00DF7A70" w:rsidP="00DF7A70">
            <w:pPr>
              <w:spacing w:after="0" w:line="240" w:lineRule="auto"/>
              <w:jc w:val="center"/>
              <w:rPr>
                <w:rFonts w:eastAsia="Times New Roman" w:cs="Times New Roman"/>
                <w:sz w:val="22"/>
                <w:lang w:eastAsia="ru-RU"/>
              </w:rPr>
            </w:pPr>
            <w:r w:rsidRPr="004E71D1">
              <w:rPr>
                <w:sz w:val="20"/>
                <w:szCs w:val="20"/>
              </w:rPr>
              <w:t>8</w:t>
            </w:r>
          </w:p>
        </w:tc>
        <w:tc>
          <w:tcPr>
            <w:tcW w:w="3080" w:type="dxa"/>
            <w:vAlign w:val="center"/>
            <w:hideMark/>
          </w:tcPr>
          <w:p w14:paraId="3DEDF27D" w14:textId="110D0240" w:rsidR="00DF7A70" w:rsidRPr="004E71D1" w:rsidRDefault="00DF7A70" w:rsidP="00DF7A70">
            <w:pPr>
              <w:spacing w:after="0" w:line="240" w:lineRule="auto"/>
              <w:rPr>
                <w:rFonts w:eastAsia="Times New Roman" w:cs="Times New Roman"/>
                <w:sz w:val="22"/>
                <w:lang w:eastAsia="ru-RU"/>
              </w:rPr>
            </w:pPr>
            <w:r w:rsidRPr="004E71D1">
              <w:rPr>
                <w:sz w:val="20"/>
                <w:szCs w:val="20"/>
              </w:rPr>
              <w:t>Котельная № 1 "Школа"</w:t>
            </w:r>
          </w:p>
        </w:tc>
        <w:tc>
          <w:tcPr>
            <w:tcW w:w="5135" w:type="dxa"/>
            <w:vAlign w:val="center"/>
            <w:hideMark/>
          </w:tcPr>
          <w:p w14:paraId="6C7C6ED6" w14:textId="3E249747" w:rsidR="00DF7A70" w:rsidRPr="004E71D1" w:rsidRDefault="00DF7A70" w:rsidP="00DF7A70">
            <w:pPr>
              <w:spacing w:after="0" w:line="240" w:lineRule="auto"/>
              <w:rPr>
                <w:rFonts w:eastAsia="Times New Roman" w:cs="Times New Roman"/>
                <w:sz w:val="22"/>
                <w:lang w:eastAsia="ru-RU"/>
              </w:rPr>
            </w:pPr>
            <w:r w:rsidRPr="004E71D1">
              <w:rPr>
                <w:sz w:val="20"/>
                <w:szCs w:val="20"/>
              </w:rPr>
              <w:t>реконструкция тепловых сетей</w:t>
            </w:r>
          </w:p>
        </w:tc>
      </w:tr>
      <w:tr w:rsidR="00DF7A70" w:rsidRPr="004E71D1" w14:paraId="79A840D6" w14:textId="77777777" w:rsidTr="00100763">
        <w:trPr>
          <w:divId w:val="1162045283"/>
          <w:trHeight w:val="23"/>
          <w:jc w:val="center"/>
        </w:trPr>
        <w:tc>
          <w:tcPr>
            <w:tcW w:w="1129" w:type="dxa"/>
            <w:noWrap/>
            <w:vAlign w:val="center"/>
            <w:hideMark/>
          </w:tcPr>
          <w:p w14:paraId="480A2025" w14:textId="453F3E91" w:rsidR="00DF7A70" w:rsidRPr="004E71D1" w:rsidRDefault="00DF7A70" w:rsidP="00DF7A70">
            <w:pPr>
              <w:spacing w:after="0" w:line="240" w:lineRule="auto"/>
              <w:jc w:val="center"/>
              <w:rPr>
                <w:rFonts w:eastAsia="Times New Roman" w:cs="Times New Roman"/>
                <w:sz w:val="22"/>
                <w:lang w:eastAsia="ru-RU"/>
              </w:rPr>
            </w:pPr>
            <w:r w:rsidRPr="004E71D1">
              <w:rPr>
                <w:sz w:val="20"/>
                <w:szCs w:val="20"/>
              </w:rPr>
              <w:t>9</w:t>
            </w:r>
          </w:p>
        </w:tc>
        <w:tc>
          <w:tcPr>
            <w:tcW w:w="3080" w:type="dxa"/>
            <w:vAlign w:val="center"/>
            <w:hideMark/>
          </w:tcPr>
          <w:p w14:paraId="477FFB64" w14:textId="25552719" w:rsidR="00DF7A70" w:rsidRPr="004E71D1" w:rsidRDefault="00DF7A70" w:rsidP="00DF7A70">
            <w:pPr>
              <w:spacing w:after="0" w:line="240" w:lineRule="auto"/>
              <w:rPr>
                <w:rFonts w:eastAsia="Times New Roman" w:cs="Times New Roman"/>
                <w:sz w:val="22"/>
                <w:lang w:eastAsia="ru-RU"/>
              </w:rPr>
            </w:pPr>
            <w:r w:rsidRPr="004E71D1">
              <w:rPr>
                <w:sz w:val="20"/>
                <w:szCs w:val="20"/>
              </w:rPr>
              <w:t>Котельная № 3 "Швейная фабрика"</w:t>
            </w:r>
          </w:p>
        </w:tc>
        <w:tc>
          <w:tcPr>
            <w:tcW w:w="5135" w:type="dxa"/>
            <w:vAlign w:val="center"/>
            <w:hideMark/>
          </w:tcPr>
          <w:p w14:paraId="13DBFDE7" w14:textId="2A4EEA5C" w:rsidR="00DF7A70" w:rsidRPr="004E71D1" w:rsidRDefault="00DF7A70" w:rsidP="00DF7A70">
            <w:pPr>
              <w:spacing w:after="0" w:line="240" w:lineRule="auto"/>
              <w:rPr>
                <w:rFonts w:eastAsia="Times New Roman" w:cs="Times New Roman"/>
                <w:sz w:val="22"/>
                <w:lang w:eastAsia="ru-RU"/>
              </w:rPr>
            </w:pPr>
            <w:r w:rsidRPr="004E71D1">
              <w:rPr>
                <w:sz w:val="20"/>
                <w:szCs w:val="20"/>
              </w:rPr>
              <w:t>реконструкция тепловых сетей</w:t>
            </w:r>
          </w:p>
        </w:tc>
      </w:tr>
      <w:tr w:rsidR="00DF7A70" w:rsidRPr="004E71D1" w14:paraId="460C4629" w14:textId="77777777" w:rsidTr="00100763">
        <w:trPr>
          <w:divId w:val="1162045283"/>
          <w:trHeight w:val="23"/>
          <w:jc w:val="center"/>
        </w:trPr>
        <w:tc>
          <w:tcPr>
            <w:tcW w:w="1129" w:type="dxa"/>
            <w:noWrap/>
            <w:vAlign w:val="center"/>
          </w:tcPr>
          <w:p w14:paraId="1C08AD72" w14:textId="6A4CA92A" w:rsidR="00DF7A70" w:rsidRPr="004E71D1" w:rsidRDefault="00DF7A70" w:rsidP="00DF7A70">
            <w:pPr>
              <w:spacing w:after="0" w:line="240" w:lineRule="auto"/>
              <w:jc w:val="center"/>
              <w:rPr>
                <w:rFonts w:eastAsia="Times New Roman" w:cs="Times New Roman"/>
                <w:sz w:val="22"/>
                <w:lang w:eastAsia="ru-RU"/>
              </w:rPr>
            </w:pPr>
            <w:r w:rsidRPr="004E71D1">
              <w:rPr>
                <w:sz w:val="20"/>
                <w:szCs w:val="20"/>
              </w:rPr>
              <w:t>10</w:t>
            </w:r>
          </w:p>
        </w:tc>
        <w:tc>
          <w:tcPr>
            <w:tcW w:w="3080" w:type="dxa"/>
            <w:vAlign w:val="center"/>
          </w:tcPr>
          <w:p w14:paraId="13F2AD5B" w14:textId="77D356D6" w:rsidR="00DF7A70" w:rsidRPr="004E71D1" w:rsidRDefault="00DF7A70" w:rsidP="00DF7A70">
            <w:pPr>
              <w:spacing w:after="0" w:line="240" w:lineRule="auto"/>
              <w:rPr>
                <w:rFonts w:eastAsia="Times New Roman" w:cs="Times New Roman"/>
                <w:sz w:val="22"/>
                <w:lang w:eastAsia="ru-RU"/>
              </w:rPr>
            </w:pPr>
            <w:r w:rsidRPr="004E71D1">
              <w:rPr>
                <w:sz w:val="20"/>
                <w:szCs w:val="20"/>
              </w:rPr>
              <w:t>Котельная № 9 "РДК"</w:t>
            </w:r>
          </w:p>
        </w:tc>
        <w:tc>
          <w:tcPr>
            <w:tcW w:w="5135" w:type="dxa"/>
            <w:vAlign w:val="center"/>
          </w:tcPr>
          <w:p w14:paraId="5FF145B6" w14:textId="01B755CB" w:rsidR="00DF7A70" w:rsidRPr="004E71D1" w:rsidRDefault="00DF7A70" w:rsidP="00DF7A70">
            <w:pPr>
              <w:spacing w:after="0" w:line="240" w:lineRule="auto"/>
              <w:rPr>
                <w:rFonts w:eastAsia="Times New Roman" w:cs="Times New Roman"/>
                <w:sz w:val="22"/>
                <w:lang w:eastAsia="ru-RU"/>
              </w:rPr>
            </w:pPr>
            <w:r w:rsidRPr="004E71D1">
              <w:rPr>
                <w:sz w:val="20"/>
                <w:szCs w:val="20"/>
              </w:rPr>
              <w:t>реконструкция тепловых сетей</w:t>
            </w:r>
          </w:p>
        </w:tc>
      </w:tr>
      <w:tr w:rsidR="00DF7A70" w:rsidRPr="004E71D1" w14:paraId="1CE8EF25" w14:textId="77777777" w:rsidTr="00100763">
        <w:trPr>
          <w:divId w:val="1162045283"/>
          <w:trHeight w:val="23"/>
          <w:jc w:val="center"/>
        </w:trPr>
        <w:tc>
          <w:tcPr>
            <w:tcW w:w="1129" w:type="dxa"/>
            <w:noWrap/>
            <w:vAlign w:val="center"/>
          </w:tcPr>
          <w:p w14:paraId="5FEC7413" w14:textId="73EAD407" w:rsidR="00DF7A70" w:rsidRPr="004E71D1" w:rsidRDefault="00DF7A70" w:rsidP="00DF7A70">
            <w:pPr>
              <w:spacing w:after="0" w:line="240" w:lineRule="auto"/>
              <w:jc w:val="center"/>
              <w:rPr>
                <w:rFonts w:eastAsia="Times New Roman" w:cs="Times New Roman"/>
                <w:sz w:val="22"/>
                <w:lang w:eastAsia="ru-RU"/>
              </w:rPr>
            </w:pPr>
            <w:r w:rsidRPr="004E71D1">
              <w:rPr>
                <w:sz w:val="20"/>
                <w:szCs w:val="20"/>
              </w:rPr>
              <w:t>11</w:t>
            </w:r>
          </w:p>
        </w:tc>
        <w:tc>
          <w:tcPr>
            <w:tcW w:w="3080" w:type="dxa"/>
            <w:vAlign w:val="center"/>
          </w:tcPr>
          <w:p w14:paraId="0D2DED4C" w14:textId="7DCD1F39" w:rsidR="00DF7A70" w:rsidRPr="004E71D1" w:rsidRDefault="00DF7A70" w:rsidP="00DF7A70">
            <w:pPr>
              <w:spacing w:after="0" w:line="240" w:lineRule="auto"/>
              <w:rPr>
                <w:rFonts w:eastAsia="Times New Roman" w:cs="Times New Roman"/>
                <w:sz w:val="22"/>
                <w:lang w:eastAsia="ru-RU"/>
              </w:rPr>
            </w:pPr>
            <w:r w:rsidRPr="004E71D1">
              <w:rPr>
                <w:sz w:val="20"/>
                <w:szCs w:val="20"/>
              </w:rPr>
              <w:t>Котельная № 10 "Вспомогательная школа"</w:t>
            </w:r>
          </w:p>
        </w:tc>
        <w:tc>
          <w:tcPr>
            <w:tcW w:w="5135" w:type="dxa"/>
            <w:vAlign w:val="center"/>
          </w:tcPr>
          <w:p w14:paraId="35F541C5" w14:textId="4133CC1C" w:rsidR="00DF7A70" w:rsidRPr="004E71D1" w:rsidRDefault="00DF7A70" w:rsidP="00DF7A70">
            <w:pPr>
              <w:spacing w:after="0" w:line="240" w:lineRule="auto"/>
              <w:rPr>
                <w:rFonts w:eastAsia="Times New Roman" w:cs="Times New Roman"/>
                <w:sz w:val="22"/>
                <w:lang w:eastAsia="ru-RU"/>
              </w:rPr>
            </w:pPr>
            <w:r w:rsidRPr="004E71D1">
              <w:rPr>
                <w:sz w:val="20"/>
                <w:szCs w:val="20"/>
              </w:rPr>
              <w:t>реконструкция тепловых сетей</w:t>
            </w:r>
          </w:p>
        </w:tc>
      </w:tr>
      <w:tr w:rsidR="00DF7A70" w:rsidRPr="004E71D1" w14:paraId="63E34F4A" w14:textId="77777777" w:rsidTr="00100763">
        <w:trPr>
          <w:divId w:val="1162045283"/>
          <w:trHeight w:val="23"/>
          <w:jc w:val="center"/>
        </w:trPr>
        <w:tc>
          <w:tcPr>
            <w:tcW w:w="1129" w:type="dxa"/>
            <w:noWrap/>
            <w:vAlign w:val="center"/>
          </w:tcPr>
          <w:p w14:paraId="2F2B2A58" w14:textId="124C6895" w:rsidR="00DF7A70" w:rsidRPr="004E71D1" w:rsidRDefault="00DF7A70" w:rsidP="00DF7A70">
            <w:pPr>
              <w:spacing w:after="0" w:line="240" w:lineRule="auto"/>
              <w:jc w:val="center"/>
              <w:rPr>
                <w:rFonts w:eastAsia="Times New Roman" w:cs="Times New Roman"/>
                <w:sz w:val="22"/>
                <w:lang w:eastAsia="ru-RU"/>
              </w:rPr>
            </w:pPr>
            <w:r w:rsidRPr="004E71D1">
              <w:rPr>
                <w:sz w:val="20"/>
                <w:szCs w:val="20"/>
              </w:rPr>
              <w:t>12</w:t>
            </w:r>
          </w:p>
        </w:tc>
        <w:tc>
          <w:tcPr>
            <w:tcW w:w="3080" w:type="dxa"/>
            <w:vAlign w:val="center"/>
          </w:tcPr>
          <w:p w14:paraId="26044BE2" w14:textId="1DC63050" w:rsidR="00DF7A70" w:rsidRPr="004E71D1" w:rsidRDefault="00DF7A70" w:rsidP="00DF7A70">
            <w:pPr>
              <w:spacing w:after="0" w:line="240" w:lineRule="auto"/>
              <w:rPr>
                <w:rFonts w:eastAsia="Times New Roman" w:cs="Times New Roman"/>
                <w:sz w:val="22"/>
                <w:lang w:eastAsia="ru-RU"/>
              </w:rPr>
            </w:pPr>
            <w:r w:rsidRPr="004E71D1">
              <w:rPr>
                <w:sz w:val="20"/>
                <w:szCs w:val="20"/>
              </w:rPr>
              <w:t>Котельная ЦДО</w:t>
            </w:r>
          </w:p>
        </w:tc>
        <w:tc>
          <w:tcPr>
            <w:tcW w:w="5135" w:type="dxa"/>
            <w:vAlign w:val="center"/>
          </w:tcPr>
          <w:p w14:paraId="0DDFF5BF" w14:textId="57382E53" w:rsidR="00DF7A70" w:rsidRPr="004E71D1" w:rsidRDefault="00DF7A70" w:rsidP="00DF7A70">
            <w:pPr>
              <w:spacing w:after="0" w:line="240" w:lineRule="auto"/>
              <w:rPr>
                <w:rFonts w:eastAsia="Times New Roman" w:cs="Times New Roman"/>
                <w:sz w:val="22"/>
                <w:lang w:eastAsia="ru-RU"/>
              </w:rPr>
            </w:pPr>
            <w:r w:rsidRPr="004E71D1">
              <w:rPr>
                <w:sz w:val="20"/>
                <w:szCs w:val="20"/>
              </w:rPr>
              <w:t>реконструкция тепловых сетей</w:t>
            </w:r>
          </w:p>
        </w:tc>
      </w:tr>
      <w:tr w:rsidR="00DF7A70" w:rsidRPr="004E71D1" w14:paraId="31765F9E" w14:textId="77777777" w:rsidTr="00100763">
        <w:trPr>
          <w:divId w:val="1162045283"/>
          <w:trHeight w:val="23"/>
          <w:jc w:val="center"/>
        </w:trPr>
        <w:tc>
          <w:tcPr>
            <w:tcW w:w="1129" w:type="dxa"/>
            <w:noWrap/>
            <w:vAlign w:val="center"/>
          </w:tcPr>
          <w:p w14:paraId="2265BED9" w14:textId="0B67BF8F" w:rsidR="00DF7A70" w:rsidRPr="004E71D1" w:rsidRDefault="00DF7A70" w:rsidP="00DF7A70">
            <w:pPr>
              <w:spacing w:after="0" w:line="240" w:lineRule="auto"/>
              <w:jc w:val="center"/>
              <w:rPr>
                <w:rFonts w:eastAsia="Times New Roman" w:cs="Times New Roman"/>
                <w:sz w:val="22"/>
                <w:lang w:eastAsia="ru-RU"/>
              </w:rPr>
            </w:pPr>
            <w:r w:rsidRPr="004E71D1">
              <w:rPr>
                <w:sz w:val="20"/>
                <w:szCs w:val="20"/>
              </w:rPr>
              <w:t>13</w:t>
            </w:r>
          </w:p>
        </w:tc>
        <w:tc>
          <w:tcPr>
            <w:tcW w:w="3080" w:type="dxa"/>
            <w:vAlign w:val="center"/>
          </w:tcPr>
          <w:p w14:paraId="34575310" w14:textId="38534006" w:rsidR="00DF7A70" w:rsidRPr="004E71D1" w:rsidRDefault="004D7EC9" w:rsidP="00DF7A70">
            <w:pPr>
              <w:spacing w:after="0" w:line="240" w:lineRule="auto"/>
              <w:rPr>
                <w:rFonts w:eastAsia="Times New Roman" w:cs="Times New Roman"/>
                <w:sz w:val="22"/>
                <w:lang w:eastAsia="ru-RU"/>
              </w:rPr>
            </w:pPr>
            <w:r w:rsidRPr="004E71D1">
              <w:rPr>
                <w:sz w:val="20"/>
                <w:szCs w:val="20"/>
              </w:rPr>
              <w:t>Котельная с. Шахово №2</w:t>
            </w:r>
          </w:p>
        </w:tc>
        <w:tc>
          <w:tcPr>
            <w:tcW w:w="5135" w:type="dxa"/>
            <w:vAlign w:val="center"/>
          </w:tcPr>
          <w:p w14:paraId="151A6A8D" w14:textId="0C49539C" w:rsidR="00DF7A70" w:rsidRPr="004E71D1" w:rsidRDefault="00DF7A70" w:rsidP="00DF7A70">
            <w:pPr>
              <w:spacing w:after="0" w:line="240" w:lineRule="auto"/>
              <w:rPr>
                <w:rFonts w:eastAsia="Times New Roman" w:cs="Times New Roman"/>
                <w:sz w:val="22"/>
                <w:lang w:eastAsia="ru-RU"/>
              </w:rPr>
            </w:pPr>
            <w:r w:rsidRPr="004E71D1">
              <w:rPr>
                <w:sz w:val="20"/>
                <w:szCs w:val="20"/>
              </w:rPr>
              <w:t>реконструкция тепловых сетей</w:t>
            </w:r>
          </w:p>
        </w:tc>
      </w:tr>
      <w:tr w:rsidR="00DF7A70" w:rsidRPr="004E71D1" w14:paraId="2B7738D2" w14:textId="77777777" w:rsidTr="00100763">
        <w:trPr>
          <w:divId w:val="1162045283"/>
          <w:trHeight w:val="23"/>
          <w:jc w:val="center"/>
        </w:trPr>
        <w:tc>
          <w:tcPr>
            <w:tcW w:w="1129" w:type="dxa"/>
            <w:noWrap/>
            <w:vAlign w:val="center"/>
          </w:tcPr>
          <w:p w14:paraId="253EF350" w14:textId="143782E7" w:rsidR="00DF7A70" w:rsidRPr="004E71D1" w:rsidRDefault="00DF7A70" w:rsidP="00DF7A70">
            <w:pPr>
              <w:spacing w:after="0" w:line="240" w:lineRule="auto"/>
              <w:jc w:val="center"/>
              <w:rPr>
                <w:rFonts w:eastAsia="Times New Roman" w:cs="Times New Roman"/>
                <w:sz w:val="22"/>
                <w:lang w:eastAsia="ru-RU"/>
              </w:rPr>
            </w:pPr>
            <w:r w:rsidRPr="004E71D1">
              <w:rPr>
                <w:sz w:val="20"/>
                <w:szCs w:val="20"/>
              </w:rPr>
              <w:t>14</w:t>
            </w:r>
          </w:p>
        </w:tc>
        <w:tc>
          <w:tcPr>
            <w:tcW w:w="3080" w:type="dxa"/>
            <w:vAlign w:val="center"/>
          </w:tcPr>
          <w:p w14:paraId="7B08FF67" w14:textId="0E910E7D" w:rsidR="00DF7A70" w:rsidRPr="004E71D1" w:rsidRDefault="004D7EC9" w:rsidP="00DF7A70">
            <w:pPr>
              <w:spacing w:after="0" w:line="240" w:lineRule="auto"/>
              <w:rPr>
                <w:rFonts w:eastAsia="Times New Roman" w:cs="Times New Roman"/>
                <w:sz w:val="22"/>
                <w:lang w:eastAsia="ru-RU"/>
              </w:rPr>
            </w:pPr>
            <w:r w:rsidRPr="004E71D1">
              <w:rPr>
                <w:sz w:val="20"/>
                <w:szCs w:val="20"/>
              </w:rPr>
              <w:t>Котельная № 15 «Пенькозавод»</w:t>
            </w:r>
          </w:p>
        </w:tc>
        <w:tc>
          <w:tcPr>
            <w:tcW w:w="5135" w:type="dxa"/>
            <w:vAlign w:val="center"/>
          </w:tcPr>
          <w:p w14:paraId="233B0D3A" w14:textId="215A724B" w:rsidR="00DF7A70" w:rsidRPr="004E71D1" w:rsidRDefault="00DF7A70" w:rsidP="00DF7A70">
            <w:pPr>
              <w:spacing w:after="0" w:line="240" w:lineRule="auto"/>
              <w:rPr>
                <w:rFonts w:eastAsia="Times New Roman" w:cs="Times New Roman"/>
                <w:sz w:val="22"/>
                <w:lang w:eastAsia="ru-RU"/>
              </w:rPr>
            </w:pPr>
            <w:r w:rsidRPr="004E71D1">
              <w:rPr>
                <w:sz w:val="20"/>
                <w:szCs w:val="20"/>
              </w:rPr>
              <w:t>реконструкция тепловых сетей</w:t>
            </w:r>
          </w:p>
        </w:tc>
      </w:tr>
    </w:tbl>
    <w:p w14:paraId="55ED5901" w14:textId="3D705C81" w:rsidR="00BD5502" w:rsidRPr="004E71D1" w:rsidRDefault="00BD5502" w:rsidP="000564E6">
      <w:pPr>
        <w:spacing w:after="0"/>
        <w:ind w:right="34" w:firstLine="709"/>
        <w:jc w:val="both"/>
        <w:rPr>
          <w:rFonts w:eastAsia="Times New Roman" w:cs="Times New Roman"/>
          <w:szCs w:val="24"/>
        </w:rPr>
      </w:pPr>
    </w:p>
    <w:p w14:paraId="50C06B9A" w14:textId="7A67A20C" w:rsidR="000564E6" w:rsidRPr="004E71D1" w:rsidRDefault="000564E6" w:rsidP="000564E6">
      <w:pPr>
        <w:spacing w:after="0"/>
        <w:ind w:right="34" w:firstLine="709"/>
        <w:jc w:val="both"/>
        <w:rPr>
          <w:rFonts w:eastAsia="Times New Roman" w:cs="Times New Roman"/>
          <w:szCs w:val="24"/>
        </w:rPr>
      </w:pPr>
      <w:r w:rsidRPr="004E71D1">
        <w:rPr>
          <w:rFonts w:eastAsia="Times New Roman" w:cs="Times New Roman"/>
          <w:szCs w:val="24"/>
        </w:rPr>
        <w:t>Вариант 2</w:t>
      </w:r>
    </w:p>
    <w:p w14:paraId="00ECE07F" w14:textId="0CE5EF53" w:rsidR="000564E6" w:rsidRPr="004E71D1" w:rsidRDefault="000564E6" w:rsidP="00914BFE">
      <w:pPr>
        <w:pStyle w:val="af1"/>
        <w:numPr>
          <w:ilvl w:val="0"/>
          <w:numId w:val="27"/>
        </w:numPr>
        <w:spacing w:after="0"/>
        <w:ind w:right="34"/>
        <w:jc w:val="both"/>
        <w:rPr>
          <w:rFonts w:eastAsia="Times New Roman" w:cs="Times New Roman"/>
          <w:szCs w:val="24"/>
        </w:rPr>
      </w:pPr>
      <w:r w:rsidRPr="004E71D1">
        <w:rPr>
          <w:rFonts w:eastAsia="Times New Roman" w:cs="Times New Roman"/>
          <w:szCs w:val="24"/>
        </w:rPr>
        <w:t>Проекты по строительству и реконструкции котельных и тепловых сетей не будут реализовываться (соответственно будет происходить износ системы теплоснабжения и как следствие будут ухудшаться показатели ее работы).</w:t>
      </w:r>
    </w:p>
    <w:p w14:paraId="1A6D0AAE" w14:textId="4078C2D8" w:rsidR="000564E6" w:rsidRPr="004E71D1" w:rsidRDefault="000564E6" w:rsidP="000564E6">
      <w:pPr>
        <w:pStyle w:val="2"/>
        <w:rPr>
          <w:rFonts w:cs="Times New Roman"/>
          <w:color w:val="auto"/>
        </w:rPr>
      </w:pPr>
      <w:bookmarkStart w:id="624" w:name="_Toc49513873"/>
      <w:bookmarkStart w:id="625" w:name="_Toc210122653"/>
      <w:bookmarkEnd w:id="623"/>
      <w:r w:rsidRPr="004E71D1">
        <w:rPr>
          <w:rFonts w:cs="Times New Roman"/>
          <w:color w:val="auto"/>
        </w:rPr>
        <w:lastRenderedPageBreak/>
        <w:t xml:space="preserve">5.2. </w:t>
      </w:r>
      <w:bookmarkEnd w:id="624"/>
      <w:r w:rsidR="00C80075" w:rsidRPr="004E71D1">
        <w:rPr>
          <w:rFonts w:cs="Times New Roman"/>
          <w:color w:val="auto"/>
        </w:rPr>
        <w:t>Технико-экономическое сравнение вариантов перспективного развития систем теплоснабжения поселения, муниципального округа, городского округа, города федерального значения</w:t>
      </w:r>
      <w:bookmarkEnd w:id="625"/>
    </w:p>
    <w:p w14:paraId="643F84EF" w14:textId="77777777" w:rsidR="000564E6" w:rsidRPr="004E71D1" w:rsidRDefault="000564E6" w:rsidP="000564E6">
      <w:pPr>
        <w:spacing w:after="0"/>
        <w:ind w:firstLine="709"/>
        <w:jc w:val="both"/>
        <w:rPr>
          <w:rFonts w:eastAsia="Times New Roman" w:cs="Times New Roman"/>
          <w:szCs w:val="24"/>
          <w:lang w:eastAsia="ru-RU"/>
        </w:rPr>
      </w:pPr>
      <w:r w:rsidRPr="004E71D1">
        <w:rPr>
          <w:rFonts w:eastAsia="Times New Roman" w:cs="Times New Roman"/>
          <w:szCs w:val="24"/>
          <w:lang w:eastAsia="ru-RU"/>
        </w:rPr>
        <w:t xml:space="preserve">Мероприятия по варианту 1 </w:t>
      </w:r>
    </w:p>
    <w:p w14:paraId="73DBB45A" w14:textId="7FD79950" w:rsidR="000564E6" w:rsidRPr="004E71D1" w:rsidRDefault="000564E6" w:rsidP="000564E6">
      <w:pPr>
        <w:spacing w:after="0"/>
        <w:ind w:firstLine="709"/>
        <w:jc w:val="both"/>
        <w:rPr>
          <w:rFonts w:eastAsia="Times New Roman" w:cs="Times New Roman"/>
          <w:szCs w:val="24"/>
          <w:lang w:eastAsia="ru-RU"/>
        </w:rPr>
      </w:pPr>
      <w:r w:rsidRPr="004E71D1">
        <w:rPr>
          <w:rFonts w:eastAsia="Times New Roman" w:cs="Times New Roman"/>
          <w:szCs w:val="24"/>
          <w:lang w:eastAsia="ru-RU"/>
        </w:rPr>
        <w:t>При реализации мероприятий по варианту 1 планируется</w:t>
      </w:r>
      <w:r w:rsidR="00BD5502" w:rsidRPr="004E71D1">
        <w:rPr>
          <w:rFonts w:eastAsia="Times New Roman" w:cs="Times New Roman"/>
          <w:szCs w:val="24"/>
          <w:lang w:eastAsia="ru-RU"/>
        </w:rPr>
        <w:t>:</w:t>
      </w:r>
      <w:r w:rsidRPr="004E71D1">
        <w:rPr>
          <w:rFonts w:eastAsia="Times New Roman" w:cs="Times New Roman"/>
          <w:szCs w:val="24"/>
          <w:lang w:eastAsia="ru-RU"/>
        </w:rPr>
        <w:t xml:space="preserve"> снижение расход</w:t>
      </w:r>
      <w:r w:rsidR="00623240" w:rsidRPr="004E71D1">
        <w:rPr>
          <w:rFonts w:eastAsia="Times New Roman" w:cs="Times New Roman"/>
          <w:szCs w:val="24"/>
          <w:lang w:eastAsia="ru-RU"/>
        </w:rPr>
        <w:t>а</w:t>
      </w:r>
      <w:r w:rsidRPr="004E71D1">
        <w:rPr>
          <w:rFonts w:eastAsia="Times New Roman" w:cs="Times New Roman"/>
          <w:szCs w:val="24"/>
          <w:lang w:eastAsia="ru-RU"/>
        </w:rPr>
        <w:t xml:space="preserve"> топлива на выработку тепловой энергии в результате увеличения КПД котлов</w:t>
      </w:r>
      <w:r w:rsidR="00BD5502" w:rsidRPr="004E71D1">
        <w:rPr>
          <w:rFonts w:eastAsia="Times New Roman" w:cs="Times New Roman"/>
          <w:szCs w:val="24"/>
          <w:lang w:eastAsia="ru-RU"/>
        </w:rPr>
        <w:t>, сокращение тепловых потерь, за счет реконструкции тепловых сетей</w:t>
      </w:r>
      <w:r w:rsidRPr="004E71D1">
        <w:rPr>
          <w:rFonts w:eastAsia="Times New Roman" w:cs="Times New Roman"/>
          <w:szCs w:val="24"/>
          <w:lang w:eastAsia="ru-RU"/>
        </w:rPr>
        <w:t xml:space="preserve">, а также </w:t>
      </w:r>
      <w:r w:rsidR="00623240" w:rsidRPr="004E71D1">
        <w:rPr>
          <w:rFonts w:eastAsia="Times New Roman" w:cs="Times New Roman"/>
          <w:szCs w:val="24"/>
          <w:lang w:eastAsia="ru-RU"/>
        </w:rPr>
        <w:t>повышение</w:t>
      </w:r>
      <w:r w:rsidRPr="004E71D1">
        <w:rPr>
          <w:rFonts w:eastAsia="Times New Roman" w:cs="Times New Roman"/>
          <w:szCs w:val="24"/>
          <w:lang w:eastAsia="ru-RU"/>
        </w:rPr>
        <w:t xml:space="preserve"> надежности теплоснабжения и сокращения эксплуатационных затрат. </w:t>
      </w:r>
    </w:p>
    <w:p w14:paraId="4EA2DC07" w14:textId="2B9A1926" w:rsidR="000564E6" w:rsidRPr="004E71D1" w:rsidRDefault="000564E6" w:rsidP="000564E6">
      <w:pPr>
        <w:spacing w:after="0"/>
        <w:ind w:firstLine="709"/>
        <w:jc w:val="both"/>
        <w:rPr>
          <w:rFonts w:eastAsia="Times New Roman" w:cs="Times New Roman"/>
          <w:szCs w:val="24"/>
          <w:lang w:eastAsia="ru-RU"/>
        </w:rPr>
      </w:pPr>
      <w:r w:rsidRPr="004E71D1">
        <w:rPr>
          <w:rFonts w:eastAsia="Times New Roman" w:cs="Times New Roman"/>
          <w:szCs w:val="24"/>
          <w:lang w:eastAsia="ru-RU"/>
        </w:rPr>
        <w:t>Сравнивая 2 варианта развития схемы теплоснабжения в 1 варианте за счет вложенных инвестиций, мы получаем экономический эффект и увеличиваем надёжность системы теплоснабжения, во втором варианте мы не инвестируем средства соответственно организация не несет инвестиционных затрат, но надежность и эффективность систем</w:t>
      </w:r>
      <w:r w:rsidR="00623240" w:rsidRPr="004E71D1">
        <w:rPr>
          <w:rFonts w:eastAsia="Times New Roman" w:cs="Times New Roman"/>
          <w:szCs w:val="24"/>
          <w:lang w:eastAsia="ru-RU"/>
        </w:rPr>
        <w:t>ы</w:t>
      </w:r>
      <w:r w:rsidRPr="004E71D1">
        <w:rPr>
          <w:rFonts w:eastAsia="Times New Roman" w:cs="Times New Roman"/>
          <w:szCs w:val="24"/>
          <w:lang w:eastAsia="ru-RU"/>
        </w:rPr>
        <w:t xml:space="preserve"> ухудшается за счет морального и физического износа оборудования и тепловых статей.</w:t>
      </w:r>
    </w:p>
    <w:p w14:paraId="58DFD1C8" w14:textId="717978B6" w:rsidR="000564E6" w:rsidRPr="004E71D1" w:rsidRDefault="000564E6" w:rsidP="000564E6">
      <w:pPr>
        <w:pStyle w:val="2"/>
        <w:rPr>
          <w:rFonts w:cs="Times New Roman"/>
          <w:color w:val="auto"/>
        </w:rPr>
      </w:pPr>
      <w:bookmarkStart w:id="626" w:name="_Toc49513874"/>
      <w:bookmarkStart w:id="627" w:name="_Toc210122654"/>
      <w:r w:rsidRPr="004E71D1">
        <w:rPr>
          <w:rFonts w:cs="Times New Roman"/>
          <w:color w:val="auto"/>
        </w:rPr>
        <w:t xml:space="preserve">5.3. </w:t>
      </w:r>
      <w:bookmarkEnd w:id="626"/>
      <w:r w:rsidR="00C80075" w:rsidRPr="004E71D1">
        <w:rPr>
          <w:rFonts w:cs="Times New Roman"/>
          <w:color w:val="auto"/>
        </w:rPr>
        <w:t>Обоснование выбора приоритетного варианта перспективного развития систем теплоснабжения поселения, муниципального округа, городского округа, города федерального значения на основе анализа ценовых (тарифных) последствий для потребителей</w:t>
      </w:r>
      <w:bookmarkEnd w:id="627"/>
    </w:p>
    <w:p w14:paraId="430F6DBD" w14:textId="703679CF" w:rsidR="00283E7C" w:rsidRPr="004E71D1" w:rsidRDefault="000564E6" w:rsidP="00283E7C">
      <w:pPr>
        <w:spacing w:after="0"/>
        <w:ind w:right="34" w:firstLine="709"/>
        <w:jc w:val="both"/>
        <w:rPr>
          <w:rFonts w:eastAsia="Times New Roman" w:cs="Times New Roman"/>
          <w:szCs w:val="24"/>
        </w:rPr>
      </w:pPr>
      <w:bookmarkStart w:id="628" w:name="_Hlk50193410"/>
      <w:bookmarkStart w:id="629" w:name="_Hlk89766614"/>
      <w:r w:rsidRPr="004E71D1">
        <w:rPr>
          <w:rFonts w:eastAsia="Times New Roman" w:cs="Times New Roman"/>
          <w:szCs w:val="24"/>
          <w:lang w:eastAsia="ru-RU"/>
        </w:rPr>
        <w:t>С целью минимизация затрат на теплоснабжение в расчете на единицу тепловой энергии для потребителя в долгосрочной перспективе рекомендуется вариант 1</w:t>
      </w:r>
      <w:r w:rsidR="00A42F31" w:rsidRPr="004E71D1">
        <w:rPr>
          <w:rFonts w:eastAsia="Times New Roman" w:cs="Times New Roman"/>
          <w:szCs w:val="24"/>
          <w:lang w:eastAsia="ru-RU"/>
        </w:rPr>
        <w:t>,</w:t>
      </w:r>
      <w:r w:rsidRPr="004E71D1">
        <w:rPr>
          <w:rFonts w:eastAsia="Times New Roman" w:cs="Times New Roman"/>
          <w:szCs w:val="24"/>
          <w:lang w:eastAsia="ru-RU"/>
        </w:rPr>
        <w:t xml:space="preserve"> у которого </w:t>
      </w:r>
      <w:r w:rsidR="008D091E" w:rsidRPr="004E71D1">
        <w:rPr>
          <w:rFonts w:eastAsia="Times New Roman" w:cs="Times New Roman"/>
          <w:szCs w:val="24"/>
          <w:lang w:eastAsia="ru-RU"/>
        </w:rPr>
        <w:t>тариф на</w:t>
      </w:r>
      <w:r w:rsidRPr="004E71D1">
        <w:rPr>
          <w:rFonts w:eastAsia="Times New Roman" w:cs="Times New Roman"/>
          <w:szCs w:val="24"/>
          <w:lang w:eastAsia="ru-RU"/>
        </w:rPr>
        <w:t xml:space="preserve"> </w:t>
      </w:r>
      <w:r w:rsidR="00A42F31" w:rsidRPr="004E71D1">
        <w:rPr>
          <w:rFonts w:eastAsia="Times New Roman" w:cs="Times New Roman"/>
          <w:szCs w:val="24"/>
          <w:lang w:eastAsia="ru-RU"/>
        </w:rPr>
        <w:t>теплов</w:t>
      </w:r>
      <w:r w:rsidR="008D091E" w:rsidRPr="004E71D1">
        <w:rPr>
          <w:rFonts w:eastAsia="Times New Roman" w:cs="Times New Roman"/>
          <w:szCs w:val="24"/>
          <w:lang w:eastAsia="ru-RU"/>
        </w:rPr>
        <w:t>ую</w:t>
      </w:r>
      <w:r w:rsidR="00A42F31" w:rsidRPr="004E71D1">
        <w:rPr>
          <w:rFonts w:eastAsia="Times New Roman" w:cs="Times New Roman"/>
          <w:szCs w:val="24"/>
          <w:lang w:eastAsia="ru-RU"/>
        </w:rPr>
        <w:t xml:space="preserve"> энерги</w:t>
      </w:r>
      <w:r w:rsidR="008D091E" w:rsidRPr="004E71D1">
        <w:rPr>
          <w:rFonts w:eastAsia="Times New Roman" w:cs="Times New Roman"/>
          <w:szCs w:val="24"/>
          <w:lang w:eastAsia="ru-RU"/>
        </w:rPr>
        <w:t>ю</w:t>
      </w:r>
      <w:r w:rsidR="00A42F31" w:rsidRPr="004E71D1">
        <w:rPr>
          <w:rFonts w:eastAsia="Times New Roman" w:cs="Times New Roman"/>
          <w:szCs w:val="24"/>
          <w:lang w:eastAsia="ru-RU"/>
        </w:rPr>
        <w:t xml:space="preserve"> к расчетному сроку (</w:t>
      </w:r>
      <w:r w:rsidR="00436C5A" w:rsidRPr="004E71D1">
        <w:rPr>
          <w:rFonts w:eastAsia="Times New Roman" w:cs="Times New Roman"/>
          <w:szCs w:val="24"/>
          <w:lang w:eastAsia="ru-RU"/>
        </w:rPr>
        <w:t>203</w:t>
      </w:r>
      <w:r w:rsidR="00BB3705" w:rsidRPr="004E71D1">
        <w:rPr>
          <w:rFonts w:eastAsia="Times New Roman" w:cs="Times New Roman"/>
          <w:szCs w:val="24"/>
          <w:lang w:eastAsia="ru-RU"/>
        </w:rPr>
        <w:t>6</w:t>
      </w:r>
      <w:r w:rsidR="00A42F31" w:rsidRPr="004E71D1">
        <w:rPr>
          <w:rFonts w:eastAsia="Times New Roman" w:cs="Times New Roman"/>
          <w:szCs w:val="24"/>
          <w:lang w:eastAsia="ru-RU"/>
        </w:rPr>
        <w:t xml:space="preserve"> год) прогнозируется в размере</w:t>
      </w:r>
      <w:r w:rsidR="00283E7C" w:rsidRPr="004E71D1">
        <w:rPr>
          <w:rFonts w:eastAsia="Times New Roman" w:cs="Times New Roman"/>
          <w:szCs w:val="24"/>
          <w:lang w:eastAsia="ru-RU"/>
        </w:rPr>
        <w:t xml:space="preserve"> до </w:t>
      </w:r>
      <w:r w:rsidR="00DD6FAD" w:rsidRPr="004E71D1">
        <w:rPr>
          <w:rFonts w:eastAsiaTheme="minorEastAsia" w:cs="Times New Roman"/>
          <w:szCs w:val="24"/>
          <w:lang w:eastAsia="ru-RU"/>
        </w:rPr>
        <w:t>3663</w:t>
      </w:r>
      <w:r w:rsidR="008D091E" w:rsidRPr="004E71D1">
        <w:rPr>
          <w:rFonts w:eastAsia="Times New Roman" w:cs="Times New Roman"/>
          <w:szCs w:val="24"/>
          <w:lang w:eastAsia="ru-RU"/>
        </w:rPr>
        <w:t xml:space="preserve"> </w:t>
      </w:r>
      <w:r w:rsidR="00283E7C" w:rsidRPr="004E71D1">
        <w:rPr>
          <w:rFonts w:eastAsia="Times New Roman" w:cs="Times New Roman"/>
          <w:szCs w:val="24"/>
          <w:lang w:eastAsia="ru-RU"/>
        </w:rPr>
        <w:t xml:space="preserve">руб/Гкал. При этом, если к реализации будет принят вариант 2 - </w:t>
      </w:r>
      <w:r w:rsidR="00283E7C" w:rsidRPr="004E71D1">
        <w:rPr>
          <w:rFonts w:eastAsia="Times New Roman" w:cs="Times New Roman"/>
          <w:szCs w:val="24"/>
        </w:rPr>
        <w:t xml:space="preserve">не будут реализовываться мероприятия (соответственно будет происходить износ системы теплоснабжения и как следствие будут ухудшаться показатели ее работы) </w:t>
      </w:r>
      <w:r w:rsidR="008D091E" w:rsidRPr="004E71D1">
        <w:rPr>
          <w:rFonts w:eastAsia="Times New Roman" w:cs="Times New Roman"/>
          <w:szCs w:val="24"/>
          <w:lang w:eastAsia="ru-RU"/>
        </w:rPr>
        <w:t>тариф</w:t>
      </w:r>
      <w:r w:rsidR="00283E7C" w:rsidRPr="004E71D1">
        <w:rPr>
          <w:rFonts w:eastAsia="Times New Roman" w:cs="Times New Roman"/>
          <w:szCs w:val="24"/>
          <w:lang w:eastAsia="ru-RU"/>
        </w:rPr>
        <w:t xml:space="preserve"> тепловой энергии к расчетному сроку (</w:t>
      </w:r>
      <w:r w:rsidR="00436C5A" w:rsidRPr="004E71D1">
        <w:rPr>
          <w:rFonts w:eastAsia="Times New Roman" w:cs="Times New Roman"/>
          <w:szCs w:val="24"/>
          <w:lang w:eastAsia="ru-RU"/>
        </w:rPr>
        <w:t>203</w:t>
      </w:r>
      <w:r w:rsidR="00BB3705" w:rsidRPr="004E71D1">
        <w:rPr>
          <w:rFonts w:eastAsia="Times New Roman" w:cs="Times New Roman"/>
          <w:szCs w:val="24"/>
          <w:lang w:eastAsia="ru-RU"/>
        </w:rPr>
        <w:t>6</w:t>
      </w:r>
      <w:r w:rsidR="00283E7C" w:rsidRPr="004E71D1">
        <w:rPr>
          <w:rFonts w:eastAsia="Times New Roman" w:cs="Times New Roman"/>
          <w:szCs w:val="24"/>
          <w:lang w:eastAsia="ru-RU"/>
        </w:rPr>
        <w:t xml:space="preserve"> год) может достичь - </w:t>
      </w:r>
      <w:r w:rsidR="00DD6FAD" w:rsidRPr="004E71D1">
        <w:rPr>
          <w:rFonts w:eastAsiaTheme="minorEastAsia" w:cs="Times New Roman"/>
          <w:szCs w:val="24"/>
          <w:lang w:eastAsia="ru-RU"/>
        </w:rPr>
        <w:t>4726</w:t>
      </w:r>
      <w:r w:rsidR="008D091E" w:rsidRPr="004E71D1">
        <w:rPr>
          <w:rFonts w:eastAsia="Times New Roman" w:cs="Times New Roman"/>
          <w:szCs w:val="24"/>
          <w:lang w:eastAsia="ru-RU"/>
        </w:rPr>
        <w:t xml:space="preserve"> </w:t>
      </w:r>
      <w:r w:rsidR="00283E7C" w:rsidRPr="004E71D1">
        <w:rPr>
          <w:rFonts w:eastAsia="Times New Roman" w:cs="Times New Roman"/>
          <w:szCs w:val="24"/>
          <w:lang w:eastAsia="ru-RU"/>
        </w:rPr>
        <w:t>руб/Гкал</w:t>
      </w:r>
      <w:r w:rsidR="00283E7C" w:rsidRPr="004E71D1">
        <w:rPr>
          <w:rFonts w:eastAsia="Times New Roman" w:cs="Times New Roman"/>
          <w:szCs w:val="24"/>
        </w:rPr>
        <w:t>.</w:t>
      </w:r>
    </w:p>
    <w:p w14:paraId="207B9A7B" w14:textId="5ACA1408" w:rsidR="000564E6" w:rsidRPr="004E71D1" w:rsidRDefault="000564E6" w:rsidP="000564E6">
      <w:pPr>
        <w:pStyle w:val="2"/>
        <w:rPr>
          <w:rFonts w:cs="Times New Roman"/>
          <w:color w:val="auto"/>
        </w:rPr>
      </w:pPr>
      <w:bookmarkStart w:id="630" w:name="_Toc49513875"/>
      <w:bookmarkStart w:id="631" w:name="_Toc210122655"/>
      <w:bookmarkEnd w:id="628"/>
      <w:bookmarkEnd w:id="629"/>
      <w:r w:rsidRPr="004E71D1">
        <w:rPr>
          <w:rFonts w:cs="Times New Roman"/>
          <w:color w:val="auto"/>
        </w:rPr>
        <w:t xml:space="preserve">5.4. Описание </w:t>
      </w:r>
      <w:bookmarkEnd w:id="630"/>
      <w:r w:rsidR="00C80075" w:rsidRPr="004E71D1">
        <w:rPr>
          <w:rFonts w:cs="Times New Roman"/>
          <w:color w:val="auto"/>
        </w:rPr>
        <w:t>изменений в мастер-плане развития систем теплоснабжения поселения, муниципального округа, городского округа, города федерального значения за период, предшествующий актуализации схемы теплоснабжения</w:t>
      </w:r>
      <w:bookmarkEnd w:id="631"/>
    </w:p>
    <w:p w14:paraId="730395F1" w14:textId="477E0111" w:rsidR="008D091E" w:rsidRPr="004E71D1" w:rsidRDefault="008D091E" w:rsidP="0017593C">
      <w:pPr>
        <w:spacing w:after="0"/>
        <w:ind w:firstLine="709"/>
        <w:jc w:val="both"/>
        <w:rPr>
          <w:rFonts w:eastAsia="Times New Roman" w:cs="Times New Roman"/>
          <w:szCs w:val="24"/>
          <w:lang w:eastAsia="ru-RU"/>
        </w:rPr>
      </w:pPr>
      <w:r w:rsidRPr="004E71D1">
        <w:rPr>
          <w:rFonts w:eastAsia="Times New Roman" w:cs="Times New Roman"/>
          <w:szCs w:val="24"/>
          <w:lang w:eastAsia="ru-RU"/>
        </w:rPr>
        <w:t xml:space="preserve">В рамках актуализации Схемы теплоснабжения выполнен выбор приоритетного варианта перспективного развития систем теплоснабжения </w:t>
      </w:r>
      <w:r w:rsidR="000B171F">
        <w:rPr>
          <w:rFonts w:eastAsia="Times New Roman" w:cs="Times New Roman"/>
          <w:szCs w:val="24"/>
          <w:lang w:eastAsia="ru-RU"/>
        </w:rPr>
        <w:t>района</w:t>
      </w:r>
      <w:r w:rsidR="000B171F" w:rsidRPr="004E71D1">
        <w:rPr>
          <w:rFonts w:eastAsia="Times New Roman" w:cs="Times New Roman"/>
          <w:szCs w:val="24"/>
          <w:lang w:eastAsia="ru-RU"/>
        </w:rPr>
        <w:t xml:space="preserve"> </w:t>
      </w:r>
      <w:r w:rsidRPr="004E71D1">
        <w:rPr>
          <w:rFonts w:eastAsia="Times New Roman" w:cs="Times New Roman"/>
          <w:szCs w:val="24"/>
          <w:lang w:eastAsia="ru-RU"/>
        </w:rPr>
        <w:t>путем сравнения прогнозных значений тарифа.</w:t>
      </w:r>
    </w:p>
    <w:bookmarkEnd w:id="619"/>
    <w:bookmarkEnd w:id="620"/>
    <w:p w14:paraId="46B6B737" w14:textId="5E301772" w:rsidR="004B69D8" w:rsidRPr="004E71D1" w:rsidRDefault="004B69D8" w:rsidP="0017593C">
      <w:pPr>
        <w:spacing w:after="0"/>
        <w:ind w:firstLine="709"/>
        <w:jc w:val="both"/>
        <w:rPr>
          <w:rFonts w:cs="Times New Roman"/>
          <w:szCs w:val="24"/>
        </w:rPr>
      </w:pPr>
      <w:r w:rsidRPr="004E71D1">
        <w:rPr>
          <w:rFonts w:cs="Times New Roman"/>
          <w:szCs w:val="24"/>
        </w:rPr>
        <w:br w:type="page"/>
      </w:r>
    </w:p>
    <w:p w14:paraId="51CAA104" w14:textId="77777777" w:rsidR="004E04D7" w:rsidRPr="004E71D1" w:rsidRDefault="004E04D7" w:rsidP="004E04D7">
      <w:pPr>
        <w:pStyle w:val="1"/>
        <w:jc w:val="center"/>
        <w:rPr>
          <w:rFonts w:cs="Times New Roman"/>
          <w:color w:val="auto"/>
        </w:rPr>
      </w:pPr>
      <w:bookmarkStart w:id="632" w:name="_Toc49513876"/>
      <w:bookmarkStart w:id="633" w:name="_Toc210122656"/>
      <w:bookmarkStart w:id="634" w:name="_Toc8578816"/>
      <w:bookmarkStart w:id="635" w:name="_Toc87551328"/>
      <w:r w:rsidRPr="004E71D1">
        <w:rPr>
          <w:rFonts w:cs="Times New Roman"/>
          <w:color w:val="auto"/>
        </w:rPr>
        <w:lastRenderedPageBreak/>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632"/>
      <w:bookmarkEnd w:id="633"/>
    </w:p>
    <w:p w14:paraId="659007E5" w14:textId="3C837B73" w:rsidR="004E04D7" w:rsidRPr="004E71D1" w:rsidRDefault="004E04D7" w:rsidP="004E04D7">
      <w:pPr>
        <w:pStyle w:val="2"/>
        <w:rPr>
          <w:rFonts w:cs="Times New Roman"/>
          <w:color w:val="auto"/>
        </w:rPr>
      </w:pPr>
      <w:bookmarkStart w:id="636" w:name="_Toc49513877"/>
      <w:bookmarkStart w:id="637" w:name="_Toc210122657"/>
      <w:r w:rsidRPr="004E71D1">
        <w:rPr>
          <w:rFonts w:cs="Times New Roman"/>
          <w:color w:val="auto"/>
        </w:rPr>
        <w:t xml:space="preserve">6.1. </w:t>
      </w:r>
      <w:bookmarkEnd w:id="636"/>
      <w:r w:rsidR="00C80075" w:rsidRPr="004E71D1">
        <w:rPr>
          <w:rFonts w:cs="Times New Roman"/>
          <w:color w:val="auto"/>
        </w:rPr>
        <w:t>Расчетную величина нормативных потерь теплоносителя в тепловых сетях в зонах действия источников тепловой энергии в случаях, установленных пунктом 6 части 2 статьи 4 и пунктом 2 части 2 статьи 5 Федерального закона "О теплоснабжении"</w:t>
      </w:r>
      <w:bookmarkEnd w:id="637"/>
    </w:p>
    <w:p w14:paraId="618BB62E" w14:textId="77777777" w:rsidR="004E04D7" w:rsidRPr="004E71D1" w:rsidRDefault="004E04D7" w:rsidP="004E04D7">
      <w:pPr>
        <w:spacing w:after="0"/>
        <w:ind w:firstLine="709"/>
        <w:contextualSpacing/>
        <w:jc w:val="both"/>
        <w:rPr>
          <w:rFonts w:eastAsia="Times New Roman" w:cs="Times New Roman"/>
          <w:szCs w:val="24"/>
          <w:lang w:eastAsia="ru-RU"/>
        </w:rPr>
      </w:pPr>
      <w:r w:rsidRPr="004E71D1">
        <w:rPr>
          <w:rFonts w:eastAsia="Times New Roman" w:cs="Times New Roman"/>
          <w:szCs w:val="24"/>
          <w:lang w:eastAsia="ru-RU"/>
        </w:rPr>
        <w:t>Теплоноситель в системе теплоснабжения котельной, предназначен как для передачи теплоты (теплоносителя), так и для восполнения утечек теплоносителя, за счет подпитки тепловой сети.</w:t>
      </w:r>
    </w:p>
    <w:p w14:paraId="47D8E252" w14:textId="77777777" w:rsidR="004E04D7" w:rsidRPr="004E71D1" w:rsidRDefault="004E04D7" w:rsidP="004E04D7">
      <w:pPr>
        <w:spacing w:after="0"/>
        <w:ind w:right="52" w:firstLine="709"/>
        <w:jc w:val="both"/>
        <w:rPr>
          <w:rFonts w:eastAsia="Times New Roman" w:cs="Times New Roman"/>
          <w:szCs w:val="24"/>
          <w:lang w:eastAsia="ru-RU"/>
        </w:rPr>
      </w:pPr>
      <w:r w:rsidRPr="004E71D1">
        <w:rPr>
          <w:rFonts w:eastAsia="Times New Roman" w:cs="Times New Roman"/>
          <w:szCs w:val="24"/>
          <w:lang w:eastAsia="ru-RU"/>
        </w:rPr>
        <w:t>При эксплуатации тепловых сетей утечка теплоносителя не должна превышать норму, которая составляет 0,25% среднегодового объема воды в тепловой сети и присоединенных к ней системах теплопотребления в час.</w:t>
      </w:r>
    </w:p>
    <w:p w14:paraId="666F34EF" w14:textId="77777777" w:rsidR="004E04D7" w:rsidRPr="004E71D1" w:rsidRDefault="004E04D7" w:rsidP="004E04D7">
      <w:pPr>
        <w:spacing w:after="0"/>
        <w:ind w:right="52" w:firstLine="709"/>
        <w:jc w:val="both"/>
        <w:rPr>
          <w:rFonts w:eastAsia="Times New Roman" w:cs="Times New Roman"/>
          <w:szCs w:val="24"/>
          <w:lang w:eastAsia="ru-RU"/>
        </w:rPr>
      </w:pPr>
      <w:r w:rsidRPr="004E71D1">
        <w:rPr>
          <w:rFonts w:eastAsia="Times New Roman" w:cs="Times New Roman"/>
          <w:szCs w:val="24"/>
          <w:lang w:eastAsia="ru-RU"/>
        </w:rPr>
        <w:t>Для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w:t>
      </w:r>
    </w:p>
    <w:p w14:paraId="34C12236" w14:textId="77777777" w:rsidR="007F5119" w:rsidRPr="004E71D1" w:rsidRDefault="007F5119" w:rsidP="007F5119">
      <w:pPr>
        <w:spacing w:after="0"/>
        <w:ind w:right="52" w:firstLine="709"/>
        <w:jc w:val="both"/>
        <w:rPr>
          <w:rFonts w:eastAsia="Times New Roman" w:cs="Times New Roman"/>
          <w:szCs w:val="24"/>
          <w:lang w:eastAsia="ru-RU"/>
        </w:rPr>
      </w:pPr>
      <w:bookmarkStart w:id="638" w:name="_Hlk34385529"/>
      <w:r w:rsidRPr="004E71D1">
        <w:rPr>
          <w:rFonts w:eastAsia="Times New Roman" w:cs="Times New Roman"/>
          <w:szCs w:val="24"/>
          <w:lang w:eastAsia="ru-RU"/>
        </w:rPr>
        <w:t>Потери в тепловых сетях новых источников теплоснабжения определяются на этапе проектирования.</w:t>
      </w:r>
    </w:p>
    <w:p w14:paraId="541238A7" w14:textId="003A9870" w:rsidR="009007E3" w:rsidRPr="004E71D1" w:rsidRDefault="004E04D7" w:rsidP="00B668AA">
      <w:pPr>
        <w:tabs>
          <w:tab w:val="left" w:pos="539"/>
          <w:tab w:val="left" w:pos="993"/>
        </w:tabs>
        <w:adjustRightInd w:val="0"/>
        <w:spacing w:after="0"/>
        <w:ind w:firstLine="709"/>
        <w:jc w:val="both"/>
        <w:textAlignment w:val="baseline"/>
        <w:rPr>
          <w:rFonts w:eastAsia="Times New Roman" w:cs="Times New Roman"/>
          <w:szCs w:val="24"/>
          <w:lang w:eastAsia="ru-RU"/>
        </w:rPr>
      </w:pPr>
      <w:r w:rsidRPr="004E71D1">
        <w:rPr>
          <w:rFonts w:eastAsia="Times New Roman" w:cs="Times New Roman"/>
          <w:szCs w:val="24"/>
          <w:lang w:eastAsia="ru-RU"/>
        </w:rPr>
        <w:t xml:space="preserve">Выполнен расчет нормативной и аварийной подпитки тепловых сетей источников </w:t>
      </w:r>
      <w:r w:rsidR="00E3317E" w:rsidRPr="004E71D1">
        <w:rPr>
          <w:rFonts w:eastAsia="Times New Roman" w:cs="Times New Roman"/>
          <w:szCs w:val="24"/>
          <w:lang w:eastAsia="ru-RU"/>
        </w:rPr>
        <w:t>теплоснабжения</w:t>
      </w:r>
      <w:r w:rsidRPr="004E71D1">
        <w:rPr>
          <w:rFonts w:eastAsia="Times New Roman" w:cs="Times New Roman"/>
          <w:szCs w:val="24"/>
          <w:lang w:eastAsia="ru-RU"/>
        </w:rPr>
        <w:t xml:space="preserve">. </w:t>
      </w:r>
      <w:bookmarkEnd w:id="634"/>
      <w:bookmarkEnd w:id="635"/>
      <w:bookmarkEnd w:id="638"/>
      <w:r w:rsidR="00B668AA" w:rsidRPr="004E71D1">
        <w:rPr>
          <w:rFonts w:eastAsia="Times New Roman" w:cs="Times New Roman"/>
          <w:szCs w:val="24"/>
          <w:lang w:eastAsia="ru-RU"/>
        </w:rPr>
        <w:t>Указанные сведения</w:t>
      </w:r>
      <w:r w:rsidR="007958B0" w:rsidRPr="004E71D1">
        <w:rPr>
          <w:rFonts w:eastAsia="Times New Roman" w:cs="Times New Roman"/>
          <w:szCs w:val="24"/>
          <w:lang w:eastAsia="ru-RU"/>
        </w:rPr>
        <w:t xml:space="preserve"> </w:t>
      </w:r>
      <w:r w:rsidR="009007E3" w:rsidRPr="004E71D1">
        <w:rPr>
          <w:rFonts w:eastAsia="Times New Roman" w:cs="Times New Roman"/>
          <w:szCs w:val="24"/>
          <w:lang w:eastAsia="ru-RU"/>
        </w:rPr>
        <w:t xml:space="preserve">представлены в таблице </w:t>
      </w:r>
      <w:r w:rsidR="00CB1D70" w:rsidRPr="004E71D1">
        <w:rPr>
          <w:rFonts w:eastAsia="Times New Roman" w:cs="Times New Roman"/>
          <w:szCs w:val="24"/>
          <w:lang w:eastAsia="ru-RU"/>
        </w:rPr>
        <w:fldChar w:fldCharType="begin"/>
      </w:r>
      <w:r w:rsidR="00CB1D70" w:rsidRPr="004E71D1">
        <w:rPr>
          <w:rFonts w:eastAsia="Times New Roman" w:cs="Times New Roman"/>
          <w:szCs w:val="24"/>
          <w:lang w:eastAsia="ru-RU"/>
        </w:rPr>
        <w:instrText xml:space="preserve"> REF _Ref87883899 \h </w:instrText>
      </w:r>
      <w:r w:rsidR="009758C1" w:rsidRPr="004E71D1">
        <w:rPr>
          <w:rFonts w:eastAsia="Times New Roman" w:cs="Times New Roman"/>
          <w:szCs w:val="24"/>
          <w:lang w:eastAsia="ru-RU"/>
        </w:rPr>
        <w:instrText xml:space="preserve"> \* MERGEFORMAT </w:instrText>
      </w:r>
      <w:r w:rsidR="00CB1D70" w:rsidRPr="004E71D1">
        <w:rPr>
          <w:rFonts w:eastAsia="Times New Roman" w:cs="Times New Roman"/>
          <w:szCs w:val="24"/>
          <w:lang w:eastAsia="ru-RU"/>
        </w:rPr>
      </w:r>
      <w:r w:rsidR="00CB1D70" w:rsidRPr="004E71D1">
        <w:rPr>
          <w:rFonts w:eastAsia="Times New Roman" w:cs="Times New Roman"/>
          <w:szCs w:val="24"/>
          <w:lang w:eastAsia="ru-RU"/>
        </w:rPr>
        <w:fldChar w:fldCharType="separate"/>
      </w:r>
      <w:r w:rsidR="00231BA8" w:rsidRPr="00231BA8">
        <w:rPr>
          <w:rFonts w:eastAsia="Times New Roman" w:cs="Times New Roman"/>
          <w:vanish/>
          <w:szCs w:val="24"/>
          <w:lang w:eastAsia="ru-RU"/>
        </w:rPr>
        <w:t xml:space="preserve">Таблица </w:t>
      </w:r>
      <w:r w:rsidR="00231BA8" w:rsidRPr="00231BA8">
        <w:rPr>
          <w:rFonts w:eastAsia="Times New Roman" w:cs="Times New Roman"/>
          <w:noProof/>
          <w:szCs w:val="24"/>
          <w:lang w:eastAsia="ru-RU"/>
        </w:rPr>
        <w:t>27</w:t>
      </w:r>
      <w:r w:rsidR="00CB1D70" w:rsidRPr="004E71D1">
        <w:rPr>
          <w:rFonts w:eastAsia="Times New Roman" w:cs="Times New Roman"/>
          <w:szCs w:val="24"/>
          <w:lang w:eastAsia="ru-RU"/>
        </w:rPr>
        <w:fldChar w:fldCharType="end"/>
      </w:r>
      <w:r w:rsidR="009007E3" w:rsidRPr="004E71D1">
        <w:rPr>
          <w:rFonts w:eastAsia="Times New Roman" w:cs="Times New Roman"/>
          <w:szCs w:val="24"/>
          <w:lang w:eastAsia="ru-RU"/>
        </w:rPr>
        <w:t>.</w:t>
      </w:r>
    </w:p>
    <w:p w14:paraId="2A4D4660" w14:textId="77777777" w:rsidR="0096672D" w:rsidRPr="004E71D1" w:rsidRDefault="0096672D" w:rsidP="009007E3">
      <w:pPr>
        <w:tabs>
          <w:tab w:val="left" w:pos="539"/>
          <w:tab w:val="left" w:pos="993"/>
        </w:tabs>
        <w:adjustRightInd w:val="0"/>
        <w:spacing w:after="0" w:line="276" w:lineRule="auto"/>
        <w:ind w:firstLine="709"/>
        <w:jc w:val="center"/>
        <w:textAlignment w:val="baseline"/>
        <w:rPr>
          <w:rFonts w:eastAsia="Times New Roman" w:cs="Times New Roman"/>
          <w:b/>
          <w:bCs/>
          <w:szCs w:val="24"/>
          <w:lang w:eastAsia="ru-RU"/>
        </w:rPr>
      </w:pPr>
    </w:p>
    <w:p w14:paraId="4D4F37D8" w14:textId="423C9C84" w:rsidR="00AB7F27" w:rsidRPr="004E71D1" w:rsidRDefault="00AB7F27" w:rsidP="009007E3">
      <w:pPr>
        <w:tabs>
          <w:tab w:val="left" w:pos="539"/>
          <w:tab w:val="left" w:pos="993"/>
        </w:tabs>
        <w:adjustRightInd w:val="0"/>
        <w:spacing w:after="0" w:line="276" w:lineRule="auto"/>
        <w:ind w:firstLine="709"/>
        <w:jc w:val="center"/>
        <w:textAlignment w:val="baseline"/>
        <w:rPr>
          <w:rFonts w:eastAsia="Times New Roman" w:cs="Times New Roman"/>
          <w:b/>
          <w:bCs/>
          <w:szCs w:val="24"/>
          <w:lang w:eastAsia="ru-RU"/>
        </w:rPr>
        <w:sectPr w:rsidR="00AB7F27" w:rsidRPr="004E71D1" w:rsidSect="00250605">
          <w:pgSz w:w="11906" w:h="16838"/>
          <w:pgMar w:top="1134" w:right="851" w:bottom="1134" w:left="1701" w:header="709" w:footer="709" w:gutter="0"/>
          <w:cols w:space="708"/>
          <w:docGrid w:linePitch="360"/>
        </w:sectPr>
      </w:pPr>
    </w:p>
    <w:p w14:paraId="6504F3B7" w14:textId="4394B08E" w:rsidR="0017593C" w:rsidRPr="004E71D1" w:rsidRDefault="003F1A9C" w:rsidP="003E214B">
      <w:pPr>
        <w:spacing w:after="0" w:line="240" w:lineRule="auto"/>
        <w:jc w:val="center"/>
        <w:rPr>
          <w:rFonts w:eastAsia="Times New Roman" w:cs="Times New Roman"/>
          <w:b/>
          <w:bCs/>
          <w:szCs w:val="24"/>
          <w:vertAlign w:val="superscript"/>
          <w:lang w:eastAsia="ru-RU"/>
        </w:rPr>
      </w:pPr>
      <w:bookmarkStart w:id="639" w:name="_Ref87883899"/>
      <w:r w:rsidRPr="004E71D1">
        <w:rPr>
          <w:rFonts w:eastAsia="Times New Roman" w:cs="Times New Roman"/>
          <w:b/>
          <w:bCs/>
          <w:szCs w:val="24"/>
          <w:lang w:eastAsia="ru-RU"/>
        </w:rPr>
        <w:lastRenderedPageBreak/>
        <w:t xml:space="preserve">Таблица </w:t>
      </w:r>
      <w:r w:rsidR="009007E3" w:rsidRPr="004E71D1">
        <w:rPr>
          <w:rFonts w:eastAsia="Times New Roman" w:cs="Times New Roman"/>
          <w:b/>
          <w:bCs/>
          <w:szCs w:val="24"/>
          <w:lang w:eastAsia="ru-RU"/>
        </w:rPr>
        <w:fldChar w:fldCharType="begin"/>
      </w:r>
      <w:r w:rsidR="009007E3" w:rsidRPr="004E71D1">
        <w:rPr>
          <w:rFonts w:eastAsia="Times New Roman" w:cs="Times New Roman"/>
          <w:b/>
          <w:bCs/>
          <w:szCs w:val="24"/>
          <w:lang w:eastAsia="ru-RU"/>
        </w:rPr>
        <w:instrText xml:space="preserve"> SEQ Таблица \* ARABIC </w:instrText>
      </w:r>
      <w:r w:rsidR="009007E3" w:rsidRPr="004E71D1">
        <w:rPr>
          <w:rFonts w:eastAsia="Times New Roman" w:cs="Times New Roman"/>
          <w:b/>
          <w:bCs/>
          <w:szCs w:val="24"/>
          <w:lang w:eastAsia="ru-RU"/>
        </w:rPr>
        <w:fldChar w:fldCharType="separate"/>
      </w:r>
      <w:r w:rsidR="00231BA8">
        <w:rPr>
          <w:rFonts w:eastAsia="Times New Roman" w:cs="Times New Roman"/>
          <w:b/>
          <w:bCs/>
          <w:noProof/>
          <w:szCs w:val="24"/>
          <w:lang w:eastAsia="ru-RU"/>
        </w:rPr>
        <w:t>27</w:t>
      </w:r>
      <w:r w:rsidR="009007E3" w:rsidRPr="004E71D1">
        <w:rPr>
          <w:rFonts w:eastAsia="Times New Roman" w:cs="Times New Roman"/>
          <w:b/>
          <w:bCs/>
          <w:szCs w:val="24"/>
          <w:lang w:eastAsia="ru-RU"/>
        </w:rPr>
        <w:fldChar w:fldCharType="end"/>
      </w:r>
      <w:bookmarkEnd w:id="639"/>
      <w:r w:rsidR="009007E3" w:rsidRPr="004E71D1">
        <w:rPr>
          <w:rFonts w:eastAsia="Times New Roman" w:cs="Times New Roman"/>
          <w:b/>
          <w:bCs/>
          <w:szCs w:val="24"/>
          <w:lang w:eastAsia="ru-RU"/>
        </w:rPr>
        <w:t xml:space="preserve"> – </w:t>
      </w:r>
      <w:r w:rsidR="007958B0" w:rsidRPr="004E71D1">
        <w:rPr>
          <w:rFonts w:eastAsia="Times New Roman" w:cs="Times New Roman"/>
          <w:b/>
          <w:bCs/>
          <w:szCs w:val="24"/>
          <w:lang w:eastAsia="ru-RU"/>
        </w:rPr>
        <w:t>Перспективные расходы воды на компенсацию потерь и затрат теплоносителя при передаче тепловой энергии в зоне деятельности</w:t>
      </w:r>
      <w:r w:rsidR="00AB7F27" w:rsidRPr="004E71D1">
        <w:rPr>
          <w:rFonts w:eastAsia="Times New Roman" w:cs="Times New Roman"/>
          <w:b/>
          <w:bCs/>
          <w:szCs w:val="24"/>
          <w:lang w:eastAsia="ru-RU"/>
        </w:rPr>
        <w:t xml:space="preserve"> котельных в зонах деятельности ЕТО</w:t>
      </w:r>
      <w:r w:rsidR="009007E3" w:rsidRPr="004E71D1">
        <w:rPr>
          <w:rFonts w:eastAsia="Times New Roman" w:cs="Times New Roman"/>
          <w:b/>
          <w:bCs/>
          <w:szCs w:val="24"/>
          <w:lang w:eastAsia="ru-RU"/>
        </w:rPr>
        <w:t xml:space="preserve"> на период 20</w:t>
      </w:r>
      <w:r w:rsidR="0096672D" w:rsidRPr="004E71D1">
        <w:rPr>
          <w:rFonts w:eastAsia="Times New Roman" w:cs="Times New Roman"/>
          <w:b/>
          <w:bCs/>
          <w:szCs w:val="24"/>
          <w:lang w:eastAsia="ru-RU"/>
        </w:rPr>
        <w:t>2</w:t>
      </w:r>
      <w:r w:rsidR="00DF7A70" w:rsidRPr="004E71D1">
        <w:rPr>
          <w:rFonts w:eastAsia="Times New Roman" w:cs="Times New Roman"/>
          <w:b/>
          <w:bCs/>
          <w:szCs w:val="24"/>
          <w:lang w:eastAsia="ru-RU"/>
        </w:rPr>
        <w:t>4</w:t>
      </w:r>
      <w:r w:rsidR="009007E3" w:rsidRPr="004E71D1">
        <w:rPr>
          <w:rFonts w:eastAsia="Times New Roman" w:cs="Times New Roman"/>
          <w:b/>
          <w:bCs/>
          <w:szCs w:val="24"/>
          <w:lang w:eastAsia="ru-RU"/>
        </w:rPr>
        <w:t xml:space="preserve"> – </w:t>
      </w:r>
      <w:r w:rsidR="00436C5A" w:rsidRPr="004E71D1">
        <w:rPr>
          <w:rFonts w:eastAsia="Times New Roman" w:cs="Times New Roman"/>
          <w:b/>
          <w:bCs/>
          <w:szCs w:val="24"/>
          <w:lang w:eastAsia="ru-RU"/>
        </w:rPr>
        <w:t>203</w:t>
      </w:r>
      <w:r w:rsidR="008F2A86" w:rsidRPr="004E71D1">
        <w:rPr>
          <w:rFonts w:eastAsia="Times New Roman" w:cs="Times New Roman"/>
          <w:b/>
          <w:bCs/>
          <w:szCs w:val="24"/>
          <w:lang w:eastAsia="ru-RU"/>
        </w:rPr>
        <w:t>6</w:t>
      </w:r>
      <w:r w:rsidR="006A468D" w:rsidRPr="004E71D1">
        <w:rPr>
          <w:rFonts w:eastAsia="Times New Roman" w:cs="Times New Roman"/>
          <w:b/>
          <w:bCs/>
          <w:szCs w:val="24"/>
          <w:lang w:eastAsia="ru-RU"/>
        </w:rPr>
        <w:t xml:space="preserve"> гг.</w:t>
      </w:r>
      <w:r w:rsidR="009E0614" w:rsidRPr="004E71D1">
        <w:rPr>
          <w:rFonts w:eastAsia="Times New Roman" w:cs="Times New Roman"/>
          <w:b/>
          <w:bCs/>
          <w:szCs w:val="24"/>
          <w:lang w:eastAsia="ru-RU"/>
        </w:rPr>
        <w:t xml:space="preserve">, тыс. </w:t>
      </w:r>
      <w:r w:rsidR="0096188B" w:rsidRPr="004E71D1">
        <w:rPr>
          <w:rFonts w:eastAsia="Times New Roman" w:cs="Times New Roman"/>
          <w:b/>
          <w:bCs/>
          <w:szCs w:val="24"/>
          <w:lang w:eastAsia="ru-RU"/>
        </w:rPr>
        <w:t>м³</w:t>
      </w:r>
      <w:bookmarkStart w:id="640" w:name="sub_1611"/>
    </w:p>
    <w:tbl>
      <w:tblPr>
        <w:tblW w:w="5000" w:type="pct"/>
        <w:tblCellMar>
          <w:left w:w="28" w:type="dxa"/>
          <w:right w:w="28" w:type="dxa"/>
        </w:tblCellMar>
        <w:tblLook w:val="04A0" w:firstRow="1" w:lastRow="0" w:firstColumn="1" w:lastColumn="0" w:noHBand="0" w:noVBand="1"/>
      </w:tblPr>
      <w:tblGrid>
        <w:gridCol w:w="5671"/>
        <w:gridCol w:w="685"/>
        <w:gridCol w:w="685"/>
        <w:gridCol w:w="685"/>
        <w:gridCol w:w="684"/>
        <w:gridCol w:w="684"/>
        <w:gridCol w:w="684"/>
        <w:gridCol w:w="684"/>
        <w:gridCol w:w="684"/>
        <w:gridCol w:w="684"/>
        <w:gridCol w:w="684"/>
        <w:gridCol w:w="684"/>
        <w:gridCol w:w="684"/>
        <w:gridCol w:w="678"/>
      </w:tblGrid>
      <w:tr w:rsidR="008F2A86" w:rsidRPr="004E71D1" w14:paraId="45A6B9F0" w14:textId="77777777" w:rsidTr="008F2A86">
        <w:trPr>
          <w:trHeight w:val="20"/>
          <w:tblHeader/>
        </w:trPr>
        <w:tc>
          <w:tcPr>
            <w:tcW w:w="1947" w:type="pct"/>
            <w:tcBorders>
              <w:top w:val="single" w:sz="4" w:space="0" w:color="auto"/>
              <w:left w:val="single" w:sz="4" w:space="0" w:color="auto"/>
              <w:bottom w:val="single" w:sz="4" w:space="0" w:color="auto"/>
              <w:right w:val="single" w:sz="4" w:space="0" w:color="auto"/>
            </w:tcBorders>
            <w:vAlign w:val="center"/>
            <w:hideMark/>
          </w:tcPr>
          <w:p w14:paraId="741DAF88"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Наименование показателя</w:t>
            </w:r>
          </w:p>
        </w:tc>
        <w:tc>
          <w:tcPr>
            <w:tcW w:w="235" w:type="pct"/>
            <w:tcBorders>
              <w:top w:val="single" w:sz="4" w:space="0" w:color="auto"/>
              <w:left w:val="nil"/>
              <w:bottom w:val="single" w:sz="4" w:space="0" w:color="auto"/>
              <w:right w:val="single" w:sz="4" w:space="0" w:color="auto"/>
            </w:tcBorders>
            <w:vAlign w:val="center"/>
            <w:hideMark/>
          </w:tcPr>
          <w:p w14:paraId="31E3F609"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2024</w:t>
            </w:r>
          </w:p>
        </w:tc>
        <w:tc>
          <w:tcPr>
            <w:tcW w:w="235" w:type="pct"/>
            <w:tcBorders>
              <w:top w:val="single" w:sz="4" w:space="0" w:color="auto"/>
              <w:left w:val="nil"/>
              <w:bottom w:val="single" w:sz="4" w:space="0" w:color="auto"/>
              <w:right w:val="single" w:sz="4" w:space="0" w:color="auto"/>
            </w:tcBorders>
            <w:vAlign w:val="center"/>
            <w:hideMark/>
          </w:tcPr>
          <w:p w14:paraId="1162740A"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2025</w:t>
            </w:r>
          </w:p>
        </w:tc>
        <w:tc>
          <w:tcPr>
            <w:tcW w:w="235" w:type="pct"/>
            <w:tcBorders>
              <w:top w:val="single" w:sz="4" w:space="0" w:color="auto"/>
              <w:left w:val="nil"/>
              <w:bottom w:val="single" w:sz="4" w:space="0" w:color="auto"/>
              <w:right w:val="single" w:sz="4" w:space="0" w:color="auto"/>
            </w:tcBorders>
            <w:vAlign w:val="center"/>
            <w:hideMark/>
          </w:tcPr>
          <w:p w14:paraId="090A6307"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2026</w:t>
            </w:r>
          </w:p>
        </w:tc>
        <w:tc>
          <w:tcPr>
            <w:tcW w:w="235" w:type="pct"/>
            <w:tcBorders>
              <w:top w:val="single" w:sz="4" w:space="0" w:color="auto"/>
              <w:left w:val="nil"/>
              <w:bottom w:val="single" w:sz="4" w:space="0" w:color="auto"/>
              <w:right w:val="single" w:sz="4" w:space="0" w:color="auto"/>
            </w:tcBorders>
            <w:vAlign w:val="center"/>
            <w:hideMark/>
          </w:tcPr>
          <w:p w14:paraId="6E85AA47"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2027</w:t>
            </w:r>
          </w:p>
        </w:tc>
        <w:tc>
          <w:tcPr>
            <w:tcW w:w="235" w:type="pct"/>
            <w:tcBorders>
              <w:top w:val="single" w:sz="4" w:space="0" w:color="auto"/>
              <w:left w:val="nil"/>
              <w:bottom w:val="single" w:sz="4" w:space="0" w:color="auto"/>
              <w:right w:val="single" w:sz="4" w:space="0" w:color="auto"/>
            </w:tcBorders>
            <w:vAlign w:val="center"/>
            <w:hideMark/>
          </w:tcPr>
          <w:p w14:paraId="18E2627A"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2028</w:t>
            </w:r>
          </w:p>
        </w:tc>
        <w:tc>
          <w:tcPr>
            <w:tcW w:w="235" w:type="pct"/>
            <w:tcBorders>
              <w:top w:val="single" w:sz="4" w:space="0" w:color="auto"/>
              <w:left w:val="nil"/>
              <w:bottom w:val="single" w:sz="4" w:space="0" w:color="auto"/>
              <w:right w:val="single" w:sz="4" w:space="0" w:color="auto"/>
            </w:tcBorders>
            <w:vAlign w:val="center"/>
            <w:hideMark/>
          </w:tcPr>
          <w:p w14:paraId="3FE89F63"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2029</w:t>
            </w:r>
          </w:p>
        </w:tc>
        <w:tc>
          <w:tcPr>
            <w:tcW w:w="235" w:type="pct"/>
            <w:tcBorders>
              <w:top w:val="single" w:sz="4" w:space="0" w:color="auto"/>
              <w:left w:val="nil"/>
              <w:bottom w:val="single" w:sz="4" w:space="0" w:color="auto"/>
              <w:right w:val="single" w:sz="4" w:space="0" w:color="auto"/>
            </w:tcBorders>
            <w:vAlign w:val="center"/>
            <w:hideMark/>
          </w:tcPr>
          <w:p w14:paraId="5A37743A"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2030</w:t>
            </w:r>
          </w:p>
        </w:tc>
        <w:tc>
          <w:tcPr>
            <w:tcW w:w="235" w:type="pct"/>
            <w:tcBorders>
              <w:top w:val="single" w:sz="4" w:space="0" w:color="auto"/>
              <w:left w:val="nil"/>
              <w:bottom w:val="single" w:sz="4" w:space="0" w:color="auto"/>
              <w:right w:val="single" w:sz="4" w:space="0" w:color="auto"/>
            </w:tcBorders>
            <w:vAlign w:val="center"/>
            <w:hideMark/>
          </w:tcPr>
          <w:p w14:paraId="1C72B80E"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2031</w:t>
            </w:r>
          </w:p>
        </w:tc>
        <w:tc>
          <w:tcPr>
            <w:tcW w:w="235" w:type="pct"/>
            <w:tcBorders>
              <w:top w:val="single" w:sz="4" w:space="0" w:color="auto"/>
              <w:left w:val="nil"/>
              <w:bottom w:val="single" w:sz="4" w:space="0" w:color="auto"/>
              <w:right w:val="single" w:sz="4" w:space="0" w:color="auto"/>
            </w:tcBorders>
            <w:vAlign w:val="center"/>
            <w:hideMark/>
          </w:tcPr>
          <w:p w14:paraId="780BA289"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2032</w:t>
            </w:r>
          </w:p>
        </w:tc>
        <w:tc>
          <w:tcPr>
            <w:tcW w:w="235" w:type="pct"/>
            <w:tcBorders>
              <w:top w:val="single" w:sz="4" w:space="0" w:color="auto"/>
              <w:left w:val="nil"/>
              <w:bottom w:val="single" w:sz="4" w:space="0" w:color="auto"/>
              <w:right w:val="single" w:sz="4" w:space="0" w:color="auto"/>
            </w:tcBorders>
            <w:vAlign w:val="center"/>
            <w:hideMark/>
          </w:tcPr>
          <w:p w14:paraId="71675D79"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2033</w:t>
            </w:r>
          </w:p>
        </w:tc>
        <w:tc>
          <w:tcPr>
            <w:tcW w:w="235" w:type="pct"/>
            <w:tcBorders>
              <w:top w:val="single" w:sz="4" w:space="0" w:color="auto"/>
              <w:left w:val="nil"/>
              <w:bottom w:val="single" w:sz="4" w:space="0" w:color="auto"/>
              <w:right w:val="single" w:sz="4" w:space="0" w:color="auto"/>
            </w:tcBorders>
            <w:vAlign w:val="center"/>
            <w:hideMark/>
          </w:tcPr>
          <w:p w14:paraId="2579E6F7"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2034</w:t>
            </w:r>
          </w:p>
        </w:tc>
        <w:tc>
          <w:tcPr>
            <w:tcW w:w="235" w:type="pct"/>
            <w:tcBorders>
              <w:top w:val="single" w:sz="4" w:space="0" w:color="auto"/>
              <w:left w:val="nil"/>
              <w:bottom w:val="single" w:sz="4" w:space="0" w:color="auto"/>
              <w:right w:val="single" w:sz="4" w:space="0" w:color="auto"/>
            </w:tcBorders>
            <w:vAlign w:val="center"/>
            <w:hideMark/>
          </w:tcPr>
          <w:p w14:paraId="509E5CE2"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2035</w:t>
            </w:r>
          </w:p>
        </w:tc>
        <w:tc>
          <w:tcPr>
            <w:tcW w:w="233" w:type="pct"/>
            <w:tcBorders>
              <w:top w:val="single" w:sz="4" w:space="0" w:color="auto"/>
              <w:left w:val="nil"/>
              <w:bottom w:val="single" w:sz="4" w:space="0" w:color="auto"/>
              <w:right w:val="single" w:sz="4" w:space="0" w:color="auto"/>
            </w:tcBorders>
            <w:vAlign w:val="center"/>
            <w:hideMark/>
          </w:tcPr>
          <w:p w14:paraId="665E2B0F"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2036</w:t>
            </w:r>
          </w:p>
        </w:tc>
      </w:tr>
      <w:tr w:rsidR="008F2A86" w:rsidRPr="004E71D1" w14:paraId="05C22626" w14:textId="77777777" w:rsidTr="008F2A86">
        <w:trPr>
          <w:trHeight w:val="20"/>
        </w:trPr>
        <w:tc>
          <w:tcPr>
            <w:tcW w:w="5000" w:type="pct"/>
            <w:gridSpan w:val="14"/>
            <w:tcBorders>
              <w:top w:val="nil"/>
              <w:left w:val="single" w:sz="4" w:space="0" w:color="auto"/>
              <w:bottom w:val="single" w:sz="4" w:space="0" w:color="auto"/>
              <w:right w:val="single" w:sz="4" w:space="0" w:color="auto"/>
            </w:tcBorders>
            <w:vAlign w:val="center"/>
            <w:hideMark/>
          </w:tcPr>
          <w:p w14:paraId="1D4E78A3" w14:textId="33C6908C" w:rsidR="008F2A86" w:rsidRPr="004E71D1" w:rsidRDefault="008F2A86"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 1 "Школа"</w:t>
            </w:r>
          </w:p>
          <w:p w14:paraId="66848A7F" w14:textId="6676D191" w:rsidR="008F2A86" w:rsidRPr="004E71D1" w:rsidRDefault="008F2A86" w:rsidP="008F2A86">
            <w:pPr>
              <w:spacing w:after="0" w:line="240" w:lineRule="auto"/>
              <w:rPr>
                <w:rFonts w:ascii="Calibri" w:eastAsia="Times New Roman" w:hAnsi="Calibri" w:cs="Calibri"/>
                <w:sz w:val="22"/>
                <w:lang w:eastAsia="ru-RU"/>
              </w:rPr>
            </w:pPr>
          </w:p>
        </w:tc>
      </w:tr>
      <w:tr w:rsidR="008F2A86" w:rsidRPr="004E71D1" w14:paraId="3B799599"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043E2486"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235" w:type="pct"/>
            <w:tcBorders>
              <w:top w:val="nil"/>
              <w:left w:val="nil"/>
              <w:bottom w:val="single" w:sz="4" w:space="0" w:color="auto"/>
              <w:right w:val="single" w:sz="4" w:space="0" w:color="auto"/>
            </w:tcBorders>
            <w:noWrap/>
            <w:vAlign w:val="center"/>
            <w:hideMark/>
          </w:tcPr>
          <w:p w14:paraId="5F0BDC4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650F7BF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1E12C410"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50F868C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64D8D21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6D00ABD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4DCD8876"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60F8EE9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48E6A50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5356970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3BED917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23F2172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3" w:type="pct"/>
            <w:tcBorders>
              <w:top w:val="nil"/>
              <w:left w:val="nil"/>
              <w:bottom w:val="single" w:sz="4" w:space="0" w:color="auto"/>
              <w:right w:val="single" w:sz="4" w:space="0" w:color="auto"/>
            </w:tcBorders>
            <w:noWrap/>
            <w:vAlign w:val="center"/>
            <w:hideMark/>
          </w:tcPr>
          <w:p w14:paraId="196E6732"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r>
      <w:tr w:rsidR="008F2A86" w:rsidRPr="004E71D1" w14:paraId="56CF532D"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426CDD68" w14:textId="77777777" w:rsidR="008F2A86" w:rsidRPr="004E71D1" w:rsidRDefault="008F2A86" w:rsidP="008F2A86">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нормативные утечки теплоносителя</w:t>
            </w:r>
          </w:p>
        </w:tc>
        <w:tc>
          <w:tcPr>
            <w:tcW w:w="235" w:type="pct"/>
            <w:tcBorders>
              <w:top w:val="nil"/>
              <w:left w:val="nil"/>
              <w:bottom w:val="single" w:sz="4" w:space="0" w:color="auto"/>
              <w:right w:val="single" w:sz="4" w:space="0" w:color="auto"/>
            </w:tcBorders>
            <w:noWrap/>
            <w:vAlign w:val="center"/>
            <w:hideMark/>
          </w:tcPr>
          <w:p w14:paraId="6576BBEA"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1713F7B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741417E6"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41E5D7A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298E05B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487F2416"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5098469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7CD81C10"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09B9878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2D91074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2FD21D32"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5" w:type="pct"/>
            <w:tcBorders>
              <w:top w:val="nil"/>
              <w:left w:val="nil"/>
              <w:bottom w:val="single" w:sz="4" w:space="0" w:color="auto"/>
              <w:right w:val="single" w:sz="4" w:space="0" w:color="auto"/>
            </w:tcBorders>
            <w:noWrap/>
            <w:vAlign w:val="center"/>
            <w:hideMark/>
          </w:tcPr>
          <w:p w14:paraId="2AB6C32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c>
          <w:tcPr>
            <w:tcW w:w="233" w:type="pct"/>
            <w:tcBorders>
              <w:top w:val="nil"/>
              <w:left w:val="nil"/>
              <w:bottom w:val="single" w:sz="4" w:space="0" w:color="auto"/>
              <w:right w:val="single" w:sz="4" w:space="0" w:color="auto"/>
            </w:tcBorders>
            <w:noWrap/>
            <w:vAlign w:val="center"/>
            <w:hideMark/>
          </w:tcPr>
          <w:p w14:paraId="406AA882"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0,031</w:t>
            </w:r>
          </w:p>
        </w:tc>
      </w:tr>
      <w:tr w:rsidR="008F2A86" w:rsidRPr="004E71D1" w14:paraId="6C2A8E89"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6AB6B7EB" w14:textId="77777777" w:rsidR="008F2A86" w:rsidRPr="004E71D1" w:rsidRDefault="008F2A86" w:rsidP="008F2A86">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сверхнормативные утечки теплоносителя и отпуск теплоносителя из тепловых сетей на цели ГВС</w:t>
            </w:r>
          </w:p>
        </w:tc>
        <w:tc>
          <w:tcPr>
            <w:tcW w:w="235" w:type="pct"/>
            <w:tcBorders>
              <w:top w:val="nil"/>
              <w:left w:val="nil"/>
              <w:bottom w:val="single" w:sz="4" w:space="0" w:color="auto"/>
              <w:right w:val="single" w:sz="4" w:space="0" w:color="auto"/>
            </w:tcBorders>
            <w:noWrap/>
            <w:vAlign w:val="center"/>
            <w:hideMark/>
          </w:tcPr>
          <w:p w14:paraId="7EBA92A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5698FA2A"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45C213D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41811A18"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10D2DA8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0415E4F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56FD26C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48C66F3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7FA5B4F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131D8BE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6F8DF58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34108A7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3" w:type="pct"/>
            <w:tcBorders>
              <w:top w:val="nil"/>
              <w:left w:val="nil"/>
              <w:bottom w:val="single" w:sz="4" w:space="0" w:color="auto"/>
              <w:right w:val="single" w:sz="4" w:space="0" w:color="auto"/>
            </w:tcBorders>
            <w:noWrap/>
            <w:vAlign w:val="center"/>
            <w:hideMark/>
          </w:tcPr>
          <w:p w14:paraId="799BE198"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r>
      <w:tr w:rsidR="008F2A86" w:rsidRPr="004E71D1" w14:paraId="27C3EF2A" w14:textId="77777777" w:rsidTr="008F2A86">
        <w:trPr>
          <w:trHeight w:val="20"/>
        </w:trPr>
        <w:tc>
          <w:tcPr>
            <w:tcW w:w="5000" w:type="pct"/>
            <w:gridSpan w:val="14"/>
            <w:tcBorders>
              <w:top w:val="nil"/>
              <w:left w:val="single" w:sz="4" w:space="0" w:color="auto"/>
              <w:bottom w:val="single" w:sz="4" w:space="0" w:color="auto"/>
              <w:right w:val="single" w:sz="4" w:space="0" w:color="auto"/>
            </w:tcBorders>
            <w:vAlign w:val="center"/>
            <w:hideMark/>
          </w:tcPr>
          <w:p w14:paraId="7091E325" w14:textId="30CBC0B7" w:rsidR="008F2A86" w:rsidRPr="004E71D1" w:rsidRDefault="008F2A86"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 3 "Швейная фабрика"</w:t>
            </w:r>
          </w:p>
        </w:tc>
      </w:tr>
      <w:tr w:rsidR="008F2A86" w:rsidRPr="004E71D1" w14:paraId="207225AC"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22BAE751"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235" w:type="pct"/>
            <w:tcBorders>
              <w:top w:val="nil"/>
              <w:left w:val="nil"/>
              <w:bottom w:val="single" w:sz="4" w:space="0" w:color="auto"/>
              <w:right w:val="single" w:sz="4" w:space="0" w:color="auto"/>
            </w:tcBorders>
            <w:noWrap/>
            <w:vAlign w:val="center"/>
            <w:hideMark/>
          </w:tcPr>
          <w:p w14:paraId="7748C5B8"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3DD625F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5B7C6EB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4FB1575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616FDEF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1BCAC04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4C3FC70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45C4145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0E4D268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40CC93A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0348B8B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17E24E6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3" w:type="pct"/>
            <w:tcBorders>
              <w:top w:val="nil"/>
              <w:left w:val="nil"/>
              <w:bottom w:val="single" w:sz="4" w:space="0" w:color="auto"/>
              <w:right w:val="single" w:sz="4" w:space="0" w:color="auto"/>
            </w:tcBorders>
            <w:noWrap/>
            <w:vAlign w:val="center"/>
            <w:hideMark/>
          </w:tcPr>
          <w:p w14:paraId="5FE6485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r>
      <w:tr w:rsidR="008F2A86" w:rsidRPr="004E71D1" w14:paraId="47D212E3"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561BF8D2" w14:textId="77777777" w:rsidR="008F2A86" w:rsidRPr="004E71D1" w:rsidRDefault="008F2A86" w:rsidP="008F2A86">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нормативные утечки теплоносителя</w:t>
            </w:r>
          </w:p>
        </w:tc>
        <w:tc>
          <w:tcPr>
            <w:tcW w:w="235" w:type="pct"/>
            <w:tcBorders>
              <w:top w:val="nil"/>
              <w:left w:val="nil"/>
              <w:bottom w:val="single" w:sz="4" w:space="0" w:color="auto"/>
              <w:right w:val="single" w:sz="4" w:space="0" w:color="auto"/>
            </w:tcBorders>
            <w:noWrap/>
            <w:vAlign w:val="center"/>
            <w:hideMark/>
          </w:tcPr>
          <w:p w14:paraId="0A25791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5AA42BC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6730F7EA"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5CA3BEC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10DB7C7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4F41B6D8"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2710545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388129B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4E2AE2B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5E497DD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446EAE9A"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5" w:type="pct"/>
            <w:tcBorders>
              <w:top w:val="nil"/>
              <w:left w:val="nil"/>
              <w:bottom w:val="single" w:sz="4" w:space="0" w:color="auto"/>
              <w:right w:val="single" w:sz="4" w:space="0" w:color="auto"/>
            </w:tcBorders>
            <w:noWrap/>
            <w:vAlign w:val="center"/>
            <w:hideMark/>
          </w:tcPr>
          <w:p w14:paraId="652D1492"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c>
          <w:tcPr>
            <w:tcW w:w="233" w:type="pct"/>
            <w:tcBorders>
              <w:top w:val="nil"/>
              <w:left w:val="nil"/>
              <w:bottom w:val="single" w:sz="4" w:space="0" w:color="auto"/>
              <w:right w:val="single" w:sz="4" w:space="0" w:color="auto"/>
            </w:tcBorders>
            <w:noWrap/>
            <w:vAlign w:val="center"/>
            <w:hideMark/>
          </w:tcPr>
          <w:p w14:paraId="0D7B21F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0,0001</w:t>
            </w:r>
          </w:p>
        </w:tc>
      </w:tr>
      <w:tr w:rsidR="008F2A86" w:rsidRPr="004E71D1" w14:paraId="5F28D05A"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612B5D5D" w14:textId="77777777" w:rsidR="008F2A86" w:rsidRPr="004E71D1" w:rsidRDefault="008F2A86" w:rsidP="008F2A86">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сверхнормативные утечки теплоносителя и отпуск теплоносителя из тепловых сетей на цели ГВС</w:t>
            </w:r>
          </w:p>
        </w:tc>
        <w:tc>
          <w:tcPr>
            <w:tcW w:w="235" w:type="pct"/>
            <w:tcBorders>
              <w:top w:val="nil"/>
              <w:left w:val="nil"/>
              <w:bottom w:val="single" w:sz="4" w:space="0" w:color="auto"/>
              <w:right w:val="single" w:sz="4" w:space="0" w:color="auto"/>
            </w:tcBorders>
            <w:noWrap/>
            <w:vAlign w:val="center"/>
            <w:hideMark/>
          </w:tcPr>
          <w:p w14:paraId="57A99CE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0,0000</w:t>
            </w:r>
          </w:p>
        </w:tc>
        <w:tc>
          <w:tcPr>
            <w:tcW w:w="235" w:type="pct"/>
            <w:tcBorders>
              <w:top w:val="nil"/>
              <w:left w:val="nil"/>
              <w:bottom w:val="single" w:sz="4" w:space="0" w:color="auto"/>
              <w:right w:val="single" w:sz="4" w:space="0" w:color="auto"/>
            </w:tcBorders>
            <w:noWrap/>
            <w:vAlign w:val="center"/>
            <w:hideMark/>
          </w:tcPr>
          <w:p w14:paraId="20F4A41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0,0000</w:t>
            </w:r>
          </w:p>
        </w:tc>
        <w:tc>
          <w:tcPr>
            <w:tcW w:w="235" w:type="pct"/>
            <w:tcBorders>
              <w:top w:val="nil"/>
              <w:left w:val="nil"/>
              <w:bottom w:val="single" w:sz="4" w:space="0" w:color="auto"/>
              <w:right w:val="single" w:sz="4" w:space="0" w:color="auto"/>
            </w:tcBorders>
            <w:noWrap/>
            <w:vAlign w:val="center"/>
            <w:hideMark/>
          </w:tcPr>
          <w:p w14:paraId="6447778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0,0000</w:t>
            </w:r>
          </w:p>
        </w:tc>
        <w:tc>
          <w:tcPr>
            <w:tcW w:w="235" w:type="pct"/>
            <w:tcBorders>
              <w:top w:val="nil"/>
              <w:left w:val="nil"/>
              <w:bottom w:val="single" w:sz="4" w:space="0" w:color="auto"/>
              <w:right w:val="single" w:sz="4" w:space="0" w:color="auto"/>
            </w:tcBorders>
            <w:noWrap/>
            <w:vAlign w:val="center"/>
            <w:hideMark/>
          </w:tcPr>
          <w:p w14:paraId="24C10482"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0,0000</w:t>
            </w:r>
          </w:p>
        </w:tc>
        <w:tc>
          <w:tcPr>
            <w:tcW w:w="235" w:type="pct"/>
            <w:tcBorders>
              <w:top w:val="nil"/>
              <w:left w:val="nil"/>
              <w:bottom w:val="single" w:sz="4" w:space="0" w:color="auto"/>
              <w:right w:val="single" w:sz="4" w:space="0" w:color="auto"/>
            </w:tcBorders>
            <w:noWrap/>
            <w:vAlign w:val="center"/>
            <w:hideMark/>
          </w:tcPr>
          <w:p w14:paraId="1BD6A4E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0,0000</w:t>
            </w:r>
          </w:p>
        </w:tc>
        <w:tc>
          <w:tcPr>
            <w:tcW w:w="235" w:type="pct"/>
            <w:tcBorders>
              <w:top w:val="nil"/>
              <w:left w:val="nil"/>
              <w:bottom w:val="single" w:sz="4" w:space="0" w:color="auto"/>
              <w:right w:val="single" w:sz="4" w:space="0" w:color="auto"/>
            </w:tcBorders>
            <w:noWrap/>
            <w:vAlign w:val="center"/>
            <w:hideMark/>
          </w:tcPr>
          <w:p w14:paraId="1480015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0,0000</w:t>
            </w:r>
          </w:p>
        </w:tc>
        <w:tc>
          <w:tcPr>
            <w:tcW w:w="235" w:type="pct"/>
            <w:tcBorders>
              <w:top w:val="nil"/>
              <w:left w:val="nil"/>
              <w:bottom w:val="single" w:sz="4" w:space="0" w:color="auto"/>
              <w:right w:val="single" w:sz="4" w:space="0" w:color="auto"/>
            </w:tcBorders>
            <w:noWrap/>
            <w:vAlign w:val="center"/>
            <w:hideMark/>
          </w:tcPr>
          <w:p w14:paraId="0DBF2F0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0,0000</w:t>
            </w:r>
          </w:p>
        </w:tc>
        <w:tc>
          <w:tcPr>
            <w:tcW w:w="235" w:type="pct"/>
            <w:tcBorders>
              <w:top w:val="nil"/>
              <w:left w:val="nil"/>
              <w:bottom w:val="single" w:sz="4" w:space="0" w:color="auto"/>
              <w:right w:val="single" w:sz="4" w:space="0" w:color="auto"/>
            </w:tcBorders>
            <w:noWrap/>
            <w:vAlign w:val="center"/>
            <w:hideMark/>
          </w:tcPr>
          <w:p w14:paraId="7A7C1EF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0,0000</w:t>
            </w:r>
          </w:p>
        </w:tc>
        <w:tc>
          <w:tcPr>
            <w:tcW w:w="235" w:type="pct"/>
            <w:tcBorders>
              <w:top w:val="nil"/>
              <w:left w:val="nil"/>
              <w:bottom w:val="single" w:sz="4" w:space="0" w:color="auto"/>
              <w:right w:val="single" w:sz="4" w:space="0" w:color="auto"/>
            </w:tcBorders>
            <w:noWrap/>
            <w:vAlign w:val="center"/>
            <w:hideMark/>
          </w:tcPr>
          <w:p w14:paraId="06BDF55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0,0000</w:t>
            </w:r>
          </w:p>
        </w:tc>
        <w:tc>
          <w:tcPr>
            <w:tcW w:w="235" w:type="pct"/>
            <w:tcBorders>
              <w:top w:val="nil"/>
              <w:left w:val="nil"/>
              <w:bottom w:val="single" w:sz="4" w:space="0" w:color="auto"/>
              <w:right w:val="single" w:sz="4" w:space="0" w:color="auto"/>
            </w:tcBorders>
            <w:noWrap/>
            <w:vAlign w:val="center"/>
            <w:hideMark/>
          </w:tcPr>
          <w:p w14:paraId="407A59E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0,0000</w:t>
            </w:r>
          </w:p>
        </w:tc>
        <w:tc>
          <w:tcPr>
            <w:tcW w:w="235" w:type="pct"/>
            <w:tcBorders>
              <w:top w:val="nil"/>
              <w:left w:val="nil"/>
              <w:bottom w:val="single" w:sz="4" w:space="0" w:color="auto"/>
              <w:right w:val="single" w:sz="4" w:space="0" w:color="auto"/>
            </w:tcBorders>
            <w:noWrap/>
            <w:vAlign w:val="center"/>
            <w:hideMark/>
          </w:tcPr>
          <w:p w14:paraId="30D8F04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0,0000</w:t>
            </w:r>
          </w:p>
        </w:tc>
        <w:tc>
          <w:tcPr>
            <w:tcW w:w="235" w:type="pct"/>
            <w:tcBorders>
              <w:top w:val="nil"/>
              <w:left w:val="nil"/>
              <w:bottom w:val="single" w:sz="4" w:space="0" w:color="auto"/>
              <w:right w:val="single" w:sz="4" w:space="0" w:color="auto"/>
            </w:tcBorders>
            <w:noWrap/>
            <w:vAlign w:val="center"/>
            <w:hideMark/>
          </w:tcPr>
          <w:p w14:paraId="0D87A8F2"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0,0000</w:t>
            </w:r>
          </w:p>
        </w:tc>
        <w:tc>
          <w:tcPr>
            <w:tcW w:w="233" w:type="pct"/>
            <w:tcBorders>
              <w:top w:val="nil"/>
              <w:left w:val="nil"/>
              <w:bottom w:val="single" w:sz="4" w:space="0" w:color="auto"/>
              <w:right w:val="single" w:sz="4" w:space="0" w:color="auto"/>
            </w:tcBorders>
            <w:noWrap/>
            <w:vAlign w:val="center"/>
            <w:hideMark/>
          </w:tcPr>
          <w:p w14:paraId="2868FFC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0,0000</w:t>
            </w:r>
          </w:p>
        </w:tc>
      </w:tr>
      <w:tr w:rsidR="008F2A86" w:rsidRPr="004E71D1" w14:paraId="3AD2AEB9" w14:textId="77777777" w:rsidTr="008F2A86">
        <w:trPr>
          <w:trHeight w:val="20"/>
        </w:trPr>
        <w:tc>
          <w:tcPr>
            <w:tcW w:w="5000" w:type="pct"/>
            <w:gridSpan w:val="14"/>
            <w:tcBorders>
              <w:top w:val="nil"/>
              <w:left w:val="single" w:sz="4" w:space="0" w:color="auto"/>
              <w:bottom w:val="single" w:sz="4" w:space="0" w:color="auto"/>
              <w:right w:val="single" w:sz="4" w:space="0" w:color="auto"/>
            </w:tcBorders>
            <w:vAlign w:val="center"/>
            <w:hideMark/>
          </w:tcPr>
          <w:p w14:paraId="48EB689C" w14:textId="3EB5B813" w:rsidR="008F2A86" w:rsidRPr="004E71D1" w:rsidRDefault="008F2A86"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 9 "РДК"</w:t>
            </w:r>
          </w:p>
          <w:p w14:paraId="55550CA3" w14:textId="0A1902F7" w:rsidR="008F2A86" w:rsidRPr="004E71D1" w:rsidRDefault="008F2A86" w:rsidP="008F2A86">
            <w:pPr>
              <w:spacing w:after="0" w:line="240" w:lineRule="auto"/>
              <w:rPr>
                <w:rFonts w:ascii="Calibri" w:eastAsia="Times New Roman" w:hAnsi="Calibri" w:cs="Calibri"/>
                <w:sz w:val="22"/>
                <w:lang w:eastAsia="ru-RU"/>
              </w:rPr>
            </w:pPr>
          </w:p>
        </w:tc>
      </w:tr>
      <w:tr w:rsidR="008F2A86" w:rsidRPr="004E71D1" w14:paraId="00D1F687"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3F85D5A2"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235" w:type="pct"/>
            <w:tcBorders>
              <w:top w:val="nil"/>
              <w:left w:val="nil"/>
              <w:bottom w:val="single" w:sz="4" w:space="0" w:color="auto"/>
              <w:right w:val="single" w:sz="4" w:space="0" w:color="auto"/>
            </w:tcBorders>
            <w:noWrap/>
            <w:vAlign w:val="center"/>
            <w:hideMark/>
          </w:tcPr>
          <w:p w14:paraId="0C618D4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1576C0E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07D42AE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717E9B7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211FCD66"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5C17848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0D439A3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757FF6C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492B6FC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226D3C88"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53B7E93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517A216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3" w:type="pct"/>
            <w:tcBorders>
              <w:top w:val="nil"/>
              <w:left w:val="nil"/>
              <w:bottom w:val="single" w:sz="4" w:space="0" w:color="auto"/>
              <w:right w:val="single" w:sz="4" w:space="0" w:color="auto"/>
            </w:tcBorders>
            <w:noWrap/>
            <w:vAlign w:val="center"/>
            <w:hideMark/>
          </w:tcPr>
          <w:p w14:paraId="5560E22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r>
      <w:tr w:rsidR="008F2A86" w:rsidRPr="004E71D1" w14:paraId="505F1F46"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11EB372B" w14:textId="77777777" w:rsidR="008F2A86" w:rsidRPr="004E71D1" w:rsidRDefault="008F2A86" w:rsidP="008F2A86">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нормативные утечки теплоносителя</w:t>
            </w:r>
          </w:p>
        </w:tc>
        <w:tc>
          <w:tcPr>
            <w:tcW w:w="235" w:type="pct"/>
            <w:tcBorders>
              <w:top w:val="nil"/>
              <w:left w:val="nil"/>
              <w:bottom w:val="single" w:sz="4" w:space="0" w:color="auto"/>
              <w:right w:val="single" w:sz="4" w:space="0" w:color="auto"/>
            </w:tcBorders>
            <w:noWrap/>
            <w:vAlign w:val="center"/>
            <w:hideMark/>
          </w:tcPr>
          <w:p w14:paraId="07B020DA"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0AE8FAF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26F0948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7680045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283312E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4A69C87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573C6A2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43C21E3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090EAE2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133AE2A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5516297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5" w:type="pct"/>
            <w:tcBorders>
              <w:top w:val="nil"/>
              <w:left w:val="nil"/>
              <w:bottom w:val="single" w:sz="4" w:space="0" w:color="auto"/>
              <w:right w:val="single" w:sz="4" w:space="0" w:color="auto"/>
            </w:tcBorders>
            <w:noWrap/>
            <w:vAlign w:val="center"/>
            <w:hideMark/>
          </w:tcPr>
          <w:p w14:paraId="4E426DC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c>
          <w:tcPr>
            <w:tcW w:w="233" w:type="pct"/>
            <w:tcBorders>
              <w:top w:val="nil"/>
              <w:left w:val="nil"/>
              <w:bottom w:val="single" w:sz="4" w:space="0" w:color="auto"/>
              <w:right w:val="single" w:sz="4" w:space="0" w:color="auto"/>
            </w:tcBorders>
            <w:noWrap/>
            <w:vAlign w:val="center"/>
            <w:hideMark/>
          </w:tcPr>
          <w:p w14:paraId="657B906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0,005</w:t>
            </w:r>
          </w:p>
        </w:tc>
      </w:tr>
      <w:tr w:rsidR="008F2A86" w:rsidRPr="004E71D1" w14:paraId="3E2EE733"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6C3F9D30" w14:textId="77777777" w:rsidR="008F2A86" w:rsidRPr="004E71D1" w:rsidRDefault="008F2A86" w:rsidP="008F2A86">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сверхнормативные утечки теплоносителя и отпуск теплоносителя из тепловых сетей на цели ГВС</w:t>
            </w:r>
          </w:p>
        </w:tc>
        <w:tc>
          <w:tcPr>
            <w:tcW w:w="235" w:type="pct"/>
            <w:tcBorders>
              <w:top w:val="nil"/>
              <w:left w:val="nil"/>
              <w:bottom w:val="single" w:sz="4" w:space="0" w:color="auto"/>
              <w:right w:val="single" w:sz="4" w:space="0" w:color="auto"/>
            </w:tcBorders>
            <w:noWrap/>
            <w:vAlign w:val="center"/>
            <w:hideMark/>
          </w:tcPr>
          <w:p w14:paraId="5F7E35B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07DEBFD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07733EB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6B3A3D4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344EF470"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5404468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43127AB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36FA97D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46A1143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2C9233EA"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7FDE63F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11AE9B6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3" w:type="pct"/>
            <w:tcBorders>
              <w:top w:val="nil"/>
              <w:left w:val="nil"/>
              <w:bottom w:val="single" w:sz="4" w:space="0" w:color="auto"/>
              <w:right w:val="single" w:sz="4" w:space="0" w:color="auto"/>
            </w:tcBorders>
            <w:noWrap/>
            <w:vAlign w:val="center"/>
            <w:hideMark/>
          </w:tcPr>
          <w:p w14:paraId="728D9F8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r>
      <w:tr w:rsidR="008F2A86" w:rsidRPr="004E71D1" w14:paraId="4D478398" w14:textId="77777777" w:rsidTr="008F2A86">
        <w:trPr>
          <w:trHeight w:val="20"/>
        </w:trPr>
        <w:tc>
          <w:tcPr>
            <w:tcW w:w="5000" w:type="pct"/>
            <w:gridSpan w:val="14"/>
            <w:tcBorders>
              <w:top w:val="nil"/>
              <w:left w:val="single" w:sz="4" w:space="0" w:color="auto"/>
              <w:bottom w:val="single" w:sz="4" w:space="0" w:color="auto"/>
              <w:right w:val="single" w:sz="4" w:space="0" w:color="auto"/>
            </w:tcBorders>
            <w:vAlign w:val="center"/>
            <w:hideMark/>
          </w:tcPr>
          <w:p w14:paraId="3FCDE7A2" w14:textId="7AA2382B"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b/>
                <w:bCs/>
                <w:i/>
                <w:iCs/>
                <w:sz w:val="20"/>
                <w:szCs w:val="20"/>
                <w:u w:val="single"/>
                <w:lang w:eastAsia="ru-RU"/>
              </w:rPr>
              <w:t>Котельная № 10 "Вспомогательная школа"</w:t>
            </w:r>
          </w:p>
          <w:p w14:paraId="641679B2" w14:textId="593C01E0" w:rsidR="008F2A86" w:rsidRPr="004E71D1" w:rsidRDefault="008F2A86" w:rsidP="008F2A86">
            <w:pPr>
              <w:spacing w:after="0" w:line="240" w:lineRule="auto"/>
              <w:rPr>
                <w:rFonts w:eastAsia="Times New Roman" w:cs="Times New Roman"/>
                <w:sz w:val="22"/>
                <w:lang w:eastAsia="ru-RU"/>
              </w:rPr>
            </w:pPr>
          </w:p>
        </w:tc>
      </w:tr>
      <w:tr w:rsidR="008F2A86" w:rsidRPr="004E71D1" w14:paraId="687B0ED2"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4B904791"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235" w:type="pct"/>
            <w:tcBorders>
              <w:top w:val="nil"/>
              <w:left w:val="nil"/>
              <w:bottom w:val="single" w:sz="4" w:space="0" w:color="auto"/>
              <w:right w:val="single" w:sz="4" w:space="0" w:color="auto"/>
            </w:tcBorders>
            <w:noWrap/>
            <w:vAlign w:val="center"/>
            <w:hideMark/>
          </w:tcPr>
          <w:p w14:paraId="79166E5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6C94430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0EDBE5D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250E416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2EEFD866"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424D7B9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318A8AE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2B00556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46D8355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6F823E6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72A1481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3058780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3" w:type="pct"/>
            <w:tcBorders>
              <w:top w:val="nil"/>
              <w:left w:val="nil"/>
              <w:bottom w:val="single" w:sz="4" w:space="0" w:color="auto"/>
              <w:right w:val="single" w:sz="4" w:space="0" w:color="auto"/>
            </w:tcBorders>
            <w:noWrap/>
            <w:vAlign w:val="center"/>
            <w:hideMark/>
          </w:tcPr>
          <w:p w14:paraId="4D02336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r>
      <w:tr w:rsidR="008F2A86" w:rsidRPr="004E71D1" w14:paraId="7FE63B06"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53F479A9" w14:textId="77777777" w:rsidR="008F2A86" w:rsidRPr="004E71D1" w:rsidRDefault="008F2A86" w:rsidP="008F2A86">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нормативные утечки теплоносителя</w:t>
            </w:r>
          </w:p>
        </w:tc>
        <w:tc>
          <w:tcPr>
            <w:tcW w:w="235" w:type="pct"/>
            <w:tcBorders>
              <w:top w:val="nil"/>
              <w:left w:val="nil"/>
              <w:bottom w:val="single" w:sz="4" w:space="0" w:color="auto"/>
              <w:right w:val="single" w:sz="4" w:space="0" w:color="auto"/>
            </w:tcBorders>
            <w:noWrap/>
            <w:vAlign w:val="center"/>
            <w:hideMark/>
          </w:tcPr>
          <w:p w14:paraId="64EC2D6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5396763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4E415BB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3C6774F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67FFBFA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5968A79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1EF2F71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69FF25D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7C5CAC08"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0A40AED0"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6E7F176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5" w:type="pct"/>
            <w:tcBorders>
              <w:top w:val="nil"/>
              <w:left w:val="nil"/>
              <w:bottom w:val="single" w:sz="4" w:space="0" w:color="auto"/>
              <w:right w:val="single" w:sz="4" w:space="0" w:color="auto"/>
            </w:tcBorders>
            <w:noWrap/>
            <w:vAlign w:val="center"/>
            <w:hideMark/>
          </w:tcPr>
          <w:p w14:paraId="1CB2EE2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c>
          <w:tcPr>
            <w:tcW w:w="233" w:type="pct"/>
            <w:tcBorders>
              <w:top w:val="nil"/>
              <w:left w:val="nil"/>
              <w:bottom w:val="single" w:sz="4" w:space="0" w:color="auto"/>
              <w:right w:val="single" w:sz="4" w:space="0" w:color="auto"/>
            </w:tcBorders>
            <w:noWrap/>
            <w:vAlign w:val="center"/>
            <w:hideMark/>
          </w:tcPr>
          <w:p w14:paraId="1767B06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0,013</w:t>
            </w:r>
          </w:p>
        </w:tc>
      </w:tr>
      <w:tr w:rsidR="008F2A86" w:rsidRPr="004E71D1" w14:paraId="284E715E"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3E734174" w14:textId="77777777" w:rsidR="008F2A86" w:rsidRPr="004E71D1" w:rsidRDefault="008F2A86" w:rsidP="008F2A86">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сверхнормативные утечки теплоносителя и отпуск теплоносителя из тепловых сетей на цели ГВС</w:t>
            </w:r>
          </w:p>
        </w:tc>
        <w:tc>
          <w:tcPr>
            <w:tcW w:w="235" w:type="pct"/>
            <w:tcBorders>
              <w:top w:val="nil"/>
              <w:left w:val="nil"/>
              <w:bottom w:val="single" w:sz="4" w:space="0" w:color="auto"/>
              <w:right w:val="single" w:sz="4" w:space="0" w:color="auto"/>
            </w:tcBorders>
            <w:noWrap/>
            <w:vAlign w:val="center"/>
            <w:hideMark/>
          </w:tcPr>
          <w:p w14:paraId="66A2C4B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0D62C9C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21E38A7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3143F9C2"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17D14AF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533698A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708A7F0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0C390DC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03D1A50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1CB4669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4FD17EE8"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32FE7D5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3" w:type="pct"/>
            <w:tcBorders>
              <w:top w:val="nil"/>
              <w:left w:val="nil"/>
              <w:bottom w:val="single" w:sz="4" w:space="0" w:color="auto"/>
              <w:right w:val="single" w:sz="4" w:space="0" w:color="auto"/>
            </w:tcBorders>
            <w:noWrap/>
            <w:vAlign w:val="center"/>
            <w:hideMark/>
          </w:tcPr>
          <w:p w14:paraId="681C7F5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r>
      <w:tr w:rsidR="008F2A86" w:rsidRPr="004E71D1" w14:paraId="2D56CE80" w14:textId="77777777" w:rsidTr="008F2A86">
        <w:trPr>
          <w:trHeight w:val="20"/>
        </w:trPr>
        <w:tc>
          <w:tcPr>
            <w:tcW w:w="5000" w:type="pct"/>
            <w:gridSpan w:val="14"/>
            <w:tcBorders>
              <w:top w:val="nil"/>
              <w:left w:val="single" w:sz="4" w:space="0" w:color="auto"/>
              <w:bottom w:val="single" w:sz="4" w:space="0" w:color="auto"/>
              <w:right w:val="single" w:sz="4" w:space="0" w:color="auto"/>
            </w:tcBorders>
            <w:vAlign w:val="center"/>
            <w:hideMark/>
          </w:tcPr>
          <w:p w14:paraId="18B9DCC2" w14:textId="6BBE3EA5"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b/>
                <w:bCs/>
                <w:i/>
                <w:iCs/>
                <w:sz w:val="20"/>
                <w:szCs w:val="20"/>
                <w:u w:val="single"/>
                <w:lang w:eastAsia="ru-RU"/>
              </w:rPr>
              <w:t>Котельная ЦДО</w:t>
            </w:r>
          </w:p>
        </w:tc>
      </w:tr>
      <w:tr w:rsidR="008F2A86" w:rsidRPr="004E71D1" w14:paraId="5D35210B"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763CDE09"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235" w:type="pct"/>
            <w:tcBorders>
              <w:top w:val="nil"/>
              <w:left w:val="nil"/>
              <w:bottom w:val="single" w:sz="4" w:space="0" w:color="auto"/>
              <w:right w:val="single" w:sz="4" w:space="0" w:color="auto"/>
            </w:tcBorders>
            <w:noWrap/>
            <w:vAlign w:val="center"/>
            <w:hideMark/>
          </w:tcPr>
          <w:p w14:paraId="181F01C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7894B2C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7B9B0A3A"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05E44B2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2225042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011CD08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49781FF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206EE93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59F51DB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2B83088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5CEAB1E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32B6DD3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3" w:type="pct"/>
            <w:tcBorders>
              <w:top w:val="nil"/>
              <w:left w:val="nil"/>
              <w:bottom w:val="single" w:sz="4" w:space="0" w:color="auto"/>
              <w:right w:val="single" w:sz="4" w:space="0" w:color="auto"/>
            </w:tcBorders>
            <w:noWrap/>
            <w:vAlign w:val="center"/>
            <w:hideMark/>
          </w:tcPr>
          <w:p w14:paraId="2C51E7C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r>
      <w:tr w:rsidR="008F2A86" w:rsidRPr="004E71D1" w14:paraId="7E239552"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5A4190D7" w14:textId="77777777" w:rsidR="008F2A86" w:rsidRPr="004E71D1" w:rsidRDefault="008F2A86" w:rsidP="008F2A86">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нормативные утечки теплоносителя</w:t>
            </w:r>
          </w:p>
        </w:tc>
        <w:tc>
          <w:tcPr>
            <w:tcW w:w="235" w:type="pct"/>
            <w:tcBorders>
              <w:top w:val="nil"/>
              <w:left w:val="nil"/>
              <w:bottom w:val="single" w:sz="4" w:space="0" w:color="auto"/>
              <w:right w:val="single" w:sz="4" w:space="0" w:color="auto"/>
            </w:tcBorders>
            <w:noWrap/>
            <w:vAlign w:val="center"/>
            <w:hideMark/>
          </w:tcPr>
          <w:p w14:paraId="205E6CE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6183FFB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1FF581E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2885F2E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35C5772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73788262"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712ECF6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2BD8831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2C2A7C0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74E5BF02"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2CDDAA16"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4ED2D94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3" w:type="pct"/>
            <w:tcBorders>
              <w:top w:val="nil"/>
              <w:left w:val="nil"/>
              <w:bottom w:val="single" w:sz="4" w:space="0" w:color="auto"/>
              <w:right w:val="single" w:sz="4" w:space="0" w:color="auto"/>
            </w:tcBorders>
            <w:noWrap/>
            <w:vAlign w:val="center"/>
            <w:hideMark/>
          </w:tcPr>
          <w:p w14:paraId="09E7012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r>
      <w:tr w:rsidR="008F2A86" w:rsidRPr="004E71D1" w14:paraId="5F8D11FE"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3624636D" w14:textId="77777777" w:rsidR="008F2A86" w:rsidRPr="004E71D1" w:rsidRDefault="008F2A86" w:rsidP="008F2A86">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сверхнормативные утечки теплоносителя и отпуск теплоносителя из тепловых сетей на цели ГВС</w:t>
            </w:r>
          </w:p>
        </w:tc>
        <w:tc>
          <w:tcPr>
            <w:tcW w:w="235" w:type="pct"/>
            <w:tcBorders>
              <w:top w:val="nil"/>
              <w:left w:val="nil"/>
              <w:bottom w:val="single" w:sz="4" w:space="0" w:color="auto"/>
              <w:right w:val="single" w:sz="4" w:space="0" w:color="auto"/>
            </w:tcBorders>
            <w:noWrap/>
            <w:vAlign w:val="center"/>
            <w:hideMark/>
          </w:tcPr>
          <w:p w14:paraId="2D07112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032A0D18"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7F44F1D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12FF823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6F32EA6A"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0F57E96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3AA303C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1AD54CA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03E973B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2E08E1F0"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25D07F58"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4AB20D90"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3" w:type="pct"/>
            <w:tcBorders>
              <w:top w:val="nil"/>
              <w:left w:val="nil"/>
              <w:bottom w:val="single" w:sz="4" w:space="0" w:color="auto"/>
              <w:right w:val="single" w:sz="4" w:space="0" w:color="auto"/>
            </w:tcBorders>
            <w:noWrap/>
            <w:vAlign w:val="center"/>
            <w:hideMark/>
          </w:tcPr>
          <w:p w14:paraId="2BBF28C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r>
      <w:tr w:rsidR="008F2A86" w:rsidRPr="004E71D1" w14:paraId="40508B2F" w14:textId="77777777" w:rsidTr="008F2A86">
        <w:trPr>
          <w:trHeight w:val="20"/>
        </w:trPr>
        <w:tc>
          <w:tcPr>
            <w:tcW w:w="5000" w:type="pct"/>
            <w:gridSpan w:val="14"/>
            <w:tcBorders>
              <w:top w:val="nil"/>
              <w:left w:val="single" w:sz="4" w:space="0" w:color="auto"/>
              <w:bottom w:val="single" w:sz="4" w:space="0" w:color="auto"/>
              <w:right w:val="single" w:sz="4" w:space="0" w:color="auto"/>
            </w:tcBorders>
            <w:vAlign w:val="center"/>
            <w:hideMark/>
          </w:tcPr>
          <w:p w14:paraId="382D638B" w14:textId="38AE023A" w:rsidR="008F2A86" w:rsidRPr="004E71D1" w:rsidRDefault="004D7EC9" w:rsidP="008F2A86">
            <w:pPr>
              <w:spacing w:after="0" w:line="240" w:lineRule="auto"/>
              <w:jc w:val="center"/>
              <w:rPr>
                <w:rFonts w:eastAsia="Times New Roman" w:cs="Times New Roman"/>
                <w:sz w:val="22"/>
                <w:lang w:eastAsia="ru-RU"/>
              </w:rPr>
            </w:pPr>
            <w:r w:rsidRPr="004E71D1">
              <w:rPr>
                <w:rFonts w:eastAsia="Times New Roman" w:cs="Times New Roman"/>
                <w:b/>
                <w:bCs/>
                <w:i/>
                <w:iCs/>
                <w:sz w:val="20"/>
                <w:szCs w:val="20"/>
                <w:u w:val="single"/>
                <w:lang w:eastAsia="ru-RU"/>
              </w:rPr>
              <w:t>Котельная с. Шахово №2</w:t>
            </w:r>
          </w:p>
        </w:tc>
      </w:tr>
      <w:tr w:rsidR="008F2A86" w:rsidRPr="004E71D1" w14:paraId="0979538D"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6CF8730C"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235" w:type="pct"/>
            <w:tcBorders>
              <w:top w:val="nil"/>
              <w:left w:val="nil"/>
              <w:bottom w:val="single" w:sz="4" w:space="0" w:color="auto"/>
              <w:right w:val="single" w:sz="4" w:space="0" w:color="auto"/>
            </w:tcBorders>
            <w:noWrap/>
            <w:vAlign w:val="center"/>
            <w:hideMark/>
          </w:tcPr>
          <w:p w14:paraId="12627F8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67C44F8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712B4820"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247AF74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1C6D17D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2037692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08CA71F6"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5982ADF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05583D5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2535E1F6"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1F2A6C6A"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398DF460"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3" w:type="pct"/>
            <w:tcBorders>
              <w:top w:val="nil"/>
              <w:left w:val="nil"/>
              <w:bottom w:val="single" w:sz="4" w:space="0" w:color="auto"/>
              <w:right w:val="single" w:sz="4" w:space="0" w:color="auto"/>
            </w:tcBorders>
            <w:noWrap/>
            <w:vAlign w:val="center"/>
            <w:hideMark/>
          </w:tcPr>
          <w:p w14:paraId="15E4E6D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r>
      <w:tr w:rsidR="008F2A86" w:rsidRPr="004E71D1" w14:paraId="2FD37086"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0E870298" w14:textId="77777777" w:rsidR="008F2A86" w:rsidRPr="004E71D1" w:rsidRDefault="008F2A86" w:rsidP="008F2A86">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нормативные утечки теплоносителя</w:t>
            </w:r>
          </w:p>
        </w:tc>
        <w:tc>
          <w:tcPr>
            <w:tcW w:w="235" w:type="pct"/>
            <w:tcBorders>
              <w:top w:val="nil"/>
              <w:left w:val="nil"/>
              <w:bottom w:val="single" w:sz="4" w:space="0" w:color="auto"/>
              <w:right w:val="single" w:sz="4" w:space="0" w:color="auto"/>
            </w:tcBorders>
            <w:noWrap/>
            <w:vAlign w:val="center"/>
            <w:hideMark/>
          </w:tcPr>
          <w:p w14:paraId="6C7B47C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507E615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1B69D0D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457D16A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6ADAE300"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6A436B2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37720C8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2D57B00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180992C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424FBA26"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07A51AF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6407994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3" w:type="pct"/>
            <w:tcBorders>
              <w:top w:val="nil"/>
              <w:left w:val="nil"/>
              <w:bottom w:val="single" w:sz="4" w:space="0" w:color="auto"/>
              <w:right w:val="single" w:sz="4" w:space="0" w:color="auto"/>
            </w:tcBorders>
            <w:noWrap/>
            <w:vAlign w:val="center"/>
            <w:hideMark/>
          </w:tcPr>
          <w:p w14:paraId="128FC05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r>
      <w:tr w:rsidR="008F2A86" w:rsidRPr="004E71D1" w14:paraId="4EEECFB6"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5D909C1F" w14:textId="77777777" w:rsidR="008F2A86" w:rsidRPr="004E71D1" w:rsidRDefault="008F2A86" w:rsidP="008F2A86">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lastRenderedPageBreak/>
              <w:t>сверхнормативные утечки теплоносителя и отпуск теплоносителя из тепловых сетей на цели ГВС</w:t>
            </w:r>
          </w:p>
        </w:tc>
        <w:tc>
          <w:tcPr>
            <w:tcW w:w="235" w:type="pct"/>
            <w:tcBorders>
              <w:top w:val="nil"/>
              <w:left w:val="nil"/>
              <w:bottom w:val="single" w:sz="4" w:space="0" w:color="auto"/>
              <w:right w:val="single" w:sz="4" w:space="0" w:color="auto"/>
            </w:tcBorders>
            <w:noWrap/>
            <w:vAlign w:val="center"/>
            <w:hideMark/>
          </w:tcPr>
          <w:p w14:paraId="0FC22A2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26D6F7C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1FED35B6"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6A325078"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2746052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443F8E4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55429BC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775EF48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10D82468"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4EF96E5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520AE12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066CCEC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3" w:type="pct"/>
            <w:tcBorders>
              <w:top w:val="nil"/>
              <w:left w:val="nil"/>
              <w:bottom w:val="single" w:sz="4" w:space="0" w:color="auto"/>
              <w:right w:val="single" w:sz="4" w:space="0" w:color="auto"/>
            </w:tcBorders>
            <w:noWrap/>
            <w:vAlign w:val="center"/>
            <w:hideMark/>
          </w:tcPr>
          <w:p w14:paraId="17450C1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r>
      <w:tr w:rsidR="008F2A86" w:rsidRPr="004E71D1" w14:paraId="12B5EBA5" w14:textId="77777777" w:rsidTr="008F2A86">
        <w:trPr>
          <w:trHeight w:val="20"/>
        </w:trPr>
        <w:tc>
          <w:tcPr>
            <w:tcW w:w="5000" w:type="pct"/>
            <w:gridSpan w:val="14"/>
            <w:tcBorders>
              <w:top w:val="nil"/>
              <w:left w:val="single" w:sz="4" w:space="0" w:color="auto"/>
              <w:bottom w:val="single" w:sz="4" w:space="0" w:color="auto"/>
              <w:right w:val="single" w:sz="4" w:space="0" w:color="auto"/>
            </w:tcBorders>
            <w:vAlign w:val="center"/>
            <w:hideMark/>
          </w:tcPr>
          <w:p w14:paraId="53161F27" w14:textId="47285E7B" w:rsidR="008F2A86" w:rsidRPr="004E71D1" w:rsidRDefault="004D7EC9" w:rsidP="008F2A86">
            <w:pPr>
              <w:spacing w:after="0" w:line="240" w:lineRule="auto"/>
              <w:jc w:val="center"/>
              <w:rPr>
                <w:rFonts w:eastAsia="Times New Roman" w:cs="Times New Roman"/>
                <w:sz w:val="22"/>
                <w:lang w:eastAsia="ru-RU"/>
              </w:rPr>
            </w:pPr>
            <w:r w:rsidRPr="004E71D1">
              <w:rPr>
                <w:rFonts w:eastAsia="Times New Roman" w:cs="Times New Roman"/>
                <w:b/>
                <w:bCs/>
                <w:i/>
                <w:iCs/>
                <w:sz w:val="20"/>
                <w:szCs w:val="20"/>
                <w:u w:val="single"/>
                <w:lang w:eastAsia="ru-RU"/>
              </w:rPr>
              <w:t>Котельная № 15 «Пенькозавод»</w:t>
            </w:r>
          </w:p>
        </w:tc>
      </w:tr>
      <w:tr w:rsidR="008F2A86" w:rsidRPr="004E71D1" w14:paraId="719DDEFA"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681DCF90"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235" w:type="pct"/>
            <w:tcBorders>
              <w:top w:val="nil"/>
              <w:left w:val="nil"/>
              <w:bottom w:val="single" w:sz="4" w:space="0" w:color="auto"/>
              <w:right w:val="single" w:sz="4" w:space="0" w:color="auto"/>
            </w:tcBorders>
            <w:noWrap/>
            <w:vAlign w:val="center"/>
            <w:hideMark/>
          </w:tcPr>
          <w:p w14:paraId="5AB0B11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47876B4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312BFA3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7F2A948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1F91C22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35D1752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3F8955F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12B34F3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03F338E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24DA4DF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65EE772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085D7B92"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3" w:type="pct"/>
            <w:tcBorders>
              <w:top w:val="nil"/>
              <w:left w:val="nil"/>
              <w:bottom w:val="single" w:sz="4" w:space="0" w:color="auto"/>
              <w:right w:val="single" w:sz="4" w:space="0" w:color="auto"/>
            </w:tcBorders>
            <w:noWrap/>
            <w:vAlign w:val="center"/>
            <w:hideMark/>
          </w:tcPr>
          <w:p w14:paraId="055A3B34"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r>
      <w:tr w:rsidR="008F2A86" w:rsidRPr="004E71D1" w14:paraId="4985AAE5"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508019A6" w14:textId="77777777" w:rsidR="008F2A86" w:rsidRPr="004E71D1" w:rsidRDefault="008F2A86" w:rsidP="008F2A86">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нормативные утечки теплоносителя</w:t>
            </w:r>
          </w:p>
        </w:tc>
        <w:tc>
          <w:tcPr>
            <w:tcW w:w="235" w:type="pct"/>
            <w:tcBorders>
              <w:top w:val="nil"/>
              <w:left w:val="nil"/>
              <w:bottom w:val="single" w:sz="4" w:space="0" w:color="auto"/>
              <w:right w:val="single" w:sz="4" w:space="0" w:color="auto"/>
            </w:tcBorders>
            <w:noWrap/>
            <w:vAlign w:val="center"/>
            <w:hideMark/>
          </w:tcPr>
          <w:p w14:paraId="5D64E6D2"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02F7E740"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7B6F375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74AC2F6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0CA33E9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6DA4D4E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6789C9DC"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2C11F2A3"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4796186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6433024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13EC50D7"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5" w:type="pct"/>
            <w:tcBorders>
              <w:top w:val="nil"/>
              <w:left w:val="nil"/>
              <w:bottom w:val="single" w:sz="4" w:space="0" w:color="auto"/>
              <w:right w:val="single" w:sz="4" w:space="0" w:color="auto"/>
            </w:tcBorders>
            <w:noWrap/>
            <w:vAlign w:val="center"/>
            <w:hideMark/>
          </w:tcPr>
          <w:p w14:paraId="6BE60E29"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c>
          <w:tcPr>
            <w:tcW w:w="233" w:type="pct"/>
            <w:tcBorders>
              <w:top w:val="nil"/>
              <w:left w:val="nil"/>
              <w:bottom w:val="single" w:sz="4" w:space="0" w:color="auto"/>
              <w:right w:val="single" w:sz="4" w:space="0" w:color="auto"/>
            </w:tcBorders>
            <w:noWrap/>
            <w:vAlign w:val="center"/>
            <w:hideMark/>
          </w:tcPr>
          <w:p w14:paraId="73BA34BA"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0,001</w:t>
            </w:r>
          </w:p>
        </w:tc>
      </w:tr>
      <w:tr w:rsidR="008F2A86" w:rsidRPr="004E71D1" w14:paraId="32BDA4B6" w14:textId="77777777" w:rsidTr="008F2A86">
        <w:trPr>
          <w:trHeight w:val="20"/>
        </w:trPr>
        <w:tc>
          <w:tcPr>
            <w:tcW w:w="1947" w:type="pct"/>
            <w:tcBorders>
              <w:top w:val="nil"/>
              <w:left w:val="single" w:sz="4" w:space="0" w:color="auto"/>
              <w:bottom w:val="single" w:sz="4" w:space="0" w:color="auto"/>
              <w:right w:val="single" w:sz="4" w:space="0" w:color="auto"/>
            </w:tcBorders>
            <w:vAlign w:val="center"/>
            <w:hideMark/>
          </w:tcPr>
          <w:p w14:paraId="27F9FF9D" w14:textId="77777777" w:rsidR="008F2A86" w:rsidRPr="004E71D1" w:rsidRDefault="008F2A86" w:rsidP="008F2A86">
            <w:pPr>
              <w:spacing w:after="0" w:line="240" w:lineRule="auto"/>
              <w:rPr>
                <w:rFonts w:eastAsia="Times New Roman" w:cs="Times New Roman"/>
                <w:i/>
                <w:iCs/>
                <w:sz w:val="20"/>
                <w:szCs w:val="20"/>
                <w:lang w:eastAsia="ru-RU"/>
              </w:rPr>
            </w:pPr>
            <w:r w:rsidRPr="004E71D1">
              <w:rPr>
                <w:rFonts w:eastAsia="Times New Roman" w:cs="Times New Roman"/>
                <w:i/>
                <w:iCs/>
                <w:sz w:val="20"/>
                <w:szCs w:val="20"/>
                <w:lang w:eastAsia="ru-RU"/>
              </w:rPr>
              <w:t>сверхнормативные утечки теплоносителя и отпуск теплоносителя из тепловых сетей на цели ГВС</w:t>
            </w:r>
          </w:p>
        </w:tc>
        <w:tc>
          <w:tcPr>
            <w:tcW w:w="235" w:type="pct"/>
            <w:tcBorders>
              <w:top w:val="nil"/>
              <w:left w:val="nil"/>
              <w:bottom w:val="single" w:sz="4" w:space="0" w:color="auto"/>
              <w:right w:val="single" w:sz="4" w:space="0" w:color="auto"/>
            </w:tcBorders>
            <w:noWrap/>
            <w:vAlign w:val="center"/>
            <w:hideMark/>
          </w:tcPr>
          <w:p w14:paraId="3CCFFD8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123D250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4EC2CF0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228DADB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304F1636"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6513D455"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44C59BFE"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6BFE345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1229E77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6CA254CA"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2A9BB3E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5" w:type="pct"/>
            <w:tcBorders>
              <w:top w:val="nil"/>
              <w:left w:val="nil"/>
              <w:bottom w:val="single" w:sz="4" w:space="0" w:color="auto"/>
              <w:right w:val="single" w:sz="4" w:space="0" w:color="auto"/>
            </w:tcBorders>
            <w:noWrap/>
            <w:vAlign w:val="center"/>
            <w:hideMark/>
          </w:tcPr>
          <w:p w14:paraId="325296B1"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c>
          <w:tcPr>
            <w:tcW w:w="233" w:type="pct"/>
            <w:tcBorders>
              <w:top w:val="nil"/>
              <w:left w:val="nil"/>
              <w:bottom w:val="single" w:sz="4" w:space="0" w:color="auto"/>
              <w:right w:val="single" w:sz="4" w:space="0" w:color="auto"/>
            </w:tcBorders>
            <w:noWrap/>
            <w:vAlign w:val="center"/>
            <w:hideMark/>
          </w:tcPr>
          <w:p w14:paraId="256BC6FD"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0,000</w:t>
            </w:r>
          </w:p>
        </w:tc>
      </w:tr>
    </w:tbl>
    <w:p w14:paraId="65DA116B" w14:textId="42A52034" w:rsidR="00C44415" w:rsidRPr="004E71D1" w:rsidRDefault="00C44415" w:rsidP="00C44415">
      <w:pPr>
        <w:spacing w:line="240" w:lineRule="auto"/>
        <w:jc w:val="both"/>
        <w:rPr>
          <w:rFonts w:eastAsia="Times New Roman" w:cs="Times New Roman"/>
          <w:b/>
          <w:szCs w:val="24"/>
          <w:lang w:eastAsia="ru-RU"/>
        </w:rPr>
      </w:pPr>
    </w:p>
    <w:p w14:paraId="7F4D9A0B" w14:textId="77777777" w:rsidR="00C44415" w:rsidRPr="004E71D1" w:rsidRDefault="00C44415" w:rsidP="009007E3">
      <w:pPr>
        <w:tabs>
          <w:tab w:val="left" w:pos="539"/>
          <w:tab w:val="left" w:pos="993"/>
        </w:tabs>
        <w:adjustRightInd w:val="0"/>
        <w:spacing w:after="0" w:line="276" w:lineRule="auto"/>
        <w:ind w:firstLine="709"/>
        <w:jc w:val="center"/>
        <w:textAlignment w:val="baseline"/>
        <w:rPr>
          <w:rFonts w:eastAsia="Times New Roman" w:cs="Times New Roman"/>
          <w:b/>
          <w:bCs/>
          <w:szCs w:val="24"/>
          <w:lang w:eastAsia="ru-RU"/>
        </w:rPr>
      </w:pPr>
    </w:p>
    <w:p w14:paraId="697AC5AB" w14:textId="45664BBD" w:rsidR="007958B0" w:rsidRPr="004E71D1" w:rsidRDefault="007958B0" w:rsidP="009007E3">
      <w:pPr>
        <w:tabs>
          <w:tab w:val="left" w:pos="539"/>
          <w:tab w:val="left" w:pos="993"/>
        </w:tabs>
        <w:adjustRightInd w:val="0"/>
        <w:spacing w:after="0" w:line="276" w:lineRule="auto"/>
        <w:ind w:firstLine="709"/>
        <w:jc w:val="center"/>
        <w:textAlignment w:val="baseline"/>
        <w:rPr>
          <w:rFonts w:eastAsia="Times New Roman" w:cs="Times New Roman"/>
          <w:b/>
          <w:bCs/>
          <w:szCs w:val="24"/>
          <w:lang w:eastAsia="ru-RU"/>
        </w:rPr>
        <w:sectPr w:rsidR="007958B0" w:rsidRPr="004E71D1" w:rsidSect="00FC1562">
          <w:pgSz w:w="16838" w:h="11906" w:orient="landscape"/>
          <w:pgMar w:top="1134" w:right="567" w:bottom="1134" w:left="1701" w:header="709" w:footer="709" w:gutter="0"/>
          <w:cols w:space="708"/>
          <w:docGrid w:linePitch="360"/>
        </w:sectPr>
      </w:pPr>
    </w:p>
    <w:p w14:paraId="7AEE6E36" w14:textId="731E38ED" w:rsidR="009007E3" w:rsidRPr="004E71D1" w:rsidRDefault="009007E3" w:rsidP="009007E3">
      <w:pPr>
        <w:tabs>
          <w:tab w:val="left" w:pos="539"/>
          <w:tab w:val="left" w:pos="993"/>
        </w:tabs>
        <w:adjustRightInd w:val="0"/>
        <w:spacing w:after="0" w:line="276" w:lineRule="auto"/>
        <w:ind w:firstLine="709"/>
        <w:jc w:val="center"/>
        <w:textAlignment w:val="baseline"/>
        <w:rPr>
          <w:rFonts w:eastAsia="Times New Roman" w:cs="Times New Roman"/>
          <w:b/>
          <w:bCs/>
          <w:szCs w:val="24"/>
          <w:lang w:eastAsia="ru-RU"/>
        </w:rPr>
      </w:pPr>
    </w:p>
    <w:p w14:paraId="423FA9B8" w14:textId="4F2ADFC6" w:rsidR="004E04D7" w:rsidRPr="004E71D1" w:rsidRDefault="004E04D7" w:rsidP="004E04D7">
      <w:pPr>
        <w:pStyle w:val="2"/>
        <w:rPr>
          <w:rFonts w:cs="Times New Roman"/>
          <w:color w:val="auto"/>
        </w:rPr>
      </w:pPr>
      <w:bookmarkStart w:id="641" w:name="_Toc49513878"/>
      <w:bookmarkStart w:id="642" w:name="_Toc210122658"/>
      <w:bookmarkStart w:id="643" w:name="_Toc535409572"/>
      <w:bookmarkStart w:id="644" w:name="_Toc8254065"/>
      <w:bookmarkStart w:id="645" w:name="_Toc8578818"/>
      <w:bookmarkStart w:id="646" w:name="_Toc87551330"/>
      <w:bookmarkStart w:id="647" w:name="sub_1612"/>
      <w:bookmarkEnd w:id="640"/>
      <w:r w:rsidRPr="004E71D1">
        <w:rPr>
          <w:rFonts w:cs="Times New Roman"/>
          <w:color w:val="auto"/>
        </w:rPr>
        <w:t xml:space="preserve">6.2. </w:t>
      </w:r>
      <w:bookmarkEnd w:id="641"/>
      <w:r w:rsidR="00C80075" w:rsidRPr="004E71D1">
        <w:rPr>
          <w:rFonts w:cs="Times New Roman"/>
          <w:color w:val="auto"/>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642"/>
    </w:p>
    <w:p w14:paraId="1F5EDFEC" w14:textId="77777777" w:rsidR="004E04D7" w:rsidRPr="004E71D1" w:rsidRDefault="004E04D7" w:rsidP="004E04D7">
      <w:pPr>
        <w:ind w:firstLine="709"/>
        <w:jc w:val="both"/>
        <w:rPr>
          <w:rFonts w:cs="Times New Roman"/>
          <w:szCs w:val="24"/>
        </w:rPr>
      </w:pPr>
      <w:r w:rsidRPr="004E71D1">
        <w:rPr>
          <w:rFonts w:cs="Times New Roman"/>
          <w:szCs w:val="24"/>
        </w:rPr>
        <w:t>Потребители с использованием открытой системы теплоснабжения отсутствуют.</w:t>
      </w:r>
    </w:p>
    <w:p w14:paraId="15C11FAD" w14:textId="77777777" w:rsidR="004E04D7" w:rsidRPr="004E71D1" w:rsidRDefault="004E04D7" w:rsidP="004E04D7">
      <w:pPr>
        <w:pStyle w:val="2"/>
        <w:rPr>
          <w:rFonts w:cs="Times New Roman"/>
          <w:color w:val="auto"/>
        </w:rPr>
      </w:pPr>
      <w:bookmarkStart w:id="648" w:name="_Toc49513879"/>
      <w:bookmarkStart w:id="649" w:name="_Toc210122659"/>
      <w:r w:rsidRPr="004E71D1">
        <w:rPr>
          <w:rFonts w:cs="Times New Roman"/>
          <w:color w:val="auto"/>
        </w:rPr>
        <w:t>6.3. Сведения о наличии баков-аккумуляторов</w:t>
      </w:r>
      <w:bookmarkEnd w:id="648"/>
      <w:bookmarkEnd w:id="649"/>
    </w:p>
    <w:p w14:paraId="13735214" w14:textId="77777777" w:rsidR="0013138E" w:rsidRPr="004E71D1" w:rsidRDefault="0013138E" w:rsidP="004E04D7">
      <w:pPr>
        <w:ind w:firstLine="709"/>
        <w:jc w:val="both"/>
        <w:rPr>
          <w:rFonts w:cs="Times New Roman"/>
          <w:szCs w:val="24"/>
        </w:rPr>
      </w:pPr>
      <w:bookmarkStart w:id="650" w:name="_Hlk49545609"/>
      <w:bookmarkStart w:id="651" w:name="_Hlk99358078"/>
      <w:r w:rsidRPr="004E71D1">
        <w:rPr>
          <w:rFonts w:cs="Times New Roman"/>
          <w:szCs w:val="24"/>
        </w:rPr>
        <w:t>Б</w:t>
      </w:r>
      <w:r w:rsidR="00CF3EC4" w:rsidRPr="004E71D1">
        <w:rPr>
          <w:rFonts w:cs="Times New Roman"/>
          <w:szCs w:val="24"/>
        </w:rPr>
        <w:t>ак</w:t>
      </w:r>
      <w:r w:rsidRPr="004E71D1">
        <w:rPr>
          <w:rFonts w:cs="Times New Roman"/>
          <w:szCs w:val="24"/>
        </w:rPr>
        <w:t>и</w:t>
      </w:r>
      <w:r w:rsidR="00CF3EC4" w:rsidRPr="004E71D1">
        <w:rPr>
          <w:rFonts w:cs="Times New Roman"/>
          <w:szCs w:val="24"/>
        </w:rPr>
        <w:t>-аккумулятор</w:t>
      </w:r>
      <w:r w:rsidRPr="004E71D1">
        <w:rPr>
          <w:rFonts w:cs="Times New Roman"/>
          <w:szCs w:val="24"/>
        </w:rPr>
        <w:t xml:space="preserve">ы </w:t>
      </w:r>
      <w:r w:rsidR="00A832B4" w:rsidRPr="004E71D1">
        <w:rPr>
          <w:rFonts w:cs="Times New Roman"/>
          <w:szCs w:val="24"/>
        </w:rPr>
        <w:t>на котельных</w:t>
      </w:r>
      <w:r w:rsidRPr="004E71D1">
        <w:rPr>
          <w:rFonts w:cs="Times New Roman"/>
          <w:szCs w:val="24"/>
        </w:rPr>
        <w:t xml:space="preserve"> отсутствуют.</w:t>
      </w:r>
    </w:p>
    <w:p w14:paraId="00B8928C" w14:textId="77777777" w:rsidR="004E04D7" w:rsidRPr="004E71D1" w:rsidRDefault="004E04D7" w:rsidP="004E04D7">
      <w:pPr>
        <w:pStyle w:val="2"/>
        <w:rPr>
          <w:rFonts w:cs="Times New Roman"/>
          <w:color w:val="auto"/>
        </w:rPr>
      </w:pPr>
      <w:bookmarkStart w:id="652" w:name="_Toc49513880"/>
      <w:bookmarkStart w:id="653" w:name="_Toc210122660"/>
      <w:bookmarkEnd w:id="650"/>
      <w:bookmarkEnd w:id="651"/>
      <w:r w:rsidRPr="004E71D1">
        <w:rPr>
          <w:rFonts w:cs="Times New Roman"/>
          <w:color w:val="auto"/>
        </w:rPr>
        <w:t>6.4.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652"/>
      <w:bookmarkEnd w:id="653"/>
    </w:p>
    <w:p w14:paraId="43DABFAE" w14:textId="34C93B55" w:rsidR="004E04D7" w:rsidRPr="004E71D1" w:rsidRDefault="004E04D7" w:rsidP="004E04D7">
      <w:pPr>
        <w:ind w:firstLine="709"/>
        <w:jc w:val="both"/>
        <w:rPr>
          <w:rFonts w:cs="Times New Roman"/>
          <w:szCs w:val="24"/>
        </w:rPr>
      </w:pPr>
      <w:r w:rsidRPr="004E71D1">
        <w:rPr>
          <w:rFonts w:cs="Times New Roman"/>
          <w:szCs w:val="24"/>
        </w:rPr>
        <w:t xml:space="preserve">Нормативный и фактический (для эксплуатационного и аварийного режимов) часовой расход подпиточной воды в зоне действия источников тепловой энергии представлены в таблице </w:t>
      </w:r>
      <w:r w:rsidR="00B668AA" w:rsidRPr="004E71D1">
        <w:rPr>
          <w:rFonts w:cs="Times New Roman"/>
          <w:szCs w:val="24"/>
        </w:rPr>
        <w:t>ниж</w:t>
      </w:r>
      <w:r w:rsidR="00687A51" w:rsidRPr="004E71D1">
        <w:rPr>
          <w:rFonts w:cs="Times New Roman"/>
          <w:szCs w:val="24"/>
        </w:rPr>
        <w:t>е.</w:t>
      </w:r>
    </w:p>
    <w:p w14:paraId="39F8403E" w14:textId="77777777" w:rsidR="004E04D7" w:rsidRPr="004E71D1" w:rsidRDefault="004E04D7" w:rsidP="004E04D7">
      <w:pPr>
        <w:pStyle w:val="2"/>
        <w:rPr>
          <w:rFonts w:cs="Times New Roman"/>
          <w:color w:val="auto"/>
        </w:rPr>
      </w:pPr>
      <w:bookmarkStart w:id="654" w:name="_Toc49513881"/>
      <w:bookmarkStart w:id="655" w:name="_Toc210122661"/>
      <w:r w:rsidRPr="004E71D1">
        <w:rPr>
          <w:rFonts w:cs="Times New Roman"/>
          <w:color w:val="auto"/>
        </w:rPr>
        <w:t>6.5.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654"/>
      <w:bookmarkEnd w:id="655"/>
    </w:p>
    <w:p w14:paraId="03C55B26" w14:textId="1842AC93" w:rsidR="004E04D7" w:rsidRPr="004E71D1" w:rsidRDefault="004E04D7" w:rsidP="004E04D7">
      <w:pPr>
        <w:spacing w:after="0"/>
        <w:ind w:firstLine="709"/>
        <w:contextualSpacing/>
        <w:jc w:val="both"/>
        <w:rPr>
          <w:rFonts w:eastAsia="Times New Roman" w:cs="Times New Roman"/>
          <w:szCs w:val="24"/>
          <w:lang w:eastAsia="ru-RU"/>
        </w:rPr>
      </w:pPr>
      <w:r w:rsidRPr="004E71D1">
        <w:rPr>
          <w:rFonts w:eastAsia="Times New Roman" w:cs="Times New Roman"/>
          <w:szCs w:val="24"/>
          <w:lang w:eastAsia="ru-RU"/>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представлен в таблиц</w:t>
      </w:r>
      <w:r w:rsidR="00B668AA" w:rsidRPr="004E71D1">
        <w:rPr>
          <w:rFonts w:eastAsia="Times New Roman" w:cs="Times New Roman"/>
          <w:szCs w:val="24"/>
          <w:lang w:eastAsia="ru-RU"/>
        </w:rPr>
        <w:t>е</w:t>
      </w:r>
      <w:r w:rsidRPr="004E71D1">
        <w:rPr>
          <w:rFonts w:eastAsia="Times New Roman" w:cs="Times New Roman"/>
          <w:szCs w:val="24"/>
          <w:lang w:eastAsia="ru-RU"/>
        </w:rPr>
        <w:t>.</w:t>
      </w:r>
    </w:p>
    <w:bookmarkEnd w:id="643"/>
    <w:bookmarkEnd w:id="644"/>
    <w:bookmarkEnd w:id="645"/>
    <w:bookmarkEnd w:id="646"/>
    <w:bookmarkEnd w:id="647"/>
    <w:p w14:paraId="40A35AA2" w14:textId="4C8FF1C7" w:rsidR="00CC5FAD" w:rsidRPr="004E71D1" w:rsidRDefault="00CC5FAD">
      <w:pPr>
        <w:rPr>
          <w:rFonts w:eastAsia="Times New Roman" w:cs="Times New Roman"/>
          <w:b/>
          <w:bCs/>
          <w:szCs w:val="24"/>
          <w:lang w:eastAsia="ru-RU"/>
        </w:rPr>
      </w:pPr>
    </w:p>
    <w:p w14:paraId="6F941360" w14:textId="77777777" w:rsidR="0096672D" w:rsidRPr="004E71D1" w:rsidRDefault="0096672D" w:rsidP="009007E3">
      <w:pPr>
        <w:tabs>
          <w:tab w:val="left" w:pos="539"/>
          <w:tab w:val="left" w:pos="993"/>
        </w:tabs>
        <w:adjustRightInd w:val="0"/>
        <w:spacing w:after="0" w:line="276" w:lineRule="auto"/>
        <w:ind w:firstLine="709"/>
        <w:jc w:val="center"/>
        <w:textAlignment w:val="baseline"/>
        <w:rPr>
          <w:rFonts w:eastAsia="Times New Roman" w:cs="Times New Roman"/>
          <w:b/>
          <w:bCs/>
          <w:szCs w:val="24"/>
          <w:lang w:eastAsia="ru-RU"/>
        </w:rPr>
        <w:sectPr w:rsidR="0096672D" w:rsidRPr="004E71D1" w:rsidSect="00FC1562">
          <w:pgSz w:w="11906" w:h="16838"/>
          <w:pgMar w:top="1134" w:right="567" w:bottom="1134" w:left="1701" w:header="708" w:footer="708" w:gutter="0"/>
          <w:cols w:space="708"/>
          <w:docGrid w:linePitch="360"/>
        </w:sectPr>
      </w:pPr>
    </w:p>
    <w:p w14:paraId="4DA04F28" w14:textId="6B7D76C1" w:rsidR="00472CE8" w:rsidRPr="004E71D1" w:rsidRDefault="003F1A9C" w:rsidP="003E214B">
      <w:pPr>
        <w:spacing w:after="0" w:line="240" w:lineRule="auto"/>
        <w:jc w:val="center"/>
        <w:rPr>
          <w:rFonts w:eastAsia="Times New Roman" w:cs="Times New Roman"/>
          <w:szCs w:val="24"/>
          <w:lang w:eastAsia="ru-RU"/>
        </w:rPr>
      </w:pPr>
      <w:r w:rsidRPr="004E71D1">
        <w:rPr>
          <w:rFonts w:eastAsia="Times New Roman" w:cs="Times New Roman"/>
          <w:b/>
          <w:bCs/>
          <w:szCs w:val="24"/>
          <w:lang w:eastAsia="ru-RU"/>
        </w:rPr>
        <w:lastRenderedPageBreak/>
        <w:t xml:space="preserve">Таблица </w:t>
      </w:r>
      <w:r w:rsidR="009007E3" w:rsidRPr="004E71D1">
        <w:rPr>
          <w:rFonts w:eastAsia="Times New Roman" w:cs="Times New Roman"/>
          <w:b/>
          <w:bCs/>
          <w:szCs w:val="24"/>
          <w:lang w:eastAsia="ru-RU"/>
        </w:rPr>
        <w:fldChar w:fldCharType="begin"/>
      </w:r>
      <w:r w:rsidR="009007E3" w:rsidRPr="004E71D1">
        <w:rPr>
          <w:rFonts w:eastAsia="Times New Roman" w:cs="Times New Roman"/>
          <w:b/>
          <w:bCs/>
          <w:szCs w:val="24"/>
          <w:lang w:eastAsia="ru-RU"/>
        </w:rPr>
        <w:instrText xml:space="preserve"> SEQ Таблица \* ARABIC </w:instrText>
      </w:r>
      <w:r w:rsidR="009007E3" w:rsidRPr="004E71D1">
        <w:rPr>
          <w:rFonts w:eastAsia="Times New Roman" w:cs="Times New Roman"/>
          <w:b/>
          <w:bCs/>
          <w:szCs w:val="24"/>
          <w:lang w:eastAsia="ru-RU"/>
        </w:rPr>
        <w:fldChar w:fldCharType="separate"/>
      </w:r>
      <w:r w:rsidR="00231BA8">
        <w:rPr>
          <w:rFonts w:eastAsia="Times New Roman" w:cs="Times New Roman"/>
          <w:b/>
          <w:bCs/>
          <w:noProof/>
          <w:szCs w:val="24"/>
          <w:lang w:eastAsia="ru-RU"/>
        </w:rPr>
        <w:t>28</w:t>
      </w:r>
      <w:r w:rsidR="009007E3" w:rsidRPr="004E71D1">
        <w:rPr>
          <w:rFonts w:eastAsia="Times New Roman" w:cs="Times New Roman"/>
          <w:b/>
          <w:bCs/>
          <w:szCs w:val="24"/>
          <w:lang w:eastAsia="ru-RU"/>
        </w:rPr>
        <w:fldChar w:fldCharType="end"/>
      </w:r>
      <w:r w:rsidR="009007E3" w:rsidRPr="004E71D1">
        <w:rPr>
          <w:rFonts w:eastAsia="Times New Roman" w:cs="Times New Roman"/>
          <w:b/>
          <w:bCs/>
          <w:szCs w:val="24"/>
          <w:lang w:eastAsia="ru-RU"/>
        </w:rPr>
        <w:t xml:space="preserve"> – Существующий и перспективный баланс производительности водоподготовительных установок</w:t>
      </w:r>
      <w:r w:rsidR="009E0614" w:rsidRPr="004E71D1">
        <w:rPr>
          <w:rFonts w:eastAsia="Times New Roman" w:cs="Times New Roman"/>
          <w:b/>
          <w:bCs/>
          <w:szCs w:val="24"/>
          <w:lang w:eastAsia="ru-RU"/>
        </w:rPr>
        <w:t xml:space="preserve"> и подпитки тепловой сети котельных в зонах деятельности ЕТО, тыс. </w:t>
      </w:r>
      <w:r w:rsidR="0096188B" w:rsidRPr="004E71D1">
        <w:rPr>
          <w:rFonts w:eastAsia="Times New Roman" w:cs="Times New Roman"/>
          <w:b/>
          <w:bCs/>
          <w:szCs w:val="24"/>
          <w:lang w:eastAsia="ru-RU"/>
        </w:rPr>
        <w:t>м³</w:t>
      </w:r>
      <w:r w:rsidR="007775C5" w:rsidRPr="004E71D1">
        <w:rPr>
          <w:rFonts w:eastAsia="Times New Roman" w:cs="Times New Roman"/>
          <w:szCs w:val="24"/>
          <w:lang w:eastAsia="ru-RU"/>
        </w:rPr>
        <w:t xml:space="preserve"> </w:t>
      </w:r>
    </w:p>
    <w:tbl>
      <w:tblPr>
        <w:tblW w:w="5000" w:type="pct"/>
        <w:tblCellMar>
          <w:left w:w="28" w:type="dxa"/>
          <w:right w:w="28" w:type="dxa"/>
        </w:tblCellMar>
        <w:tblLook w:val="04A0" w:firstRow="1" w:lastRow="0" w:firstColumn="1" w:lastColumn="0" w:noHBand="0" w:noVBand="1"/>
      </w:tblPr>
      <w:tblGrid>
        <w:gridCol w:w="4480"/>
        <w:gridCol w:w="741"/>
        <w:gridCol w:w="719"/>
        <w:gridCol w:w="719"/>
        <w:gridCol w:w="719"/>
        <w:gridCol w:w="719"/>
        <w:gridCol w:w="719"/>
        <w:gridCol w:w="719"/>
        <w:gridCol w:w="719"/>
        <w:gridCol w:w="719"/>
        <w:gridCol w:w="719"/>
        <w:gridCol w:w="719"/>
        <w:gridCol w:w="719"/>
        <w:gridCol w:w="719"/>
        <w:gridCol w:w="711"/>
      </w:tblGrid>
      <w:tr w:rsidR="008F2A86" w:rsidRPr="004E71D1" w14:paraId="728C8E31" w14:textId="77777777" w:rsidTr="008F2A86">
        <w:trPr>
          <w:trHeight w:val="20"/>
          <w:tblHeader/>
        </w:trPr>
        <w:tc>
          <w:tcPr>
            <w:tcW w:w="1538" w:type="pct"/>
            <w:tcBorders>
              <w:top w:val="single" w:sz="4" w:space="0" w:color="auto"/>
              <w:left w:val="single" w:sz="4" w:space="0" w:color="auto"/>
              <w:bottom w:val="single" w:sz="4" w:space="0" w:color="auto"/>
              <w:right w:val="single" w:sz="4" w:space="0" w:color="auto"/>
            </w:tcBorders>
            <w:vAlign w:val="center"/>
            <w:hideMark/>
          </w:tcPr>
          <w:p w14:paraId="685C99AF"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Наименование показателя</w:t>
            </w:r>
          </w:p>
        </w:tc>
        <w:tc>
          <w:tcPr>
            <w:tcW w:w="254" w:type="pct"/>
            <w:tcBorders>
              <w:top w:val="single" w:sz="4" w:space="0" w:color="auto"/>
              <w:left w:val="nil"/>
              <w:bottom w:val="single" w:sz="4" w:space="0" w:color="auto"/>
              <w:right w:val="single" w:sz="4" w:space="0" w:color="auto"/>
            </w:tcBorders>
            <w:vAlign w:val="center"/>
            <w:hideMark/>
          </w:tcPr>
          <w:p w14:paraId="4380B620"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Ед. изм.</w:t>
            </w:r>
          </w:p>
        </w:tc>
        <w:tc>
          <w:tcPr>
            <w:tcW w:w="247" w:type="pct"/>
            <w:tcBorders>
              <w:top w:val="single" w:sz="4" w:space="0" w:color="auto"/>
              <w:left w:val="nil"/>
              <w:bottom w:val="single" w:sz="4" w:space="0" w:color="auto"/>
              <w:right w:val="single" w:sz="4" w:space="0" w:color="auto"/>
            </w:tcBorders>
            <w:vAlign w:val="center"/>
            <w:hideMark/>
          </w:tcPr>
          <w:p w14:paraId="3BD7C483"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2024</w:t>
            </w:r>
          </w:p>
        </w:tc>
        <w:tc>
          <w:tcPr>
            <w:tcW w:w="247" w:type="pct"/>
            <w:tcBorders>
              <w:top w:val="single" w:sz="4" w:space="0" w:color="auto"/>
              <w:left w:val="nil"/>
              <w:bottom w:val="single" w:sz="4" w:space="0" w:color="auto"/>
              <w:right w:val="single" w:sz="4" w:space="0" w:color="auto"/>
            </w:tcBorders>
            <w:vAlign w:val="center"/>
            <w:hideMark/>
          </w:tcPr>
          <w:p w14:paraId="5F9ABC17"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2025</w:t>
            </w:r>
          </w:p>
        </w:tc>
        <w:tc>
          <w:tcPr>
            <w:tcW w:w="247" w:type="pct"/>
            <w:tcBorders>
              <w:top w:val="single" w:sz="4" w:space="0" w:color="auto"/>
              <w:left w:val="nil"/>
              <w:bottom w:val="single" w:sz="4" w:space="0" w:color="auto"/>
              <w:right w:val="single" w:sz="4" w:space="0" w:color="auto"/>
            </w:tcBorders>
            <w:vAlign w:val="center"/>
            <w:hideMark/>
          </w:tcPr>
          <w:p w14:paraId="4E2EAAC7"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2026</w:t>
            </w:r>
          </w:p>
        </w:tc>
        <w:tc>
          <w:tcPr>
            <w:tcW w:w="247" w:type="pct"/>
            <w:tcBorders>
              <w:top w:val="single" w:sz="4" w:space="0" w:color="auto"/>
              <w:left w:val="nil"/>
              <w:bottom w:val="single" w:sz="4" w:space="0" w:color="auto"/>
              <w:right w:val="single" w:sz="4" w:space="0" w:color="auto"/>
            </w:tcBorders>
            <w:vAlign w:val="center"/>
            <w:hideMark/>
          </w:tcPr>
          <w:p w14:paraId="6F5A67C3"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2027</w:t>
            </w:r>
          </w:p>
        </w:tc>
        <w:tc>
          <w:tcPr>
            <w:tcW w:w="247" w:type="pct"/>
            <w:tcBorders>
              <w:top w:val="single" w:sz="4" w:space="0" w:color="auto"/>
              <w:left w:val="nil"/>
              <w:bottom w:val="single" w:sz="4" w:space="0" w:color="auto"/>
              <w:right w:val="single" w:sz="4" w:space="0" w:color="auto"/>
            </w:tcBorders>
            <w:vAlign w:val="center"/>
            <w:hideMark/>
          </w:tcPr>
          <w:p w14:paraId="7A4B8B03"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2028</w:t>
            </w:r>
          </w:p>
        </w:tc>
        <w:tc>
          <w:tcPr>
            <w:tcW w:w="247" w:type="pct"/>
            <w:tcBorders>
              <w:top w:val="single" w:sz="4" w:space="0" w:color="auto"/>
              <w:left w:val="nil"/>
              <w:bottom w:val="single" w:sz="4" w:space="0" w:color="auto"/>
              <w:right w:val="single" w:sz="4" w:space="0" w:color="auto"/>
            </w:tcBorders>
            <w:vAlign w:val="center"/>
            <w:hideMark/>
          </w:tcPr>
          <w:p w14:paraId="3F20F6F0"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2029</w:t>
            </w:r>
          </w:p>
        </w:tc>
        <w:tc>
          <w:tcPr>
            <w:tcW w:w="247" w:type="pct"/>
            <w:tcBorders>
              <w:top w:val="single" w:sz="4" w:space="0" w:color="auto"/>
              <w:left w:val="nil"/>
              <w:bottom w:val="single" w:sz="4" w:space="0" w:color="auto"/>
              <w:right w:val="single" w:sz="4" w:space="0" w:color="auto"/>
            </w:tcBorders>
            <w:vAlign w:val="center"/>
            <w:hideMark/>
          </w:tcPr>
          <w:p w14:paraId="6EAE30F9"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2030</w:t>
            </w:r>
          </w:p>
        </w:tc>
        <w:tc>
          <w:tcPr>
            <w:tcW w:w="247" w:type="pct"/>
            <w:tcBorders>
              <w:top w:val="single" w:sz="4" w:space="0" w:color="auto"/>
              <w:left w:val="nil"/>
              <w:bottom w:val="single" w:sz="4" w:space="0" w:color="auto"/>
              <w:right w:val="single" w:sz="4" w:space="0" w:color="auto"/>
            </w:tcBorders>
            <w:vAlign w:val="center"/>
            <w:hideMark/>
          </w:tcPr>
          <w:p w14:paraId="2B99ADDB"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2031</w:t>
            </w:r>
          </w:p>
        </w:tc>
        <w:tc>
          <w:tcPr>
            <w:tcW w:w="247" w:type="pct"/>
            <w:tcBorders>
              <w:top w:val="single" w:sz="4" w:space="0" w:color="auto"/>
              <w:left w:val="nil"/>
              <w:bottom w:val="single" w:sz="4" w:space="0" w:color="auto"/>
              <w:right w:val="single" w:sz="4" w:space="0" w:color="auto"/>
            </w:tcBorders>
            <w:vAlign w:val="center"/>
            <w:hideMark/>
          </w:tcPr>
          <w:p w14:paraId="41AF6587"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2032</w:t>
            </w:r>
          </w:p>
        </w:tc>
        <w:tc>
          <w:tcPr>
            <w:tcW w:w="247" w:type="pct"/>
            <w:tcBorders>
              <w:top w:val="single" w:sz="4" w:space="0" w:color="auto"/>
              <w:left w:val="nil"/>
              <w:bottom w:val="single" w:sz="4" w:space="0" w:color="auto"/>
              <w:right w:val="single" w:sz="4" w:space="0" w:color="auto"/>
            </w:tcBorders>
            <w:vAlign w:val="center"/>
            <w:hideMark/>
          </w:tcPr>
          <w:p w14:paraId="00D6C403"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2033</w:t>
            </w:r>
          </w:p>
        </w:tc>
        <w:tc>
          <w:tcPr>
            <w:tcW w:w="247" w:type="pct"/>
            <w:tcBorders>
              <w:top w:val="single" w:sz="4" w:space="0" w:color="auto"/>
              <w:left w:val="nil"/>
              <w:bottom w:val="single" w:sz="4" w:space="0" w:color="auto"/>
              <w:right w:val="single" w:sz="4" w:space="0" w:color="auto"/>
            </w:tcBorders>
            <w:vAlign w:val="center"/>
            <w:hideMark/>
          </w:tcPr>
          <w:p w14:paraId="4A2A6402"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2034</w:t>
            </w:r>
          </w:p>
        </w:tc>
        <w:tc>
          <w:tcPr>
            <w:tcW w:w="247" w:type="pct"/>
            <w:tcBorders>
              <w:top w:val="single" w:sz="4" w:space="0" w:color="auto"/>
              <w:left w:val="nil"/>
              <w:bottom w:val="single" w:sz="4" w:space="0" w:color="auto"/>
              <w:right w:val="single" w:sz="4" w:space="0" w:color="auto"/>
            </w:tcBorders>
            <w:vAlign w:val="center"/>
            <w:hideMark/>
          </w:tcPr>
          <w:p w14:paraId="574B6E0D"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2035</w:t>
            </w:r>
          </w:p>
        </w:tc>
        <w:tc>
          <w:tcPr>
            <w:tcW w:w="244" w:type="pct"/>
            <w:tcBorders>
              <w:top w:val="single" w:sz="4" w:space="0" w:color="auto"/>
              <w:left w:val="nil"/>
              <w:bottom w:val="single" w:sz="4" w:space="0" w:color="auto"/>
              <w:right w:val="single" w:sz="4" w:space="0" w:color="auto"/>
            </w:tcBorders>
            <w:vAlign w:val="center"/>
            <w:hideMark/>
          </w:tcPr>
          <w:p w14:paraId="03C9DF6A" w14:textId="77777777" w:rsidR="008F2A86" w:rsidRPr="004E71D1" w:rsidRDefault="008F2A86" w:rsidP="008F2A86">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2036</w:t>
            </w:r>
          </w:p>
        </w:tc>
      </w:tr>
      <w:tr w:rsidR="008F2A86" w:rsidRPr="004E71D1" w14:paraId="56352908" w14:textId="77777777" w:rsidTr="008F2A86">
        <w:trPr>
          <w:trHeight w:val="20"/>
        </w:trPr>
        <w:tc>
          <w:tcPr>
            <w:tcW w:w="5000" w:type="pct"/>
            <w:gridSpan w:val="15"/>
            <w:tcBorders>
              <w:top w:val="single" w:sz="4" w:space="0" w:color="auto"/>
              <w:left w:val="single" w:sz="4" w:space="0" w:color="auto"/>
              <w:bottom w:val="single" w:sz="4" w:space="0" w:color="auto"/>
              <w:right w:val="single" w:sz="4" w:space="0" w:color="auto"/>
            </w:tcBorders>
            <w:vAlign w:val="center"/>
            <w:hideMark/>
          </w:tcPr>
          <w:p w14:paraId="25D42250" w14:textId="1A96B426" w:rsidR="008F2A86" w:rsidRPr="004E71D1" w:rsidRDefault="008F2A86"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 1 "Школа"</w:t>
            </w:r>
          </w:p>
        </w:tc>
      </w:tr>
      <w:tr w:rsidR="008F2A86" w:rsidRPr="004E71D1" w14:paraId="1CE21F66"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50740D2B"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Производительность ВПУ</w:t>
            </w:r>
          </w:p>
        </w:tc>
        <w:tc>
          <w:tcPr>
            <w:tcW w:w="254" w:type="pct"/>
            <w:tcBorders>
              <w:top w:val="nil"/>
              <w:left w:val="nil"/>
              <w:bottom w:val="single" w:sz="4" w:space="0" w:color="auto"/>
              <w:right w:val="single" w:sz="4" w:space="0" w:color="auto"/>
            </w:tcBorders>
            <w:vAlign w:val="center"/>
            <w:hideMark/>
          </w:tcPr>
          <w:p w14:paraId="0F2A0EB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5B83C2D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3,55</w:t>
            </w:r>
          </w:p>
        </w:tc>
        <w:tc>
          <w:tcPr>
            <w:tcW w:w="247" w:type="pct"/>
            <w:tcBorders>
              <w:top w:val="nil"/>
              <w:left w:val="nil"/>
              <w:bottom w:val="single" w:sz="4" w:space="0" w:color="auto"/>
              <w:right w:val="single" w:sz="4" w:space="0" w:color="auto"/>
            </w:tcBorders>
            <w:noWrap/>
            <w:vAlign w:val="center"/>
            <w:hideMark/>
          </w:tcPr>
          <w:p w14:paraId="68D5D68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3,55</w:t>
            </w:r>
          </w:p>
        </w:tc>
        <w:tc>
          <w:tcPr>
            <w:tcW w:w="247" w:type="pct"/>
            <w:tcBorders>
              <w:top w:val="nil"/>
              <w:left w:val="nil"/>
              <w:bottom w:val="single" w:sz="4" w:space="0" w:color="auto"/>
              <w:right w:val="single" w:sz="4" w:space="0" w:color="auto"/>
            </w:tcBorders>
            <w:noWrap/>
            <w:vAlign w:val="center"/>
            <w:hideMark/>
          </w:tcPr>
          <w:p w14:paraId="6E946DA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3,55</w:t>
            </w:r>
          </w:p>
        </w:tc>
        <w:tc>
          <w:tcPr>
            <w:tcW w:w="247" w:type="pct"/>
            <w:tcBorders>
              <w:top w:val="nil"/>
              <w:left w:val="nil"/>
              <w:bottom w:val="single" w:sz="4" w:space="0" w:color="auto"/>
              <w:right w:val="single" w:sz="4" w:space="0" w:color="auto"/>
            </w:tcBorders>
            <w:noWrap/>
            <w:vAlign w:val="center"/>
            <w:hideMark/>
          </w:tcPr>
          <w:p w14:paraId="4F40AE9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3,55</w:t>
            </w:r>
          </w:p>
        </w:tc>
        <w:tc>
          <w:tcPr>
            <w:tcW w:w="247" w:type="pct"/>
            <w:tcBorders>
              <w:top w:val="nil"/>
              <w:left w:val="nil"/>
              <w:bottom w:val="single" w:sz="4" w:space="0" w:color="auto"/>
              <w:right w:val="single" w:sz="4" w:space="0" w:color="auto"/>
            </w:tcBorders>
            <w:noWrap/>
            <w:vAlign w:val="center"/>
            <w:hideMark/>
          </w:tcPr>
          <w:p w14:paraId="7F768C6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3,55</w:t>
            </w:r>
          </w:p>
        </w:tc>
        <w:tc>
          <w:tcPr>
            <w:tcW w:w="247" w:type="pct"/>
            <w:tcBorders>
              <w:top w:val="nil"/>
              <w:left w:val="nil"/>
              <w:bottom w:val="single" w:sz="4" w:space="0" w:color="auto"/>
              <w:right w:val="single" w:sz="4" w:space="0" w:color="auto"/>
            </w:tcBorders>
            <w:noWrap/>
            <w:vAlign w:val="center"/>
            <w:hideMark/>
          </w:tcPr>
          <w:p w14:paraId="01F62CE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3,55</w:t>
            </w:r>
          </w:p>
        </w:tc>
        <w:tc>
          <w:tcPr>
            <w:tcW w:w="247" w:type="pct"/>
            <w:tcBorders>
              <w:top w:val="nil"/>
              <w:left w:val="nil"/>
              <w:bottom w:val="single" w:sz="4" w:space="0" w:color="auto"/>
              <w:right w:val="single" w:sz="4" w:space="0" w:color="auto"/>
            </w:tcBorders>
            <w:noWrap/>
            <w:vAlign w:val="center"/>
            <w:hideMark/>
          </w:tcPr>
          <w:p w14:paraId="5C267FB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3,55</w:t>
            </w:r>
          </w:p>
        </w:tc>
        <w:tc>
          <w:tcPr>
            <w:tcW w:w="247" w:type="pct"/>
            <w:tcBorders>
              <w:top w:val="nil"/>
              <w:left w:val="nil"/>
              <w:bottom w:val="single" w:sz="4" w:space="0" w:color="auto"/>
              <w:right w:val="single" w:sz="4" w:space="0" w:color="auto"/>
            </w:tcBorders>
            <w:noWrap/>
            <w:vAlign w:val="center"/>
            <w:hideMark/>
          </w:tcPr>
          <w:p w14:paraId="4BFDDCA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3,55</w:t>
            </w:r>
          </w:p>
        </w:tc>
        <w:tc>
          <w:tcPr>
            <w:tcW w:w="247" w:type="pct"/>
            <w:tcBorders>
              <w:top w:val="nil"/>
              <w:left w:val="nil"/>
              <w:bottom w:val="single" w:sz="4" w:space="0" w:color="auto"/>
              <w:right w:val="single" w:sz="4" w:space="0" w:color="auto"/>
            </w:tcBorders>
            <w:noWrap/>
            <w:vAlign w:val="center"/>
            <w:hideMark/>
          </w:tcPr>
          <w:p w14:paraId="6507EA3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3,55</w:t>
            </w:r>
          </w:p>
        </w:tc>
        <w:tc>
          <w:tcPr>
            <w:tcW w:w="247" w:type="pct"/>
            <w:tcBorders>
              <w:top w:val="nil"/>
              <w:left w:val="nil"/>
              <w:bottom w:val="single" w:sz="4" w:space="0" w:color="auto"/>
              <w:right w:val="single" w:sz="4" w:space="0" w:color="auto"/>
            </w:tcBorders>
            <w:noWrap/>
            <w:vAlign w:val="center"/>
            <w:hideMark/>
          </w:tcPr>
          <w:p w14:paraId="7BB0DBC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3,55</w:t>
            </w:r>
          </w:p>
        </w:tc>
        <w:tc>
          <w:tcPr>
            <w:tcW w:w="247" w:type="pct"/>
            <w:tcBorders>
              <w:top w:val="nil"/>
              <w:left w:val="nil"/>
              <w:bottom w:val="single" w:sz="4" w:space="0" w:color="auto"/>
              <w:right w:val="single" w:sz="4" w:space="0" w:color="auto"/>
            </w:tcBorders>
            <w:noWrap/>
            <w:vAlign w:val="center"/>
            <w:hideMark/>
          </w:tcPr>
          <w:p w14:paraId="4AEC4A0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3,55</w:t>
            </w:r>
          </w:p>
        </w:tc>
        <w:tc>
          <w:tcPr>
            <w:tcW w:w="247" w:type="pct"/>
            <w:tcBorders>
              <w:top w:val="nil"/>
              <w:left w:val="nil"/>
              <w:bottom w:val="single" w:sz="4" w:space="0" w:color="auto"/>
              <w:right w:val="single" w:sz="4" w:space="0" w:color="auto"/>
            </w:tcBorders>
            <w:noWrap/>
            <w:vAlign w:val="center"/>
            <w:hideMark/>
          </w:tcPr>
          <w:p w14:paraId="65E15F6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3,55</w:t>
            </w:r>
          </w:p>
        </w:tc>
        <w:tc>
          <w:tcPr>
            <w:tcW w:w="244" w:type="pct"/>
            <w:tcBorders>
              <w:top w:val="nil"/>
              <w:left w:val="nil"/>
              <w:bottom w:val="single" w:sz="4" w:space="0" w:color="auto"/>
              <w:right w:val="single" w:sz="4" w:space="0" w:color="auto"/>
            </w:tcBorders>
            <w:noWrap/>
            <w:vAlign w:val="center"/>
            <w:hideMark/>
          </w:tcPr>
          <w:p w14:paraId="1217248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3,55</w:t>
            </w:r>
          </w:p>
        </w:tc>
      </w:tr>
      <w:tr w:rsidR="008F2A86" w:rsidRPr="004E71D1" w14:paraId="440C3EFE"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29DB4E4B"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Расчетный часовой расход для подпитки системы теплоснабжения</w:t>
            </w:r>
          </w:p>
        </w:tc>
        <w:tc>
          <w:tcPr>
            <w:tcW w:w="254" w:type="pct"/>
            <w:tcBorders>
              <w:top w:val="nil"/>
              <w:left w:val="nil"/>
              <w:bottom w:val="single" w:sz="4" w:space="0" w:color="auto"/>
              <w:right w:val="single" w:sz="4" w:space="0" w:color="auto"/>
            </w:tcBorders>
            <w:vAlign w:val="center"/>
            <w:hideMark/>
          </w:tcPr>
          <w:p w14:paraId="5D575C9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7B88531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37E9713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11A8A08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0D22025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6CC104D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43E3BD9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12EE26A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554D766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17C383C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42A2BAD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77E68C4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629FF57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4" w:type="pct"/>
            <w:tcBorders>
              <w:top w:val="nil"/>
              <w:left w:val="nil"/>
              <w:bottom w:val="single" w:sz="4" w:space="0" w:color="auto"/>
              <w:right w:val="single" w:sz="4" w:space="0" w:color="auto"/>
            </w:tcBorders>
            <w:noWrap/>
            <w:vAlign w:val="center"/>
            <w:hideMark/>
          </w:tcPr>
          <w:p w14:paraId="2D983A9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r>
      <w:tr w:rsidR="008F2A86" w:rsidRPr="004E71D1" w14:paraId="360BFD06"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24D98073"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254" w:type="pct"/>
            <w:tcBorders>
              <w:top w:val="nil"/>
              <w:left w:val="nil"/>
              <w:bottom w:val="single" w:sz="4" w:space="0" w:color="auto"/>
              <w:right w:val="single" w:sz="4" w:space="0" w:color="auto"/>
            </w:tcBorders>
            <w:vAlign w:val="center"/>
            <w:hideMark/>
          </w:tcPr>
          <w:p w14:paraId="47217E0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6AEC28C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00E6606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210BE7F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60CEC53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77700C0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208A709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7A0F0B7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2E383C5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3E7064C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78D6C11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61BB76C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6FC8E39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4" w:type="pct"/>
            <w:tcBorders>
              <w:top w:val="nil"/>
              <w:left w:val="nil"/>
              <w:bottom w:val="single" w:sz="4" w:space="0" w:color="auto"/>
              <w:right w:val="single" w:sz="4" w:space="0" w:color="auto"/>
            </w:tcBorders>
            <w:noWrap/>
            <w:vAlign w:val="center"/>
            <w:hideMark/>
          </w:tcPr>
          <w:p w14:paraId="08D0319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r>
      <w:tr w:rsidR="008F2A86" w:rsidRPr="004E71D1" w14:paraId="0A33B653"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04F6905F"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нормативные утечки теплоносителя</w:t>
            </w:r>
          </w:p>
        </w:tc>
        <w:tc>
          <w:tcPr>
            <w:tcW w:w="254" w:type="pct"/>
            <w:tcBorders>
              <w:top w:val="nil"/>
              <w:left w:val="nil"/>
              <w:bottom w:val="single" w:sz="4" w:space="0" w:color="auto"/>
              <w:right w:val="single" w:sz="4" w:space="0" w:color="auto"/>
            </w:tcBorders>
            <w:vAlign w:val="center"/>
            <w:hideMark/>
          </w:tcPr>
          <w:p w14:paraId="020D410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5184DCC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71165DF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02209D6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384296C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6D9F833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1B7A094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33C2040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3520DB8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4892AE3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3E3294E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3588283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7" w:type="pct"/>
            <w:tcBorders>
              <w:top w:val="nil"/>
              <w:left w:val="nil"/>
              <w:bottom w:val="single" w:sz="4" w:space="0" w:color="auto"/>
              <w:right w:val="single" w:sz="4" w:space="0" w:color="auto"/>
            </w:tcBorders>
            <w:noWrap/>
            <w:vAlign w:val="center"/>
            <w:hideMark/>
          </w:tcPr>
          <w:p w14:paraId="437C3AF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c>
          <w:tcPr>
            <w:tcW w:w="244" w:type="pct"/>
            <w:tcBorders>
              <w:top w:val="nil"/>
              <w:left w:val="nil"/>
              <w:bottom w:val="single" w:sz="4" w:space="0" w:color="auto"/>
              <w:right w:val="single" w:sz="4" w:space="0" w:color="auto"/>
            </w:tcBorders>
            <w:noWrap/>
            <w:vAlign w:val="center"/>
            <w:hideMark/>
          </w:tcPr>
          <w:p w14:paraId="0FF0212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0,031</w:t>
            </w:r>
          </w:p>
        </w:tc>
      </w:tr>
      <w:tr w:rsidR="008F2A86" w:rsidRPr="004E71D1" w14:paraId="0F2CAE66"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7CE63EA1"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сверхнормативные утечки теплоносителя</w:t>
            </w:r>
          </w:p>
        </w:tc>
        <w:tc>
          <w:tcPr>
            <w:tcW w:w="254" w:type="pct"/>
            <w:tcBorders>
              <w:top w:val="nil"/>
              <w:left w:val="nil"/>
              <w:bottom w:val="single" w:sz="4" w:space="0" w:color="auto"/>
              <w:right w:val="single" w:sz="4" w:space="0" w:color="auto"/>
            </w:tcBorders>
            <w:vAlign w:val="center"/>
            <w:hideMark/>
          </w:tcPr>
          <w:p w14:paraId="27FD945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vAlign w:val="center"/>
            <w:hideMark/>
          </w:tcPr>
          <w:p w14:paraId="463065C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9BE836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CC2D72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9C51F3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A4AE98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6EDBF8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9D87B1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0F65F1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6ABEC3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C9216E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B849D3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9901AE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4" w:type="pct"/>
            <w:tcBorders>
              <w:top w:val="nil"/>
              <w:left w:val="nil"/>
              <w:bottom w:val="single" w:sz="4" w:space="0" w:color="auto"/>
              <w:right w:val="single" w:sz="4" w:space="0" w:color="auto"/>
            </w:tcBorders>
            <w:vAlign w:val="center"/>
            <w:hideMark/>
          </w:tcPr>
          <w:p w14:paraId="3864D42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2E110E56"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402B2FAF"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Отпуск теплоносителя из тепловых сетей на цели ГВС</w:t>
            </w:r>
          </w:p>
        </w:tc>
        <w:tc>
          <w:tcPr>
            <w:tcW w:w="254" w:type="pct"/>
            <w:tcBorders>
              <w:top w:val="nil"/>
              <w:left w:val="nil"/>
              <w:bottom w:val="single" w:sz="4" w:space="0" w:color="auto"/>
              <w:right w:val="single" w:sz="4" w:space="0" w:color="auto"/>
            </w:tcBorders>
            <w:vAlign w:val="center"/>
            <w:hideMark/>
          </w:tcPr>
          <w:p w14:paraId="53D121F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vAlign w:val="center"/>
            <w:hideMark/>
          </w:tcPr>
          <w:p w14:paraId="1911E9D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F43908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E0D4FB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FB7AE7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4ACF1A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9BF9F7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7562FA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06E67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672E66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0FD26F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ACC20F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41900F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4" w:type="pct"/>
            <w:tcBorders>
              <w:top w:val="nil"/>
              <w:left w:val="nil"/>
              <w:bottom w:val="single" w:sz="4" w:space="0" w:color="auto"/>
              <w:right w:val="single" w:sz="4" w:space="0" w:color="auto"/>
            </w:tcBorders>
            <w:vAlign w:val="center"/>
            <w:hideMark/>
          </w:tcPr>
          <w:p w14:paraId="6E46D2C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35B2310F"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5F5FBE66"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Объем аварийной подпитки (химически не обработанной и не деаэрированной водой)</w:t>
            </w:r>
          </w:p>
        </w:tc>
        <w:tc>
          <w:tcPr>
            <w:tcW w:w="254" w:type="pct"/>
            <w:tcBorders>
              <w:top w:val="nil"/>
              <w:left w:val="nil"/>
              <w:bottom w:val="single" w:sz="4" w:space="0" w:color="auto"/>
              <w:right w:val="single" w:sz="4" w:space="0" w:color="auto"/>
            </w:tcBorders>
            <w:vAlign w:val="center"/>
            <w:hideMark/>
          </w:tcPr>
          <w:p w14:paraId="771841F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78A89F8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0,124</w:t>
            </w:r>
          </w:p>
        </w:tc>
        <w:tc>
          <w:tcPr>
            <w:tcW w:w="247" w:type="pct"/>
            <w:tcBorders>
              <w:top w:val="nil"/>
              <w:left w:val="nil"/>
              <w:bottom w:val="single" w:sz="4" w:space="0" w:color="auto"/>
              <w:right w:val="single" w:sz="4" w:space="0" w:color="auto"/>
            </w:tcBorders>
            <w:noWrap/>
            <w:vAlign w:val="center"/>
            <w:hideMark/>
          </w:tcPr>
          <w:p w14:paraId="77FD4B1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0,124</w:t>
            </w:r>
          </w:p>
        </w:tc>
        <w:tc>
          <w:tcPr>
            <w:tcW w:w="247" w:type="pct"/>
            <w:tcBorders>
              <w:top w:val="nil"/>
              <w:left w:val="nil"/>
              <w:bottom w:val="single" w:sz="4" w:space="0" w:color="auto"/>
              <w:right w:val="single" w:sz="4" w:space="0" w:color="auto"/>
            </w:tcBorders>
            <w:noWrap/>
            <w:vAlign w:val="center"/>
            <w:hideMark/>
          </w:tcPr>
          <w:p w14:paraId="4B37C3F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0,124</w:t>
            </w:r>
          </w:p>
        </w:tc>
        <w:tc>
          <w:tcPr>
            <w:tcW w:w="247" w:type="pct"/>
            <w:tcBorders>
              <w:top w:val="nil"/>
              <w:left w:val="nil"/>
              <w:bottom w:val="single" w:sz="4" w:space="0" w:color="auto"/>
              <w:right w:val="single" w:sz="4" w:space="0" w:color="auto"/>
            </w:tcBorders>
            <w:noWrap/>
            <w:vAlign w:val="center"/>
            <w:hideMark/>
          </w:tcPr>
          <w:p w14:paraId="3564F31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0,124</w:t>
            </w:r>
          </w:p>
        </w:tc>
        <w:tc>
          <w:tcPr>
            <w:tcW w:w="247" w:type="pct"/>
            <w:tcBorders>
              <w:top w:val="nil"/>
              <w:left w:val="nil"/>
              <w:bottom w:val="single" w:sz="4" w:space="0" w:color="auto"/>
              <w:right w:val="single" w:sz="4" w:space="0" w:color="auto"/>
            </w:tcBorders>
            <w:noWrap/>
            <w:vAlign w:val="center"/>
            <w:hideMark/>
          </w:tcPr>
          <w:p w14:paraId="7CCF24A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0,124</w:t>
            </w:r>
          </w:p>
        </w:tc>
        <w:tc>
          <w:tcPr>
            <w:tcW w:w="247" w:type="pct"/>
            <w:tcBorders>
              <w:top w:val="nil"/>
              <w:left w:val="nil"/>
              <w:bottom w:val="single" w:sz="4" w:space="0" w:color="auto"/>
              <w:right w:val="single" w:sz="4" w:space="0" w:color="auto"/>
            </w:tcBorders>
            <w:noWrap/>
            <w:vAlign w:val="center"/>
            <w:hideMark/>
          </w:tcPr>
          <w:p w14:paraId="31BD1BD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0,124</w:t>
            </w:r>
          </w:p>
        </w:tc>
        <w:tc>
          <w:tcPr>
            <w:tcW w:w="247" w:type="pct"/>
            <w:tcBorders>
              <w:top w:val="nil"/>
              <w:left w:val="nil"/>
              <w:bottom w:val="single" w:sz="4" w:space="0" w:color="auto"/>
              <w:right w:val="single" w:sz="4" w:space="0" w:color="auto"/>
            </w:tcBorders>
            <w:noWrap/>
            <w:vAlign w:val="center"/>
            <w:hideMark/>
          </w:tcPr>
          <w:p w14:paraId="3EE0E6F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0,124</w:t>
            </w:r>
          </w:p>
        </w:tc>
        <w:tc>
          <w:tcPr>
            <w:tcW w:w="247" w:type="pct"/>
            <w:tcBorders>
              <w:top w:val="nil"/>
              <w:left w:val="nil"/>
              <w:bottom w:val="single" w:sz="4" w:space="0" w:color="auto"/>
              <w:right w:val="single" w:sz="4" w:space="0" w:color="auto"/>
            </w:tcBorders>
            <w:noWrap/>
            <w:vAlign w:val="center"/>
            <w:hideMark/>
          </w:tcPr>
          <w:p w14:paraId="550A250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0,124</w:t>
            </w:r>
          </w:p>
        </w:tc>
        <w:tc>
          <w:tcPr>
            <w:tcW w:w="247" w:type="pct"/>
            <w:tcBorders>
              <w:top w:val="nil"/>
              <w:left w:val="nil"/>
              <w:bottom w:val="single" w:sz="4" w:space="0" w:color="auto"/>
              <w:right w:val="single" w:sz="4" w:space="0" w:color="auto"/>
            </w:tcBorders>
            <w:noWrap/>
            <w:vAlign w:val="center"/>
            <w:hideMark/>
          </w:tcPr>
          <w:p w14:paraId="013AF1A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0,124</w:t>
            </w:r>
          </w:p>
        </w:tc>
        <w:tc>
          <w:tcPr>
            <w:tcW w:w="247" w:type="pct"/>
            <w:tcBorders>
              <w:top w:val="nil"/>
              <w:left w:val="nil"/>
              <w:bottom w:val="single" w:sz="4" w:space="0" w:color="auto"/>
              <w:right w:val="single" w:sz="4" w:space="0" w:color="auto"/>
            </w:tcBorders>
            <w:noWrap/>
            <w:vAlign w:val="center"/>
            <w:hideMark/>
          </w:tcPr>
          <w:p w14:paraId="4D548BE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0,124</w:t>
            </w:r>
          </w:p>
        </w:tc>
        <w:tc>
          <w:tcPr>
            <w:tcW w:w="247" w:type="pct"/>
            <w:tcBorders>
              <w:top w:val="nil"/>
              <w:left w:val="nil"/>
              <w:bottom w:val="single" w:sz="4" w:space="0" w:color="auto"/>
              <w:right w:val="single" w:sz="4" w:space="0" w:color="auto"/>
            </w:tcBorders>
            <w:noWrap/>
            <w:vAlign w:val="center"/>
            <w:hideMark/>
          </w:tcPr>
          <w:p w14:paraId="3F87CB4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0,124</w:t>
            </w:r>
          </w:p>
        </w:tc>
        <w:tc>
          <w:tcPr>
            <w:tcW w:w="247" w:type="pct"/>
            <w:tcBorders>
              <w:top w:val="nil"/>
              <w:left w:val="nil"/>
              <w:bottom w:val="single" w:sz="4" w:space="0" w:color="auto"/>
              <w:right w:val="single" w:sz="4" w:space="0" w:color="auto"/>
            </w:tcBorders>
            <w:noWrap/>
            <w:vAlign w:val="center"/>
            <w:hideMark/>
          </w:tcPr>
          <w:p w14:paraId="578F189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0,124</w:t>
            </w:r>
          </w:p>
        </w:tc>
        <w:tc>
          <w:tcPr>
            <w:tcW w:w="244" w:type="pct"/>
            <w:tcBorders>
              <w:top w:val="nil"/>
              <w:left w:val="nil"/>
              <w:bottom w:val="single" w:sz="4" w:space="0" w:color="auto"/>
              <w:right w:val="single" w:sz="4" w:space="0" w:color="auto"/>
            </w:tcBorders>
            <w:noWrap/>
            <w:vAlign w:val="center"/>
            <w:hideMark/>
          </w:tcPr>
          <w:p w14:paraId="27B068D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0,124</w:t>
            </w:r>
          </w:p>
        </w:tc>
      </w:tr>
      <w:tr w:rsidR="008F2A86" w:rsidRPr="004E71D1" w14:paraId="6BCE140F"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1010CE17"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 (+) / дефицит (-) ВПУ</w:t>
            </w:r>
          </w:p>
        </w:tc>
        <w:tc>
          <w:tcPr>
            <w:tcW w:w="254" w:type="pct"/>
            <w:tcBorders>
              <w:top w:val="nil"/>
              <w:left w:val="nil"/>
              <w:bottom w:val="single" w:sz="4" w:space="0" w:color="auto"/>
              <w:right w:val="single" w:sz="4" w:space="0" w:color="auto"/>
            </w:tcBorders>
            <w:vAlign w:val="center"/>
            <w:hideMark/>
          </w:tcPr>
          <w:p w14:paraId="6FBF005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0D7C644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3,519</w:t>
            </w:r>
          </w:p>
        </w:tc>
        <w:tc>
          <w:tcPr>
            <w:tcW w:w="247" w:type="pct"/>
            <w:tcBorders>
              <w:top w:val="nil"/>
              <w:left w:val="nil"/>
              <w:bottom w:val="single" w:sz="4" w:space="0" w:color="auto"/>
              <w:right w:val="single" w:sz="4" w:space="0" w:color="auto"/>
            </w:tcBorders>
            <w:noWrap/>
            <w:vAlign w:val="center"/>
            <w:hideMark/>
          </w:tcPr>
          <w:p w14:paraId="782059B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3,519</w:t>
            </w:r>
          </w:p>
        </w:tc>
        <w:tc>
          <w:tcPr>
            <w:tcW w:w="247" w:type="pct"/>
            <w:tcBorders>
              <w:top w:val="nil"/>
              <w:left w:val="nil"/>
              <w:bottom w:val="single" w:sz="4" w:space="0" w:color="auto"/>
              <w:right w:val="single" w:sz="4" w:space="0" w:color="auto"/>
            </w:tcBorders>
            <w:noWrap/>
            <w:vAlign w:val="center"/>
            <w:hideMark/>
          </w:tcPr>
          <w:p w14:paraId="0C1E1AA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3,519</w:t>
            </w:r>
          </w:p>
        </w:tc>
        <w:tc>
          <w:tcPr>
            <w:tcW w:w="247" w:type="pct"/>
            <w:tcBorders>
              <w:top w:val="nil"/>
              <w:left w:val="nil"/>
              <w:bottom w:val="single" w:sz="4" w:space="0" w:color="auto"/>
              <w:right w:val="single" w:sz="4" w:space="0" w:color="auto"/>
            </w:tcBorders>
            <w:noWrap/>
            <w:vAlign w:val="center"/>
            <w:hideMark/>
          </w:tcPr>
          <w:p w14:paraId="79F1E8A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3,519</w:t>
            </w:r>
          </w:p>
        </w:tc>
        <w:tc>
          <w:tcPr>
            <w:tcW w:w="247" w:type="pct"/>
            <w:tcBorders>
              <w:top w:val="nil"/>
              <w:left w:val="nil"/>
              <w:bottom w:val="single" w:sz="4" w:space="0" w:color="auto"/>
              <w:right w:val="single" w:sz="4" w:space="0" w:color="auto"/>
            </w:tcBorders>
            <w:noWrap/>
            <w:vAlign w:val="center"/>
            <w:hideMark/>
          </w:tcPr>
          <w:p w14:paraId="507793B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3,519</w:t>
            </w:r>
          </w:p>
        </w:tc>
        <w:tc>
          <w:tcPr>
            <w:tcW w:w="247" w:type="pct"/>
            <w:tcBorders>
              <w:top w:val="nil"/>
              <w:left w:val="nil"/>
              <w:bottom w:val="single" w:sz="4" w:space="0" w:color="auto"/>
              <w:right w:val="single" w:sz="4" w:space="0" w:color="auto"/>
            </w:tcBorders>
            <w:noWrap/>
            <w:vAlign w:val="center"/>
            <w:hideMark/>
          </w:tcPr>
          <w:p w14:paraId="166B3BF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3,519</w:t>
            </w:r>
          </w:p>
        </w:tc>
        <w:tc>
          <w:tcPr>
            <w:tcW w:w="247" w:type="pct"/>
            <w:tcBorders>
              <w:top w:val="nil"/>
              <w:left w:val="nil"/>
              <w:bottom w:val="single" w:sz="4" w:space="0" w:color="auto"/>
              <w:right w:val="single" w:sz="4" w:space="0" w:color="auto"/>
            </w:tcBorders>
            <w:noWrap/>
            <w:vAlign w:val="center"/>
            <w:hideMark/>
          </w:tcPr>
          <w:p w14:paraId="2AE8FE3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3,519</w:t>
            </w:r>
          </w:p>
        </w:tc>
        <w:tc>
          <w:tcPr>
            <w:tcW w:w="247" w:type="pct"/>
            <w:tcBorders>
              <w:top w:val="nil"/>
              <w:left w:val="nil"/>
              <w:bottom w:val="single" w:sz="4" w:space="0" w:color="auto"/>
              <w:right w:val="single" w:sz="4" w:space="0" w:color="auto"/>
            </w:tcBorders>
            <w:noWrap/>
            <w:vAlign w:val="center"/>
            <w:hideMark/>
          </w:tcPr>
          <w:p w14:paraId="476DBC1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3,519</w:t>
            </w:r>
          </w:p>
        </w:tc>
        <w:tc>
          <w:tcPr>
            <w:tcW w:w="247" w:type="pct"/>
            <w:tcBorders>
              <w:top w:val="nil"/>
              <w:left w:val="nil"/>
              <w:bottom w:val="single" w:sz="4" w:space="0" w:color="auto"/>
              <w:right w:val="single" w:sz="4" w:space="0" w:color="auto"/>
            </w:tcBorders>
            <w:noWrap/>
            <w:vAlign w:val="center"/>
            <w:hideMark/>
          </w:tcPr>
          <w:p w14:paraId="57D5304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3,519</w:t>
            </w:r>
          </w:p>
        </w:tc>
        <w:tc>
          <w:tcPr>
            <w:tcW w:w="247" w:type="pct"/>
            <w:tcBorders>
              <w:top w:val="nil"/>
              <w:left w:val="nil"/>
              <w:bottom w:val="single" w:sz="4" w:space="0" w:color="auto"/>
              <w:right w:val="single" w:sz="4" w:space="0" w:color="auto"/>
            </w:tcBorders>
            <w:noWrap/>
            <w:vAlign w:val="center"/>
            <w:hideMark/>
          </w:tcPr>
          <w:p w14:paraId="28A99B3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3,519</w:t>
            </w:r>
          </w:p>
        </w:tc>
        <w:tc>
          <w:tcPr>
            <w:tcW w:w="247" w:type="pct"/>
            <w:tcBorders>
              <w:top w:val="nil"/>
              <w:left w:val="nil"/>
              <w:bottom w:val="single" w:sz="4" w:space="0" w:color="auto"/>
              <w:right w:val="single" w:sz="4" w:space="0" w:color="auto"/>
            </w:tcBorders>
            <w:noWrap/>
            <w:vAlign w:val="center"/>
            <w:hideMark/>
          </w:tcPr>
          <w:p w14:paraId="0DB43FC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3,519</w:t>
            </w:r>
          </w:p>
        </w:tc>
        <w:tc>
          <w:tcPr>
            <w:tcW w:w="247" w:type="pct"/>
            <w:tcBorders>
              <w:top w:val="nil"/>
              <w:left w:val="nil"/>
              <w:bottom w:val="single" w:sz="4" w:space="0" w:color="auto"/>
              <w:right w:val="single" w:sz="4" w:space="0" w:color="auto"/>
            </w:tcBorders>
            <w:noWrap/>
            <w:vAlign w:val="center"/>
            <w:hideMark/>
          </w:tcPr>
          <w:p w14:paraId="56FFBB5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3,519</w:t>
            </w:r>
          </w:p>
        </w:tc>
        <w:tc>
          <w:tcPr>
            <w:tcW w:w="244" w:type="pct"/>
            <w:tcBorders>
              <w:top w:val="nil"/>
              <w:left w:val="nil"/>
              <w:bottom w:val="single" w:sz="4" w:space="0" w:color="auto"/>
              <w:right w:val="single" w:sz="4" w:space="0" w:color="auto"/>
            </w:tcBorders>
            <w:noWrap/>
            <w:vAlign w:val="center"/>
            <w:hideMark/>
          </w:tcPr>
          <w:p w14:paraId="2BC2D0B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3,519</w:t>
            </w:r>
          </w:p>
        </w:tc>
      </w:tr>
      <w:tr w:rsidR="008F2A86" w:rsidRPr="004E71D1" w14:paraId="44924549"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5BE46EE5"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Доля резерва</w:t>
            </w:r>
          </w:p>
        </w:tc>
        <w:tc>
          <w:tcPr>
            <w:tcW w:w="254" w:type="pct"/>
            <w:tcBorders>
              <w:top w:val="nil"/>
              <w:left w:val="nil"/>
              <w:bottom w:val="single" w:sz="4" w:space="0" w:color="auto"/>
              <w:right w:val="single" w:sz="4" w:space="0" w:color="auto"/>
            </w:tcBorders>
            <w:vAlign w:val="center"/>
            <w:hideMark/>
          </w:tcPr>
          <w:p w14:paraId="657F335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247" w:type="pct"/>
            <w:tcBorders>
              <w:top w:val="nil"/>
              <w:left w:val="nil"/>
              <w:bottom w:val="single" w:sz="4" w:space="0" w:color="auto"/>
              <w:right w:val="single" w:sz="4" w:space="0" w:color="auto"/>
            </w:tcBorders>
            <w:noWrap/>
            <w:vAlign w:val="center"/>
            <w:hideMark/>
          </w:tcPr>
          <w:p w14:paraId="5BE062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4A1D517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61CB923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59B5C44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2D372E9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3902E7B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3F802C4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3330512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5FA5199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5BD3449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52FC32E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303A533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4" w:type="pct"/>
            <w:tcBorders>
              <w:top w:val="nil"/>
              <w:left w:val="nil"/>
              <w:bottom w:val="single" w:sz="4" w:space="0" w:color="auto"/>
              <w:right w:val="single" w:sz="4" w:space="0" w:color="auto"/>
            </w:tcBorders>
            <w:noWrap/>
            <w:vAlign w:val="center"/>
            <w:hideMark/>
          </w:tcPr>
          <w:p w14:paraId="48962EE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r>
      <w:tr w:rsidR="008F2A86" w:rsidRPr="004E71D1" w14:paraId="1C46F92C" w14:textId="77777777" w:rsidTr="008F2A86">
        <w:trPr>
          <w:trHeight w:val="20"/>
        </w:trPr>
        <w:tc>
          <w:tcPr>
            <w:tcW w:w="5000" w:type="pct"/>
            <w:gridSpan w:val="15"/>
            <w:tcBorders>
              <w:top w:val="single" w:sz="4" w:space="0" w:color="auto"/>
              <w:left w:val="single" w:sz="4" w:space="0" w:color="auto"/>
              <w:bottom w:val="single" w:sz="4" w:space="0" w:color="auto"/>
              <w:right w:val="single" w:sz="4" w:space="0" w:color="auto"/>
            </w:tcBorders>
            <w:vAlign w:val="center"/>
            <w:hideMark/>
          </w:tcPr>
          <w:p w14:paraId="362DF619" w14:textId="4DF7DD30" w:rsidR="008F2A86" w:rsidRPr="004E71D1" w:rsidRDefault="008F2A86"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 3 "Швейная фабрика"</w:t>
            </w:r>
          </w:p>
        </w:tc>
      </w:tr>
      <w:tr w:rsidR="008F2A86" w:rsidRPr="004E71D1" w14:paraId="63E659BF"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69D1C986"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Производительность ВПУ</w:t>
            </w:r>
          </w:p>
        </w:tc>
        <w:tc>
          <w:tcPr>
            <w:tcW w:w="254" w:type="pct"/>
            <w:tcBorders>
              <w:top w:val="nil"/>
              <w:left w:val="nil"/>
              <w:bottom w:val="single" w:sz="4" w:space="0" w:color="auto"/>
              <w:right w:val="single" w:sz="4" w:space="0" w:color="auto"/>
            </w:tcBorders>
            <w:vAlign w:val="center"/>
            <w:hideMark/>
          </w:tcPr>
          <w:p w14:paraId="302D10E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4BEDD44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w:t>
            </w:r>
          </w:p>
        </w:tc>
        <w:tc>
          <w:tcPr>
            <w:tcW w:w="247" w:type="pct"/>
            <w:tcBorders>
              <w:top w:val="nil"/>
              <w:left w:val="nil"/>
              <w:bottom w:val="single" w:sz="4" w:space="0" w:color="auto"/>
              <w:right w:val="single" w:sz="4" w:space="0" w:color="auto"/>
            </w:tcBorders>
            <w:noWrap/>
            <w:vAlign w:val="center"/>
            <w:hideMark/>
          </w:tcPr>
          <w:p w14:paraId="7DF6167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w:t>
            </w:r>
          </w:p>
        </w:tc>
        <w:tc>
          <w:tcPr>
            <w:tcW w:w="247" w:type="pct"/>
            <w:tcBorders>
              <w:top w:val="nil"/>
              <w:left w:val="nil"/>
              <w:bottom w:val="single" w:sz="4" w:space="0" w:color="auto"/>
              <w:right w:val="single" w:sz="4" w:space="0" w:color="auto"/>
            </w:tcBorders>
            <w:noWrap/>
            <w:vAlign w:val="center"/>
            <w:hideMark/>
          </w:tcPr>
          <w:p w14:paraId="64C7B4A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w:t>
            </w:r>
          </w:p>
        </w:tc>
        <w:tc>
          <w:tcPr>
            <w:tcW w:w="247" w:type="pct"/>
            <w:tcBorders>
              <w:top w:val="nil"/>
              <w:left w:val="nil"/>
              <w:bottom w:val="single" w:sz="4" w:space="0" w:color="auto"/>
              <w:right w:val="single" w:sz="4" w:space="0" w:color="auto"/>
            </w:tcBorders>
            <w:noWrap/>
            <w:vAlign w:val="center"/>
            <w:hideMark/>
          </w:tcPr>
          <w:p w14:paraId="5C6B69E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w:t>
            </w:r>
          </w:p>
        </w:tc>
        <w:tc>
          <w:tcPr>
            <w:tcW w:w="247" w:type="pct"/>
            <w:tcBorders>
              <w:top w:val="nil"/>
              <w:left w:val="nil"/>
              <w:bottom w:val="single" w:sz="4" w:space="0" w:color="auto"/>
              <w:right w:val="single" w:sz="4" w:space="0" w:color="auto"/>
            </w:tcBorders>
            <w:noWrap/>
            <w:vAlign w:val="center"/>
            <w:hideMark/>
          </w:tcPr>
          <w:p w14:paraId="1FCB867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w:t>
            </w:r>
          </w:p>
        </w:tc>
        <w:tc>
          <w:tcPr>
            <w:tcW w:w="247" w:type="pct"/>
            <w:tcBorders>
              <w:top w:val="nil"/>
              <w:left w:val="nil"/>
              <w:bottom w:val="single" w:sz="4" w:space="0" w:color="auto"/>
              <w:right w:val="single" w:sz="4" w:space="0" w:color="auto"/>
            </w:tcBorders>
            <w:noWrap/>
            <w:vAlign w:val="center"/>
            <w:hideMark/>
          </w:tcPr>
          <w:p w14:paraId="5DF21CC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w:t>
            </w:r>
          </w:p>
        </w:tc>
        <w:tc>
          <w:tcPr>
            <w:tcW w:w="247" w:type="pct"/>
            <w:tcBorders>
              <w:top w:val="nil"/>
              <w:left w:val="nil"/>
              <w:bottom w:val="single" w:sz="4" w:space="0" w:color="auto"/>
              <w:right w:val="single" w:sz="4" w:space="0" w:color="auto"/>
            </w:tcBorders>
            <w:noWrap/>
            <w:vAlign w:val="center"/>
            <w:hideMark/>
          </w:tcPr>
          <w:p w14:paraId="2C46FC2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w:t>
            </w:r>
          </w:p>
        </w:tc>
        <w:tc>
          <w:tcPr>
            <w:tcW w:w="247" w:type="pct"/>
            <w:tcBorders>
              <w:top w:val="nil"/>
              <w:left w:val="nil"/>
              <w:bottom w:val="single" w:sz="4" w:space="0" w:color="auto"/>
              <w:right w:val="single" w:sz="4" w:space="0" w:color="auto"/>
            </w:tcBorders>
            <w:noWrap/>
            <w:vAlign w:val="center"/>
            <w:hideMark/>
          </w:tcPr>
          <w:p w14:paraId="3A4503D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w:t>
            </w:r>
          </w:p>
        </w:tc>
        <w:tc>
          <w:tcPr>
            <w:tcW w:w="247" w:type="pct"/>
            <w:tcBorders>
              <w:top w:val="nil"/>
              <w:left w:val="nil"/>
              <w:bottom w:val="single" w:sz="4" w:space="0" w:color="auto"/>
              <w:right w:val="single" w:sz="4" w:space="0" w:color="auto"/>
            </w:tcBorders>
            <w:noWrap/>
            <w:vAlign w:val="center"/>
            <w:hideMark/>
          </w:tcPr>
          <w:p w14:paraId="04B04EF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w:t>
            </w:r>
          </w:p>
        </w:tc>
        <w:tc>
          <w:tcPr>
            <w:tcW w:w="247" w:type="pct"/>
            <w:tcBorders>
              <w:top w:val="nil"/>
              <w:left w:val="nil"/>
              <w:bottom w:val="single" w:sz="4" w:space="0" w:color="auto"/>
              <w:right w:val="single" w:sz="4" w:space="0" w:color="auto"/>
            </w:tcBorders>
            <w:noWrap/>
            <w:vAlign w:val="center"/>
            <w:hideMark/>
          </w:tcPr>
          <w:p w14:paraId="7AD2B5C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w:t>
            </w:r>
          </w:p>
        </w:tc>
        <w:tc>
          <w:tcPr>
            <w:tcW w:w="247" w:type="pct"/>
            <w:tcBorders>
              <w:top w:val="nil"/>
              <w:left w:val="nil"/>
              <w:bottom w:val="single" w:sz="4" w:space="0" w:color="auto"/>
              <w:right w:val="single" w:sz="4" w:space="0" w:color="auto"/>
            </w:tcBorders>
            <w:noWrap/>
            <w:vAlign w:val="center"/>
            <w:hideMark/>
          </w:tcPr>
          <w:p w14:paraId="009518F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w:t>
            </w:r>
          </w:p>
        </w:tc>
        <w:tc>
          <w:tcPr>
            <w:tcW w:w="247" w:type="pct"/>
            <w:tcBorders>
              <w:top w:val="nil"/>
              <w:left w:val="nil"/>
              <w:bottom w:val="single" w:sz="4" w:space="0" w:color="auto"/>
              <w:right w:val="single" w:sz="4" w:space="0" w:color="auto"/>
            </w:tcBorders>
            <w:noWrap/>
            <w:vAlign w:val="center"/>
            <w:hideMark/>
          </w:tcPr>
          <w:p w14:paraId="72EABA7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w:t>
            </w:r>
          </w:p>
        </w:tc>
        <w:tc>
          <w:tcPr>
            <w:tcW w:w="244" w:type="pct"/>
            <w:tcBorders>
              <w:top w:val="nil"/>
              <w:left w:val="nil"/>
              <w:bottom w:val="single" w:sz="4" w:space="0" w:color="auto"/>
              <w:right w:val="single" w:sz="4" w:space="0" w:color="auto"/>
            </w:tcBorders>
            <w:noWrap/>
            <w:vAlign w:val="center"/>
            <w:hideMark/>
          </w:tcPr>
          <w:p w14:paraId="3200CDD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w:t>
            </w:r>
          </w:p>
        </w:tc>
      </w:tr>
      <w:tr w:rsidR="008F2A86" w:rsidRPr="004E71D1" w14:paraId="711EF736"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170DD2A6"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Расчетный часовой расход для подпитки системы теплоснабжения</w:t>
            </w:r>
          </w:p>
        </w:tc>
        <w:tc>
          <w:tcPr>
            <w:tcW w:w="254" w:type="pct"/>
            <w:tcBorders>
              <w:top w:val="nil"/>
              <w:left w:val="nil"/>
              <w:bottom w:val="single" w:sz="4" w:space="0" w:color="auto"/>
              <w:right w:val="single" w:sz="4" w:space="0" w:color="auto"/>
            </w:tcBorders>
            <w:vAlign w:val="center"/>
            <w:hideMark/>
          </w:tcPr>
          <w:p w14:paraId="0856F11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0A6CB1F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06F40EB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5BE4A4D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6D93E42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5DA595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3452D8A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694D5CF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57F4970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5D5371F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6548CD7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34FEAD1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2944007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4" w:type="pct"/>
            <w:tcBorders>
              <w:top w:val="nil"/>
              <w:left w:val="nil"/>
              <w:bottom w:val="single" w:sz="4" w:space="0" w:color="auto"/>
              <w:right w:val="single" w:sz="4" w:space="0" w:color="auto"/>
            </w:tcBorders>
            <w:noWrap/>
            <w:vAlign w:val="center"/>
            <w:hideMark/>
          </w:tcPr>
          <w:p w14:paraId="30D1866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r>
      <w:tr w:rsidR="008F2A86" w:rsidRPr="004E71D1" w14:paraId="31116FF1"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4BFEB6DF"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254" w:type="pct"/>
            <w:tcBorders>
              <w:top w:val="nil"/>
              <w:left w:val="nil"/>
              <w:bottom w:val="single" w:sz="4" w:space="0" w:color="auto"/>
              <w:right w:val="single" w:sz="4" w:space="0" w:color="auto"/>
            </w:tcBorders>
            <w:vAlign w:val="center"/>
            <w:hideMark/>
          </w:tcPr>
          <w:p w14:paraId="05BA645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5AA8944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104D61D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03AFBDE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08158C0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3DAACAF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5C38D29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0AF511C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76B6D37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5EDC02A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395DB88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5B7CC4F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5C9C50B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4" w:type="pct"/>
            <w:tcBorders>
              <w:top w:val="nil"/>
              <w:left w:val="nil"/>
              <w:bottom w:val="single" w:sz="4" w:space="0" w:color="auto"/>
              <w:right w:val="single" w:sz="4" w:space="0" w:color="auto"/>
            </w:tcBorders>
            <w:noWrap/>
            <w:vAlign w:val="center"/>
            <w:hideMark/>
          </w:tcPr>
          <w:p w14:paraId="73D0EC9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r>
      <w:tr w:rsidR="008F2A86" w:rsidRPr="004E71D1" w14:paraId="4C88E01C"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0500399C"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нормативные утечки теплоносителя</w:t>
            </w:r>
          </w:p>
        </w:tc>
        <w:tc>
          <w:tcPr>
            <w:tcW w:w="254" w:type="pct"/>
            <w:tcBorders>
              <w:top w:val="nil"/>
              <w:left w:val="nil"/>
              <w:bottom w:val="single" w:sz="4" w:space="0" w:color="auto"/>
              <w:right w:val="single" w:sz="4" w:space="0" w:color="auto"/>
            </w:tcBorders>
            <w:vAlign w:val="center"/>
            <w:hideMark/>
          </w:tcPr>
          <w:p w14:paraId="74AECCF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70FA21E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46F2A23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6545B3A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3E09024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7AAA238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6C20FC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487FF50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6FE7DFE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2D84F93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615935E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3675BBF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7" w:type="pct"/>
            <w:tcBorders>
              <w:top w:val="nil"/>
              <w:left w:val="nil"/>
              <w:bottom w:val="single" w:sz="4" w:space="0" w:color="auto"/>
              <w:right w:val="single" w:sz="4" w:space="0" w:color="auto"/>
            </w:tcBorders>
            <w:noWrap/>
            <w:vAlign w:val="center"/>
            <w:hideMark/>
          </w:tcPr>
          <w:p w14:paraId="5DB9569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c>
          <w:tcPr>
            <w:tcW w:w="244" w:type="pct"/>
            <w:tcBorders>
              <w:top w:val="nil"/>
              <w:left w:val="nil"/>
              <w:bottom w:val="single" w:sz="4" w:space="0" w:color="auto"/>
              <w:right w:val="single" w:sz="4" w:space="0" w:color="auto"/>
            </w:tcBorders>
            <w:noWrap/>
            <w:vAlign w:val="center"/>
            <w:hideMark/>
          </w:tcPr>
          <w:p w14:paraId="2A3BA07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0,0001</w:t>
            </w:r>
          </w:p>
        </w:tc>
      </w:tr>
      <w:tr w:rsidR="008F2A86" w:rsidRPr="004E71D1" w14:paraId="3DC050B1"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3A0A5FF3"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сверхнормативные утечки теплоносителя</w:t>
            </w:r>
          </w:p>
        </w:tc>
        <w:tc>
          <w:tcPr>
            <w:tcW w:w="254" w:type="pct"/>
            <w:tcBorders>
              <w:top w:val="nil"/>
              <w:left w:val="nil"/>
              <w:bottom w:val="single" w:sz="4" w:space="0" w:color="auto"/>
              <w:right w:val="single" w:sz="4" w:space="0" w:color="auto"/>
            </w:tcBorders>
            <w:vAlign w:val="center"/>
            <w:hideMark/>
          </w:tcPr>
          <w:p w14:paraId="3B0FB59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vAlign w:val="center"/>
            <w:hideMark/>
          </w:tcPr>
          <w:p w14:paraId="64B5F9D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43E3F0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3043FB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50E13D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81C2BA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BC4360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159B4D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97C419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EED771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6FE14B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C6D207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182943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4" w:type="pct"/>
            <w:tcBorders>
              <w:top w:val="nil"/>
              <w:left w:val="nil"/>
              <w:bottom w:val="single" w:sz="4" w:space="0" w:color="auto"/>
              <w:right w:val="single" w:sz="4" w:space="0" w:color="auto"/>
            </w:tcBorders>
            <w:vAlign w:val="center"/>
            <w:hideMark/>
          </w:tcPr>
          <w:p w14:paraId="497C39C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5460DE5D"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15E47D41"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Отпуск теплоносителя из тепловых сетей на цели ГВС</w:t>
            </w:r>
          </w:p>
        </w:tc>
        <w:tc>
          <w:tcPr>
            <w:tcW w:w="254" w:type="pct"/>
            <w:tcBorders>
              <w:top w:val="nil"/>
              <w:left w:val="nil"/>
              <w:bottom w:val="single" w:sz="4" w:space="0" w:color="auto"/>
              <w:right w:val="single" w:sz="4" w:space="0" w:color="auto"/>
            </w:tcBorders>
            <w:vAlign w:val="center"/>
            <w:hideMark/>
          </w:tcPr>
          <w:p w14:paraId="79A5F01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vAlign w:val="center"/>
            <w:hideMark/>
          </w:tcPr>
          <w:p w14:paraId="6DF9900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A165FC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76591B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E94D2D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E6900A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D4C021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7F9990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D71805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6560DF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E6337B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F5E3A8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CF84A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4" w:type="pct"/>
            <w:tcBorders>
              <w:top w:val="nil"/>
              <w:left w:val="nil"/>
              <w:bottom w:val="single" w:sz="4" w:space="0" w:color="auto"/>
              <w:right w:val="single" w:sz="4" w:space="0" w:color="auto"/>
            </w:tcBorders>
            <w:vAlign w:val="center"/>
            <w:hideMark/>
          </w:tcPr>
          <w:p w14:paraId="2C4B008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00F77659"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233F7805"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Объем аварийной подпитки (химически не обработанной и не деаэрированной водой)</w:t>
            </w:r>
          </w:p>
        </w:tc>
        <w:tc>
          <w:tcPr>
            <w:tcW w:w="254" w:type="pct"/>
            <w:tcBorders>
              <w:top w:val="nil"/>
              <w:left w:val="nil"/>
              <w:bottom w:val="single" w:sz="4" w:space="0" w:color="auto"/>
              <w:right w:val="single" w:sz="4" w:space="0" w:color="auto"/>
            </w:tcBorders>
            <w:vAlign w:val="center"/>
            <w:hideMark/>
          </w:tcPr>
          <w:p w14:paraId="54EC105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7F3AA54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0,0005</w:t>
            </w:r>
          </w:p>
        </w:tc>
        <w:tc>
          <w:tcPr>
            <w:tcW w:w="247" w:type="pct"/>
            <w:tcBorders>
              <w:top w:val="nil"/>
              <w:left w:val="nil"/>
              <w:bottom w:val="single" w:sz="4" w:space="0" w:color="auto"/>
              <w:right w:val="single" w:sz="4" w:space="0" w:color="auto"/>
            </w:tcBorders>
            <w:noWrap/>
            <w:vAlign w:val="center"/>
            <w:hideMark/>
          </w:tcPr>
          <w:p w14:paraId="07E2807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0,0005</w:t>
            </w:r>
          </w:p>
        </w:tc>
        <w:tc>
          <w:tcPr>
            <w:tcW w:w="247" w:type="pct"/>
            <w:tcBorders>
              <w:top w:val="nil"/>
              <w:left w:val="nil"/>
              <w:bottom w:val="single" w:sz="4" w:space="0" w:color="auto"/>
              <w:right w:val="single" w:sz="4" w:space="0" w:color="auto"/>
            </w:tcBorders>
            <w:noWrap/>
            <w:vAlign w:val="center"/>
            <w:hideMark/>
          </w:tcPr>
          <w:p w14:paraId="176609A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0,0005</w:t>
            </w:r>
          </w:p>
        </w:tc>
        <w:tc>
          <w:tcPr>
            <w:tcW w:w="247" w:type="pct"/>
            <w:tcBorders>
              <w:top w:val="nil"/>
              <w:left w:val="nil"/>
              <w:bottom w:val="single" w:sz="4" w:space="0" w:color="auto"/>
              <w:right w:val="single" w:sz="4" w:space="0" w:color="auto"/>
            </w:tcBorders>
            <w:noWrap/>
            <w:vAlign w:val="center"/>
            <w:hideMark/>
          </w:tcPr>
          <w:p w14:paraId="408D11A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0,0005</w:t>
            </w:r>
          </w:p>
        </w:tc>
        <w:tc>
          <w:tcPr>
            <w:tcW w:w="247" w:type="pct"/>
            <w:tcBorders>
              <w:top w:val="nil"/>
              <w:left w:val="nil"/>
              <w:bottom w:val="single" w:sz="4" w:space="0" w:color="auto"/>
              <w:right w:val="single" w:sz="4" w:space="0" w:color="auto"/>
            </w:tcBorders>
            <w:noWrap/>
            <w:vAlign w:val="center"/>
            <w:hideMark/>
          </w:tcPr>
          <w:p w14:paraId="7EEB002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0,0005</w:t>
            </w:r>
          </w:p>
        </w:tc>
        <w:tc>
          <w:tcPr>
            <w:tcW w:w="247" w:type="pct"/>
            <w:tcBorders>
              <w:top w:val="nil"/>
              <w:left w:val="nil"/>
              <w:bottom w:val="single" w:sz="4" w:space="0" w:color="auto"/>
              <w:right w:val="single" w:sz="4" w:space="0" w:color="auto"/>
            </w:tcBorders>
            <w:noWrap/>
            <w:vAlign w:val="center"/>
            <w:hideMark/>
          </w:tcPr>
          <w:p w14:paraId="18725CE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0,0005</w:t>
            </w:r>
          </w:p>
        </w:tc>
        <w:tc>
          <w:tcPr>
            <w:tcW w:w="247" w:type="pct"/>
            <w:tcBorders>
              <w:top w:val="nil"/>
              <w:left w:val="nil"/>
              <w:bottom w:val="single" w:sz="4" w:space="0" w:color="auto"/>
              <w:right w:val="single" w:sz="4" w:space="0" w:color="auto"/>
            </w:tcBorders>
            <w:noWrap/>
            <w:vAlign w:val="center"/>
            <w:hideMark/>
          </w:tcPr>
          <w:p w14:paraId="766381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0,0005</w:t>
            </w:r>
          </w:p>
        </w:tc>
        <w:tc>
          <w:tcPr>
            <w:tcW w:w="247" w:type="pct"/>
            <w:tcBorders>
              <w:top w:val="nil"/>
              <w:left w:val="nil"/>
              <w:bottom w:val="single" w:sz="4" w:space="0" w:color="auto"/>
              <w:right w:val="single" w:sz="4" w:space="0" w:color="auto"/>
            </w:tcBorders>
            <w:noWrap/>
            <w:vAlign w:val="center"/>
            <w:hideMark/>
          </w:tcPr>
          <w:p w14:paraId="62684B0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0,0005</w:t>
            </w:r>
          </w:p>
        </w:tc>
        <w:tc>
          <w:tcPr>
            <w:tcW w:w="247" w:type="pct"/>
            <w:tcBorders>
              <w:top w:val="nil"/>
              <w:left w:val="nil"/>
              <w:bottom w:val="single" w:sz="4" w:space="0" w:color="auto"/>
              <w:right w:val="single" w:sz="4" w:space="0" w:color="auto"/>
            </w:tcBorders>
            <w:noWrap/>
            <w:vAlign w:val="center"/>
            <w:hideMark/>
          </w:tcPr>
          <w:p w14:paraId="5613E44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0,0005</w:t>
            </w:r>
          </w:p>
        </w:tc>
        <w:tc>
          <w:tcPr>
            <w:tcW w:w="247" w:type="pct"/>
            <w:tcBorders>
              <w:top w:val="nil"/>
              <w:left w:val="nil"/>
              <w:bottom w:val="single" w:sz="4" w:space="0" w:color="auto"/>
              <w:right w:val="single" w:sz="4" w:space="0" w:color="auto"/>
            </w:tcBorders>
            <w:noWrap/>
            <w:vAlign w:val="center"/>
            <w:hideMark/>
          </w:tcPr>
          <w:p w14:paraId="542A28C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0,0005</w:t>
            </w:r>
          </w:p>
        </w:tc>
        <w:tc>
          <w:tcPr>
            <w:tcW w:w="247" w:type="pct"/>
            <w:tcBorders>
              <w:top w:val="nil"/>
              <w:left w:val="nil"/>
              <w:bottom w:val="single" w:sz="4" w:space="0" w:color="auto"/>
              <w:right w:val="single" w:sz="4" w:space="0" w:color="auto"/>
            </w:tcBorders>
            <w:noWrap/>
            <w:vAlign w:val="center"/>
            <w:hideMark/>
          </w:tcPr>
          <w:p w14:paraId="706A323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0,0005</w:t>
            </w:r>
          </w:p>
        </w:tc>
        <w:tc>
          <w:tcPr>
            <w:tcW w:w="247" w:type="pct"/>
            <w:tcBorders>
              <w:top w:val="nil"/>
              <w:left w:val="nil"/>
              <w:bottom w:val="single" w:sz="4" w:space="0" w:color="auto"/>
              <w:right w:val="single" w:sz="4" w:space="0" w:color="auto"/>
            </w:tcBorders>
            <w:noWrap/>
            <w:vAlign w:val="center"/>
            <w:hideMark/>
          </w:tcPr>
          <w:p w14:paraId="3515CB2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0,0005</w:t>
            </w:r>
          </w:p>
        </w:tc>
        <w:tc>
          <w:tcPr>
            <w:tcW w:w="244" w:type="pct"/>
            <w:tcBorders>
              <w:top w:val="nil"/>
              <w:left w:val="nil"/>
              <w:bottom w:val="single" w:sz="4" w:space="0" w:color="auto"/>
              <w:right w:val="single" w:sz="4" w:space="0" w:color="auto"/>
            </w:tcBorders>
            <w:noWrap/>
            <w:vAlign w:val="center"/>
            <w:hideMark/>
          </w:tcPr>
          <w:p w14:paraId="201FD9E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0,0005</w:t>
            </w:r>
          </w:p>
        </w:tc>
      </w:tr>
      <w:tr w:rsidR="008F2A86" w:rsidRPr="004E71D1" w14:paraId="687E9087"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3083D860"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 (+) / дефицит (-) ВПУ</w:t>
            </w:r>
          </w:p>
        </w:tc>
        <w:tc>
          <w:tcPr>
            <w:tcW w:w="254" w:type="pct"/>
            <w:tcBorders>
              <w:top w:val="nil"/>
              <w:left w:val="nil"/>
              <w:bottom w:val="single" w:sz="4" w:space="0" w:color="auto"/>
              <w:right w:val="single" w:sz="4" w:space="0" w:color="auto"/>
            </w:tcBorders>
            <w:vAlign w:val="center"/>
            <w:hideMark/>
          </w:tcPr>
          <w:p w14:paraId="4D109C8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1151376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0,0499</w:t>
            </w:r>
          </w:p>
        </w:tc>
        <w:tc>
          <w:tcPr>
            <w:tcW w:w="247" w:type="pct"/>
            <w:tcBorders>
              <w:top w:val="nil"/>
              <w:left w:val="nil"/>
              <w:bottom w:val="single" w:sz="4" w:space="0" w:color="auto"/>
              <w:right w:val="single" w:sz="4" w:space="0" w:color="auto"/>
            </w:tcBorders>
            <w:noWrap/>
            <w:vAlign w:val="center"/>
            <w:hideMark/>
          </w:tcPr>
          <w:p w14:paraId="73C82D0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0,0499</w:t>
            </w:r>
          </w:p>
        </w:tc>
        <w:tc>
          <w:tcPr>
            <w:tcW w:w="247" w:type="pct"/>
            <w:tcBorders>
              <w:top w:val="nil"/>
              <w:left w:val="nil"/>
              <w:bottom w:val="single" w:sz="4" w:space="0" w:color="auto"/>
              <w:right w:val="single" w:sz="4" w:space="0" w:color="auto"/>
            </w:tcBorders>
            <w:noWrap/>
            <w:vAlign w:val="center"/>
            <w:hideMark/>
          </w:tcPr>
          <w:p w14:paraId="617577D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0,0499</w:t>
            </w:r>
          </w:p>
        </w:tc>
        <w:tc>
          <w:tcPr>
            <w:tcW w:w="247" w:type="pct"/>
            <w:tcBorders>
              <w:top w:val="nil"/>
              <w:left w:val="nil"/>
              <w:bottom w:val="single" w:sz="4" w:space="0" w:color="auto"/>
              <w:right w:val="single" w:sz="4" w:space="0" w:color="auto"/>
            </w:tcBorders>
            <w:noWrap/>
            <w:vAlign w:val="center"/>
            <w:hideMark/>
          </w:tcPr>
          <w:p w14:paraId="7283090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0,0499</w:t>
            </w:r>
          </w:p>
        </w:tc>
        <w:tc>
          <w:tcPr>
            <w:tcW w:w="247" w:type="pct"/>
            <w:tcBorders>
              <w:top w:val="nil"/>
              <w:left w:val="nil"/>
              <w:bottom w:val="single" w:sz="4" w:space="0" w:color="auto"/>
              <w:right w:val="single" w:sz="4" w:space="0" w:color="auto"/>
            </w:tcBorders>
            <w:noWrap/>
            <w:vAlign w:val="center"/>
            <w:hideMark/>
          </w:tcPr>
          <w:p w14:paraId="27FF66C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0,0499</w:t>
            </w:r>
          </w:p>
        </w:tc>
        <w:tc>
          <w:tcPr>
            <w:tcW w:w="247" w:type="pct"/>
            <w:tcBorders>
              <w:top w:val="nil"/>
              <w:left w:val="nil"/>
              <w:bottom w:val="single" w:sz="4" w:space="0" w:color="auto"/>
              <w:right w:val="single" w:sz="4" w:space="0" w:color="auto"/>
            </w:tcBorders>
            <w:noWrap/>
            <w:vAlign w:val="center"/>
            <w:hideMark/>
          </w:tcPr>
          <w:p w14:paraId="0C15DFF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0,0499</w:t>
            </w:r>
          </w:p>
        </w:tc>
        <w:tc>
          <w:tcPr>
            <w:tcW w:w="247" w:type="pct"/>
            <w:tcBorders>
              <w:top w:val="nil"/>
              <w:left w:val="nil"/>
              <w:bottom w:val="single" w:sz="4" w:space="0" w:color="auto"/>
              <w:right w:val="single" w:sz="4" w:space="0" w:color="auto"/>
            </w:tcBorders>
            <w:noWrap/>
            <w:vAlign w:val="center"/>
            <w:hideMark/>
          </w:tcPr>
          <w:p w14:paraId="3E3CF49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0,0499</w:t>
            </w:r>
          </w:p>
        </w:tc>
        <w:tc>
          <w:tcPr>
            <w:tcW w:w="247" w:type="pct"/>
            <w:tcBorders>
              <w:top w:val="nil"/>
              <w:left w:val="nil"/>
              <w:bottom w:val="single" w:sz="4" w:space="0" w:color="auto"/>
              <w:right w:val="single" w:sz="4" w:space="0" w:color="auto"/>
            </w:tcBorders>
            <w:noWrap/>
            <w:vAlign w:val="center"/>
            <w:hideMark/>
          </w:tcPr>
          <w:p w14:paraId="438149F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0,0499</w:t>
            </w:r>
          </w:p>
        </w:tc>
        <w:tc>
          <w:tcPr>
            <w:tcW w:w="247" w:type="pct"/>
            <w:tcBorders>
              <w:top w:val="nil"/>
              <w:left w:val="nil"/>
              <w:bottom w:val="single" w:sz="4" w:space="0" w:color="auto"/>
              <w:right w:val="single" w:sz="4" w:space="0" w:color="auto"/>
            </w:tcBorders>
            <w:noWrap/>
            <w:vAlign w:val="center"/>
            <w:hideMark/>
          </w:tcPr>
          <w:p w14:paraId="51FF1FC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0,0499</w:t>
            </w:r>
          </w:p>
        </w:tc>
        <w:tc>
          <w:tcPr>
            <w:tcW w:w="247" w:type="pct"/>
            <w:tcBorders>
              <w:top w:val="nil"/>
              <w:left w:val="nil"/>
              <w:bottom w:val="single" w:sz="4" w:space="0" w:color="auto"/>
              <w:right w:val="single" w:sz="4" w:space="0" w:color="auto"/>
            </w:tcBorders>
            <w:noWrap/>
            <w:vAlign w:val="center"/>
            <w:hideMark/>
          </w:tcPr>
          <w:p w14:paraId="43741FF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7" w:type="pct"/>
            <w:tcBorders>
              <w:top w:val="nil"/>
              <w:left w:val="nil"/>
              <w:bottom w:val="single" w:sz="4" w:space="0" w:color="auto"/>
              <w:right w:val="single" w:sz="4" w:space="0" w:color="auto"/>
            </w:tcBorders>
            <w:noWrap/>
            <w:vAlign w:val="center"/>
            <w:hideMark/>
          </w:tcPr>
          <w:p w14:paraId="58FA2EE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7" w:type="pct"/>
            <w:tcBorders>
              <w:top w:val="nil"/>
              <w:left w:val="nil"/>
              <w:bottom w:val="single" w:sz="4" w:space="0" w:color="auto"/>
              <w:right w:val="single" w:sz="4" w:space="0" w:color="auto"/>
            </w:tcBorders>
            <w:noWrap/>
            <w:vAlign w:val="center"/>
            <w:hideMark/>
          </w:tcPr>
          <w:p w14:paraId="10E713C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c>
          <w:tcPr>
            <w:tcW w:w="244" w:type="pct"/>
            <w:tcBorders>
              <w:top w:val="nil"/>
              <w:left w:val="nil"/>
              <w:bottom w:val="single" w:sz="4" w:space="0" w:color="auto"/>
              <w:right w:val="single" w:sz="4" w:space="0" w:color="auto"/>
            </w:tcBorders>
            <w:noWrap/>
            <w:vAlign w:val="center"/>
            <w:hideMark/>
          </w:tcPr>
          <w:p w14:paraId="0BEEF01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0,050</w:t>
            </w:r>
          </w:p>
        </w:tc>
      </w:tr>
      <w:tr w:rsidR="008F2A86" w:rsidRPr="004E71D1" w14:paraId="7FC873F2"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5A7B7EE1"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Доля резерва</w:t>
            </w:r>
          </w:p>
        </w:tc>
        <w:tc>
          <w:tcPr>
            <w:tcW w:w="254" w:type="pct"/>
            <w:tcBorders>
              <w:top w:val="nil"/>
              <w:left w:val="nil"/>
              <w:bottom w:val="single" w:sz="4" w:space="0" w:color="auto"/>
              <w:right w:val="single" w:sz="4" w:space="0" w:color="auto"/>
            </w:tcBorders>
            <w:vAlign w:val="center"/>
            <w:hideMark/>
          </w:tcPr>
          <w:p w14:paraId="4EBF76E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247" w:type="pct"/>
            <w:tcBorders>
              <w:top w:val="nil"/>
              <w:left w:val="nil"/>
              <w:bottom w:val="single" w:sz="4" w:space="0" w:color="auto"/>
              <w:right w:val="single" w:sz="4" w:space="0" w:color="auto"/>
            </w:tcBorders>
            <w:noWrap/>
            <w:vAlign w:val="center"/>
            <w:hideMark/>
          </w:tcPr>
          <w:p w14:paraId="2241246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381D7A6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5DEC863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55E702C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1A61F7E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3B70964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694162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0C68F00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30CBD6A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16F7071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1DD87E5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15746A5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4" w:type="pct"/>
            <w:tcBorders>
              <w:top w:val="nil"/>
              <w:left w:val="nil"/>
              <w:bottom w:val="single" w:sz="4" w:space="0" w:color="auto"/>
              <w:right w:val="single" w:sz="4" w:space="0" w:color="auto"/>
            </w:tcBorders>
            <w:noWrap/>
            <w:vAlign w:val="center"/>
            <w:hideMark/>
          </w:tcPr>
          <w:p w14:paraId="2E1F3F3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r>
      <w:tr w:rsidR="008F2A86" w:rsidRPr="004E71D1" w14:paraId="5F2C107A" w14:textId="77777777" w:rsidTr="008F2A86">
        <w:trPr>
          <w:trHeight w:val="20"/>
        </w:trPr>
        <w:tc>
          <w:tcPr>
            <w:tcW w:w="5000" w:type="pct"/>
            <w:gridSpan w:val="15"/>
            <w:tcBorders>
              <w:top w:val="single" w:sz="4" w:space="0" w:color="auto"/>
              <w:left w:val="single" w:sz="4" w:space="0" w:color="auto"/>
              <w:bottom w:val="single" w:sz="4" w:space="0" w:color="auto"/>
              <w:right w:val="single" w:sz="4" w:space="0" w:color="auto"/>
            </w:tcBorders>
            <w:vAlign w:val="center"/>
            <w:hideMark/>
          </w:tcPr>
          <w:p w14:paraId="521DE020" w14:textId="62047E6F" w:rsidR="008F2A86" w:rsidRPr="004E71D1" w:rsidRDefault="008F2A86"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 9 "РДК"</w:t>
            </w:r>
          </w:p>
        </w:tc>
      </w:tr>
      <w:tr w:rsidR="008F2A86" w:rsidRPr="004E71D1" w14:paraId="0BEFC9A6"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388104E4"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Производительность ВПУ</w:t>
            </w:r>
          </w:p>
        </w:tc>
        <w:tc>
          <w:tcPr>
            <w:tcW w:w="254" w:type="pct"/>
            <w:tcBorders>
              <w:top w:val="nil"/>
              <w:left w:val="nil"/>
              <w:bottom w:val="single" w:sz="4" w:space="0" w:color="auto"/>
              <w:right w:val="single" w:sz="4" w:space="0" w:color="auto"/>
            </w:tcBorders>
            <w:vAlign w:val="center"/>
            <w:hideMark/>
          </w:tcPr>
          <w:p w14:paraId="48A5803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10355CB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247" w:type="pct"/>
            <w:tcBorders>
              <w:top w:val="nil"/>
              <w:left w:val="nil"/>
              <w:bottom w:val="single" w:sz="4" w:space="0" w:color="auto"/>
              <w:right w:val="single" w:sz="4" w:space="0" w:color="auto"/>
            </w:tcBorders>
            <w:noWrap/>
            <w:vAlign w:val="center"/>
            <w:hideMark/>
          </w:tcPr>
          <w:p w14:paraId="6A33511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247" w:type="pct"/>
            <w:tcBorders>
              <w:top w:val="nil"/>
              <w:left w:val="nil"/>
              <w:bottom w:val="single" w:sz="4" w:space="0" w:color="auto"/>
              <w:right w:val="single" w:sz="4" w:space="0" w:color="auto"/>
            </w:tcBorders>
            <w:noWrap/>
            <w:vAlign w:val="center"/>
            <w:hideMark/>
          </w:tcPr>
          <w:p w14:paraId="4DBAD36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247" w:type="pct"/>
            <w:tcBorders>
              <w:top w:val="nil"/>
              <w:left w:val="nil"/>
              <w:bottom w:val="single" w:sz="4" w:space="0" w:color="auto"/>
              <w:right w:val="single" w:sz="4" w:space="0" w:color="auto"/>
            </w:tcBorders>
            <w:noWrap/>
            <w:vAlign w:val="center"/>
            <w:hideMark/>
          </w:tcPr>
          <w:p w14:paraId="134D979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247" w:type="pct"/>
            <w:tcBorders>
              <w:top w:val="nil"/>
              <w:left w:val="nil"/>
              <w:bottom w:val="single" w:sz="4" w:space="0" w:color="auto"/>
              <w:right w:val="single" w:sz="4" w:space="0" w:color="auto"/>
            </w:tcBorders>
            <w:noWrap/>
            <w:vAlign w:val="center"/>
            <w:hideMark/>
          </w:tcPr>
          <w:p w14:paraId="22BCA4D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247" w:type="pct"/>
            <w:tcBorders>
              <w:top w:val="nil"/>
              <w:left w:val="nil"/>
              <w:bottom w:val="single" w:sz="4" w:space="0" w:color="auto"/>
              <w:right w:val="single" w:sz="4" w:space="0" w:color="auto"/>
            </w:tcBorders>
            <w:noWrap/>
            <w:vAlign w:val="center"/>
            <w:hideMark/>
          </w:tcPr>
          <w:p w14:paraId="3A0D908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247" w:type="pct"/>
            <w:tcBorders>
              <w:top w:val="nil"/>
              <w:left w:val="nil"/>
              <w:bottom w:val="single" w:sz="4" w:space="0" w:color="auto"/>
              <w:right w:val="single" w:sz="4" w:space="0" w:color="auto"/>
            </w:tcBorders>
            <w:noWrap/>
            <w:vAlign w:val="center"/>
            <w:hideMark/>
          </w:tcPr>
          <w:p w14:paraId="356F11A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247" w:type="pct"/>
            <w:tcBorders>
              <w:top w:val="nil"/>
              <w:left w:val="nil"/>
              <w:bottom w:val="single" w:sz="4" w:space="0" w:color="auto"/>
              <w:right w:val="single" w:sz="4" w:space="0" w:color="auto"/>
            </w:tcBorders>
            <w:noWrap/>
            <w:vAlign w:val="center"/>
            <w:hideMark/>
          </w:tcPr>
          <w:p w14:paraId="0105998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247" w:type="pct"/>
            <w:tcBorders>
              <w:top w:val="nil"/>
              <w:left w:val="nil"/>
              <w:bottom w:val="single" w:sz="4" w:space="0" w:color="auto"/>
              <w:right w:val="single" w:sz="4" w:space="0" w:color="auto"/>
            </w:tcBorders>
            <w:noWrap/>
            <w:vAlign w:val="center"/>
            <w:hideMark/>
          </w:tcPr>
          <w:p w14:paraId="4EE0743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247" w:type="pct"/>
            <w:tcBorders>
              <w:top w:val="nil"/>
              <w:left w:val="nil"/>
              <w:bottom w:val="single" w:sz="4" w:space="0" w:color="auto"/>
              <w:right w:val="single" w:sz="4" w:space="0" w:color="auto"/>
            </w:tcBorders>
            <w:noWrap/>
            <w:vAlign w:val="center"/>
            <w:hideMark/>
          </w:tcPr>
          <w:p w14:paraId="13D6379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247" w:type="pct"/>
            <w:tcBorders>
              <w:top w:val="nil"/>
              <w:left w:val="nil"/>
              <w:bottom w:val="single" w:sz="4" w:space="0" w:color="auto"/>
              <w:right w:val="single" w:sz="4" w:space="0" w:color="auto"/>
            </w:tcBorders>
            <w:noWrap/>
            <w:vAlign w:val="center"/>
            <w:hideMark/>
          </w:tcPr>
          <w:p w14:paraId="1C1FA59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247" w:type="pct"/>
            <w:tcBorders>
              <w:top w:val="nil"/>
              <w:left w:val="nil"/>
              <w:bottom w:val="single" w:sz="4" w:space="0" w:color="auto"/>
              <w:right w:val="single" w:sz="4" w:space="0" w:color="auto"/>
            </w:tcBorders>
            <w:noWrap/>
            <w:vAlign w:val="center"/>
            <w:hideMark/>
          </w:tcPr>
          <w:p w14:paraId="051FCCB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244" w:type="pct"/>
            <w:tcBorders>
              <w:top w:val="nil"/>
              <w:left w:val="nil"/>
              <w:bottom w:val="single" w:sz="4" w:space="0" w:color="auto"/>
              <w:right w:val="single" w:sz="4" w:space="0" w:color="auto"/>
            </w:tcBorders>
            <w:noWrap/>
            <w:vAlign w:val="center"/>
            <w:hideMark/>
          </w:tcPr>
          <w:p w14:paraId="2FFCAFC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r>
      <w:tr w:rsidR="008F2A86" w:rsidRPr="004E71D1" w14:paraId="5BECD386"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091797CF"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Расчетный часовой расход для подпитки системы теплоснабжения</w:t>
            </w:r>
          </w:p>
        </w:tc>
        <w:tc>
          <w:tcPr>
            <w:tcW w:w="254" w:type="pct"/>
            <w:tcBorders>
              <w:top w:val="nil"/>
              <w:left w:val="nil"/>
              <w:bottom w:val="single" w:sz="4" w:space="0" w:color="auto"/>
              <w:right w:val="single" w:sz="4" w:space="0" w:color="auto"/>
            </w:tcBorders>
            <w:vAlign w:val="center"/>
            <w:hideMark/>
          </w:tcPr>
          <w:p w14:paraId="6927A40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30CBC95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14F764E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71E5922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0F25E06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3B1DB1D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7D3C85A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15E158B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01159C6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351EFF0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012A8BE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58470D6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38D9114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4" w:type="pct"/>
            <w:tcBorders>
              <w:top w:val="nil"/>
              <w:left w:val="nil"/>
              <w:bottom w:val="single" w:sz="4" w:space="0" w:color="auto"/>
              <w:right w:val="single" w:sz="4" w:space="0" w:color="auto"/>
            </w:tcBorders>
            <w:noWrap/>
            <w:vAlign w:val="center"/>
            <w:hideMark/>
          </w:tcPr>
          <w:p w14:paraId="7A77AB2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r>
      <w:tr w:rsidR="008F2A86" w:rsidRPr="004E71D1" w14:paraId="51C34F8D"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277BA0E9"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254" w:type="pct"/>
            <w:tcBorders>
              <w:top w:val="nil"/>
              <w:left w:val="nil"/>
              <w:bottom w:val="single" w:sz="4" w:space="0" w:color="auto"/>
              <w:right w:val="single" w:sz="4" w:space="0" w:color="auto"/>
            </w:tcBorders>
            <w:vAlign w:val="center"/>
            <w:hideMark/>
          </w:tcPr>
          <w:p w14:paraId="4CD8CD5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344A02A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1655AE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7001C35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0EB0C6E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2ECBC9D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5B0BE85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72DE4A1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54CE574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0AF7651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4FECCC9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4A72668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21D4D59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4" w:type="pct"/>
            <w:tcBorders>
              <w:top w:val="nil"/>
              <w:left w:val="nil"/>
              <w:bottom w:val="single" w:sz="4" w:space="0" w:color="auto"/>
              <w:right w:val="single" w:sz="4" w:space="0" w:color="auto"/>
            </w:tcBorders>
            <w:noWrap/>
            <w:vAlign w:val="center"/>
            <w:hideMark/>
          </w:tcPr>
          <w:p w14:paraId="7D12B55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r>
      <w:tr w:rsidR="008F2A86" w:rsidRPr="004E71D1" w14:paraId="14C80ECC"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4CCFADC3"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нормативные утечки теплоносителя</w:t>
            </w:r>
          </w:p>
        </w:tc>
        <w:tc>
          <w:tcPr>
            <w:tcW w:w="254" w:type="pct"/>
            <w:tcBorders>
              <w:top w:val="nil"/>
              <w:left w:val="nil"/>
              <w:bottom w:val="single" w:sz="4" w:space="0" w:color="auto"/>
              <w:right w:val="single" w:sz="4" w:space="0" w:color="auto"/>
            </w:tcBorders>
            <w:vAlign w:val="center"/>
            <w:hideMark/>
          </w:tcPr>
          <w:p w14:paraId="5649EE0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6D3C5FD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4036E11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14667C4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3ABACE3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2B85073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2971B10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09A1254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0620A09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2CBD7B6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7C32E66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47BD865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7" w:type="pct"/>
            <w:tcBorders>
              <w:top w:val="nil"/>
              <w:left w:val="nil"/>
              <w:bottom w:val="single" w:sz="4" w:space="0" w:color="auto"/>
              <w:right w:val="single" w:sz="4" w:space="0" w:color="auto"/>
            </w:tcBorders>
            <w:noWrap/>
            <w:vAlign w:val="center"/>
            <w:hideMark/>
          </w:tcPr>
          <w:p w14:paraId="4CD75C6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c>
          <w:tcPr>
            <w:tcW w:w="244" w:type="pct"/>
            <w:tcBorders>
              <w:top w:val="nil"/>
              <w:left w:val="nil"/>
              <w:bottom w:val="single" w:sz="4" w:space="0" w:color="auto"/>
              <w:right w:val="single" w:sz="4" w:space="0" w:color="auto"/>
            </w:tcBorders>
            <w:noWrap/>
            <w:vAlign w:val="center"/>
            <w:hideMark/>
          </w:tcPr>
          <w:p w14:paraId="7D006FA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0,005</w:t>
            </w:r>
          </w:p>
        </w:tc>
      </w:tr>
      <w:tr w:rsidR="008F2A86" w:rsidRPr="004E71D1" w14:paraId="79BB9B3E"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59EC5357"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сверхнормативные утечки теплоносителя</w:t>
            </w:r>
          </w:p>
        </w:tc>
        <w:tc>
          <w:tcPr>
            <w:tcW w:w="254" w:type="pct"/>
            <w:tcBorders>
              <w:top w:val="nil"/>
              <w:left w:val="nil"/>
              <w:bottom w:val="single" w:sz="4" w:space="0" w:color="auto"/>
              <w:right w:val="single" w:sz="4" w:space="0" w:color="auto"/>
            </w:tcBorders>
            <w:vAlign w:val="center"/>
            <w:hideMark/>
          </w:tcPr>
          <w:p w14:paraId="5A46296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vAlign w:val="center"/>
            <w:hideMark/>
          </w:tcPr>
          <w:p w14:paraId="50AEB3A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92FBF3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7C7E39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A72272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85548E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ADAAD2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2322FF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A6840A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C83FEA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ECE612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E711BD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4469DD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4" w:type="pct"/>
            <w:tcBorders>
              <w:top w:val="nil"/>
              <w:left w:val="nil"/>
              <w:bottom w:val="single" w:sz="4" w:space="0" w:color="auto"/>
              <w:right w:val="single" w:sz="4" w:space="0" w:color="auto"/>
            </w:tcBorders>
            <w:vAlign w:val="center"/>
            <w:hideMark/>
          </w:tcPr>
          <w:p w14:paraId="14220F8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257D39CA"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2D3F7F81"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lastRenderedPageBreak/>
              <w:t>Отпуск теплоносителя из тепловых сетей на цели ГВС</w:t>
            </w:r>
          </w:p>
        </w:tc>
        <w:tc>
          <w:tcPr>
            <w:tcW w:w="254" w:type="pct"/>
            <w:tcBorders>
              <w:top w:val="nil"/>
              <w:left w:val="nil"/>
              <w:bottom w:val="single" w:sz="4" w:space="0" w:color="auto"/>
              <w:right w:val="single" w:sz="4" w:space="0" w:color="auto"/>
            </w:tcBorders>
            <w:vAlign w:val="center"/>
            <w:hideMark/>
          </w:tcPr>
          <w:p w14:paraId="780B339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vAlign w:val="center"/>
            <w:hideMark/>
          </w:tcPr>
          <w:p w14:paraId="60C6AC0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0C34F2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FC0829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75F3C5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B99B84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33E84B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076E21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BCC2BE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2BD027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813F0B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00738E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01F099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4" w:type="pct"/>
            <w:tcBorders>
              <w:top w:val="nil"/>
              <w:left w:val="nil"/>
              <w:bottom w:val="single" w:sz="4" w:space="0" w:color="auto"/>
              <w:right w:val="single" w:sz="4" w:space="0" w:color="auto"/>
            </w:tcBorders>
            <w:vAlign w:val="center"/>
            <w:hideMark/>
          </w:tcPr>
          <w:p w14:paraId="61C0334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4CB5AC53"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501EB6ED"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Объем аварийной подпитки (химически не обработанной и не деаэрированной водой)</w:t>
            </w:r>
          </w:p>
        </w:tc>
        <w:tc>
          <w:tcPr>
            <w:tcW w:w="254" w:type="pct"/>
            <w:tcBorders>
              <w:top w:val="nil"/>
              <w:left w:val="nil"/>
              <w:bottom w:val="single" w:sz="4" w:space="0" w:color="auto"/>
              <w:right w:val="single" w:sz="4" w:space="0" w:color="auto"/>
            </w:tcBorders>
            <w:vAlign w:val="center"/>
            <w:hideMark/>
          </w:tcPr>
          <w:p w14:paraId="455C72F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06B2876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0,020</w:t>
            </w:r>
          </w:p>
        </w:tc>
        <w:tc>
          <w:tcPr>
            <w:tcW w:w="247" w:type="pct"/>
            <w:tcBorders>
              <w:top w:val="nil"/>
              <w:left w:val="nil"/>
              <w:bottom w:val="single" w:sz="4" w:space="0" w:color="auto"/>
              <w:right w:val="single" w:sz="4" w:space="0" w:color="auto"/>
            </w:tcBorders>
            <w:noWrap/>
            <w:vAlign w:val="center"/>
            <w:hideMark/>
          </w:tcPr>
          <w:p w14:paraId="0A00696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0,020</w:t>
            </w:r>
          </w:p>
        </w:tc>
        <w:tc>
          <w:tcPr>
            <w:tcW w:w="247" w:type="pct"/>
            <w:tcBorders>
              <w:top w:val="nil"/>
              <w:left w:val="nil"/>
              <w:bottom w:val="single" w:sz="4" w:space="0" w:color="auto"/>
              <w:right w:val="single" w:sz="4" w:space="0" w:color="auto"/>
            </w:tcBorders>
            <w:noWrap/>
            <w:vAlign w:val="center"/>
            <w:hideMark/>
          </w:tcPr>
          <w:p w14:paraId="4CD98EF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0,020</w:t>
            </w:r>
          </w:p>
        </w:tc>
        <w:tc>
          <w:tcPr>
            <w:tcW w:w="247" w:type="pct"/>
            <w:tcBorders>
              <w:top w:val="nil"/>
              <w:left w:val="nil"/>
              <w:bottom w:val="single" w:sz="4" w:space="0" w:color="auto"/>
              <w:right w:val="single" w:sz="4" w:space="0" w:color="auto"/>
            </w:tcBorders>
            <w:noWrap/>
            <w:vAlign w:val="center"/>
            <w:hideMark/>
          </w:tcPr>
          <w:p w14:paraId="514E195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0,020</w:t>
            </w:r>
          </w:p>
        </w:tc>
        <w:tc>
          <w:tcPr>
            <w:tcW w:w="247" w:type="pct"/>
            <w:tcBorders>
              <w:top w:val="nil"/>
              <w:left w:val="nil"/>
              <w:bottom w:val="single" w:sz="4" w:space="0" w:color="auto"/>
              <w:right w:val="single" w:sz="4" w:space="0" w:color="auto"/>
            </w:tcBorders>
            <w:noWrap/>
            <w:vAlign w:val="center"/>
            <w:hideMark/>
          </w:tcPr>
          <w:p w14:paraId="3C2F956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0,020</w:t>
            </w:r>
          </w:p>
        </w:tc>
        <w:tc>
          <w:tcPr>
            <w:tcW w:w="247" w:type="pct"/>
            <w:tcBorders>
              <w:top w:val="nil"/>
              <w:left w:val="nil"/>
              <w:bottom w:val="single" w:sz="4" w:space="0" w:color="auto"/>
              <w:right w:val="single" w:sz="4" w:space="0" w:color="auto"/>
            </w:tcBorders>
            <w:noWrap/>
            <w:vAlign w:val="center"/>
            <w:hideMark/>
          </w:tcPr>
          <w:p w14:paraId="0884102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0,020</w:t>
            </w:r>
          </w:p>
        </w:tc>
        <w:tc>
          <w:tcPr>
            <w:tcW w:w="247" w:type="pct"/>
            <w:tcBorders>
              <w:top w:val="nil"/>
              <w:left w:val="nil"/>
              <w:bottom w:val="single" w:sz="4" w:space="0" w:color="auto"/>
              <w:right w:val="single" w:sz="4" w:space="0" w:color="auto"/>
            </w:tcBorders>
            <w:noWrap/>
            <w:vAlign w:val="center"/>
            <w:hideMark/>
          </w:tcPr>
          <w:p w14:paraId="4D6C595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0,020</w:t>
            </w:r>
          </w:p>
        </w:tc>
        <w:tc>
          <w:tcPr>
            <w:tcW w:w="247" w:type="pct"/>
            <w:tcBorders>
              <w:top w:val="nil"/>
              <w:left w:val="nil"/>
              <w:bottom w:val="single" w:sz="4" w:space="0" w:color="auto"/>
              <w:right w:val="single" w:sz="4" w:space="0" w:color="auto"/>
            </w:tcBorders>
            <w:noWrap/>
            <w:vAlign w:val="center"/>
            <w:hideMark/>
          </w:tcPr>
          <w:p w14:paraId="50AB7E9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0,020</w:t>
            </w:r>
          </w:p>
        </w:tc>
        <w:tc>
          <w:tcPr>
            <w:tcW w:w="247" w:type="pct"/>
            <w:tcBorders>
              <w:top w:val="nil"/>
              <w:left w:val="nil"/>
              <w:bottom w:val="single" w:sz="4" w:space="0" w:color="auto"/>
              <w:right w:val="single" w:sz="4" w:space="0" w:color="auto"/>
            </w:tcBorders>
            <w:noWrap/>
            <w:vAlign w:val="center"/>
            <w:hideMark/>
          </w:tcPr>
          <w:p w14:paraId="5E257FD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0,020</w:t>
            </w:r>
          </w:p>
        </w:tc>
        <w:tc>
          <w:tcPr>
            <w:tcW w:w="247" w:type="pct"/>
            <w:tcBorders>
              <w:top w:val="nil"/>
              <w:left w:val="nil"/>
              <w:bottom w:val="single" w:sz="4" w:space="0" w:color="auto"/>
              <w:right w:val="single" w:sz="4" w:space="0" w:color="auto"/>
            </w:tcBorders>
            <w:noWrap/>
            <w:vAlign w:val="center"/>
            <w:hideMark/>
          </w:tcPr>
          <w:p w14:paraId="5FA5378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0,020</w:t>
            </w:r>
          </w:p>
        </w:tc>
        <w:tc>
          <w:tcPr>
            <w:tcW w:w="247" w:type="pct"/>
            <w:tcBorders>
              <w:top w:val="nil"/>
              <w:left w:val="nil"/>
              <w:bottom w:val="single" w:sz="4" w:space="0" w:color="auto"/>
              <w:right w:val="single" w:sz="4" w:space="0" w:color="auto"/>
            </w:tcBorders>
            <w:noWrap/>
            <w:vAlign w:val="center"/>
            <w:hideMark/>
          </w:tcPr>
          <w:p w14:paraId="60506EF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0,020</w:t>
            </w:r>
          </w:p>
        </w:tc>
        <w:tc>
          <w:tcPr>
            <w:tcW w:w="247" w:type="pct"/>
            <w:tcBorders>
              <w:top w:val="nil"/>
              <w:left w:val="nil"/>
              <w:bottom w:val="single" w:sz="4" w:space="0" w:color="auto"/>
              <w:right w:val="single" w:sz="4" w:space="0" w:color="auto"/>
            </w:tcBorders>
            <w:noWrap/>
            <w:vAlign w:val="center"/>
            <w:hideMark/>
          </w:tcPr>
          <w:p w14:paraId="08BDDEA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0,020</w:t>
            </w:r>
          </w:p>
        </w:tc>
        <w:tc>
          <w:tcPr>
            <w:tcW w:w="244" w:type="pct"/>
            <w:tcBorders>
              <w:top w:val="nil"/>
              <w:left w:val="nil"/>
              <w:bottom w:val="single" w:sz="4" w:space="0" w:color="auto"/>
              <w:right w:val="single" w:sz="4" w:space="0" w:color="auto"/>
            </w:tcBorders>
            <w:noWrap/>
            <w:vAlign w:val="center"/>
            <w:hideMark/>
          </w:tcPr>
          <w:p w14:paraId="7713C69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0,020</w:t>
            </w:r>
          </w:p>
        </w:tc>
      </w:tr>
      <w:tr w:rsidR="008F2A86" w:rsidRPr="004E71D1" w14:paraId="02B0826B"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70A0CB89"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 (+) / дефицит (-) ВПУ</w:t>
            </w:r>
          </w:p>
        </w:tc>
        <w:tc>
          <w:tcPr>
            <w:tcW w:w="254" w:type="pct"/>
            <w:tcBorders>
              <w:top w:val="nil"/>
              <w:left w:val="nil"/>
              <w:bottom w:val="single" w:sz="4" w:space="0" w:color="auto"/>
              <w:right w:val="single" w:sz="4" w:space="0" w:color="auto"/>
            </w:tcBorders>
            <w:vAlign w:val="center"/>
            <w:hideMark/>
          </w:tcPr>
          <w:p w14:paraId="63AD296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0519233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0,595</w:t>
            </w:r>
          </w:p>
        </w:tc>
        <w:tc>
          <w:tcPr>
            <w:tcW w:w="247" w:type="pct"/>
            <w:tcBorders>
              <w:top w:val="nil"/>
              <w:left w:val="nil"/>
              <w:bottom w:val="single" w:sz="4" w:space="0" w:color="auto"/>
              <w:right w:val="single" w:sz="4" w:space="0" w:color="auto"/>
            </w:tcBorders>
            <w:noWrap/>
            <w:vAlign w:val="center"/>
            <w:hideMark/>
          </w:tcPr>
          <w:p w14:paraId="3068B89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0,595</w:t>
            </w:r>
          </w:p>
        </w:tc>
        <w:tc>
          <w:tcPr>
            <w:tcW w:w="247" w:type="pct"/>
            <w:tcBorders>
              <w:top w:val="nil"/>
              <w:left w:val="nil"/>
              <w:bottom w:val="single" w:sz="4" w:space="0" w:color="auto"/>
              <w:right w:val="single" w:sz="4" w:space="0" w:color="auto"/>
            </w:tcBorders>
            <w:noWrap/>
            <w:vAlign w:val="center"/>
            <w:hideMark/>
          </w:tcPr>
          <w:p w14:paraId="3C7D665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0,595</w:t>
            </w:r>
          </w:p>
        </w:tc>
        <w:tc>
          <w:tcPr>
            <w:tcW w:w="247" w:type="pct"/>
            <w:tcBorders>
              <w:top w:val="nil"/>
              <w:left w:val="nil"/>
              <w:bottom w:val="single" w:sz="4" w:space="0" w:color="auto"/>
              <w:right w:val="single" w:sz="4" w:space="0" w:color="auto"/>
            </w:tcBorders>
            <w:noWrap/>
            <w:vAlign w:val="center"/>
            <w:hideMark/>
          </w:tcPr>
          <w:p w14:paraId="31CD203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0,595</w:t>
            </w:r>
          </w:p>
        </w:tc>
        <w:tc>
          <w:tcPr>
            <w:tcW w:w="247" w:type="pct"/>
            <w:tcBorders>
              <w:top w:val="nil"/>
              <w:left w:val="nil"/>
              <w:bottom w:val="single" w:sz="4" w:space="0" w:color="auto"/>
              <w:right w:val="single" w:sz="4" w:space="0" w:color="auto"/>
            </w:tcBorders>
            <w:noWrap/>
            <w:vAlign w:val="center"/>
            <w:hideMark/>
          </w:tcPr>
          <w:p w14:paraId="255A497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0,595</w:t>
            </w:r>
          </w:p>
        </w:tc>
        <w:tc>
          <w:tcPr>
            <w:tcW w:w="247" w:type="pct"/>
            <w:tcBorders>
              <w:top w:val="nil"/>
              <w:left w:val="nil"/>
              <w:bottom w:val="single" w:sz="4" w:space="0" w:color="auto"/>
              <w:right w:val="single" w:sz="4" w:space="0" w:color="auto"/>
            </w:tcBorders>
            <w:noWrap/>
            <w:vAlign w:val="center"/>
            <w:hideMark/>
          </w:tcPr>
          <w:p w14:paraId="13C1C98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0,595</w:t>
            </w:r>
          </w:p>
        </w:tc>
        <w:tc>
          <w:tcPr>
            <w:tcW w:w="247" w:type="pct"/>
            <w:tcBorders>
              <w:top w:val="nil"/>
              <w:left w:val="nil"/>
              <w:bottom w:val="single" w:sz="4" w:space="0" w:color="auto"/>
              <w:right w:val="single" w:sz="4" w:space="0" w:color="auto"/>
            </w:tcBorders>
            <w:noWrap/>
            <w:vAlign w:val="center"/>
            <w:hideMark/>
          </w:tcPr>
          <w:p w14:paraId="0C5E063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0,595</w:t>
            </w:r>
          </w:p>
        </w:tc>
        <w:tc>
          <w:tcPr>
            <w:tcW w:w="247" w:type="pct"/>
            <w:tcBorders>
              <w:top w:val="nil"/>
              <w:left w:val="nil"/>
              <w:bottom w:val="single" w:sz="4" w:space="0" w:color="auto"/>
              <w:right w:val="single" w:sz="4" w:space="0" w:color="auto"/>
            </w:tcBorders>
            <w:noWrap/>
            <w:vAlign w:val="center"/>
            <w:hideMark/>
          </w:tcPr>
          <w:p w14:paraId="0E20ECE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0,595</w:t>
            </w:r>
          </w:p>
        </w:tc>
        <w:tc>
          <w:tcPr>
            <w:tcW w:w="247" w:type="pct"/>
            <w:tcBorders>
              <w:top w:val="nil"/>
              <w:left w:val="nil"/>
              <w:bottom w:val="single" w:sz="4" w:space="0" w:color="auto"/>
              <w:right w:val="single" w:sz="4" w:space="0" w:color="auto"/>
            </w:tcBorders>
            <w:noWrap/>
            <w:vAlign w:val="center"/>
            <w:hideMark/>
          </w:tcPr>
          <w:p w14:paraId="202C547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0,595</w:t>
            </w:r>
          </w:p>
        </w:tc>
        <w:tc>
          <w:tcPr>
            <w:tcW w:w="247" w:type="pct"/>
            <w:tcBorders>
              <w:top w:val="nil"/>
              <w:left w:val="nil"/>
              <w:bottom w:val="single" w:sz="4" w:space="0" w:color="auto"/>
              <w:right w:val="single" w:sz="4" w:space="0" w:color="auto"/>
            </w:tcBorders>
            <w:noWrap/>
            <w:vAlign w:val="center"/>
            <w:hideMark/>
          </w:tcPr>
          <w:p w14:paraId="5FB16C8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0,595</w:t>
            </w:r>
          </w:p>
        </w:tc>
        <w:tc>
          <w:tcPr>
            <w:tcW w:w="247" w:type="pct"/>
            <w:tcBorders>
              <w:top w:val="nil"/>
              <w:left w:val="nil"/>
              <w:bottom w:val="single" w:sz="4" w:space="0" w:color="auto"/>
              <w:right w:val="single" w:sz="4" w:space="0" w:color="auto"/>
            </w:tcBorders>
            <w:noWrap/>
            <w:vAlign w:val="center"/>
            <w:hideMark/>
          </w:tcPr>
          <w:p w14:paraId="349DC8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0,595</w:t>
            </w:r>
          </w:p>
        </w:tc>
        <w:tc>
          <w:tcPr>
            <w:tcW w:w="247" w:type="pct"/>
            <w:tcBorders>
              <w:top w:val="nil"/>
              <w:left w:val="nil"/>
              <w:bottom w:val="single" w:sz="4" w:space="0" w:color="auto"/>
              <w:right w:val="single" w:sz="4" w:space="0" w:color="auto"/>
            </w:tcBorders>
            <w:noWrap/>
            <w:vAlign w:val="center"/>
            <w:hideMark/>
          </w:tcPr>
          <w:p w14:paraId="240F322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0,595</w:t>
            </w:r>
          </w:p>
        </w:tc>
        <w:tc>
          <w:tcPr>
            <w:tcW w:w="244" w:type="pct"/>
            <w:tcBorders>
              <w:top w:val="nil"/>
              <w:left w:val="nil"/>
              <w:bottom w:val="single" w:sz="4" w:space="0" w:color="auto"/>
              <w:right w:val="single" w:sz="4" w:space="0" w:color="auto"/>
            </w:tcBorders>
            <w:noWrap/>
            <w:vAlign w:val="center"/>
            <w:hideMark/>
          </w:tcPr>
          <w:p w14:paraId="7603967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0,595</w:t>
            </w:r>
          </w:p>
        </w:tc>
      </w:tr>
      <w:tr w:rsidR="008F2A86" w:rsidRPr="004E71D1" w14:paraId="62ADD996"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4887EA0F"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Доля резерва</w:t>
            </w:r>
          </w:p>
        </w:tc>
        <w:tc>
          <w:tcPr>
            <w:tcW w:w="254" w:type="pct"/>
            <w:tcBorders>
              <w:top w:val="nil"/>
              <w:left w:val="nil"/>
              <w:bottom w:val="single" w:sz="4" w:space="0" w:color="auto"/>
              <w:right w:val="single" w:sz="4" w:space="0" w:color="auto"/>
            </w:tcBorders>
            <w:vAlign w:val="center"/>
            <w:hideMark/>
          </w:tcPr>
          <w:p w14:paraId="212B1B3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247" w:type="pct"/>
            <w:tcBorders>
              <w:top w:val="nil"/>
              <w:left w:val="nil"/>
              <w:bottom w:val="single" w:sz="4" w:space="0" w:color="auto"/>
              <w:right w:val="single" w:sz="4" w:space="0" w:color="auto"/>
            </w:tcBorders>
            <w:noWrap/>
            <w:vAlign w:val="center"/>
            <w:hideMark/>
          </w:tcPr>
          <w:p w14:paraId="0DBFEEB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1734AA6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5A79404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78A3B2F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3B1693E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6C344E9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2DB802F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0756D7B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299E1F0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32186AE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6DCA6F0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7" w:type="pct"/>
            <w:tcBorders>
              <w:top w:val="nil"/>
              <w:left w:val="nil"/>
              <w:bottom w:val="single" w:sz="4" w:space="0" w:color="auto"/>
              <w:right w:val="single" w:sz="4" w:space="0" w:color="auto"/>
            </w:tcBorders>
            <w:noWrap/>
            <w:vAlign w:val="center"/>
            <w:hideMark/>
          </w:tcPr>
          <w:p w14:paraId="0A11EEC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c>
          <w:tcPr>
            <w:tcW w:w="244" w:type="pct"/>
            <w:tcBorders>
              <w:top w:val="nil"/>
              <w:left w:val="nil"/>
              <w:bottom w:val="single" w:sz="4" w:space="0" w:color="auto"/>
              <w:right w:val="single" w:sz="4" w:space="0" w:color="auto"/>
            </w:tcBorders>
            <w:noWrap/>
            <w:vAlign w:val="center"/>
            <w:hideMark/>
          </w:tcPr>
          <w:p w14:paraId="6D01372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99,1</w:t>
            </w:r>
          </w:p>
        </w:tc>
      </w:tr>
      <w:tr w:rsidR="008F2A86" w:rsidRPr="004E71D1" w14:paraId="3A323FBA" w14:textId="77777777" w:rsidTr="008F2A86">
        <w:trPr>
          <w:trHeight w:val="20"/>
        </w:trPr>
        <w:tc>
          <w:tcPr>
            <w:tcW w:w="5000" w:type="pct"/>
            <w:gridSpan w:val="15"/>
            <w:tcBorders>
              <w:top w:val="single" w:sz="4" w:space="0" w:color="auto"/>
              <w:left w:val="single" w:sz="4" w:space="0" w:color="auto"/>
              <w:bottom w:val="single" w:sz="4" w:space="0" w:color="auto"/>
              <w:right w:val="single" w:sz="4" w:space="0" w:color="auto"/>
            </w:tcBorders>
            <w:vAlign w:val="center"/>
            <w:hideMark/>
          </w:tcPr>
          <w:p w14:paraId="41822E2D" w14:textId="365BDD23" w:rsidR="008F2A86" w:rsidRPr="004E71D1" w:rsidRDefault="008F2A86"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 10 "Вспомогательная школа"</w:t>
            </w:r>
          </w:p>
        </w:tc>
      </w:tr>
      <w:tr w:rsidR="008F2A86" w:rsidRPr="004E71D1" w14:paraId="51B561C1"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34C39212"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Производительность ВПУ</w:t>
            </w:r>
          </w:p>
        </w:tc>
        <w:tc>
          <w:tcPr>
            <w:tcW w:w="254" w:type="pct"/>
            <w:tcBorders>
              <w:top w:val="nil"/>
              <w:left w:val="nil"/>
              <w:bottom w:val="single" w:sz="4" w:space="0" w:color="auto"/>
              <w:right w:val="single" w:sz="4" w:space="0" w:color="auto"/>
            </w:tcBorders>
            <w:vAlign w:val="center"/>
            <w:hideMark/>
          </w:tcPr>
          <w:p w14:paraId="4DC78BA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7B45CB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0,78</w:t>
            </w:r>
          </w:p>
        </w:tc>
        <w:tc>
          <w:tcPr>
            <w:tcW w:w="247" w:type="pct"/>
            <w:tcBorders>
              <w:top w:val="nil"/>
              <w:left w:val="nil"/>
              <w:bottom w:val="single" w:sz="4" w:space="0" w:color="auto"/>
              <w:right w:val="single" w:sz="4" w:space="0" w:color="auto"/>
            </w:tcBorders>
            <w:noWrap/>
            <w:vAlign w:val="center"/>
            <w:hideMark/>
          </w:tcPr>
          <w:p w14:paraId="3F9915A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0,78</w:t>
            </w:r>
          </w:p>
        </w:tc>
        <w:tc>
          <w:tcPr>
            <w:tcW w:w="247" w:type="pct"/>
            <w:tcBorders>
              <w:top w:val="nil"/>
              <w:left w:val="nil"/>
              <w:bottom w:val="single" w:sz="4" w:space="0" w:color="auto"/>
              <w:right w:val="single" w:sz="4" w:space="0" w:color="auto"/>
            </w:tcBorders>
            <w:noWrap/>
            <w:vAlign w:val="center"/>
            <w:hideMark/>
          </w:tcPr>
          <w:p w14:paraId="6EE126A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0,78</w:t>
            </w:r>
          </w:p>
        </w:tc>
        <w:tc>
          <w:tcPr>
            <w:tcW w:w="247" w:type="pct"/>
            <w:tcBorders>
              <w:top w:val="nil"/>
              <w:left w:val="nil"/>
              <w:bottom w:val="single" w:sz="4" w:space="0" w:color="auto"/>
              <w:right w:val="single" w:sz="4" w:space="0" w:color="auto"/>
            </w:tcBorders>
            <w:noWrap/>
            <w:vAlign w:val="center"/>
            <w:hideMark/>
          </w:tcPr>
          <w:p w14:paraId="4E948CD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0,78</w:t>
            </w:r>
          </w:p>
        </w:tc>
        <w:tc>
          <w:tcPr>
            <w:tcW w:w="247" w:type="pct"/>
            <w:tcBorders>
              <w:top w:val="nil"/>
              <w:left w:val="nil"/>
              <w:bottom w:val="single" w:sz="4" w:space="0" w:color="auto"/>
              <w:right w:val="single" w:sz="4" w:space="0" w:color="auto"/>
            </w:tcBorders>
            <w:noWrap/>
            <w:vAlign w:val="center"/>
            <w:hideMark/>
          </w:tcPr>
          <w:p w14:paraId="33ECDD1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0,78</w:t>
            </w:r>
          </w:p>
        </w:tc>
        <w:tc>
          <w:tcPr>
            <w:tcW w:w="247" w:type="pct"/>
            <w:tcBorders>
              <w:top w:val="nil"/>
              <w:left w:val="nil"/>
              <w:bottom w:val="single" w:sz="4" w:space="0" w:color="auto"/>
              <w:right w:val="single" w:sz="4" w:space="0" w:color="auto"/>
            </w:tcBorders>
            <w:noWrap/>
            <w:vAlign w:val="center"/>
            <w:hideMark/>
          </w:tcPr>
          <w:p w14:paraId="20EB91C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0,78</w:t>
            </w:r>
          </w:p>
        </w:tc>
        <w:tc>
          <w:tcPr>
            <w:tcW w:w="247" w:type="pct"/>
            <w:tcBorders>
              <w:top w:val="nil"/>
              <w:left w:val="nil"/>
              <w:bottom w:val="single" w:sz="4" w:space="0" w:color="auto"/>
              <w:right w:val="single" w:sz="4" w:space="0" w:color="auto"/>
            </w:tcBorders>
            <w:noWrap/>
            <w:vAlign w:val="center"/>
            <w:hideMark/>
          </w:tcPr>
          <w:p w14:paraId="08445CE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0,78</w:t>
            </w:r>
          </w:p>
        </w:tc>
        <w:tc>
          <w:tcPr>
            <w:tcW w:w="247" w:type="pct"/>
            <w:tcBorders>
              <w:top w:val="nil"/>
              <w:left w:val="nil"/>
              <w:bottom w:val="single" w:sz="4" w:space="0" w:color="auto"/>
              <w:right w:val="single" w:sz="4" w:space="0" w:color="auto"/>
            </w:tcBorders>
            <w:noWrap/>
            <w:vAlign w:val="center"/>
            <w:hideMark/>
          </w:tcPr>
          <w:p w14:paraId="41ABF88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0,78</w:t>
            </w:r>
          </w:p>
        </w:tc>
        <w:tc>
          <w:tcPr>
            <w:tcW w:w="247" w:type="pct"/>
            <w:tcBorders>
              <w:top w:val="nil"/>
              <w:left w:val="nil"/>
              <w:bottom w:val="single" w:sz="4" w:space="0" w:color="auto"/>
              <w:right w:val="single" w:sz="4" w:space="0" w:color="auto"/>
            </w:tcBorders>
            <w:noWrap/>
            <w:vAlign w:val="center"/>
            <w:hideMark/>
          </w:tcPr>
          <w:p w14:paraId="7D6B511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0,78</w:t>
            </w:r>
          </w:p>
        </w:tc>
        <w:tc>
          <w:tcPr>
            <w:tcW w:w="247" w:type="pct"/>
            <w:tcBorders>
              <w:top w:val="nil"/>
              <w:left w:val="nil"/>
              <w:bottom w:val="single" w:sz="4" w:space="0" w:color="auto"/>
              <w:right w:val="single" w:sz="4" w:space="0" w:color="auto"/>
            </w:tcBorders>
            <w:noWrap/>
            <w:vAlign w:val="center"/>
            <w:hideMark/>
          </w:tcPr>
          <w:p w14:paraId="1913336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0,78</w:t>
            </w:r>
          </w:p>
        </w:tc>
        <w:tc>
          <w:tcPr>
            <w:tcW w:w="247" w:type="pct"/>
            <w:tcBorders>
              <w:top w:val="nil"/>
              <w:left w:val="nil"/>
              <w:bottom w:val="single" w:sz="4" w:space="0" w:color="auto"/>
              <w:right w:val="single" w:sz="4" w:space="0" w:color="auto"/>
            </w:tcBorders>
            <w:noWrap/>
            <w:vAlign w:val="center"/>
            <w:hideMark/>
          </w:tcPr>
          <w:p w14:paraId="10A7D20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0,78</w:t>
            </w:r>
          </w:p>
        </w:tc>
        <w:tc>
          <w:tcPr>
            <w:tcW w:w="247" w:type="pct"/>
            <w:tcBorders>
              <w:top w:val="nil"/>
              <w:left w:val="nil"/>
              <w:bottom w:val="single" w:sz="4" w:space="0" w:color="auto"/>
              <w:right w:val="single" w:sz="4" w:space="0" w:color="auto"/>
            </w:tcBorders>
            <w:noWrap/>
            <w:vAlign w:val="center"/>
            <w:hideMark/>
          </w:tcPr>
          <w:p w14:paraId="1132428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0,78</w:t>
            </w:r>
          </w:p>
        </w:tc>
        <w:tc>
          <w:tcPr>
            <w:tcW w:w="244" w:type="pct"/>
            <w:tcBorders>
              <w:top w:val="nil"/>
              <w:left w:val="nil"/>
              <w:bottom w:val="single" w:sz="4" w:space="0" w:color="auto"/>
              <w:right w:val="single" w:sz="4" w:space="0" w:color="auto"/>
            </w:tcBorders>
            <w:noWrap/>
            <w:vAlign w:val="center"/>
            <w:hideMark/>
          </w:tcPr>
          <w:p w14:paraId="502FB81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0,78</w:t>
            </w:r>
          </w:p>
        </w:tc>
      </w:tr>
      <w:tr w:rsidR="008F2A86" w:rsidRPr="004E71D1" w14:paraId="692B717A"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36741370"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Расчетный часовой расход для подпитки системы теплоснабжения</w:t>
            </w:r>
          </w:p>
        </w:tc>
        <w:tc>
          <w:tcPr>
            <w:tcW w:w="254" w:type="pct"/>
            <w:tcBorders>
              <w:top w:val="nil"/>
              <w:left w:val="nil"/>
              <w:bottom w:val="single" w:sz="4" w:space="0" w:color="auto"/>
              <w:right w:val="single" w:sz="4" w:space="0" w:color="auto"/>
            </w:tcBorders>
            <w:vAlign w:val="center"/>
            <w:hideMark/>
          </w:tcPr>
          <w:p w14:paraId="1E1A7FD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79A8026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3D70D6F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2CF3F91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26A7605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7E26B40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2DD6528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1227FB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22E45E6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2E069A4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4E58FE6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47250EE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73BACC4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4" w:type="pct"/>
            <w:tcBorders>
              <w:top w:val="nil"/>
              <w:left w:val="nil"/>
              <w:bottom w:val="single" w:sz="4" w:space="0" w:color="auto"/>
              <w:right w:val="single" w:sz="4" w:space="0" w:color="auto"/>
            </w:tcBorders>
            <w:noWrap/>
            <w:vAlign w:val="center"/>
            <w:hideMark/>
          </w:tcPr>
          <w:p w14:paraId="603B976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r>
      <w:tr w:rsidR="008F2A86" w:rsidRPr="004E71D1" w14:paraId="74DDEB91"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42AD3E38"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254" w:type="pct"/>
            <w:tcBorders>
              <w:top w:val="nil"/>
              <w:left w:val="nil"/>
              <w:bottom w:val="single" w:sz="4" w:space="0" w:color="auto"/>
              <w:right w:val="single" w:sz="4" w:space="0" w:color="auto"/>
            </w:tcBorders>
            <w:vAlign w:val="center"/>
            <w:hideMark/>
          </w:tcPr>
          <w:p w14:paraId="0B38CF9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1D7FFD1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521D282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439A675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157B422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34A5D24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5881785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79F1729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3EC53F4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30186FF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348C17E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7D7E6D4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7632637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4" w:type="pct"/>
            <w:tcBorders>
              <w:top w:val="nil"/>
              <w:left w:val="nil"/>
              <w:bottom w:val="single" w:sz="4" w:space="0" w:color="auto"/>
              <w:right w:val="single" w:sz="4" w:space="0" w:color="auto"/>
            </w:tcBorders>
            <w:noWrap/>
            <w:vAlign w:val="center"/>
            <w:hideMark/>
          </w:tcPr>
          <w:p w14:paraId="061F2BB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r>
      <w:tr w:rsidR="008F2A86" w:rsidRPr="004E71D1" w14:paraId="2C2EBB33"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00A307D3"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нормативные утечки теплоносителя</w:t>
            </w:r>
          </w:p>
        </w:tc>
        <w:tc>
          <w:tcPr>
            <w:tcW w:w="254" w:type="pct"/>
            <w:tcBorders>
              <w:top w:val="nil"/>
              <w:left w:val="nil"/>
              <w:bottom w:val="single" w:sz="4" w:space="0" w:color="auto"/>
              <w:right w:val="single" w:sz="4" w:space="0" w:color="auto"/>
            </w:tcBorders>
            <w:vAlign w:val="center"/>
            <w:hideMark/>
          </w:tcPr>
          <w:p w14:paraId="096FDDB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239A0BA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67BCE36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546D130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777F56C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6B30A6F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44835FF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7F05BD7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1A42F25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1558121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6EBA699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0072E93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7" w:type="pct"/>
            <w:tcBorders>
              <w:top w:val="nil"/>
              <w:left w:val="nil"/>
              <w:bottom w:val="single" w:sz="4" w:space="0" w:color="auto"/>
              <w:right w:val="single" w:sz="4" w:space="0" w:color="auto"/>
            </w:tcBorders>
            <w:noWrap/>
            <w:vAlign w:val="center"/>
            <w:hideMark/>
          </w:tcPr>
          <w:p w14:paraId="536A48A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c>
          <w:tcPr>
            <w:tcW w:w="244" w:type="pct"/>
            <w:tcBorders>
              <w:top w:val="nil"/>
              <w:left w:val="nil"/>
              <w:bottom w:val="single" w:sz="4" w:space="0" w:color="auto"/>
              <w:right w:val="single" w:sz="4" w:space="0" w:color="auto"/>
            </w:tcBorders>
            <w:noWrap/>
            <w:vAlign w:val="center"/>
            <w:hideMark/>
          </w:tcPr>
          <w:p w14:paraId="2F7164A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0,013</w:t>
            </w:r>
          </w:p>
        </w:tc>
      </w:tr>
      <w:tr w:rsidR="008F2A86" w:rsidRPr="004E71D1" w14:paraId="2610C12B"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17D06248"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сверхнормативные утечки теплоносителя</w:t>
            </w:r>
          </w:p>
        </w:tc>
        <w:tc>
          <w:tcPr>
            <w:tcW w:w="254" w:type="pct"/>
            <w:tcBorders>
              <w:top w:val="nil"/>
              <w:left w:val="nil"/>
              <w:bottom w:val="single" w:sz="4" w:space="0" w:color="auto"/>
              <w:right w:val="single" w:sz="4" w:space="0" w:color="auto"/>
            </w:tcBorders>
            <w:vAlign w:val="center"/>
            <w:hideMark/>
          </w:tcPr>
          <w:p w14:paraId="305713F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vAlign w:val="center"/>
            <w:hideMark/>
          </w:tcPr>
          <w:p w14:paraId="17A599D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70C706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341E7D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2678EE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9E0FF9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7B92F7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660027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C4B554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113CB5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F6D230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8E5633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31CEEA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4" w:type="pct"/>
            <w:tcBorders>
              <w:top w:val="nil"/>
              <w:left w:val="nil"/>
              <w:bottom w:val="single" w:sz="4" w:space="0" w:color="auto"/>
              <w:right w:val="single" w:sz="4" w:space="0" w:color="auto"/>
            </w:tcBorders>
            <w:vAlign w:val="center"/>
            <w:hideMark/>
          </w:tcPr>
          <w:p w14:paraId="17FB7DA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398D5F7C"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6BCF635D"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Отпуск теплоносителя из тепловых сетей на цели ГВС</w:t>
            </w:r>
          </w:p>
        </w:tc>
        <w:tc>
          <w:tcPr>
            <w:tcW w:w="254" w:type="pct"/>
            <w:tcBorders>
              <w:top w:val="nil"/>
              <w:left w:val="nil"/>
              <w:bottom w:val="single" w:sz="4" w:space="0" w:color="auto"/>
              <w:right w:val="single" w:sz="4" w:space="0" w:color="auto"/>
            </w:tcBorders>
            <w:vAlign w:val="center"/>
            <w:hideMark/>
          </w:tcPr>
          <w:p w14:paraId="0E23D15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vAlign w:val="center"/>
            <w:hideMark/>
          </w:tcPr>
          <w:p w14:paraId="0F228F1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BD8E7D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B43AFB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EB92D0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100C00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4D2C02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4217CB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3B96FE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C062C4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3DDB7A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BDC227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722248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4" w:type="pct"/>
            <w:tcBorders>
              <w:top w:val="nil"/>
              <w:left w:val="nil"/>
              <w:bottom w:val="single" w:sz="4" w:space="0" w:color="auto"/>
              <w:right w:val="single" w:sz="4" w:space="0" w:color="auto"/>
            </w:tcBorders>
            <w:vAlign w:val="center"/>
            <w:hideMark/>
          </w:tcPr>
          <w:p w14:paraId="63E093A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1A13D0D2"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7F94EE83"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Объем аварийной подпитки (химически не обработанной и не деаэрированной водой)</w:t>
            </w:r>
          </w:p>
        </w:tc>
        <w:tc>
          <w:tcPr>
            <w:tcW w:w="254" w:type="pct"/>
            <w:tcBorders>
              <w:top w:val="nil"/>
              <w:left w:val="nil"/>
              <w:bottom w:val="single" w:sz="4" w:space="0" w:color="auto"/>
              <w:right w:val="single" w:sz="4" w:space="0" w:color="auto"/>
            </w:tcBorders>
            <w:vAlign w:val="center"/>
            <w:hideMark/>
          </w:tcPr>
          <w:p w14:paraId="0F8F08F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7D57721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7" w:type="pct"/>
            <w:tcBorders>
              <w:top w:val="nil"/>
              <w:left w:val="nil"/>
              <w:bottom w:val="single" w:sz="4" w:space="0" w:color="auto"/>
              <w:right w:val="single" w:sz="4" w:space="0" w:color="auto"/>
            </w:tcBorders>
            <w:noWrap/>
            <w:vAlign w:val="center"/>
            <w:hideMark/>
          </w:tcPr>
          <w:p w14:paraId="1EC113C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7" w:type="pct"/>
            <w:tcBorders>
              <w:top w:val="nil"/>
              <w:left w:val="nil"/>
              <w:bottom w:val="single" w:sz="4" w:space="0" w:color="auto"/>
              <w:right w:val="single" w:sz="4" w:space="0" w:color="auto"/>
            </w:tcBorders>
            <w:noWrap/>
            <w:vAlign w:val="center"/>
            <w:hideMark/>
          </w:tcPr>
          <w:p w14:paraId="7020AC4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7" w:type="pct"/>
            <w:tcBorders>
              <w:top w:val="nil"/>
              <w:left w:val="nil"/>
              <w:bottom w:val="single" w:sz="4" w:space="0" w:color="auto"/>
              <w:right w:val="single" w:sz="4" w:space="0" w:color="auto"/>
            </w:tcBorders>
            <w:noWrap/>
            <w:vAlign w:val="center"/>
            <w:hideMark/>
          </w:tcPr>
          <w:p w14:paraId="307F259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7" w:type="pct"/>
            <w:tcBorders>
              <w:top w:val="nil"/>
              <w:left w:val="nil"/>
              <w:bottom w:val="single" w:sz="4" w:space="0" w:color="auto"/>
              <w:right w:val="single" w:sz="4" w:space="0" w:color="auto"/>
            </w:tcBorders>
            <w:noWrap/>
            <w:vAlign w:val="center"/>
            <w:hideMark/>
          </w:tcPr>
          <w:p w14:paraId="18D127F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7" w:type="pct"/>
            <w:tcBorders>
              <w:top w:val="nil"/>
              <w:left w:val="nil"/>
              <w:bottom w:val="single" w:sz="4" w:space="0" w:color="auto"/>
              <w:right w:val="single" w:sz="4" w:space="0" w:color="auto"/>
            </w:tcBorders>
            <w:noWrap/>
            <w:vAlign w:val="center"/>
            <w:hideMark/>
          </w:tcPr>
          <w:p w14:paraId="2AF7AF2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7" w:type="pct"/>
            <w:tcBorders>
              <w:top w:val="nil"/>
              <w:left w:val="nil"/>
              <w:bottom w:val="single" w:sz="4" w:space="0" w:color="auto"/>
              <w:right w:val="single" w:sz="4" w:space="0" w:color="auto"/>
            </w:tcBorders>
            <w:noWrap/>
            <w:vAlign w:val="center"/>
            <w:hideMark/>
          </w:tcPr>
          <w:p w14:paraId="7B069B3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7" w:type="pct"/>
            <w:tcBorders>
              <w:top w:val="nil"/>
              <w:left w:val="nil"/>
              <w:bottom w:val="single" w:sz="4" w:space="0" w:color="auto"/>
              <w:right w:val="single" w:sz="4" w:space="0" w:color="auto"/>
            </w:tcBorders>
            <w:noWrap/>
            <w:vAlign w:val="center"/>
            <w:hideMark/>
          </w:tcPr>
          <w:p w14:paraId="477D947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7" w:type="pct"/>
            <w:tcBorders>
              <w:top w:val="nil"/>
              <w:left w:val="nil"/>
              <w:bottom w:val="single" w:sz="4" w:space="0" w:color="auto"/>
              <w:right w:val="single" w:sz="4" w:space="0" w:color="auto"/>
            </w:tcBorders>
            <w:noWrap/>
            <w:vAlign w:val="center"/>
            <w:hideMark/>
          </w:tcPr>
          <w:p w14:paraId="37B4E93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7" w:type="pct"/>
            <w:tcBorders>
              <w:top w:val="nil"/>
              <w:left w:val="nil"/>
              <w:bottom w:val="single" w:sz="4" w:space="0" w:color="auto"/>
              <w:right w:val="single" w:sz="4" w:space="0" w:color="auto"/>
            </w:tcBorders>
            <w:noWrap/>
            <w:vAlign w:val="center"/>
            <w:hideMark/>
          </w:tcPr>
          <w:p w14:paraId="3263392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7" w:type="pct"/>
            <w:tcBorders>
              <w:top w:val="nil"/>
              <w:left w:val="nil"/>
              <w:bottom w:val="single" w:sz="4" w:space="0" w:color="auto"/>
              <w:right w:val="single" w:sz="4" w:space="0" w:color="auto"/>
            </w:tcBorders>
            <w:noWrap/>
            <w:vAlign w:val="center"/>
            <w:hideMark/>
          </w:tcPr>
          <w:p w14:paraId="2395193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7" w:type="pct"/>
            <w:tcBorders>
              <w:top w:val="nil"/>
              <w:left w:val="nil"/>
              <w:bottom w:val="single" w:sz="4" w:space="0" w:color="auto"/>
              <w:right w:val="single" w:sz="4" w:space="0" w:color="auto"/>
            </w:tcBorders>
            <w:noWrap/>
            <w:vAlign w:val="center"/>
            <w:hideMark/>
          </w:tcPr>
          <w:p w14:paraId="29F415D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c>
          <w:tcPr>
            <w:tcW w:w="244" w:type="pct"/>
            <w:tcBorders>
              <w:top w:val="nil"/>
              <w:left w:val="nil"/>
              <w:bottom w:val="single" w:sz="4" w:space="0" w:color="auto"/>
              <w:right w:val="single" w:sz="4" w:space="0" w:color="auto"/>
            </w:tcBorders>
            <w:noWrap/>
            <w:vAlign w:val="center"/>
            <w:hideMark/>
          </w:tcPr>
          <w:p w14:paraId="13F7877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0,051</w:t>
            </w:r>
          </w:p>
        </w:tc>
      </w:tr>
      <w:tr w:rsidR="008F2A86" w:rsidRPr="004E71D1" w14:paraId="10CDC4B7"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053EC8CE"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 (+) / дефицит (-) ВПУ</w:t>
            </w:r>
          </w:p>
        </w:tc>
        <w:tc>
          <w:tcPr>
            <w:tcW w:w="254" w:type="pct"/>
            <w:tcBorders>
              <w:top w:val="nil"/>
              <w:left w:val="nil"/>
              <w:bottom w:val="single" w:sz="4" w:space="0" w:color="auto"/>
              <w:right w:val="single" w:sz="4" w:space="0" w:color="auto"/>
            </w:tcBorders>
            <w:vAlign w:val="center"/>
            <w:hideMark/>
          </w:tcPr>
          <w:p w14:paraId="54AA495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23CDA6B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0,767</w:t>
            </w:r>
          </w:p>
        </w:tc>
        <w:tc>
          <w:tcPr>
            <w:tcW w:w="247" w:type="pct"/>
            <w:tcBorders>
              <w:top w:val="nil"/>
              <w:left w:val="nil"/>
              <w:bottom w:val="single" w:sz="4" w:space="0" w:color="auto"/>
              <w:right w:val="single" w:sz="4" w:space="0" w:color="auto"/>
            </w:tcBorders>
            <w:noWrap/>
            <w:vAlign w:val="center"/>
            <w:hideMark/>
          </w:tcPr>
          <w:p w14:paraId="238289B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0,767</w:t>
            </w:r>
          </w:p>
        </w:tc>
        <w:tc>
          <w:tcPr>
            <w:tcW w:w="247" w:type="pct"/>
            <w:tcBorders>
              <w:top w:val="nil"/>
              <w:left w:val="nil"/>
              <w:bottom w:val="single" w:sz="4" w:space="0" w:color="auto"/>
              <w:right w:val="single" w:sz="4" w:space="0" w:color="auto"/>
            </w:tcBorders>
            <w:noWrap/>
            <w:vAlign w:val="center"/>
            <w:hideMark/>
          </w:tcPr>
          <w:p w14:paraId="61E9D7E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0,767</w:t>
            </w:r>
          </w:p>
        </w:tc>
        <w:tc>
          <w:tcPr>
            <w:tcW w:w="247" w:type="pct"/>
            <w:tcBorders>
              <w:top w:val="nil"/>
              <w:left w:val="nil"/>
              <w:bottom w:val="single" w:sz="4" w:space="0" w:color="auto"/>
              <w:right w:val="single" w:sz="4" w:space="0" w:color="auto"/>
            </w:tcBorders>
            <w:noWrap/>
            <w:vAlign w:val="center"/>
            <w:hideMark/>
          </w:tcPr>
          <w:p w14:paraId="630D332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0,767</w:t>
            </w:r>
          </w:p>
        </w:tc>
        <w:tc>
          <w:tcPr>
            <w:tcW w:w="247" w:type="pct"/>
            <w:tcBorders>
              <w:top w:val="nil"/>
              <w:left w:val="nil"/>
              <w:bottom w:val="single" w:sz="4" w:space="0" w:color="auto"/>
              <w:right w:val="single" w:sz="4" w:space="0" w:color="auto"/>
            </w:tcBorders>
            <w:noWrap/>
            <w:vAlign w:val="center"/>
            <w:hideMark/>
          </w:tcPr>
          <w:p w14:paraId="0C71394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0,767</w:t>
            </w:r>
          </w:p>
        </w:tc>
        <w:tc>
          <w:tcPr>
            <w:tcW w:w="247" w:type="pct"/>
            <w:tcBorders>
              <w:top w:val="nil"/>
              <w:left w:val="nil"/>
              <w:bottom w:val="single" w:sz="4" w:space="0" w:color="auto"/>
              <w:right w:val="single" w:sz="4" w:space="0" w:color="auto"/>
            </w:tcBorders>
            <w:noWrap/>
            <w:vAlign w:val="center"/>
            <w:hideMark/>
          </w:tcPr>
          <w:p w14:paraId="6EAE991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0,767</w:t>
            </w:r>
          </w:p>
        </w:tc>
        <w:tc>
          <w:tcPr>
            <w:tcW w:w="247" w:type="pct"/>
            <w:tcBorders>
              <w:top w:val="nil"/>
              <w:left w:val="nil"/>
              <w:bottom w:val="single" w:sz="4" w:space="0" w:color="auto"/>
              <w:right w:val="single" w:sz="4" w:space="0" w:color="auto"/>
            </w:tcBorders>
            <w:noWrap/>
            <w:vAlign w:val="center"/>
            <w:hideMark/>
          </w:tcPr>
          <w:p w14:paraId="3B346B8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0,767</w:t>
            </w:r>
          </w:p>
        </w:tc>
        <w:tc>
          <w:tcPr>
            <w:tcW w:w="247" w:type="pct"/>
            <w:tcBorders>
              <w:top w:val="nil"/>
              <w:left w:val="nil"/>
              <w:bottom w:val="single" w:sz="4" w:space="0" w:color="auto"/>
              <w:right w:val="single" w:sz="4" w:space="0" w:color="auto"/>
            </w:tcBorders>
            <w:noWrap/>
            <w:vAlign w:val="center"/>
            <w:hideMark/>
          </w:tcPr>
          <w:p w14:paraId="650D5E2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0,767</w:t>
            </w:r>
          </w:p>
        </w:tc>
        <w:tc>
          <w:tcPr>
            <w:tcW w:w="247" w:type="pct"/>
            <w:tcBorders>
              <w:top w:val="nil"/>
              <w:left w:val="nil"/>
              <w:bottom w:val="single" w:sz="4" w:space="0" w:color="auto"/>
              <w:right w:val="single" w:sz="4" w:space="0" w:color="auto"/>
            </w:tcBorders>
            <w:noWrap/>
            <w:vAlign w:val="center"/>
            <w:hideMark/>
          </w:tcPr>
          <w:p w14:paraId="4CE2B92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0,767</w:t>
            </w:r>
          </w:p>
        </w:tc>
        <w:tc>
          <w:tcPr>
            <w:tcW w:w="247" w:type="pct"/>
            <w:tcBorders>
              <w:top w:val="nil"/>
              <w:left w:val="nil"/>
              <w:bottom w:val="single" w:sz="4" w:space="0" w:color="auto"/>
              <w:right w:val="single" w:sz="4" w:space="0" w:color="auto"/>
            </w:tcBorders>
            <w:noWrap/>
            <w:vAlign w:val="center"/>
            <w:hideMark/>
          </w:tcPr>
          <w:p w14:paraId="30E671C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0,767</w:t>
            </w:r>
          </w:p>
        </w:tc>
        <w:tc>
          <w:tcPr>
            <w:tcW w:w="247" w:type="pct"/>
            <w:tcBorders>
              <w:top w:val="nil"/>
              <w:left w:val="nil"/>
              <w:bottom w:val="single" w:sz="4" w:space="0" w:color="auto"/>
              <w:right w:val="single" w:sz="4" w:space="0" w:color="auto"/>
            </w:tcBorders>
            <w:noWrap/>
            <w:vAlign w:val="center"/>
            <w:hideMark/>
          </w:tcPr>
          <w:p w14:paraId="13A799E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0,767</w:t>
            </w:r>
          </w:p>
        </w:tc>
        <w:tc>
          <w:tcPr>
            <w:tcW w:w="247" w:type="pct"/>
            <w:tcBorders>
              <w:top w:val="nil"/>
              <w:left w:val="nil"/>
              <w:bottom w:val="single" w:sz="4" w:space="0" w:color="auto"/>
              <w:right w:val="single" w:sz="4" w:space="0" w:color="auto"/>
            </w:tcBorders>
            <w:noWrap/>
            <w:vAlign w:val="center"/>
            <w:hideMark/>
          </w:tcPr>
          <w:p w14:paraId="1FC774F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0,767</w:t>
            </w:r>
          </w:p>
        </w:tc>
        <w:tc>
          <w:tcPr>
            <w:tcW w:w="244" w:type="pct"/>
            <w:tcBorders>
              <w:top w:val="nil"/>
              <w:left w:val="nil"/>
              <w:bottom w:val="single" w:sz="4" w:space="0" w:color="auto"/>
              <w:right w:val="single" w:sz="4" w:space="0" w:color="auto"/>
            </w:tcBorders>
            <w:noWrap/>
            <w:vAlign w:val="center"/>
            <w:hideMark/>
          </w:tcPr>
          <w:p w14:paraId="41DE862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0,767</w:t>
            </w:r>
          </w:p>
        </w:tc>
      </w:tr>
      <w:tr w:rsidR="008F2A86" w:rsidRPr="004E71D1" w14:paraId="5AE63A2B"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41005096"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Доля резерва</w:t>
            </w:r>
          </w:p>
        </w:tc>
        <w:tc>
          <w:tcPr>
            <w:tcW w:w="254" w:type="pct"/>
            <w:tcBorders>
              <w:top w:val="nil"/>
              <w:left w:val="nil"/>
              <w:bottom w:val="single" w:sz="4" w:space="0" w:color="auto"/>
              <w:right w:val="single" w:sz="4" w:space="0" w:color="auto"/>
            </w:tcBorders>
            <w:vAlign w:val="center"/>
            <w:hideMark/>
          </w:tcPr>
          <w:p w14:paraId="4420557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247" w:type="pct"/>
            <w:tcBorders>
              <w:top w:val="nil"/>
              <w:left w:val="nil"/>
              <w:bottom w:val="single" w:sz="4" w:space="0" w:color="auto"/>
              <w:right w:val="single" w:sz="4" w:space="0" w:color="auto"/>
            </w:tcBorders>
            <w:noWrap/>
            <w:vAlign w:val="center"/>
            <w:hideMark/>
          </w:tcPr>
          <w:p w14:paraId="277CBC2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98,4</w:t>
            </w:r>
          </w:p>
        </w:tc>
        <w:tc>
          <w:tcPr>
            <w:tcW w:w="247" w:type="pct"/>
            <w:tcBorders>
              <w:top w:val="nil"/>
              <w:left w:val="nil"/>
              <w:bottom w:val="single" w:sz="4" w:space="0" w:color="auto"/>
              <w:right w:val="single" w:sz="4" w:space="0" w:color="auto"/>
            </w:tcBorders>
            <w:noWrap/>
            <w:vAlign w:val="center"/>
            <w:hideMark/>
          </w:tcPr>
          <w:p w14:paraId="774B2E4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98,4</w:t>
            </w:r>
          </w:p>
        </w:tc>
        <w:tc>
          <w:tcPr>
            <w:tcW w:w="247" w:type="pct"/>
            <w:tcBorders>
              <w:top w:val="nil"/>
              <w:left w:val="nil"/>
              <w:bottom w:val="single" w:sz="4" w:space="0" w:color="auto"/>
              <w:right w:val="single" w:sz="4" w:space="0" w:color="auto"/>
            </w:tcBorders>
            <w:noWrap/>
            <w:vAlign w:val="center"/>
            <w:hideMark/>
          </w:tcPr>
          <w:p w14:paraId="1A3A911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98,4</w:t>
            </w:r>
          </w:p>
        </w:tc>
        <w:tc>
          <w:tcPr>
            <w:tcW w:w="247" w:type="pct"/>
            <w:tcBorders>
              <w:top w:val="nil"/>
              <w:left w:val="nil"/>
              <w:bottom w:val="single" w:sz="4" w:space="0" w:color="auto"/>
              <w:right w:val="single" w:sz="4" w:space="0" w:color="auto"/>
            </w:tcBorders>
            <w:noWrap/>
            <w:vAlign w:val="center"/>
            <w:hideMark/>
          </w:tcPr>
          <w:p w14:paraId="53DDD82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98,4</w:t>
            </w:r>
          </w:p>
        </w:tc>
        <w:tc>
          <w:tcPr>
            <w:tcW w:w="247" w:type="pct"/>
            <w:tcBorders>
              <w:top w:val="nil"/>
              <w:left w:val="nil"/>
              <w:bottom w:val="single" w:sz="4" w:space="0" w:color="auto"/>
              <w:right w:val="single" w:sz="4" w:space="0" w:color="auto"/>
            </w:tcBorders>
            <w:noWrap/>
            <w:vAlign w:val="center"/>
            <w:hideMark/>
          </w:tcPr>
          <w:p w14:paraId="00BB43F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98,4</w:t>
            </w:r>
          </w:p>
        </w:tc>
        <w:tc>
          <w:tcPr>
            <w:tcW w:w="247" w:type="pct"/>
            <w:tcBorders>
              <w:top w:val="nil"/>
              <w:left w:val="nil"/>
              <w:bottom w:val="single" w:sz="4" w:space="0" w:color="auto"/>
              <w:right w:val="single" w:sz="4" w:space="0" w:color="auto"/>
            </w:tcBorders>
            <w:noWrap/>
            <w:vAlign w:val="center"/>
            <w:hideMark/>
          </w:tcPr>
          <w:p w14:paraId="2B2B19B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98,4</w:t>
            </w:r>
          </w:p>
        </w:tc>
        <w:tc>
          <w:tcPr>
            <w:tcW w:w="247" w:type="pct"/>
            <w:tcBorders>
              <w:top w:val="nil"/>
              <w:left w:val="nil"/>
              <w:bottom w:val="single" w:sz="4" w:space="0" w:color="auto"/>
              <w:right w:val="single" w:sz="4" w:space="0" w:color="auto"/>
            </w:tcBorders>
            <w:noWrap/>
            <w:vAlign w:val="center"/>
            <w:hideMark/>
          </w:tcPr>
          <w:p w14:paraId="2F87850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98,4</w:t>
            </w:r>
          </w:p>
        </w:tc>
        <w:tc>
          <w:tcPr>
            <w:tcW w:w="247" w:type="pct"/>
            <w:tcBorders>
              <w:top w:val="nil"/>
              <w:left w:val="nil"/>
              <w:bottom w:val="single" w:sz="4" w:space="0" w:color="auto"/>
              <w:right w:val="single" w:sz="4" w:space="0" w:color="auto"/>
            </w:tcBorders>
            <w:noWrap/>
            <w:vAlign w:val="center"/>
            <w:hideMark/>
          </w:tcPr>
          <w:p w14:paraId="7D06942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98,4</w:t>
            </w:r>
          </w:p>
        </w:tc>
        <w:tc>
          <w:tcPr>
            <w:tcW w:w="247" w:type="pct"/>
            <w:tcBorders>
              <w:top w:val="nil"/>
              <w:left w:val="nil"/>
              <w:bottom w:val="single" w:sz="4" w:space="0" w:color="auto"/>
              <w:right w:val="single" w:sz="4" w:space="0" w:color="auto"/>
            </w:tcBorders>
            <w:noWrap/>
            <w:vAlign w:val="center"/>
            <w:hideMark/>
          </w:tcPr>
          <w:p w14:paraId="006E660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98,4</w:t>
            </w:r>
          </w:p>
        </w:tc>
        <w:tc>
          <w:tcPr>
            <w:tcW w:w="247" w:type="pct"/>
            <w:tcBorders>
              <w:top w:val="nil"/>
              <w:left w:val="nil"/>
              <w:bottom w:val="single" w:sz="4" w:space="0" w:color="auto"/>
              <w:right w:val="single" w:sz="4" w:space="0" w:color="auto"/>
            </w:tcBorders>
            <w:noWrap/>
            <w:vAlign w:val="center"/>
            <w:hideMark/>
          </w:tcPr>
          <w:p w14:paraId="264C480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98,4</w:t>
            </w:r>
          </w:p>
        </w:tc>
        <w:tc>
          <w:tcPr>
            <w:tcW w:w="247" w:type="pct"/>
            <w:tcBorders>
              <w:top w:val="nil"/>
              <w:left w:val="nil"/>
              <w:bottom w:val="single" w:sz="4" w:space="0" w:color="auto"/>
              <w:right w:val="single" w:sz="4" w:space="0" w:color="auto"/>
            </w:tcBorders>
            <w:noWrap/>
            <w:vAlign w:val="center"/>
            <w:hideMark/>
          </w:tcPr>
          <w:p w14:paraId="5774CEB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98,4</w:t>
            </w:r>
          </w:p>
        </w:tc>
        <w:tc>
          <w:tcPr>
            <w:tcW w:w="247" w:type="pct"/>
            <w:tcBorders>
              <w:top w:val="nil"/>
              <w:left w:val="nil"/>
              <w:bottom w:val="single" w:sz="4" w:space="0" w:color="auto"/>
              <w:right w:val="single" w:sz="4" w:space="0" w:color="auto"/>
            </w:tcBorders>
            <w:noWrap/>
            <w:vAlign w:val="center"/>
            <w:hideMark/>
          </w:tcPr>
          <w:p w14:paraId="372B76C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98,4</w:t>
            </w:r>
          </w:p>
        </w:tc>
        <w:tc>
          <w:tcPr>
            <w:tcW w:w="244" w:type="pct"/>
            <w:tcBorders>
              <w:top w:val="nil"/>
              <w:left w:val="nil"/>
              <w:bottom w:val="single" w:sz="4" w:space="0" w:color="auto"/>
              <w:right w:val="single" w:sz="4" w:space="0" w:color="auto"/>
            </w:tcBorders>
            <w:noWrap/>
            <w:vAlign w:val="center"/>
            <w:hideMark/>
          </w:tcPr>
          <w:p w14:paraId="19793B5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98,4</w:t>
            </w:r>
          </w:p>
        </w:tc>
      </w:tr>
      <w:tr w:rsidR="008F2A86" w:rsidRPr="004E71D1" w14:paraId="145A6373" w14:textId="77777777" w:rsidTr="008F2A86">
        <w:trPr>
          <w:trHeight w:val="20"/>
        </w:trPr>
        <w:tc>
          <w:tcPr>
            <w:tcW w:w="5000" w:type="pct"/>
            <w:gridSpan w:val="15"/>
            <w:tcBorders>
              <w:top w:val="single" w:sz="4" w:space="0" w:color="auto"/>
              <w:left w:val="single" w:sz="4" w:space="0" w:color="auto"/>
              <w:bottom w:val="single" w:sz="4" w:space="0" w:color="auto"/>
              <w:right w:val="single" w:sz="4" w:space="0" w:color="auto"/>
            </w:tcBorders>
            <w:vAlign w:val="center"/>
            <w:hideMark/>
          </w:tcPr>
          <w:p w14:paraId="6401D98D" w14:textId="3E748E56" w:rsidR="008F2A86" w:rsidRPr="004E71D1" w:rsidRDefault="008F2A86"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ЦДО</w:t>
            </w:r>
          </w:p>
          <w:p w14:paraId="29FE1AE4" w14:textId="3603DE86" w:rsidR="008F2A86" w:rsidRPr="004E71D1" w:rsidRDefault="008F2A86" w:rsidP="008F2A86">
            <w:pPr>
              <w:spacing w:after="0" w:line="240" w:lineRule="auto"/>
              <w:rPr>
                <w:rFonts w:ascii="Calibri" w:eastAsia="Times New Roman" w:hAnsi="Calibri" w:cs="Calibri"/>
                <w:sz w:val="22"/>
                <w:lang w:eastAsia="ru-RU"/>
              </w:rPr>
            </w:pPr>
          </w:p>
        </w:tc>
      </w:tr>
      <w:tr w:rsidR="008F2A86" w:rsidRPr="004E71D1" w14:paraId="71FD8A07"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6AA600F6"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Производительность ВПУ</w:t>
            </w:r>
          </w:p>
        </w:tc>
        <w:tc>
          <w:tcPr>
            <w:tcW w:w="254" w:type="pct"/>
            <w:tcBorders>
              <w:top w:val="nil"/>
              <w:left w:val="nil"/>
              <w:bottom w:val="single" w:sz="4" w:space="0" w:color="auto"/>
              <w:right w:val="single" w:sz="4" w:space="0" w:color="auto"/>
            </w:tcBorders>
            <w:vAlign w:val="center"/>
            <w:hideMark/>
          </w:tcPr>
          <w:p w14:paraId="7D7FDF2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2DA1C8F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0,09</w:t>
            </w:r>
          </w:p>
        </w:tc>
        <w:tc>
          <w:tcPr>
            <w:tcW w:w="247" w:type="pct"/>
            <w:tcBorders>
              <w:top w:val="nil"/>
              <w:left w:val="nil"/>
              <w:bottom w:val="single" w:sz="4" w:space="0" w:color="auto"/>
              <w:right w:val="single" w:sz="4" w:space="0" w:color="auto"/>
            </w:tcBorders>
            <w:noWrap/>
            <w:vAlign w:val="center"/>
            <w:hideMark/>
          </w:tcPr>
          <w:p w14:paraId="32A7A33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0,09</w:t>
            </w:r>
          </w:p>
        </w:tc>
        <w:tc>
          <w:tcPr>
            <w:tcW w:w="247" w:type="pct"/>
            <w:tcBorders>
              <w:top w:val="nil"/>
              <w:left w:val="nil"/>
              <w:bottom w:val="single" w:sz="4" w:space="0" w:color="auto"/>
              <w:right w:val="single" w:sz="4" w:space="0" w:color="auto"/>
            </w:tcBorders>
            <w:noWrap/>
            <w:vAlign w:val="center"/>
            <w:hideMark/>
          </w:tcPr>
          <w:p w14:paraId="642E507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0,09</w:t>
            </w:r>
          </w:p>
        </w:tc>
        <w:tc>
          <w:tcPr>
            <w:tcW w:w="247" w:type="pct"/>
            <w:tcBorders>
              <w:top w:val="nil"/>
              <w:left w:val="nil"/>
              <w:bottom w:val="single" w:sz="4" w:space="0" w:color="auto"/>
              <w:right w:val="single" w:sz="4" w:space="0" w:color="auto"/>
            </w:tcBorders>
            <w:noWrap/>
            <w:vAlign w:val="center"/>
            <w:hideMark/>
          </w:tcPr>
          <w:p w14:paraId="5FD3033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0,09</w:t>
            </w:r>
          </w:p>
        </w:tc>
        <w:tc>
          <w:tcPr>
            <w:tcW w:w="247" w:type="pct"/>
            <w:tcBorders>
              <w:top w:val="nil"/>
              <w:left w:val="nil"/>
              <w:bottom w:val="single" w:sz="4" w:space="0" w:color="auto"/>
              <w:right w:val="single" w:sz="4" w:space="0" w:color="auto"/>
            </w:tcBorders>
            <w:noWrap/>
            <w:vAlign w:val="center"/>
            <w:hideMark/>
          </w:tcPr>
          <w:p w14:paraId="3D2EF7B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0,09</w:t>
            </w:r>
          </w:p>
        </w:tc>
        <w:tc>
          <w:tcPr>
            <w:tcW w:w="247" w:type="pct"/>
            <w:tcBorders>
              <w:top w:val="nil"/>
              <w:left w:val="nil"/>
              <w:bottom w:val="single" w:sz="4" w:space="0" w:color="auto"/>
              <w:right w:val="single" w:sz="4" w:space="0" w:color="auto"/>
            </w:tcBorders>
            <w:noWrap/>
            <w:vAlign w:val="center"/>
            <w:hideMark/>
          </w:tcPr>
          <w:p w14:paraId="4DE33F0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0,09</w:t>
            </w:r>
          </w:p>
        </w:tc>
        <w:tc>
          <w:tcPr>
            <w:tcW w:w="247" w:type="pct"/>
            <w:tcBorders>
              <w:top w:val="nil"/>
              <w:left w:val="nil"/>
              <w:bottom w:val="single" w:sz="4" w:space="0" w:color="auto"/>
              <w:right w:val="single" w:sz="4" w:space="0" w:color="auto"/>
            </w:tcBorders>
            <w:noWrap/>
            <w:vAlign w:val="center"/>
            <w:hideMark/>
          </w:tcPr>
          <w:p w14:paraId="21F5541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0,09</w:t>
            </w:r>
          </w:p>
        </w:tc>
        <w:tc>
          <w:tcPr>
            <w:tcW w:w="247" w:type="pct"/>
            <w:tcBorders>
              <w:top w:val="nil"/>
              <w:left w:val="nil"/>
              <w:bottom w:val="single" w:sz="4" w:space="0" w:color="auto"/>
              <w:right w:val="single" w:sz="4" w:space="0" w:color="auto"/>
            </w:tcBorders>
            <w:noWrap/>
            <w:vAlign w:val="center"/>
            <w:hideMark/>
          </w:tcPr>
          <w:p w14:paraId="5BA8F0A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0,09</w:t>
            </w:r>
          </w:p>
        </w:tc>
        <w:tc>
          <w:tcPr>
            <w:tcW w:w="247" w:type="pct"/>
            <w:tcBorders>
              <w:top w:val="nil"/>
              <w:left w:val="nil"/>
              <w:bottom w:val="single" w:sz="4" w:space="0" w:color="auto"/>
              <w:right w:val="single" w:sz="4" w:space="0" w:color="auto"/>
            </w:tcBorders>
            <w:noWrap/>
            <w:vAlign w:val="center"/>
            <w:hideMark/>
          </w:tcPr>
          <w:p w14:paraId="7B25ADE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0,09</w:t>
            </w:r>
          </w:p>
        </w:tc>
        <w:tc>
          <w:tcPr>
            <w:tcW w:w="247" w:type="pct"/>
            <w:tcBorders>
              <w:top w:val="nil"/>
              <w:left w:val="nil"/>
              <w:bottom w:val="single" w:sz="4" w:space="0" w:color="auto"/>
              <w:right w:val="single" w:sz="4" w:space="0" w:color="auto"/>
            </w:tcBorders>
            <w:noWrap/>
            <w:vAlign w:val="center"/>
            <w:hideMark/>
          </w:tcPr>
          <w:p w14:paraId="6F8E6D2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0,09</w:t>
            </w:r>
          </w:p>
        </w:tc>
        <w:tc>
          <w:tcPr>
            <w:tcW w:w="247" w:type="pct"/>
            <w:tcBorders>
              <w:top w:val="nil"/>
              <w:left w:val="nil"/>
              <w:bottom w:val="single" w:sz="4" w:space="0" w:color="auto"/>
              <w:right w:val="single" w:sz="4" w:space="0" w:color="auto"/>
            </w:tcBorders>
            <w:noWrap/>
            <w:vAlign w:val="center"/>
            <w:hideMark/>
          </w:tcPr>
          <w:p w14:paraId="45FF894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0,09</w:t>
            </w:r>
          </w:p>
        </w:tc>
        <w:tc>
          <w:tcPr>
            <w:tcW w:w="247" w:type="pct"/>
            <w:tcBorders>
              <w:top w:val="nil"/>
              <w:left w:val="nil"/>
              <w:bottom w:val="single" w:sz="4" w:space="0" w:color="auto"/>
              <w:right w:val="single" w:sz="4" w:space="0" w:color="auto"/>
            </w:tcBorders>
            <w:noWrap/>
            <w:vAlign w:val="center"/>
            <w:hideMark/>
          </w:tcPr>
          <w:p w14:paraId="7743381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0,09</w:t>
            </w:r>
          </w:p>
        </w:tc>
        <w:tc>
          <w:tcPr>
            <w:tcW w:w="244" w:type="pct"/>
            <w:tcBorders>
              <w:top w:val="nil"/>
              <w:left w:val="nil"/>
              <w:bottom w:val="single" w:sz="4" w:space="0" w:color="auto"/>
              <w:right w:val="single" w:sz="4" w:space="0" w:color="auto"/>
            </w:tcBorders>
            <w:noWrap/>
            <w:vAlign w:val="center"/>
            <w:hideMark/>
          </w:tcPr>
          <w:p w14:paraId="68CBEAD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0,09</w:t>
            </w:r>
          </w:p>
        </w:tc>
      </w:tr>
      <w:tr w:rsidR="008F2A86" w:rsidRPr="004E71D1" w14:paraId="5F2A12A5"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26A530C5"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Расчетный часовой расход для подпитки системы теплоснабжения</w:t>
            </w:r>
          </w:p>
        </w:tc>
        <w:tc>
          <w:tcPr>
            <w:tcW w:w="254" w:type="pct"/>
            <w:tcBorders>
              <w:top w:val="nil"/>
              <w:left w:val="nil"/>
              <w:bottom w:val="single" w:sz="4" w:space="0" w:color="auto"/>
              <w:right w:val="single" w:sz="4" w:space="0" w:color="auto"/>
            </w:tcBorders>
            <w:vAlign w:val="center"/>
            <w:hideMark/>
          </w:tcPr>
          <w:p w14:paraId="2A4CC3B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5DFD2EA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54F2A69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7BEDA8F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7793D0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312792F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563D912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12F752D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35313C9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3CED97A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01E01A7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0D63380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3269D36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4" w:type="pct"/>
            <w:tcBorders>
              <w:top w:val="nil"/>
              <w:left w:val="nil"/>
              <w:bottom w:val="single" w:sz="4" w:space="0" w:color="auto"/>
              <w:right w:val="single" w:sz="4" w:space="0" w:color="auto"/>
            </w:tcBorders>
            <w:noWrap/>
            <w:vAlign w:val="center"/>
            <w:hideMark/>
          </w:tcPr>
          <w:p w14:paraId="20E07D0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8F2A86" w:rsidRPr="004E71D1" w14:paraId="194296BA"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6C1A233F"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254" w:type="pct"/>
            <w:tcBorders>
              <w:top w:val="nil"/>
              <w:left w:val="nil"/>
              <w:bottom w:val="single" w:sz="4" w:space="0" w:color="auto"/>
              <w:right w:val="single" w:sz="4" w:space="0" w:color="auto"/>
            </w:tcBorders>
            <w:vAlign w:val="center"/>
            <w:hideMark/>
          </w:tcPr>
          <w:p w14:paraId="41C729E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109EC90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3691CF2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12C5EAC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4DCDCB8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B06136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323E91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73B286C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2E85AB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46EC750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7853160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6815ED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4C1F420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4" w:type="pct"/>
            <w:tcBorders>
              <w:top w:val="nil"/>
              <w:left w:val="nil"/>
              <w:bottom w:val="single" w:sz="4" w:space="0" w:color="auto"/>
              <w:right w:val="single" w:sz="4" w:space="0" w:color="auto"/>
            </w:tcBorders>
            <w:noWrap/>
            <w:vAlign w:val="center"/>
            <w:hideMark/>
          </w:tcPr>
          <w:p w14:paraId="6634F90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8F2A86" w:rsidRPr="004E71D1" w14:paraId="0C084BE0"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2A9D29D9"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нормативные утечки теплоносителя</w:t>
            </w:r>
          </w:p>
        </w:tc>
        <w:tc>
          <w:tcPr>
            <w:tcW w:w="254" w:type="pct"/>
            <w:tcBorders>
              <w:top w:val="nil"/>
              <w:left w:val="nil"/>
              <w:bottom w:val="single" w:sz="4" w:space="0" w:color="auto"/>
              <w:right w:val="single" w:sz="4" w:space="0" w:color="auto"/>
            </w:tcBorders>
            <w:vAlign w:val="center"/>
            <w:hideMark/>
          </w:tcPr>
          <w:p w14:paraId="6A5B403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49BBB51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411FA3F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75E184A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7AA0F2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0213E59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505CBCC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10C425F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4FF0901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5AD5117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3B0B917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45D771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7517A5E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4" w:type="pct"/>
            <w:tcBorders>
              <w:top w:val="nil"/>
              <w:left w:val="nil"/>
              <w:bottom w:val="single" w:sz="4" w:space="0" w:color="auto"/>
              <w:right w:val="single" w:sz="4" w:space="0" w:color="auto"/>
            </w:tcBorders>
            <w:noWrap/>
            <w:vAlign w:val="center"/>
            <w:hideMark/>
          </w:tcPr>
          <w:p w14:paraId="27448E0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8F2A86" w:rsidRPr="004E71D1" w14:paraId="4FCE7462"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35539ADB"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сверхнормативные утечки теплоносителя</w:t>
            </w:r>
          </w:p>
        </w:tc>
        <w:tc>
          <w:tcPr>
            <w:tcW w:w="254" w:type="pct"/>
            <w:tcBorders>
              <w:top w:val="nil"/>
              <w:left w:val="nil"/>
              <w:bottom w:val="single" w:sz="4" w:space="0" w:color="auto"/>
              <w:right w:val="single" w:sz="4" w:space="0" w:color="auto"/>
            </w:tcBorders>
            <w:vAlign w:val="center"/>
            <w:hideMark/>
          </w:tcPr>
          <w:p w14:paraId="63688C2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vAlign w:val="center"/>
            <w:hideMark/>
          </w:tcPr>
          <w:p w14:paraId="3CD6017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9034D1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EB1EFF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B4F5A4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E4637B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6D3777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99AD4D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3E50AC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4DC8FF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C8B34B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3724FB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368BCE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4" w:type="pct"/>
            <w:tcBorders>
              <w:top w:val="nil"/>
              <w:left w:val="nil"/>
              <w:bottom w:val="single" w:sz="4" w:space="0" w:color="auto"/>
              <w:right w:val="single" w:sz="4" w:space="0" w:color="auto"/>
            </w:tcBorders>
            <w:vAlign w:val="center"/>
            <w:hideMark/>
          </w:tcPr>
          <w:p w14:paraId="4424B8B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30D8DC37"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3E53A6C6"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Отпуск теплоносителя из тепловых сетей на цели ГВС</w:t>
            </w:r>
          </w:p>
        </w:tc>
        <w:tc>
          <w:tcPr>
            <w:tcW w:w="254" w:type="pct"/>
            <w:tcBorders>
              <w:top w:val="nil"/>
              <w:left w:val="nil"/>
              <w:bottom w:val="single" w:sz="4" w:space="0" w:color="auto"/>
              <w:right w:val="single" w:sz="4" w:space="0" w:color="auto"/>
            </w:tcBorders>
            <w:vAlign w:val="center"/>
            <w:hideMark/>
          </w:tcPr>
          <w:p w14:paraId="2A31C53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vAlign w:val="center"/>
            <w:hideMark/>
          </w:tcPr>
          <w:p w14:paraId="5268575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7EB04C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E227F1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C733FF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C68FA8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260288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DFF4C7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626068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BD5D6A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5982AB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9AC9AD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DBDA99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4" w:type="pct"/>
            <w:tcBorders>
              <w:top w:val="nil"/>
              <w:left w:val="nil"/>
              <w:bottom w:val="single" w:sz="4" w:space="0" w:color="auto"/>
              <w:right w:val="single" w:sz="4" w:space="0" w:color="auto"/>
            </w:tcBorders>
            <w:vAlign w:val="center"/>
            <w:hideMark/>
          </w:tcPr>
          <w:p w14:paraId="7020AEA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22FB74AB"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0A84EF98"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Объем аварийной подпитки (химически не обработанной и не деаэрированной водой)</w:t>
            </w:r>
          </w:p>
        </w:tc>
        <w:tc>
          <w:tcPr>
            <w:tcW w:w="254" w:type="pct"/>
            <w:tcBorders>
              <w:top w:val="nil"/>
              <w:left w:val="nil"/>
              <w:bottom w:val="single" w:sz="4" w:space="0" w:color="auto"/>
              <w:right w:val="single" w:sz="4" w:space="0" w:color="auto"/>
            </w:tcBorders>
            <w:vAlign w:val="center"/>
            <w:hideMark/>
          </w:tcPr>
          <w:p w14:paraId="28E843E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7180E84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0,0040</w:t>
            </w:r>
          </w:p>
        </w:tc>
        <w:tc>
          <w:tcPr>
            <w:tcW w:w="247" w:type="pct"/>
            <w:tcBorders>
              <w:top w:val="nil"/>
              <w:left w:val="nil"/>
              <w:bottom w:val="single" w:sz="4" w:space="0" w:color="auto"/>
              <w:right w:val="single" w:sz="4" w:space="0" w:color="auto"/>
            </w:tcBorders>
            <w:noWrap/>
            <w:vAlign w:val="center"/>
            <w:hideMark/>
          </w:tcPr>
          <w:p w14:paraId="795BC7F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0,0040</w:t>
            </w:r>
          </w:p>
        </w:tc>
        <w:tc>
          <w:tcPr>
            <w:tcW w:w="247" w:type="pct"/>
            <w:tcBorders>
              <w:top w:val="nil"/>
              <w:left w:val="nil"/>
              <w:bottom w:val="single" w:sz="4" w:space="0" w:color="auto"/>
              <w:right w:val="single" w:sz="4" w:space="0" w:color="auto"/>
            </w:tcBorders>
            <w:noWrap/>
            <w:vAlign w:val="center"/>
            <w:hideMark/>
          </w:tcPr>
          <w:p w14:paraId="5112C5A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0,0040</w:t>
            </w:r>
          </w:p>
        </w:tc>
        <w:tc>
          <w:tcPr>
            <w:tcW w:w="247" w:type="pct"/>
            <w:tcBorders>
              <w:top w:val="nil"/>
              <w:left w:val="nil"/>
              <w:bottom w:val="single" w:sz="4" w:space="0" w:color="auto"/>
              <w:right w:val="single" w:sz="4" w:space="0" w:color="auto"/>
            </w:tcBorders>
            <w:noWrap/>
            <w:vAlign w:val="center"/>
            <w:hideMark/>
          </w:tcPr>
          <w:p w14:paraId="5835E57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0,0040</w:t>
            </w:r>
          </w:p>
        </w:tc>
        <w:tc>
          <w:tcPr>
            <w:tcW w:w="247" w:type="pct"/>
            <w:tcBorders>
              <w:top w:val="nil"/>
              <w:left w:val="nil"/>
              <w:bottom w:val="single" w:sz="4" w:space="0" w:color="auto"/>
              <w:right w:val="single" w:sz="4" w:space="0" w:color="auto"/>
            </w:tcBorders>
            <w:noWrap/>
            <w:vAlign w:val="center"/>
            <w:hideMark/>
          </w:tcPr>
          <w:p w14:paraId="26B211B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0,0040</w:t>
            </w:r>
          </w:p>
        </w:tc>
        <w:tc>
          <w:tcPr>
            <w:tcW w:w="247" w:type="pct"/>
            <w:tcBorders>
              <w:top w:val="nil"/>
              <w:left w:val="nil"/>
              <w:bottom w:val="single" w:sz="4" w:space="0" w:color="auto"/>
              <w:right w:val="single" w:sz="4" w:space="0" w:color="auto"/>
            </w:tcBorders>
            <w:noWrap/>
            <w:vAlign w:val="center"/>
            <w:hideMark/>
          </w:tcPr>
          <w:p w14:paraId="185DF4B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0,0040</w:t>
            </w:r>
          </w:p>
        </w:tc>
        <w:tc>
          <w:tcPr>
            <w:tcW w:w="247" w:type="pct"/>
            <w:tcBorders>
              <w:top w:val="nil"/>
              <w:left w:val="nil"/>
              <w:bottom w:val="single" w:sz="4" w:space="0" w:color="auto"/>
              <w:right w:val="single" w:sz="4" w:space="0" w:color="auto"/>
            </w:tcBorders>
            <w:noWrap/>
            <w:vAlign w:val="center"/>
            <w:hideMark/>
          </w:tcPr>
          <w:p w14:paraId="6780FD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0,0040</w:t>
            </w:r>
          </w:p>
        </w:tc>
        <w:tc>
          <w:tcPr>
            <w:tcW w:w="247" w:type="pct"/>
            <w:tcBorders>
              <w:top w:val="nil"/>
              <w:left w:val="nil"/>
              <w:bottom w:val="single" w:sz="4" w:space="0" w:color="auto"/>
              <w:right w:val="single" w:sz="4" w:space="0" w:color="auto"/>
            </w:tcBorders>
            <w:noWrap/>
            <w:vAlign w:val="center"/>
            <w:hideMark/>
          </w:tcPr>
          <w:p w14:paraId="5A77970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0,0040</w:t>
            </w:r>
          </w:p>
        </w:tc>
        <w:tc>
          <w:tcPr>
            <w:tcW w:w="247" w:type="pct"/>
            <w:tcBorders>
              <w:top w:val="nil"/>
              <w:left w:val="nil"/>
              <w:bottom w:val="single" w:sz="4" w:space="0" w:color="auto"/>
              <w:right w:val="single" w:sz="4" w:space="0" w:color="auto"/>
            </w:tcBorders>
            <w:noWrap/>
            <w:vAlign w:val="center"/>
            <w:hideMark/>
          </w:tcPr>
          <w:p w14:paraId="38EA158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0,0040</w:t>
            </w:r>
          </w:p>
        </w:tc>
        <w:tc>
          <w:tcPr>
            <w:tcW w:w="247" w:type="pct"/>
            <w:tcBorders>
              <w:top w:val="nil"/>
              <w:left w:val="nil"/>
              <w:bottom w:val="single" w:sz="4" w:space="0" w:color="auto"/>
              <w:right w:val="single" w:sz="4" w:space="0" w:color="auto"/>
            </w:tcBorders>
            <w:noWrap/>
            <w:vAlign w:val="center"/>
            <w:hideMark/>
          </w:tcPr>
          <w:p w14:paraId="0748AD0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0A23400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055C663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4" w:type="pct"/>
            <w:tcBorders>
              <w:top w:val="nil"/>
              <w:left w:val="nil"/>
              <w:bottom w:val="single" w:sz="4" w:space="0" w:color="auto"/>
              <w:right w:val="single" w:sz="4" w:space="0" w:color="auto"/>
            </w:tcBorders>
            <w:noWrap/>
            <w:vAlign w:val="center"/>
            <w:hideMark/>
          </w:tcPr>
          <w:p w14:paraId="44CA611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r>
      <w:tr w:rsidR="008F2A86" w:rsidRPr="004E71D1" w14:paraId="3152C1F2"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23B77846"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 (+) / дефицит (-) ВПУ</w:t>
            </w:r>
          </w:p>
        </w:tc>
        <w:tc>
          <w:tcPr>
            <w:tcW w:w="254" w:type="pct"/>
            <w:tcBorders>
              <w:top w:val="nil"/>
              <w:left w:val="nil"/>
              <w:bottom w:val="single" w:sz="4" w:space="0" w:color="auto"/>
              <w:right w:val="single" w:sz="4" w:space="0" w:color="auto"/>
            </w:tcBorders>
            <w:vAlign w:val="center"/>
            <w:hideMark/>
          </w:tcPr>
          <w:p w14:paraId="508DD91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6CCE220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0,089</w:t>
            </w:r>
          </w:p>
        </w:tc>
        <w:tc>
          <w:tcPr>
            <w:tcW w:w="247" w:type="pct"/>
            <w:tcBorders>
              <w:top w:val="nil"/>
              <w:left w:val="nil"/>
              <w:bottom w:val="single" w:sz="4" w:space="0" w:color="auto"/>
              <w:right w:val="single" w:sz="4" w:space="0" w:color="auto"/>
            </w:tcBorders>
            <w:noWrap/>
            <w:vAlign w:val="center"/>
            <w:hideMark/>
          </w:tcPr>
          <w:p w14:paraId="3AFBEB6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0,089</w:t>
            </w:r>
          </w:p>
        </w:tc>
        <w:tc>
          <w:tcPr>
            <w:tcW w:w="247" w:type="pct"/>
            <w:tcBorders>
              <w:top w:val="nil"/>
              <w:left w:val="nil"/>
              <w:bottom w:val="single" w:sz="4" w:space="0" w:color="auto"/>
              <w:right w:val="single" w:sz="4" w:space="0" w:color="auto"/>
            </w:tcBorders>
            <w:noWrap/>
            <w:vAlign w:val="center"/>
            <w:hideMark/>
          </w:tcPr>
          <w:p w14:paraId="6D83140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0,089</w:t>
            </w:r>
          </w:p>
        </w:tc>
        <w:tc>
          <w:tcPr>
            <w:tcW w:w="247" w:type="pct"/>
            <w:tcBorders>
              <w:top w:val="nil"/>
              <w:left w:val="nil"/>
              <w:bottom w:val="single" w:sz="4" w:space="0" w:color="auto"/>
              <w:right w:val="single" w:sz="4" w:space="0" w:color="auto"/>
            </w:tcBorders>
            <w:noWrap/>
            <w:vAlign w:val="center"/>
            <w:hideMark/>
          </w:tcPr>
          <w:p w14:paraId="58A343A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0,089</w:t>
            </w:r>
          </w:p>
        </w:tc>
        <w:tc>
          <w:tcPr>
            <w:tcW w:w="247" w:type="pct"/>
            <w:tcBorders>
              <w:top w:val="nil"/>
              <w:left w:val="nil"/>
              <w:bottom w:val="single" w:sz="4" w:space="0" w:color="auto"/>
              <w:right w:val="single" w:sz="4" w:space="0" w:color="auto"/>
            </w:tcBorders>
            <w:noWrap/>
            <w:vAlign w:val="center"/>
            <w:hideMark/>
          </w:tcPr>
          <w:p w14:paraId="0A68317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0,089</w:t>
            </w:r>
          </w:p>
        </w:tc>
        <w:tc>
          <w:tcPr>
            <w:tcW w:w="247" w:type="pct"/>
            <w:tcBorders>
              <w:top w:val="nil"/>
              <w:left w:val="nil"/>
              <w:bottom w:val="single" w:sz="4" w:space="0" w:color="auto"/>
              <w:right w:val="single" w:sz="4" w:space="0" w:color="auto"/>
            </w:tcBorders>
            <w:noWrap/>
            <w:vAlign w:val="center"/>
            <w:hideMark/>
          </w:tcPr>
          <w:p w14:paraId="5A3E987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0,089</w:t>
            </w:r>
          </w:p>
        </w:tc>
        <w:tc>
          <w:tcPr>
            <w:tcW w:w="247" w:type="pct"/>
            <w:tcBorders>
              <w:top w:val="nil"/>
              <w:left w:val="nil"/>
              <w:bottom w:val="single" w:sz="4" w:space="0" w:color="auto"/>
              <w:right w:val="single" w:sz="4" w:space="0" w:color="auto"/>
            </w:tcBorders>
            <w:noWrap/>
            <w:vAlign w:val="center"/>
            <w:hideMark/>
          </w:tcPr>
          <w:p w14:paraId="2E6BFF3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0,089</w:t>
            </w:r>
          </w:p>
        </w:tc>
        <w:tc>
          <w:tcPr>
            <w:tcW w:w="247" w:type="pct"/>
            <w:tcBorders>
              <w:top w:val="nil"/>
              <w:left w:val="nil"/>
              <w:bottom w:val="single" w:sz="4" w:space="0" w:color="auto"/>
              <w:right w:val="single" w:sz="4" w:space="0" w:color="auto"/>
            </w:tcBorders>
            <w:noWrap/>
            <w:vAlign w:val="center"/>
            <w:hideMark/>
          </w:tcPr>
          <w:p w14:paraId="002A059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0,089</w:t>
            </w:r>
          </w:p>
        </w:tc>
        <w:tc>
          <w:tcPr>
            <w:tcW w:w="247" w:type="pct"/>
            <w:tcBorders>
              <w:top w:val="nil"/>
              <w:left w:val="nil"/>
              <w:bottom w:val="single" w:sz="4" w:space="0" w:color="auto"/>
              <w:right w:val="single" w:sz="4" w:space="0" w:color="auto"/>
            </w:tcBorders>
            <w:noWrap/>
            <w:vAlign w:val="center"/>
            <w:hideMark/>
          </w:tcPr>
          <w:p w14:paraId="672474C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0,089</w:t>
            </w:r>
          </w:p>
        </w:tc>
        <w:tc>
          <w:tcPr>
            <w:tcW w:w="247" w:type="pct"/>
            <w:tcBorders>
              <w:top w:val="nil"/>
              <w:left w:val="nil"/>
              <w:bottom w:val="single" w:sz="4" w:space="0" w:color="auto"/>
              <w:right w:val="single" w:sz="4" w:space="0" w:color="auto"/>
            </w:tcBorders>
            <w:noWrap/>
            <w:vAlign w:val="center"/>
            <w:hideMark/>
          </w:tcPr>
          <w:p w14:paraId="7CA1B03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0,089</w:t>
            </w:r>
          </w:p>
        </w:tc>
        <w:tc>
          <w:tcPr>
            <w:tcW w:w="247" w:type="pct"/>
            <w:tcBorders>
              <w:top w:val="nil"/>
              <w:left w:val="nil"/>
              <w:bottom w:val="single" w:sz="4" w:space="0" w:color="auto"/>
              <w:right w:val="single" w:sz="4" w:space="0" w:color="auto"/>
            </w:tcBorders>
            <w:noWrap/>
            <w:vAlign w:val="center"/>
            <w:hideMark/>
          </w:tcPr>
          <w:p w14:paraId="61F3259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0,089</w:t>
            </w:r>
          </w:p>
        </w:tc>
        <w:tc>
          <w:tcPr>
            <w:tcW w:w="247" w:type="pct"/>
            <w:tcBorders>
              <w:top w:val="nil"/>
              <w:left w:val="nil"/>
              <w:bottom w:val="single" w:sz="4" w:space="0" w:color="auto"/>
              <w:right w:val="single" w:sz="4" w:space="0" w:color="auto"/>
            </w:tcBorders>
            <w:noWrap/>
            <w:vAlign w:val="center"/>
            <w:hideMark/>
          </w:tcPr>
          <w:p w14:paraId="47F627C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0,089</w:t>
            </w:r>
          </w:p>
        </w:tc>
        <w:tc>
          <w:tcPr>
            <w:tcW w:w="244" w:type="pct"/>
            <w:tcBorders>
              <w:top w:val="nil"/>
              <w:left w:val="nil"/>
              <w:bottom w:val="single" w:sz="4" w:space="0" w:color="auto"/>
              <w:right w:val="single" w:sz="4" w:space="0" w:color="auto"/>
            </w:tcBorders>
            <w:noWrap/>
            <w:vAlign w:val="center"/>
            <w:hideMark/>
          </w:tcPr>
          <w:p w14:paraId="4961359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0,089</w:t>
            </w:r>
          </w:p>
        </w:tc>
      </w:tr>
      <w:tr w:rsidR="008F2A86" w:rsidRPr="004E71D1" w14:paraId="59051C37"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4EE728B2"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Доля резерва</w:t>
            </w:r>
          </w:p>
        </w:tc>
        <w:tc>
          <w:tcPr>
            <w:tcW w:w="254" w:type="pct"/>
            <w:tcBorders>
              <w:top w:val="nil"/>
              <w:left w:val="nil"/>
              <w:bottom w:val="single" w:sz="4" w:space="0" w:color="auto"/>
              <w:right w:val="single" w:sz="4" w:space="0" w:color="auto"/>
            </w:tcBorders>
            <w:vAlign w:val="center"/>
            <w:hideMark/>
          </w:tcPr>
          <w:p w14:paraId="15110EF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247" w:type="pct"/>
            <w:tcBorders>
              <w:top w:val="nil"/>
              <w:left w:val="nil"/>
              <w:bottom w:val="single" w:sz="4" w:space="0" w:color="auto"/>
              <w:right w:val="single" w:sz="4" w:space="0" w:color="auto"/>
            </w:tcBorders>
            <w:noWrap/>
            <w:vAlign w:val="center"/>
            <w:hideMark/>
          </w:tcPr>
          <w:p w14:paraId="4A777BC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98,9</w:t>
            </w:r>
          </w:p>
        </w:tc>
        <w:tc>
          <w:tcPr>
            <w:tcW w:w="247" w:type="pct"/>
            <w:tcBorders>
              <w:top w:val="nil"/>
              <w:left w:val="nil"/>
              <w:bottom w:val="single" w:sz="4" w:space="0" w:color="auto"/>
              <w:right w:val="single" w:sz="4" w:space="0" w:color="auto"/>
            </w:tcBorders>
            <w:noWrap/>
            <w:vAlign w:val="center"/>
            <w:hideMark/>
          </w:tcPr>
          <w:p w14:paraId="64D3A88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98,9</w:t>
            </w:r>
          </w:p>
        </w:tc>
        <w:tc>
          <w:tcPr>
            <w:tcW w:w="247" w:type="pct"/>
            <w:tcBorders>
              <w:top w:val="nil"/>
              <w:left w:val="nil"/>
              <w:bottom w:val="single" w:sz="4" w:space="0" w:color="auto"/>
              <w:right w:val="single" w:sz="4" w:space="0" w:color="auto"/>
            </w:tcBorders>
            <w:noWrap/>
            <w:vAlign w:val="center"/>
            <w:hideMark/>
          </w:tcPr>
          <w:p w14:paraId="26F42D5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98,9</w:t>
            </w:r>
          </w:p>
        </w:tc>
        <w:tc>
          <w:tcPr>
            <w:tcW w:w="247" w:type="pct"/>
            <w:tcBorders>
              <w:top w:val="nil"/>
              <w:left w:val="nil"/>
              <w:bottom w:val="single" w:sz="4" w:space="0" w:color="auto"/>
              <w:right w:val="single" w:sz="4" w:space="0" w:color="auto"/>
            </w:tcBorders>
            <w:noWrap/>
            <w:vAlign w:val="center"/>
            <w:hideMark/>
          </w:tcPr>
          <w:p w14:paraId="007C193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98,9</w:t>
            </w:r>
          </w:p>
        </w:tc>
        <w:tc>
          <w:tcPr>
            <w:tcW w:w="247" w:type="pct"/>
            <w:tcBorders>
              <w:top w:val="nil"/>
              <w:left w:val="nil"/>
              <w:bottom w:val="single" w:sz="4" w:space="0" w:color="auto"/>
              <w:right w:val="single" w:sz="4" w:space="0" w:color="auto"/>
            </w:tcBorders>
            <w:noWrap/>
            <w:vAlign w:val="center"/>
            <w:hideMark/>
          </w:tcPr>
          <w:p w14:paraId="33E0AFD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98,9</w:t>
            </w:r>
          </w:p>
        </w:tc>
        <w:tc>
          <w:tcPr>
            <w:tcW w:w="247" w:type="pct"/>
            <w:tcBorders>
              <w:top w:val="nil"/>
              <w:left w:val="nil"/>
              <w:bottom w:val="single" w:sz="4" w:space="0" w:color="auto"/>
              <w:right w:val="single" w:sz="4" w:space="0" w:color="auto"/>
            </w:tcBorders>
            <w:noWrap/>
            <w:vAlign w:val="center"/>
            <w:hideMark/>
          </w:tcPr>
          <w:p w14:paraId="4DC7C3C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98,9</w:t>
            </w:r>
          </w:p>
        </w:tc>
        <w:tc>
          <w:tcPr>
            <w:tcW w:w="247" w:type="pct"/>
            <w:tcBorders>
              <w:top w:val="nil"/>
              <w:left w:val="nil"/>
              <w:bottom w:val="single" w:sz="4" w:space="0" w:color="auto"/>
              <w:right w:val="single" w:sz="4" w:space="0" w:color="auto"/>
            </w:tcBorders>
            <w:noWrap/>
            <w:vAlign w:val="center"/>
            <w:hideMark/>
          </w:tcPr>
          <w:p w14:paraId="03AE460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98,9</w:t>
            </w:r>
          </w:p>
        </w:tc>
        <w:tc>
          <w:tcPr>
            <w:tcW w:w="247" w:type="pct"/>
            <w:tcBorders>
              <w:top w:val="nil"/>
              <w:left w:val="nil"/>
              <w:bottom w:val="single" w:sz="4" w:space="0" w:color="auto"/>
              <w:right w:val="single" w:sz="4" w:space="0" w:color="auto"/>
            </w:tcBorders>
            <w:noWrap/>
            <w:vAlign w:val="center"/>
            <w:hideMark/>
          </w:tcPr>
          <w:p w14:paraId="4FC15A7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98,9</w:t>
            </w:r>
          </w:p>
        </w:tc>
        <w:tc>
          <w:tcPr>
            <w:tcW w:w="247" w:type="pct"/>
            <w:tcBorders>
              <w:top w:val="nil"/>
              <w:left w:val="nil"/>
              <w:bottom w:val="single" w:sz="4" w:space="0" w:color="auto"/>
              <w:right w:val="single" w:sz="4" w:space="0" w:color="auto"/>
            </w:tcBorders>
            <w:noWrap/>
            <w:vAlign w:val="center"/>
            <w:hideMark/>
          </w:tcPr>
          <w:p w14:paraId="47B7DAC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98,9</w:t>
            </w:r>
          </w:p>
        </w:tc>
        <w:tc>
          <w:tcPr>
            <w:tcW w:w="247" w:type="pct"/>
            <w:tcBorders>
              <w:top w:val="nil"/>
              <w:left w:val="nil"/>
              <w:bottom w:val="single" w:sz="4" w:space="0" w:color="auto"/>
              <w:right w:val="single" w:sz="4" w:space="0" w:color="auto"/>
            </w:tcBorders>
            <w:noWrap/>
            <w:vAlign w:val="center"/>
            <w:hideMark/>
          </w:tcPr>
          <w:p w14:paraId="7351A8F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98,9</w:t>
            </w:r>
          </w:p>
        </w:tc>
        <w:tc>
          <w:tcPr>
            <w:tcW w:w="247" w:type="pct"/>
            <w:tcBorders>
              <w:top w:val="nil"/>
              <w:left w:val="nil"/>
              <w:bottom w:val="single" w:sz="4" w:space="0" w:color="auto"/>
              <w:right w:val="single" w:sz="4" w:space="0" w:color="auto"/>
            </w:tcBorders>
            <w:noWrap/>
            <w:vAlign w:val="center"/>
            <w:hideMark/>
          </w:tcPr>
          <w:p w14:paraId="1ECBD1F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98,9</w:t>
            </w:r>
          </w:p>
        </w:tc>
        <w:tc>
          <w:tcPr>
            <w:tcW w:w="247" w:type="pct"/>
            <w:tcBorders>
              <w:top w:val="nil"/>
              <w:left w:val="nil"/>
              <w:bottom w:val="single" w:sz="4" w:space="0" w:color="auto"/>
              <w:right w:val="single" w:sz="4" w:space="0" w:color="auto"/>
            </w:tcBorders>
            <w:noWrap/>
            <w:vAlign w:val="center"/>
            <w:hideMark/>
          </w:tcPr>
          <w:p w14:paraId="0C41C5A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98,9</w:t>
            </w:r>
          </w:p>
        </w:tc>
        <w:tc>
          <w:tcPr>
            <w:tcW w:w="244" w:type="pct"/>
            <w:tcBorders>
              <w:top w:val="nil"/>
              <w:left w:val="nil"/>
              <w:bottom w:val="single" w:sz="4" w:space="0" w:color="auto"/>
              <w:right w:val="single" w:sz="4" w:space="0" w:color="auto"/>
            </w:tcBorders>
            <w:noWrap/>
            <w:vAlign w:val="center"/>
            <w:hideMark/>
          </w:tcPr>
          <w:p w14:paraId="5249170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98,9</w:t>
            </w:r>
          </w:p>
        </w:tc>
      </w:tr>
      <w:tr w:rsidR="008F2A86" w:rsidRPr="004E71D1" w14:paraId="17701C20" w14:textId="77777777" w:rsidTr="008F2A86">
        <w:trPr>
          <w:trHeight w:val="20"/>
        </w:trPr>
        <w:tc>
          <w:tcPr>
            <w:tcW w:w="5000" w:type="pct"/>
            <w:gridSpan w:val="15"/>
            <w:tcBorders>
              <w:top w:val="single" w:sz="4" w:space="0" w:color="auto"/>
              <w:left w:val="single" w:sz="4" w:space="0" w:color="auto"/>
              <w:bottom w:val="single" w:sz="4" w:space="0" w:color="auto"/>
              <w:right w:val="single" w:sz="4" w:space="0" w:color="auto"/>
            </w:tcBorders>
            <w:vAlign w:val="center"/>
            <w:hideMark/>
          </w:tcPr>
          <w:p w14:paraId="04504B94" w14:textId="72C1EA87" w:rsidR="008F2A86" w:rsidRPr="004E71D1" w:rsidRDefault="004D7EC9"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с. Шахово №2</w:t>
            </w:r>
          </w:p>
        </w:tc>
      </w:tr>
      <w:tr w:rsidR="008F2A86" w:rsidRPr="004E71D1" w14:paraId="7C8E3BC0"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42F3A34F"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Производительность ВПУ</w:t>
            </w:r>
          </w:p>
        </w:tc>
        <w:tc>
          <w:tcPr>
            <w:tcW w:w="254" w:type="pct"/>
            <w:tcBorders>
              <w:top w:val="nil"/>
              <w:left w:val="nil"/>
              <w:bottom w:val="single" w:sz="4" w:space="0" w:color="auto"/>
              <w:right w:val="single" w:sz="4" w:space="0" w:color="auto"/>
            </w:tcBorders>
            <w:vAlign w:val="center"/>
            <w:hideMark/>
          </w:tcPr>
          <w:p w14:paraId="17CCE39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2A4311A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0,500</w:t>
            </w:r>
          </w:p>
        </w:tc>
        <w:tc>
          <w:tcPr>
            <w:tcW w:w="247" w:type="pct"/>
            <w:tcBorders>
              <w:top w:val="nil"/>
              <w:left w:val="nil"/>
              <w:bottom w:val="single" w:sz="4" w:space="0" w:color="auto"/>
              <w:right w:val="single" w:sz="4" w:space="0" w:color="auto"/>
            </w:tcBorders>
            <w:noWrap/>
            <w:vAlign w:val="center"/>
            <w:hideMark/>
          </w:tcPr>
          <w:p w14:paraId="6A094E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0,500</w:t>
            </w:r>
          </w:p>
        </w:tc>
        <w:tc>
          <w:tcPr>
            <w:tcW w:w="247" w:type="pct"/>
            <w:tcBorders>
              <w:top w:val="nil"/>
              <w:left w:val="nil"/>
              <w:bottom w:val="single" w:sz="4" w:space="0" w:color="auto"/>
              <w:right w:val="single" w:sz="4" w:space="0" w:color="auto"/>
            </w:tcBorders>
            <w:noWrap/>
            <w:vAlign w:val="center"/>
            <w:hideMark/>
          </w:tcPr>
          <w:p w14:paraId="0202F68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0,500</w:t>
            </w:r>
          </w:p>
        </w:tc>
        <w:tc>
          <w:tcPr>
            <w:tcW w:w="247" w:type="pct"/>
            <w:tcBorders>
              <w:top w:val="nil"/>
              <w:left w:val="nil"/>
              <w:bottom w:val="single" w:sz="4" w:space="0" w:color="auto"/>
              <w:right w:val="single" w:sz="4" w:space="0" w:color="auto"/>
            </w:tcBorders>
            <w:noWrap/>
            <w:vAlign w:val="center"/>
            <w:hideMark/>
          </w:tcPr>
          <w:p w14:paraId="46B945C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0,500</w:t>
            </w:r>
          </w:p>
        </w:tc>
        <w:tc>
          <w:tcPr>
            <w:tcW w:w="247" w:type="pct"/>
            <w:tcBorders>
              <w:top w:val="nil"/>
              <w:left w:val="nil"/>
              <w:bottom w:val="single" w:sz="4" w:space="0" w:color="auto"/>
              <w:right w:val="single" w:sz="4" w:space="0" w:color="auto"/>
            </w:tcBorders>
            <w:noWrap/>
            <w:vAlign w:val="center"/>
            <w:hideMark/>
          </w:tcPr>
          <w:p w14:paraId="4CB7CDB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0,500</w:t>
            </w:r>
          </w:p>
        </w:tc>
        <w:tc>
          <w:tcPr>
            <w:tcW w:w="247" w:type="pct"/>
            <w:tcBorders>
              <w:top w:val="nil"/>
              <w:left w:val="nil"/>
              <w:bottom w:val="single" w:sz="4" w:space="0" w:color="auto"/>
              <w:right w:val="single" w:sz="4" w:space="0" w:color="auto"/>
            </w:tcBorders>
            <w:noWrap/>
            <w:vAlign w:val="center"/>
            <w:hideMark/>
          </w:tcPr>
          <w:p w14:paraId="425C138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0,500</w:t>
            </w:r>
          </w:p>
        </w:tc>
        <w:tc>
          <w:tcPr>
            <w:tcW w:w="247" w:type="pct"/>
            <w:tcBorders>
              <w:top w:val="nil"/>
              <w:left w:val="nil"/>
              <w:bottom w:val="single" w:sz="4" w:space="0" w:color="auto"/>
              <w:right w:val="single" w:sz="4" w:space="0" w:color="auto"/>
            </w:tcBorders>
            <w:noWrap/>
            <w:vAlign w:val="center"/>
            <w:hideMark/>
          </w:tcPr>
          <w:p w14:paraId="61666D1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0,500</w:t>
            </w:r>
          </w:p>
        </w:tc>
        <w:tc>
          <w:tcPr>
            <w:tcW w:w="247" w:type="pct"/>
            <w:tcBorders>
              <w:top w:val="nil"/>
              <w:left w:val="nil"/>
              <w:bottom w:val="single" w:sz="4" w:space="0" w:color="auto"/>
              <w:right w:val="single" w:sz="4" w:space="0" w:color="auto"/>
            </w:tcBorders>
            <w:noWrap/>
            <w:vAlign w:val="center"/>
            <w:hideMark/>
          </w:tcPr>
          <w:p w14:paraId="31743B5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0,500</w:t>
            </w:r>
          </w:p>
        </w:tc>
        <w:tc>
          <w:tcPr>
            <w:tcW w:w="247" w:type="pct"/>
            <w:tcBorders>
              <w:top w:val="nil"/>
              <w:left w:val="nil"/>
              <w:bottom w:val="single" w:sz="4" w:space="0" w:color="auto"/>
              <w:right w:val="single" w:sz="4" w:space="0" w:color="auto"/>
            </w:tcBorders>
            <w:noWrap/>
            <w:vAlign w:val="center"/>
            <w:hideMark/>
          </w:tcPr>
          <w:p w14:paraId="53162C1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0,500</w:t>
            </w:r>
          </w:p>
        </w:tc>
        <w:tc>
          <w:tcPr>
            <w:tcW w:w="247" w:type="pct"/>
            <w:tcBorders>
              <w:top w:val="nil"/>
              <w:left w:val="nil"/>
              <w:bottom w:val="single" w:sz="4" w:space="0" w:color="auto"/>
              <w:right w:val="single" w:sz="4" w:space="0" w:color="auto"/>
            </w:tcBorders>
            <w:noWrap/>
            <w:vAlign w:val="center"/>
            <w:hideMark/>
          </w:tcPr>
          <w:p w14:paraId="14A7196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w:t>
            </w:r>
          </w:p>
        </w:tc>
        <w:tc>
          <w:tcPr>
            <w:tcW w:w="247" w:type="pct"/>
            <w:tcBorders>
              <w:top w:val="nil"/>
              <w:left w:val="nil"/>
              <w:bottom w:val="single" w:sz="4" w:space="0" w:color="auto"/>
              <w:right w:val="single" w:sz="4" w:space="0" w:color="auto"/>
            </w:tcBorders>
            <w:noWrap/>
            <w:vAlign w:val="center"/>
            <w:hideMark/>
          </w:tcPr>
          <w:p w14:paraId="69860EC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w:t>
            </w:r>
          </w:p>
        </w:tc>
        <w:tc>
          <w:tcPr>
            <w:tcW w:w="247" w:type="pct"/>
            <w:tcBorders>
              <w:top w:val="nil"/>
              <w:left w:val="nil"/>
              <w:bottom w:val="single" w:sz="4" w:space="0" w:color="auto"/>
              <w:right w:val="single" w:sz="4" w:space="0" w:color="auto"/>
            </w:tcBorders>
            <w:noWrap/>
            <w:vAlign w:val="center"/>
            <w:hideMark/>
          </w:tcPr>
          <w:p w14:paraId="56F104D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w:t>
            </w:r>
          </w:p>
        </w:tc>
        <w:tc>
          <w:tcPr>
            <w:tcW w:w="244" w:type="pct"/>
            <w:tcBorders>
              <w:top w:val="nil"/>
              <w:left w:val="nil"/>
              <w:bottom w:val="single" w:sz="4" w:space="0" w:color="auto"/>
              <w:right w:val="single" w:sz="4" w:space="0" w:color="auto"/>
            </w:tcBorders>
            <w:noWrap/>
            <w:vAlign w:val="center"/>
            <w:hideMark/>
          </w:tcPr>
          <w:p w14:paraId="77546AB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w:t>
            </w:r>
          </w:p>
        </w:tc>
      </w:tr>
      <w:tr w:rsidR="008F2A86" w:rsidRPr="004E71D1" w14:paraId="70B6AF96"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77973626"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lastRenderedPageBreak/>
              <w:t>Расчетный часовой расход для подпитки системы теплоснабжения</w:t>
            </w:r>
          </w:p>
        </w:tc>
        <w:tc>
          <w:tcPr>
            <w:tcW w:w="254" w:type="pct"/>
            <w:tcBorders>
              <w:top w:val="nil"/>
              <w:left w:val="nil"/>
              <w:bottom w:val="single" w:sz="4" w:space="0" w:color="auto"/>
              <w:right w:val="single" w:sz="4" w:space="0" w:color="auto"/>
            </w:tcBorders>
            <w:vAlign w:val="center"/>
            <w:hideMark/>
          </w:tcPr>
          <w:p w14:paraId="7F05445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081AC2A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05AA317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D37C5C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0FAAEAD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B00E11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5BC85A7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3044688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4B6A7A8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4EEA659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1147B9E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07B2C1C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FC0F5B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4" w:type="pct"/>
            <w:tcBorders>
              <w:top w:val="nil"/>
              <w:left w:val="nil"/>
              <w:bottom w:val="single" w:sz="4" w:space="0" w:color="auto"/>
              <w:right w:val="single" w:sz="4" w:space="0" w:color="auto"/>
            </w:tcBorders>
            <w:noWrap/>
            <w:vAlign w:val="center"/>
            <w:hideMark/>
          </w:tcPr>
          <w:p w14:paraId="589F421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8F2A86" w:rsidRPr="004E71D1" w14:paraId="2F725828"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2B7B01C8"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254" w:type="pct"/>
            <w:tcBorders>
              <w:top w:val="nil"/>
              <w:left w:val="nil"/>
              <w:bottom w:val="single" w:sz="4" w:space="0" w:color="auto"/>
              <w:right w:val="single" w:sz="4" w:space="0" w:color="auto"/>
            </w:tcBorders>
            <w:vAlign w:val="center"/>
            <w:hideMark/>
          </w:tcPr>
          <w:p w14:paraId="29002BE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06A0F3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797BFD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43A7575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05CECCA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98EA61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085D43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492BD78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31F7B50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06E796D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7D93A2A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3D2EE7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E139F0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4" w:type="pct"/>
            <w:tcBorders>
              <w:top w:val="nil"/>
              <w:left w:val="nil"/>
              <w:bottom w:val="single" w:sz="4" w:space="0" w:color="auto"/>
              <w:right w:val="single" w:sz="4" w:space="0" w:color="auto"/>
            </w:tcBorders>
            <w:noWrap/>
            <w:vAlign w:val="center"/>
            <w:hideMark/>
          </w:tcPr>
          <w:p w14:paraId="01C9A2A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8F2A86" w:rsidRPr="004E71D1" w14:paraId="18C6F33C"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50ACCECC"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нормативные утечки теплоносителя</w:t>
            </w:r>
          </w:p>
        </w:tc>
        <w:tc>
          <w:tcPr>
            <w:tcW w:w="254" w:type="pct"/>
            <w:tcBorders>
              <w:top w:val="nil"/>
              <w:left w:val="nil"/>
              <w:bottom w:val="single" w:sz="4" w:space="0" w:color="auto"/>
              <w:right w:val="single" w:sz="4" w:space="0" w:color="auto"/>
            </w:tcBorders>
            <w:vAlign w:val="center"/>
            <w:hideMark/>
          </w:tcPr>
          <w:p w14:paraId="108657E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0CE7130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17D2EDA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11F328C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386F6A3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54A0A8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483D63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70BE7DC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56ED490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816D79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4F5ADF4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C35866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5C7314A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4" w:type="pct"/>
            <w:tcBorders>
              <w:top w:val="nil"/>
              <w:left w:val="nil"/>
              <w:bottom w:val="single" w:sz="4" w:space="0" w:color="auto"/>
              <w:right w:val="single" w:sz="4" w:space="0" w:color="auto"/>
            </w:tcBorders>
            <w:noWrap/>
            <w:vAlign w:val="center"/>
            <w:hideMark/>
          </w:tcPr>
          <w:p w14:paraId="45EC640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8F2A86" w:rsidRPr="004E71D1" w14:paraId="3EFCA669"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236DF43B"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сверхнормативные утечки теплоносителя</w:t>
            </w:r>
          </w:p>
        </w:tc>
        <w:tc>
          <w:tcPr>
            <w:tcW w:w="254" w:type="pct"/>
            <w:tcBorders>
              <w:top w:val="nil"/>
              <w:left w:val="nil"/>
              <w:bottom w:val="single" w:sz="4" w:space="0" w:color="auto"/>
              <w:right w:val="single" w:sz="4" w:space="0" w:color="auto"/>
            </w:tcBorders>
            <w:vAlign w:val="center"/>
            <w:hideMark/>
          </w:tcPr>
          <w:p w14:paraId="4C3F2E1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vAlign w:val="center"/>
            <w:hideMark/>
          </w:tcPr>
          <w:p w14:paraId="2ED7D3B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8E2DA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1D2BBE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C8018D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9469EB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544AB4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66C7F5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B5EFD2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623CB3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637E05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8A617B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6E7899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4" w:type="pct"/>
            <w:tcBorders>
              <w:top w:val="nil"/>
              <w:left w:val="nil"/>
              <w:bottom w:val="single" w:sz="4" w:space="0" w:color="auto"/>
              <w:right w:val="single" w:sz="4" w:space="0" w:color="auto"/>
            </w:tcBorders>
            <w:vAlign w:val="center"/>
            <w:hideMark/>
          </w:tcPr>
          <w:p w14:paraId="0B971B3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50FFBC56"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7D88ED45"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Отпуск теплоносителя из тепловых сетей на цели ГВС</w:t>
            </w:r>
          </w:p>
        </w:tc>
        <w:tc>
          <w:tcPr>
            <w:tcW w:w="254" w:type="pct"/>
            <w:tcBorders>
              <w:top w:val="nil"/>
              <w:left w:val="nil"/>
              <w:bottom w:val="single" w:sz="4" w:space="0" w:color="auto"/>
              <w:right w:val="single" w:sz="4" w:space="0" w:color="auto"/>
            </w:tcBorders>
            <w:vAlign w:val="center"/>
            <w:hideMark/>
          </w:tcPr>
          <w:p w14:paraId="09037C3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vAlign w:val="center"/>
            <w:hideMark/>
          </w:tcPr>
          <w:p w14:paraId="65BFE45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DA7286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0C5F8F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5ED1E1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4A8CDC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AE9ED5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B43952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ABDAB8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969E98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F31B71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148CFE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15DC5B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4" w:type="pct"/>
            <w:tcBorders>
              <w:top w:val="nil"/>
              <w:left w:val="nil"/>
              <w:bottom w:val="single" w:sz="4" w:space="0" w:color="auto"/>
              <w:right w:val="single" w:sz="4" w:space="0" w:color="auto"/>
            </w:tcBorders>
            <w:vAlign w:val="center"/>
            <w:hideMark/>
          </w:tcPr>
          <w:p w14:paraId="4575BDD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35902625"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7DE91F08"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Объем аварийной подпитки (химически не обработанной и не деаэрированной водой)</w:t>
            </w:r>
          </w:p>
        </w:tc>
        <w:tc>
          <w:tcPr>
            <w:tcW w:w="254" w:type="pct"/>
            <w:tcBorders>
              <w:top w:val="nil"/>
              <w:left w:val="nil"/>
              <w:bottom w:val="single" w:sz="4" w:space="0" w:color="auto"/>
              <w:right w:val="single" w:sz="4" w:space="0" w:color="auto"/>
            </w:tcBorders>
            <w:vAlign w:val="center"/>
            <w:hideMark/>
          </w:tcPr>
          <w:p w14:paraId="7358766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23C3616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197C7C5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57BBF4B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60A8172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2B8C102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37536BE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165E387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37A8B04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5D8064F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21AE669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3AA3A42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32DD1D1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4" w:type="pct"/>
            <w:tcBorders>
              <w:top w:val="nil"/>
              <w:left w:val="nil"/>
              <w:bottom w:val="single" w:sz="4" w:space="0" w:color="auto"/>
              <w:right w:val="single" w:sz="4" w:space="0" w:color="auto"/>
            </w:tcBorders>
            <w:noWrap/>
            <w:vAlign w:val="center"/>
            <w:hideMark/>
          </w:tcPr>
          <w:p w14:paraId="67B2130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r>
      <w:tr w:rsidR="008F2A86" w:rsidRPr="004E71D1" w14:paraId="6A4EC7AD"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76141AED"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 (+) / дефицит (-) ВПУ</w:t>
            </w:r>
          </w:p>
        </w:tc>
        <w:tc>
          <w:tcPr>
            <w:tcW w:w="254" w:type="pct"/>
            <w:tcBorders>
              <w:top w:val="nil"/>
              <w:left w:val="nil"/>
              <w:bottom w:val="single" w:sz="4" w:space="0" w:color="auto"/>
              <w:right w:val="single" w:sz="4" w:space="0" w:color="auto"/>
            </w:tcBorders>
            <w:vAlign w:val="center"/>
            <w:hideMark/>
          </w:tcPr>
          <w:p w14:paraId="7C59ECD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20E08A0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0,499</w:t>
            </w:r>
          </w:p>
        </w:tc>
        <w:tc>
          <w:tcPr>
            <w:tcW w:w="247" w:type="pct"/>
            <w:tcBorders>
              <w:top w:val="nil"/>
              <w:left w:val="nil"/>
              <w:bottom w:val="single" w:sz="4" w:space="0" w:color="auto"/>
              <w:right w:val="single" w:sz="4" w:space="0" w:color="auto"/>
            </w:tcBorders>
            <w:noWrap/>
            <w:vAlign w:val="center"/>
            <w:hideMark/>
          </w:tcPr>
          <w:p w14:paraId="611B8A0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0,499</w:t>
            </w:r>
          </w:p>
        </w:tc>
        <w:tc>
          <w:tcPr>
            <w:tcW w:w="247" w:type="pct"/>
            <w:tcBorders>
              <w:top w:val="nil"/>
              <w:left w:val="nil"/>
              <w:bottom w:val="single" w:sz="4" w:space="0" w:color="auto"/>
              <w:right w:val="single" w:sz="4" w:space="0" w:color="auto"/>
            </w:tcBorders>
            <w:noWrap/>
            <w:vAlign w:val="center"/>
            <w:hideMark/>
          </w:tcPr>
          <w:p w14:paraId="788C035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0,499</w:t>
            </w:r>
          </w:p>
        </w:tc>
        <w:tc>
          <w:tcPr>
            <w:tcW w:w="247" w:type="pct"/>
            <w:tcBorders>
              <w:top w:val="nil"/>
              <w:left w:val="nil"/>
              <w:bottom w:val="single" w:sz="4" w:space="0" w:color="auto"/>
              <w:right w:val="single" w:sz="4" w:space="0" w:color="auto"/>
            </w:tcBorders>
            <w:noWrap/>
            <w:vAlign w:val="center"/>
            <w:hideMark/>
          </w:tcPr>
          <w:p w14:paraId="2E68182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0,499</w:t>
            </w:r>
          </w:p>
        </w:tc>
        <w:tc>
          <w:tcPr>
            <w:tcW w:w="247" w:type="pct"/>
            <w:tcBorders>
              <w:top w:val="nil"/>
              <w:left w:val="nil"/>
              <w:bottom w:val="single" w:sz="4" w:space="0" w:color="auto"/>
              <w:right w:val="single" w:sz="4" w:space="0" w:color="auto"/>
            </w:tcBorders>
            <w:noWrap/>
            <w:vAlign w:val="center"/>
            <w:hideMark/>
          </w:tcPr>
          <w:p w14:paraId="6A73BFB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0,499</w:t>
            </w:r>
          </w:p>
        </w:tc>
        <w:tc>
          <w:tcPr>
            <w:tcW w:w="247" w:type="pct"/>
            <w:tcBorders>
              <w:top w:val="nil"/>
              <w:left w:val="nil"/>
              <w:bottom w:val="single" w:sz="4" w:space="0" w:color="auto"/>
              <w:right w:val="single" w:sz="4" w:space="0" w:color="auto"/>
            </w:tcBorders>
            <w:noWrap/>
            <w:vAlign w:val="center"/>
            <w:hideMark/>
          </w:tcPr>
          <w:p w14:paraId="758F0C7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0,499</w:t>
            </w:r>
          </w:p>
        </w:tc>
        <w:tc>
          <w:tcPr>
            <w:tcW w:w="247" w:type="pct"/>
            <w:tcBorders>
              <w:top w:val="nil"/>
              <w:left w:val="nil"/>
              <w:bottom w:val="single" w:sz="4" w:space="0" w:color="auto"/>
              <w:right w:val="single" w:sz="4" w:space="0" w:color="auto"/>
            </w:tcBorders>
            <w:noWrap/>
            <w:vAlign w:val="center"/>
            <w:hideMark/>
          </w:tcPr>
          <w:p w14:paraId="0BDD755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0,499</w:t>
            </w:r>
          </w:p>
        </w:tc>
        <w:tc>
          <w:tcPr>
            <w:tcW w:w="247" w:type="pct"/>
            <w:tcBorders>
              <w:top w:val="nil"/>
              <w:left w:val="nil"/>
              <w:bottom w:val="single" w:sz="4" w:space="0" w:color="auto"/>
              <w:right w:val="single" w:sz="4" w:space="0" w:color="auto"/>
            </w:tcBorders>
            <w:noWrap/>
            <w:vAlign w:val="center"/>
            <w:hideMark/>
          </w:tcPr>
          <w:p w14:paraId="49EC45A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0,499</w:t>
            </w:r>
          </w:p>
        </w:tc>
        <w:tc>
          <w:tcPr>
            <w:tcW w:w="247" w:type="pct"/>
            <w:tcBorders>
              <w:top w:val="nil"/>
              <w:left w:val="nil"/>
              <w:bottom w:val="single" w:sz="4" w:space="0" w:color="auto"/>
              <w:right w:val="single" w:sz="4" w:space="0" w:color="auto"/>
            </w:tcBorders>
            <w:noWrap/>
            <w:vAlign w:val="center"/>
            <w:hideMark/>
          </w:tcPr>
          <w:p w14:paraId="0839F65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0,499</w:t>
            </w:r>
          </w:p>
        </w:tc>
        <w:tc>
          <w:tcPr>
            <w:tcW w:w="247" w:type="pct"/>
            <w:tcBorders>
              <w:top w:val="nil"/>
              <w:left w:val="nil"/>
              <w:bottom w:val="single" w:sz="4" w:space="0" w:color="auto"/>
              <w:right w:val="single" w:sz="4" w:space="0" w:color="auto"/>
            </w:tcBorders>
            <w:noWrap/>
            <w:vAlign w:val="center"/>
            <w:hideMark/>
          </w:tcPr>
          <w:p w14:paraId="32ABF7B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0,499</w:t>
            </w:r>
          </w:p>
        </w:tc>
        <w:tc>
          <w:tcPr>
            <w:tcW w:w="247" w:type="pct"/>
            <w:tcBorders>
              <w:top w:val="nil"/>
              <w:left w:val="nil"/>
              <w:bottom w:val="single" w:sz="4" w:space="0" w:color="auto"/>
              <w:right w:val="single" w:sz="4" w:space="0" w:color="auto"/>
            </w:tcBorders>
            <w:noWrap/>
            <w:vAlign w:val="center"/>
            <w:hideMark/>
          </w:tcPr>
          <w:p w14:paraId="0A4B035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0,499</w:t>
            </w:r>
          </w:p>
        </w:tc>
        <w:tc>
          <w:tcPr>
            <w:tcW w:w="247" w:type="pct"/>
            <w:tcBorders>
              <w:top w:val="nil"/>
              <w:left w:val="nil"/>
              <w:bottom w:val="single" w:sz="4" w:space="0" w:color="auto"/>
              <w:right w:val="single" w:sz="4" w:space="0" w:color="auto"/>
            </w:tcBorders>
            <w:noWrap/>
            <w:vAlign w:val="center"/>
            <w:hideMark/>
          </w:tcPr>
          <w:p w14:paraId="7ACC14F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0,499</w:t>
            </w:r>
          </w:p>
        </w:tc>
        <w:tc>
          <w:tcPr>
            <w:tcW w:w="244" w:type="pct"/>
            <w:tcBorders>
              <w:top w:val="nil"/>
              <w:left w:val="nil"/>
              <w:bottom w:val="single" w:sz="4" w:space="0" w:color="auto"/>
              <w:right w:val="single" w:sz="4" w:space="0" w:color="auto"/>
            </w:tcBorders>
            <w:noWrap/>
            <w:vAlign w:val="center"/>
            <w:hideMark/>
          </w:tcPr>
          <w:p w14:paraId="024D4B4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0,499</w:t>
            </w:r>
          </w:p>
        </w:tc>
      </w:tr>
      <w:tr w:rsidR="008F2A86" w:rsidRPr="004E71D1" w14:paraId="7FD61526"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6B4F179B"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Доля резерва</w:t>
            </w:r>
          </w:p>
        </w:tc>
        <w:tc>
          <w:tcPr>
            <w:tcW w:w="254" w:type="pct"/>
            <w:tcBorders>
              <w:top w:val="nil"/>
              <w:left w:val="nil"/>
              <w:bottom w:val="single" w:sz="4" w:space="0" w:color="auto"/>
              <w:right w:val="single" w:sz="4" w:space="0" w:color="auto"/>
            </w:tcBorders>
            <w:vAlign w:val="center"/>
            <w:hideMark/>
          </w:tcPr>
          <w:p w14:paraId="54498B6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247" w:type="pct"/>
            <w:tcBorders>
              <w:top w:val="nil"/>
              <w:left w:val="nil"/>
              <w:bottom w:val="single" w:sz="4" w:space="0" w:color="auto"/>
              <w:right w:val="single" w:sz="4" w:space="0" w:color="auto"/>
            </w:tcBorders>
            <w:noWrap/>
            <w:vAlign w:val="center"/>
            <w:hideMark/>
          </w:tcPr>
          <w:p w14:paraId="247585B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4B97D07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1A2633C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469D80D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23644AE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599ABD3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2058AD8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0506251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57CA497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067106B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391C567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7" w:type="pct"/>
            <w:tcBorders>
              <w:top w:val="nil"/>
              <w:left w:val="nil"/>
              <w:bottom w:val="single" w:sz="4" w:space="0" w:color="auto"/>
              <w:right w:val="single" w:sz="4" w:space="0" w:color="auto"/>
            </w:tcBorders>
            <w:noWrap/>
            <w:vAlign w:val="center"/>
            <w:hideMark/>
          </w:tcPr>
          <w:p w14:paraId="0F2D792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c>
          <w:tcPr>
            <w:tcW w:w="244" w:type="pct"/>
            <w:tcBorders>
              <w:top w:val="nil"/>
              <w:left w:val="nil"/>
              <w:bottom w:val="single" w:sz="4" w:space="0" w:color="auto"/>
              <w:right w:val="single" w:sz="4" w:space="0" w:color="auto"/>
            </w:tcBorders>
            <w:noWrap/>
            <w:vAlign w:val="center"/>
            <w:hideMark/>
          </w:tcPr>
          <w:p w14:paraId="5E8DC54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99,8</w:t>
            </w:r>
          </w:p>
        </w:tc>
      </w:tr>
      <w:tr w:rsidR="008F2A86" w:rsidRPr="004E71D1" w14:paraId="0C35810C" w14:textId="77777777" w:rsidTr="008F2A86">
        <w:trPr>
          <w:trHeight w:val="20"/>
        </w:trPr>
        <w:tc>
          <w:tcPr>
            <w:tcW w:w="5000" w:type="pct"/>
            <w:gridSpan w:val="15"/>
            <w:tcBorders>
              <w:top w:val="single" w:sz="4" w:space="0" w:color="auto"/>
              <w:left w:val="single" w:sz="4" w:space="0" w:color="auto"/>
              <w:bottom w:val="single" w:sz="4" w:space="0" w:color="auto"/>
              <w:right w:val="single" w:sz="4" w:space="0" w:color="auto"/>
            </w:tcBorders>
            <w:vAlign w:val="center"/>
            <w:hideMark/>
          </w:tcPr>
          <w:p w14:paraId="3FFA9BBD" w14:textId="59D1E231" w:rsidR="008F2A86" w:rsidRPr="004E71D1" w:rsidRDefault="004D7EC9" w:rsidP="008F2A86">
            <w:pPr>
              <w:spacing w:after="0" w:line="240" w:lineRule="auto"/>
              <w:jc w:val="center"/>
              <w:rPr>
                <w:rFonts w:ascii="Calibri" w:eastAsia="Times New Roman" w:hAnsi="Calibri" w:cs="Calibri"/>
                <w:sz w:val="22"/>
                <w:lang w:eastAsia="ru-RU"/>
              </w:rPr>
            </w:pPr>
            <w:r w:rsidRPr="004E71D1">
              <w:rPr>
                <w:rFonts w:eastAsia="Times New Roman" w:cs="Times New Roman"/>
                <w:b/>
                <w:bCs/>
                <w:i/>
                <w:iCs/>
                <w:sz w:val="20"/>
                <w:szCs w:val="20"/>
                <w:u w:val="single"/>
                <w:lang w:eastAsia="ru-RU"/>
              </w:rPr>
              <w:t>Котельная № 15 «Пенькозавод»</w:t>
            </w:r>
          </w:p>
        </w:tc>
      </w:tr>
      <w:tr w:rsidR="008F2A86" w:rsidRPr="004E71D1" w14:paraId="7EE018D6"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7BA46599"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Производительность ВПУ</w:t>
            </w:r>
          </w:p>
        </w:tc>
        <w:tc>
          <w:tcPr>
            <w:tcW w:w="254" w:type="pct"/>
            <w:tcBorders>
              <w:top w:val="nil"/>
              <w:left w:val="nil"/>
              <w:bottom w:val="single" w:sz="4" w:space="0" w:color="auto"/>
              <w:right w:val="single" w:sz="4" w:space="0" w:color="auto"/>
            </w:tcBorders>
            <w:vAlign w:val="center"/>
            <w:hideMark/>
          </w:tcPr>
          <w:p w14:paraId="6CDAA04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1A43D42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0,700</w:t>
            </w:r>
          </w:p>
        </w:tc>
        <w:tc>
          <w:tcPr>
            <w:tcW w:w="247" w:type="pct"/>
            <w:tcBorders>
              <w:top w:val="nil"/>
              <w:left w:val="nil"/>
              <w:bottom w:val="single" w:sz="4" w:space="0" w:color="auto"/>
              <w:right w:val="single" w:sz="4" w:space="0" w:color="auto"/>
            </w:tcBorders>
            <w:noWrap/>
            <w:vAlign w:val="center"/>
            <w:hideMark/>
          </w:tcPr>
          <w:p w14:paraId="372FC37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0,700</w:t>
            </w:r>
          </w:p>
        </w:tc>
        <w:tc>
          <w:tcPr>
            <w:tcW w:w="247" w:type="pct"/>
            <w:tcBorders>
              <w:top w:val="nil"/>
              <w:left w:val="nil"/>
              <w:bottom w:val="single" w:sz="4" w:space="0" w:color="auto"/>
              <w:right w:val="single" w:sz="4" w:space="0" w:color="auto"/>
            </w:tcBorders>
            <w:noWrap/>
            <w:vAlign w:val="center"/>
            <w:hideMark/>
          </w:tcPr>
          <w:p w14:paraId="3E69EB5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0,700</w:t>
            </w:r>
          </w:p>
        </w:tc>
        <w:tc>
          <w:tcPr>
            <w:tcW w:w="247" w:type="pct"/>
            <w:tcBorders>
              <w:top w:val="nil"/>
              <w:left w:val="nil"/>
              <w:bottom w:val="single" w:sz="4" w:space="0" w:color="auto"/>
              <w:right w:val="single" w:sz="4" w:space="0" w:color="auto"/>
            </w:tcBorders>
            <w:noWrap/>
            <w:vAlign w:val="center"/>
            <w:hideMark/>
          </w:tcPr>
          <w:p w14:paraId="00765D4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0,700</w:t>
            </w:r>
          </w:p>
        </w:tc>
        <w:tc>
          <w:tcPr>
            <w:tcW w:w="247" w:type="pct"/>
            <w:tcBorders>
              <w:top w:val="nil"/>
              <w:left w:val="nil"/>
              <w:bottom w:val="single" w:sz="4" w:space="0" w:color="auto"/>
              <w:right w:val="single" w:sz="4" w:space="0" w:color="auto"/>
            </w:tcBorders>
            <w:noWrap/>
            <w:vAlign w:val="center"/>
            <w:hideMark/>
          </w:tcPr>
          <w:p w14:paraId="57E4F2C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0,700</w:t>
            </w:r>
          </w:p>
        </w:tc>
        <w:tc>
          <w:tcPr>
            <w:tcW w:w="247" w:type="pct"/>
            <w:tcBorders>
              <w:top w:val="nil"/>
              <w:left w:val="nil"/>
              <w:bottom w:val="single" w:sz="4" w:space="0" w:color="auto"/>
              <w:right w:val="single" w:sz="4" w:space="0" w:color="auto"/>
            </w:tcBorders>
            <w:noWrap/>
            <w:vAlign w:val="center"/>
            <w:hideMark/>
          </w:tcPr>
          <w:p w14:paraId="0542F73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0,700</w:t>
            </w:r>
          </w:p>
        </w:tc>
        <w:tc>
          <w:tcPr>
            <w:tcW w:w="247" w:type="pct"/>
            <w:tcBorders>
              <w:top w:val="nil"/>
              <w:left w:val="nil"/>
              <w:bottom w:val="single" w:sz="4" w:space="0" w:color="auto"/>
              <w:right w:val="single" w:sz="4" w:space="0" w:color="auto"/>
            </w:tcBorders>
            <w:noWrap/>
            <w:vAlign w:val="center"/>
            <w:hideMark/>
          </w:tcPr>
          <w:p w14:paraId="7513CBE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0,700</w:t>
            </w:r>
          </w:p>
        </w:tc>
        <w:tc>
          <w:tcPr>
            <w:tcW w:w="247" w:type="pct"/>
            <w:tcBorders>
              <w:top w:val="nil"/>
              <w:left w:val="nil"/>
              <w:bottom w:val="single" w:sz="4" w:space="0" w:color="auto"/>
              <w:right w:val="single" w:sz="4" w:space="0" w:color="auto"/>
            </w:tcBorders>
            <w:noWrap/>
            <w:vAlign w:val="center"/>
            <w:hideMark/>
          </w:tcPr>
          <w:p w14:paraId="1381661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0,700</w:t>
            </w:r>
          </w:p>
        </w:tc>
        <w:tc>
          <w:tcPr>
            <w:tcW w:w="247" w:type="pct"/>
            <w:tcBorders>
              <w:top w:val="nil"/>
              <w:left w:val="nil"/>
              <w:bottom w:val="single" w:sz="4" w:space="0" w:color="auto"/>
              <w:right w:val="single" w:sz="4" w:space="0" w:color="auto"/>
            </w:tcBorders>
            <w:noWrap/>
            <w:vAlign w:val="center"/>
            <w:hideMark/>
          </w:tcPr>
          <w:p w14:paraId="66360A7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0,700</w:t>
            </w:r>
          </w:p>
        </w:tc>
        <w:tc>
          <w:tcPr>
            <w:tcW w:w="247" w:type="pct"/>
            <w:tcBorders>
              <w:top w:val="nil"/>
              <w:left w:val="nil"/>
              <w:bottom w:val="single" w:sz="4" w:space="0" w:color="auto"/>
              <w:right w:val="single" w:sz="4" w:space="0" w:color="auto"/>
            </w:tcBorders>
            <w:noWrap/>
            <w:vAlign w:val="center"/>
            <w:hideMark/>
          </w:tcPr>
          <w:p w14:paraId="423C8B7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w:t>
            </w:r>
          </w:p>
        </w:tc>
        <w:tc>
          <w:tcPr>
            <w:tcW w:w="247" w:type="pct"/>
            <w:tcBorders>
              <w:top w:val="nil"/>
              <w:left w:val="nil"/>
              <w:bottom w:val="single" w:sz="4" w:space="0" w:color="auto"/>
              <w:right w:val="single" w:sz="4" w:space="0" w:color="auto"/>
            </w:tcBorders>
            <w:noWrap/>
            <w:vAlign w:val="center"/>
            <w:hideMark/>
          </w:tcPr>
          <w:p w14:paraId="27BE2C7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w:t>
            </w:r>
          </w:p>
        </w:tc>
        <w:tc>
          <w:tcPr>
            <w:tcW w:w="247" w:type="pct"/>
            <w:tcBorders>
              <w:top w:val="nil"/>
              <w:left w:val="nil"/>
              <w:bottom w:val="single" w:sz="4" w:space="0" w:color="auto"/>
              <w:right w:val="single" w:sz="4" w:space="0" w:color="auto"/>
            </w:tcBorders>
            <w:noWrap/>
            <w:vAlign w:val="center"/>
            <w:hideMark/>
          </w:tcPr>
          <w:p w14:paraId="45BCB6D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w:t>
            </w:r>
          </w:p>
        </w:tc>
        <w:tc>
          <w:tcPr>
            <w:tcW w:w="244" w:type="pct"/>
            <w:tcBorders>
              <w:top w:val="nil"/>
              <w:left w:val="nil"/>
              <w:bottom w:val="single" w:sz="4" w:space="0" w:color="auto"/>
              <w:right w:val="single" w:sz="4" w:space="0" w:color="auto"/>
            </w:tcBorders>
            <w:noWrap/>
            <w:vAlign w:val="center"/>
            <w:hideMark/>
          </w:tcPr>
          <w:p w14:paraId="73BEEEE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w:t>
            </w:r>
          </w:p>
        </w:tc>
      </w:tr>
      <w:tr w:rsidR="008F2A86" w:rsidRPr="004E71D1" w14:paraId="40341042"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7625D2EF"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Расчетный часовой расход для подпитки системы теплоснабжения</w:t>
            </w:r>
          </w:p>
        </w:tc>
        <w:tc>
          <w:tcPr>
            <w:tcW w:w="254" w:type="pct"/>
            <w:tcBorders>
              <w:top w:val="nil"/>
              <w:left w:val="nil"/>
              <w:bottom w:val="single" w:sz="4" w:space="0" w:color="auto"/>
              <w:right w:val="single" w:sz="4" w:space="0" w:color="auto"/>
            </w:tcBorders>
            <w:vAlign w:val="center"/>
            <w:hideMark/>
          </w:tcPr>
          <w:p w14:paraId="241A0B2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162A48B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F341F6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3DA639A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CFE267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D166D9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5075E7F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56516AA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0C74E2F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7B34830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892DD0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5367F1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36B70AA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4" w:type="pct"/>
            <w:tcBorders>
              <w:top w:val="nil"/>
              <w:left w:val="nil"/>
              <w:bottom w:val="single" w:sz="4" w:space="0" w:color="auto"/>
              <w:right w:val="single" w:sz="4" w:space="0" w:color="auto"/>
            </w:tcBorders>
            <w:noWrap/>
            <w:vAlign w:val="center"/>
            <w:hideMark/>
          </w:tcPr>
          <w:p w14:paraId="2721367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8F2A86" w:rsidRPr="004E71D1" w14:paraId="2F5F263A"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28608C52"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Всего подпитка тепловой сети, в том числе:</w:t>
            </w:r>
          </w:p>
        </w:tc>
        <w:tc>
          <w:tcPr>
            <w:tcW w:w="254" w:type="pct"/>
            <w:tcBorders>
              <w:top w:val="nil"/>
              <w:left w:val="nil"/>
              <w:bottom w:val="single" w:sz="4" w:space="0" w:color="auto"/>
              <w:right w:val="single" w:sz="4" w:space="0" w:color="auto"/>
            </w:tcBorders>
            <w:vAlign w:val="center"/>
            <w:hideMark/>
          </w:tcPr>
          <w:p w14:paraId="1AF3DF3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18C5ED2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7C2804A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64659F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73F5817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C738E7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82C362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032568D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4D345D5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CEEC7C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1F71F11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713B896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1413F4A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4" w:type="pct"/>
            <w:tcBorders>
              <w:top w:val="nil"/>
              <w:left w:val="nil"/>
              <w:bottom w:val="single" w:sz="4" w:space="0" w:color="auto"/>
              <w:right w:val="single" w:sz="4" w:space="0" w:color="auto"/>
            </w:tcBorders>
            <w:noWrap/>
            <w:vAlign w:val="center"/>
            <w:hideMark/>
          </w:tcPr>
          <w:p w14:paraId="5C9DDE1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8F2A86" w:rsidRPr="004E71D1" w14:paraId="18149E8C"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704A462D"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нормативные утечки теплоносителя</w:t>
            </w:r>
          </w:p>
        </w:tc>
        <w:tc>
          <w:tcPr>
            <w:tcW w:w="254" w:type="pct"/>
            <w:tcBorders>
              <w:top w:val="nil"/>
              <w:left w:val="nil"/>
              <w:bottom w:val="single" w:sz="4" w:space="0" w:color="auto"/>
              <w:right w:val="single" w:sz="4" w:space="0" w:color="auto"/>
            </w:tcBorders>
            <w:vAlign w:val="center"/>
            <w:hideMark/>
          </w:tcPr>
          <w:p w14:paraId="6C7314A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15EBF82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189BAD8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75D318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3D4273F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3968B09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004B581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6580206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7F6827B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59C9BD2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2B6B4BA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4E430E0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7" w:type="pct"/>
            <w:tcBorders>
              <w:top w:val="nil"/>
              <w:left w:val="nil"/>
              <w:bottom w:val="single" w:sz="4" w:space="0" w:color="auto"/>
              <w:right w:val="single" w:sz="4" w:space="0" w:color="auto"/>
            </w:tcBorders>
            <w:noWrap/>
            <w:vAlign w:val="center"/>
            <w:hideMark/>
          </w:tcPr>
          <w:p w14:paraId="7D7D144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c>
          <w:tcPr>
            <w:tcW w:w="244" w:type="pct"/>
            <w:tcBorders>
              <w:top w:val="nil"/>
              <w:left w:val="nil"/>
              <w:bottom w:val="single" w:sz="4" w:space="0" w:color="auto"/>
              <w:right w:val="single" w:sz="4" w:space="0" w:color="auto"/>
            </w:tcBorders>
            <w:noWrap/>
            <w:vAlign w:val="center"/>
            <w:hideMark/>
          </w:tcPr>
          <w:p w14:paraId="427EDDE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0,001</w:t>
            </w:r>
          </w:p>
        </w:tc>
      </w:tr>
      <w:tr w:rsidR="008F2A86" w:rsidRPr="004E71D1" w14:paraId="233E5A4B"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6A132557"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сверхнормативные утечки теплоносителя</w:t>
            </w:r>
          </w:p>
        </w:tc>
        <w:tc>
          <w:tcPr>
            <w:tcW w:w="254" w:type="pct"/>
            <w:tcBorders>
              <w:top w:val="nil"/>
              <w:left w:val="nil"/>
              <w:bottom w:val="single" w:sz="4" w:space="0" w:color="auto"/>
              <w:right w:val="single" w:sz="4" w:space="0" w:color="auto"/>
            </w:tcBorders>
            <w:vAlign w:val="center"/>
            <w:hideMark/>
          </w:tcPr>
          <w:p w14:paraId="7B8C7B8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vAlign w:val="center"/>
            <w:hideMark/>
          </w:tcPr>
          <w:p w14:paraId="576CE79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7FCEF5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D757BA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F16446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44A47B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0ADB80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378E29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F9AA2B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A61F03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A4A749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5674DD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67224FE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4" w:type="pct"/>
            <w:tcBorders>
              <w:top w:val="nil"/>
              <w:left w:val="nil"/>
              <w:bottom w:val="single" w:sz="4" w:space="0" w:color="auto"/>
              <w:right w:val="single" w:sz="4" w:space="0" w:color="auto"/>
            </w:tcBorders>
            <w:vAlign w:val="center"/>
            <w:hideMark/>
          </w:tcPr>
          <w:p w14:paraId="2A5F409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14A2EFB2"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2A1ABCE0"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Отпуск теплоносителя из тепловых сетей на цели ГВС</w:t>
            </w:r>
          </w:p>
        </w:tc>
        <w:tc>
          <w:tcPr>
            <w:tcW w:w="254" w:type="pct"/>
            <w:tcBorders>
              <w:top w:val="nil"/>
              <w:left w:val="nil"/>
              <w:bottom w:val="single" w:sz="4" w:space="0" w:color="auto"/>
              <w:right w:val="single" w:sz="4" w:space="0" w:color="auto"/>
            </w:tcBorders>
            <w:vAlign w:val="center"/>
            <w:hideMark/>
          </w:tcPr>
          <w:p w14:paraId="5ECC97B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vAlign w:val="center"/>
            <w:hideMark/>
          </w:tcPr>
          <w:p w14:paraId="69E640F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15747F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4C71328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DABACA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E0A323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8355BB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120D7A3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2A1662E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37DDFAD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59ED9ED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0BF28A0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7" w:type="pct"/>
            <w:tcBorders>
              <w:top w:val="nil"/>
              <w:left w:val="nil"/>
              <w:bottom w:val="single" w:sz="4" w:space="0" w:color="auto"/>
              <w:right w:val="single" w:sz="4" w:space="0" w:color="auto"/>
            </w:tcBorders>
            <w:vAlign w:val="center"/>
            <w:hideMark/>
          </w:tcPr>
          <w:p w14:paraId="72A6CB3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c>
          <w:tcPr>
            <w:tcW w:w="244" w:type="pct"/>
            <w:tcBorders>
              <w:top w:val="nil"/>
              <w:left w:val="nil"/>
              <w:bottom w:val="single" w:sz="4" w:space="0" w:color="auto"/>
              <w:right w:val="single" w:sz="4" w:space="0" w:color="auto"/>
            </w:tcBorders>
            <w:vAlign w:val="center"/>
            <w:hideMark/>
          </w:tcPr>
          <w:p w14:paraId="03CE190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0,000</w:t>
            </w:r>
          </w:p>
        </w:tc>
      </w:tr>
      <w:tr w:rsidR="008F2A86" w:rsidRPr="004E71D1" w14:paraId="2C069B17"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49D24473"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Объем аварийной подпитки (химически не обработанной и не деаэрированной водой)</w:t>
            </w:r>
          </w:p>
        </w:tc>
        <w:tc>
          <w:tcPr>
            <w:tcW w:w="254" w:type="pct"/>
            <w:tcBorders>
              <w:top w:val="nil"/>
              <w:left w:val="nil"/>
              <w:bottom w:val="single" w:sz="4" w:space="0" w:color="auto"/>
              <w:right w:val="single" w:sz="4" w:space="0" w:color="auto"/>
            </w:tcBorders>
            <w:vAlign w:val="center"/>
            <w:hideMark/>
          </w:tcPr>
          <w:p w14:paraId="2298BFE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5905D4E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4FC4BA2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4925E15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4D421CB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7C54AA7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571B8498"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55BAA970"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75030EF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11612AE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57B8141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4BE8BD2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7" w:type="pct"/>
            <w:tcBorders>
              <w:top w:val="nil"/>
              <w:left w:val="nil"/>
              <w:bottom w:val="single" w:sz="4" w:space="0" w:color="auto"/>
              <w:right w:val="single" w:sz="4" w:space="0" w:color="auto"/>
            </w:tcBorders>
            <w:noWrap/>
            <w:vAlign w:val="center"/>
            <w:hideMark/>
          </w:tcPr>
          <w:p w14:paraId="3AAE785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c>
          <w:tcPr>
            <w:tcW w:w="244" w:type="pct"/>
            <w:tcBorders>
              <w:top w:val="nil"/>
              <w:left w:val="nil"/>
              <w:bottom w:val="single" w:sz="4" w:space="0" w:color="auto"/>
              <w:right w:val="single" w:sz="4" w:space="0" w:color="auto"/>
            </w:tcBorders>
            <w:noWrap/>
            <w:vAlign w:val="center"/>
            <w:hideMark/>
          </w:tcPr>
          <w:p w14:paraId="524B40E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0,004</w:t>
            </w:r>
          </w:p>
        </w:tc>
      </w:tr>
      <w:tr w:rsidR="008F2A86" w:rsidRPr="004E71D1" w14:paraId="093BEF75"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147896C7"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Резерв (+) / дефицит (-) ВПУ</w:t>
            </w:r>
          </w:p>
        </w:tc>
        <w:tc>
          <w:tcPr>
            <w:tcW w:w="254" w:type="pct"/>
            <w:tcBorders>
              <w:top w:val="nil"/>
              <w:left w:val="nil"/>
              <w:bottom w:val="single" w:sz="4" w:space="0" w:color="auto"/>
              <w:right w:val="single" w:sz="4" w:space="0" w:color="auto"/>
            </w:tcBorders>
            <w:vAlign w:val="center"/>
            <w:hideMark/>
          </w:tcPr>
          <w:p w14:paraId="713D067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т/ч</w:t>
            </w:r>
          </w:p>
        </w:tc>
        <w:tc>
          <w:tcPr>
            <w:tcW w:w="247" w:type="pct"/>
            <w:tcBorders>
              <w:top w:val="nil"/>
              <w:left w:val="nil"/>
              <w:bottom w:val="single" w:sz="4" w:space="0" w:color="auto"/>
              <w:right w:val="single" w:sz="4" w:space="0" w:color="auto"/>
            </w:tcBorders>
            <w:noWrap/>
            <w:vAlign w:val="center"/>
            <w:hideMark/>
          </w:tcPr>
          <w:p w14:paraId="4D2DE99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0,699</w:t>
            </w:r>
          </w:p>
        </w:tc>
        <w:tc>
          <w:tcPr>
            <w:tcW w:w="247" w:type="pct"/>
            <w:tcBorders>
              <w:top w:val="nil"/>
              <w:left w:val="nil"/>
              <w:bottom w:val="single" w:sz="4" w:space="0" w:color="auto"/>
              <w:right w:val="single" w:sz="4" w:space="0" w:color="auto"/>
            </w:tcBorders>
            <w:noWrap/>
            <w:vAlign w:val="center"/>
            <w:hideMark/>
          </w:tcPr>
          <w:p w14:paraId="7566D7C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0,699</w:t>
            </w:r>
          </w:p>
        </w:tc>
        <w:tc>
          <w:tcPr>
            <w:tcW w:w="247" w:type="pct"/>
            <w:tcBorders>
              <w:top w:val="nil"/>
              <w:left w:val="nil"/>
              <w:bottom w:val="single" w:sz="4" w:space="0" w:color="auto"/>
              <w:right w:val="single" w:sz="4" w:space="0" w:color="auto"/>
            </w:tcBorders>
            <w:noWrap/>
            <w:vAlign w:val="center"/>
            <w:hideMark/>
          </w:tcPr>
          <w:p w14:paraId="05703D7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0,699</w:t>
            </w:r>
          </w:p>
        </w:tc>
        <w:tc>
          <w:tcPr>
            <w:tcW w:w="247" w:type="pct"/>
            <w:tcBorders>
              <w:top w:val="nil"/>
              <w:left w:val="nil"/>
              <w:bottom w:val="single" w:sz="4" w:space="0" w:color="auto"/>
              <w:right w:val="single" w:sz="4" w:space="0" w:color="auto"/>
            </w:tcBorders>
            <w:noWrap/>
            <w:vAlign w:val="center"/>
            <w:hideMark/>
          </w:tcPr>
          <w:p w14:paraId="3DF3C2B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0,699</w:t>
            </w:r>
          </w:p>
        </w:tc>
        <w:tc>
          <w:tcPr>
            <w:tcW w:w="247" w:type="pct"/>
            <w:tcBorders>
              <w:top w:val="nil"/>
              <w:left w:val="nil"/>
              <w:bottom w:val="single" w:sz="4" w:space="0" w:color="auto"/>
              <w:right w:val="single" w:sz="4" w:space="0" w:color="auto"/>
            </w:tcBorders>
            <w:noWrap/>
            <w:vAlign w:val="center"/>
            <w:hideMark/>
          </w:tcPr>
          <w:p w14:paraId="4B82E72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0,699</w:t>
            </w:r>
          </w:p>
        </w:tc>
        <w:tc>
          <w:tcPr>
            <w:tcW w:w="247" w:type="pct"/>
            <w:tcBorders>
              <w:top w:val="nil"/>
              <w:left w:val="nil"/>
              <w:bottom w:val="single" w:sz="4" w:space="0" w:color="auto"/>
              <w:right w:val="single" w:sz="4" w:space="0" w:color="auto"/>
            </w:tcBorders>
            <w:noWrap/>
            <w:vAlign w:val="center"/>
            <w:hideMark/>
          </w:tcPr>
          <w:p w14:paraId="77EAFE8F"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0,699</w:t>
            </w:r>
          </w:p>
        </w:tc>
        <w:tc>
          <w:tcPr>
            <w:tcW w:w="247" w:type="pct"/>
            <w:tcBorders>
              <w:top w:val="nil"/>
              <w:left w:val="nil"/>
              <w:bottom w:val="single" w:sz="4" w:space="0" w:color="auto"/>
              <w:right w:val="single" w:sz="4" w:space="0" w:color="auto"/>
            </w:tcBorders>
            <w:noWrap/>
            <w:vAlign w:val="center"/>
            <w:hideMark/>
          </w:tcPr>
          <w:p w14:paraId="0D34BF05"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0,699</w:t>
            </w:r>
          </w:p>
        </w:tc>
        <w:tc>
          <w:tcPr>
            <w:tcW w:w="247" w:type="pct"/>
            <w:tcBorders>
              <w:top w:val="nil"/>
              <w:left w:val="nil"/>
              <w:bottom w:val="single" w:sz="4" w:space="0" w:color="auto"/>
              <w:right w:val="single" w:sz="4" w:space="0" w:color="auto"/>
            </w:tcBorders>
            <w:noWrap/>
            <w:vAlign w:val="center"/>
            <w:hideMark/>
          </w:tcPr>
          <w:p w14:paraId="3B90DB1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0,699</w:t>
            </w:r>
          </w:p>
        </w:tc>
        <w:tc>
          <w:tcPr>
            <w:tcW w:w="247" w:type="pct"/>
            <w:tcBorders>
              <w:top w:val="nil"/>
              <w:left w:val="nil"/>
              <w:bottom w:val="single" w:sz="4" w:space="0" w:color="auto"/>
              <w:right w:val="single" w:sz="4" w:space="0" w:color="auto"/>
            </w:tcBorders>
            <w:noWrap/>
            <w:vAlign w:val="center"/>
            <w:hideMark/>
          </w:tcPr>
          <w:p w14:paraId="3F31C4A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0,699</w:t>
            </w:r>
          </w:p>
        </w:tc>
        <w:tc>
          <w:tcPr>
            <w:tcW w:w="247" w:type="pct"/>
            <w:tcBorders>
              <w:top w:val="nil"/>
              <w:left w:val="nil"/>
              <w:bottom w:val="single" w:sz="4" w:space="0" w:color="auto"/>
              <w:right w:val="single" w:sz="4" w:space="0" w:color="auto"/>
            </w:tcBorders>
            <w:noWrap/>
            <w:vAlign w:val="center"/>
            <w:hideMark/>
          </w:tcPr>
          <w:p w14:paraId="7351A5C3"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0,699</w:t>
            </w:r>
          </w:p>
        </w:tc>
        <w:tc>
          <w:tcPr>
            <w:tcW w:w="247" w:type="pct"/>
            <w:tcBorders>
              <w:top w:val="nil"/>
              <w:left w:val="nil"/>
              <w:bottom w:val="single" w:sz="4" w:space="0" w:color="auto"/>
              <w:right w:val="single" w:sz="4" w:space="0" w:color="auto"/>
            </w:tcBorders>
            <w:noWrap/>
            <w:vAlign w:val="center"/>
            <w:hideMark/>
          </w:tcPr>
          <w:p w14:paraId="1E51100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0,699</w:t>
            </w:r>
          </w:p>
        </w:tc>
        <w:tc>
          <w:tcPr>
            <w:tcW w:w="247" w:type="pct"/>
            <w:tcBorders>
              <w:top w:val="nil"/>
              <w:left w:val="nil"/>
              <w:bottom w:val="single" w:sz="4" w:space="0" w:color="auto"/>
              <w:right w:val="single" w:sz="4" w:space="0" w:color="auto"/>
            </w:tcBorders>
            <w:noWrap/>
            <w:vAlign w:val="center"/>
            <w:hideMark/>
          </w:tcPr>
          <w:p w14:paraId="26E1468C"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0,699</w:t>
            </w:r>
          </w:p>
        </w:tc>
        <w:tc>
          <w:tcPr>
            <w:tcW w:w="244" w:type="pct"/>
            <w:tcBorders>
              <w:top w:val="nil"/>
              <w:left w:val="nil"/>
              <w:bottom w:val="single" w:sz="4" w:space="0" w:color="auto"/>
              <w:right w:val="single" w:sz="4" w:space="0" w:color="auto"/>
            </w:tcBorders>
            <w:noWrap/>
            <w:vAlign w:val="center"/>
            <w:hideMark/>
          </w:tcPr>
          <w:p w14:paraId="2B5C267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0,699</w:t>
            </w:r>
          </w:p>
        </w:tc>
      </w:tr>
      <w:tr w:rsidR="008F2A86" w:rsidRPr="004E71D1" w14:paraId="376F590F" w14:textId="77777777" w:rsidTr="008F2A86">
        <w:trPr>
          <w:trHeight w:val="20"/>
        </w:trPr>
        <w:tc>
          <w:tcPr>
            <w:tcW w:w="1538" w:type="pct"/>
            <w:tcBorders>
              <w:top w:val="nil"/>
              <w:left w:val="single" w:sz="4" w:space="0" w:color="auto"/>
              <w:bottom w:val="single" w:sz="4" w:space="0" w:color="auto"/>
              <w:right w:val="single" w:sz="4" w:space="0" w:color="auto"/>
            </w:tcBorders>
            <w:vAlign w:val="center"/>
            <w:hideMark/>
          </w:tcPr>
          <w:p w14:paraId="5B5E21A3" w14:textId="77777777" w:rsidR="008F2A86" w:rsidRPr="004E71D1" w:rsidRDefault="008F2A86" w:rsidP="008F2A86">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Доля резерва</w:t>
            </w:r>
          </w:p>
        </w:tc>
        <w:tc>
          <w:tcPr>
            <w:tcW w:w="254" w:type="pct"/>
            <w:tcBorders>
              <w:top w:val="nil"/>
              <w:left w:val="nil"/>
              <w:bottom w:val="single" w:sz="4" w:space="0" w:color="auto"/>
              <w:right w:val="single" w:sz="4" w:space="0" w:color="auto"/>
            </w:tcBorders>
            <w:vAlign w:val="center"/>
            <w:hideMark/>
          </w:tcPr>
          <w:p w14:paraId="453D44A7"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247" w:type="pct"/>
            <w:tcBorders>
              <w:top w:val="nil"/>
              <w:left w:val="nil"/>
              <w:bottom w:val="single" w:sz="4" w:space="0" w:color="auto"/>
              <w:right w:val="single" w:sz="4" w:space="0" w:color="auto"/>
            </w:tcBorders>
            <w:noWrap/>
            <w:vAlign w:val="center"/>
            <w:hideMark/>
          </w:tcPr>
          <w:p w14:paraId="5A7F9DB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99,9</w:t>
            </w:r>
          </w:p>
        </w:tc>
        <w:tc>
          <w:tcPr>
            <w:tcW w:w="247" w:type="pct"/>
            <w:tcBorders>
              <w:top w:val="nil"/>
              <w:left w:val="nil"/>
              <w:bottom w:val="single" w:sz="4" w:space="0" w:color="auto"/>
              <w:right w:val="single" w:sz="4" w:space="0" w:color="auto"/>
            </w:tcBorders>
            <w:noWrap/>
            <w:vAlign w:val="center"/>
            <w:hideMark/>
          </w:tcPr>
          <w:p w14:paraId="6CD2A0F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99,9</w:t>
            </w:r>
          </w:p>
        </w:tc>
        <w:tc>
          <w:tcPr>
            <w:tcW w:w="247" w:type="pct"/>
            <w:tcBorders>
              <w:top w:val="nil"/>
              <w:left w:val="nil"/>
              <w:bottom w:val="single" w:sz="4" w:space="0" w:color="auto"/>
              <w:right w:val="single" w:sz="4" w:space="0" w:color="auto"/>
            </w:tcBorders>
            <w:noWrap/>
            <w:vAlign w:val="center"/>
            <w:hideMark/>
          </w:tcPr>
          <w:p w14:paraId="6777017E"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99,9</w:t>
            </w:r>
          </w:p>
        </w:tc>
        <w:tc>
          <w:tcPr>
            <w:tcW w:w="247" w:type="pct"/>
            <w:tcBorders>
              <w:top w:val="nil"/>
              <w:left w:val="nil"/>
              <w:bottom w:val="single" w:sz="4" w:space="0" w:color="auto"/>
              <w:right w:val="single" w:sz="4" w:space="0" w:color="auto"/>
            </w:tcBorders>
            <w:noWrap/>
            <w:vAlign w:val="center"/>
            <w:hideMark/>
          </w:tcPr>
          <w:p w14:paraId="5B813B14"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99,9</w:t>
            </w:r>
          </w:p>
        </w:tc>
        <w:tc>
          <w:tcPr>
            <w:tcW w:w="247" w:type="pct"/>
            <w:tcBorders>
              <w:top w:val="nil"/>
              <w:left w:val="nil"/>
              <w:bottom w:val="single" w:sz="4" w:space="0" w:color="auto"/>
              <w:right w:val="single" w:sz="4" w:space="0" w:color="auto"/>
            </w:tcBorders>
            <w:noWrap/>
            <w:vAlign w:val="center"/>
            <w:hideMark/>
          </w:tcPr>
          <w:p w14:paraId="07C45539"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99,9</w:t>
            </w:r>
          </w:p>
        </w:tc>
        <w:tc>
          <w:tcPr>
            <w:tcW w:w="247" w:type="pct"/>
            <w:tcBorders>
              <w:top w:val="nil"/>
              <w:left w:val="nil"/>
              <w:bottom w:val="single" w:sz="4" w:space="0" w:color="auto"/>
              <w:right w:val="single" w:sz="4" w:space="0" w:color="auto"/>
            </w:tcBorders>
            <w:noWrap/>
            <w:vAlign w:val="center"/>
            <w:hideMark/>
          </w:tcPr>
          <w:p w14:paraId="12060ED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99,9</w:t>
            </w:r>
          </w:p>
        </w:tc>
        <w:tc>
          <w:tcPr>
            <w:tcW w:w="247" w:type="pct"/>
            <w:tcBorders>
              <w:top w:val="nil"/>
              <w:left w:val="nil"/>
              <w:bottom w:val="single" w:sz="4" w:space="0" w:color="auto"/>
              <w:right w:val="single" w:sz="4" w:space="0" w:color="auto"/>
            </w:tcBorders>
            <w:noWrap/>
            <w:vAlign w:val="center"/>
            <w:hideMark/>
          </w:tcPr>
          <w:p w14:paraId="0D747BF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99,9</w:t>
            </w:r>
          </w:p>
        </w:tc>
        <w:tc>
          <w:tcPr>
            <w:tcW w:w="247" w:type="pct"/>
            <w:tcBorders>
              <w:top w:val="nil"/>
              <w:left w:val="nil"/>
              <w:bottom w:val="single" w:sz="4" w:space="0" w:color="auto"/>
              <w:right w:val="single" w:sz="4" w:space="0" w:color="auto"/>
            </w:tcBorders>
            <w:noWrap/>
            <w:vAlign w:val="center"/>
            <w:hideMark/>
          </w:tcPr>
          <w:p w14:paraId="48C38F9D"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99,9</w:t>
            </w:r>
          </w:p>
        </w:tc>
        <w:tc>
          <w:tcPr>
            <w:tcW w:w="247" w:type="pct"/>
            <w:tcBorders>
              <w:top w:val="nil"/>
              <w:left w:val="nil"/>
              <w:bottom w:val="single" w:sz="4" w:space="0" w:color="auto"/>
              <w:right w:val="single" w:sz="4" w:space="0" w:color="auto"/>
            </w:tcBorders>
            <w:noWrap/>
            <w:vAlign w:val="center"/>
            <w:hideMark/>
          </w:tcPr>
          <w:p w14:paraId="11694351"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99,9</w:t>
            </w:r>
          </w:p>
        </w:tc>
        <w:tc>
          <w:tcPr>
            <w:tcW w:w="247" w:type="pct"/>
            <w:tcBorders>
              <w:top w:val="nil"/>
              <w:left w:val="nil"/>
              <w:bottom w:val="single" w:sz="4" w:space="0" w:color="auto"/>
              <w:right w:val="single" w:sz="4" w:space="0" w:color="auto"/>
            </w:tcBorders>
            <w:noWrap/>
            <w:vAlign w:val="center"/>
            <w:hideMark/>
          </w:tcPr>
          <w:p w14:paraId="0E4846A2"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99,9</w:t>
            </w:r>
          </w:p>
        </w:tc>
        <w:tc>
          <w:tcPr>
            <w:tcW w:w="247" w:type="pct"/>
            <w:tcBorders>
              <w:top w:val="nil"/>
              <w:left w:val="nil"/>
              <w:bottom w:val="single" w:sz="4" w:space="0" w:color="auto"/>
              <w:right w:val="single" w:sz="4" w:space="0" w:color="auto"/>
            </w:tcBorders>
            <w:noWrap/>
            <w:vAlign w:val="center"/>
            <w:hideMark/>
          </w:tcPr>
          <w:p w14:paraId="05CA5DEB"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99,9</w:t>
            </w:r>
          </w:p>
        </w:tc>
        <w:tc>
          <w:tcPr>
            <w:tcW w:w="247" w:type="pct"/>
            <w:tcBorders>
              <w:top w:val="nil"/>
              <w:left w:val="nil"/>
              <w:bottom w:val="single" w:sz="4" w:space="0" w:color="auto"/>
              <w:right w:val="single" w:sz="4" w:space="0" w:color="auto"/>
            </w:tcBorders>
            <w:noWrap/>
            <w:vAlign w:val="center"/>
            <w:hideMark/>
          </w:tcPr>
          <w:p w14:paraId="3F81A22A"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99,9</w:t>
            </w:r>
          </w:p>
        </w:tc>
        <w:tc>
          <w:tcPr>
            <w:tcW w:w="244" w:type="pct"/>
            <w:tcBorders>
              <w:top w:val="nil"/>
              <w:left w:val="nil"/>
              <w:bottom w:val="single" w:sz="4" w:space="0" w:color="auto"/>
              <w:right w:val="single" w:sz="4" w:space="0" w:color="auto"/>
            </w:tcBorders>
            <w:noWrap/>
            <w:vAlign w:val="center"/>
            <w:hideMark/>
          </w:tcPr>
          <w:p w14:paraId="6B36FC06" w14:textId="77777777" w:rsidR="008F2A86" w:rsidRPr="004E71D1" w:rsidRDefault="008F2A86" w:rsidP="008F2A86">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99,9</w:t>
            </w:r>
          </w:p>
        </w:tc>
      </w:tr>
    </w:tbl>
    <w:p w14:paraId="22BB689A" w14:textId="77777777" w:rsidR="00C44415" w:rsidRPr="004E71D1" w:rsidRDefault="00C44415" w:rsidP="00C44415">
      <w:pPr>
        <w:spacing w:line="240" w:lineRule="auto"/>
        <w:rPr>
          <w:rFonts w:eastAsia="Times New Roman" w:cs="Times New Roman"/>
          <w:b/>
          <w:szCs w:val="24"/>
          <w:lang w:eastAsia="ru-RU"/>
        </w:rPr>
      </w:pPr>
    </w:p>
    <w:p w14:paraId="1D388773" w14:textId="77BFE78B" w:rsidR="008E4484" w:rsidRPr="004E71D1" w:rsidRDefault="008E4484" w:rsidP="009E0614">
      <w:pPr>
        <w:tabs>
          <w:tab w:val="left" w:pos="539"/>
          <w:tab w:val="left" w:pos="993"/>
        </w:tabs>
        <w:adjustRightInd w:val="0"/>
        <w:spacing w:after="0" w:line="276" w:lineRule="auto"/>
        <w:ind w:firstLine="709"/>
        <w:jc w:val="center"/>
        <w:textAlignment w:val="baseline"/>
        <w:rPr>
          <w:rFonts w:eastAsia="Times New Roman" w:cs="Times New Roman"/>
          <w:b/>
          <w:bCs/>
          <w:szCs w:val="24"/>
          <w:lang w:eastAsia="ru-RU"/>
        </w:rPr>
        <w:sectPr w:rsidR="008E4484" w:rsidRPr="004E71D1" w:rsidSect="00FC1562">
          <w:pgSz w:w="16838" w:h="11906" w:orient="landscape"/>
          <w:pgMar w:top="1134" w:right="567" w:bottom="1134" w:left="1701" w:header="709" w:footer="709" w:gutter="0"/>
          <w:cols w:space="708"/>
          <w:docGrid w:linePitch="360"/>
        </w:sectPr>
      </w:pPr>
    </w:p>
    <w:p w14:paraId="74026AE6" w14:textId="77777777" w:rsidR="004E04D7" w:rsidRPr="004E71D1" w:rsidRDefault="004E04D7" w:rsidP="004E04D7">
      <w:pPr>
        <w:pStyle w:val="2"/>
        <w:rPr>
          <w:rFonts w:cs="Times New Roman"/>
          <w:color w:val="auto"/>
        </w:rPr>
      </w:pPr>
      <w:bookmarkStart w:id="656" w:name="_Toc49513882"/>
      <w:bookmarkStart w:id="657" w:name="_Toc210122662"/>
      <w:bookmarkStart w:id="658" w:name="_Toc22819006"/>
      <w:bookmarkStart w:id="659" w:name="_Toc87551334"/>
      <w:r w:rsidRPr="004E71D1">
        <w:rPr>
          <w:rFonts w:cs="Times New Roman"/>
          <w:color w:val="auto"/>
        </w:rPr>
        <w:lastRenderedPageBreak/>
        <w:t>6.6.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656"/>
      <w:bookmarkEnd w:id="657"/>
    </w:p>
    <w:p w14:paraId="1BCC0034" w14:textId="3399BFA3" w:rsidR="004E04D7" w:rsidRPr="004E71D1" w:rsidRDefault="004E04D7" w:rsidP="004E04D7">
      <w:pPr>
        <w:pStyle w:val="af"/>
        <w:rPr>
          <w:rFonts w:cs="Times New Roman"/>
        </w:rPr>
      </w:pPr>
      <w:r w:rsidRPr="004E71D1">
        <w:rPr>
          <w:rFonts w:cs="Times New Roman"/>
        </w:rPr>
        <w:t xml:space="preserve">За период с момента утверждения раннее разработанной Схемы теплоснабжения балансы водоподготовительных установок актуализированы по данным </w:t>
      </w:r>
      <w:r w:rsidR="008F30C1" w:rsidRPr="004E71D1">
        <w:rPr>
          <w:rFonts w:cs="Times New Roman"/>
        </w:rPr>
        <w:t>202</w:t>
      </w:r>
      <w:r w:rsidR="00DF7A70" w:rsidRPr="004E71D1">
        <w:rPr>
          <w:rFonts w:cs="Times New Roman"/>
        </w:rPr>
        <w:t>4</w:t>
      </w:r>
      <w:r w:rsidRPr="004E71D1">
        <w:rPr>
          <w:rFonts w:cs="Times New Roman"/>
        </w:rPr>
        <w:t xml:space="preserve"> года. </w:t>
      </w:r>
    </w:p>
    <w:p w14:paraId="7C308E19" w14:textId="77777777" w:rsidR="004E04D7" w:rsidRPr="004E71D1" w:rsidRDefault="004E04D7" w:rsidP="004E04D7">
      <w:pPr>
        <w:pStyle w:val="2"/>
        <w:rPr>
          <w:rFonts w:cs="Times New Roman"/>
          <w:color w:val="auto"/>
        </w:rPr>
      </w:pPr>
      <w:bookmarkStart w:id="660" w:name="_Toc49513883"/>
      <w:bookmarkStart w:id="661" w:name="_Toc210122663"/>
      <w:r w:rsidRPr="004E71D1">
        <w:rPr>
          <w:rFonts w:cs="Times New Roman"/>
          <w:color w:val="auto"/>
        </w:rPr>
        <w:t>6.7. 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660"/>
      <w:bookmarkEnd w:id="661"/>
    </w:p>
    <w:p w14:paraId="6DC852A9" w14:textId="77777777" w:rsidR="004E04D7" w:rsidRPr="004E71D1" w:rsidRDefault="004E04D7" w:rsidP="004E04D7">
      <w:pPr>
        <w:spacing w:after="0"/>
        <w:ind w:firstLine="709"/>
        <w:contextualSpacing/>
        <w:jc w:val="both"/>
        <w:rPr>
          <w:rFonts w:eastAsia="Times New Roman" w:cs="Times New Roman"/>
          <w:szCs w:val="24"/>
          <w:lang w:eastAsia="ru-RU"/>
        </w:rPr>
      </w:pPr>
      <w:bookmarkStart w:id="662" w:name="_Hlk49597080"/>
      <w:r w:rsidRPr="004E71D1">
        <w:rPr>
          <w:rFonts w:eastAsia="Times New Roman" w:cs="Times New Roman"/>
          <w:szCs w:val="24"/>
          <w:lang w:eastAsia="ru-RU"/>
        </w:rPr>
        <w:t>Информация о фактических потерях теплоносителя отсутствует, т.к. приборы учета тепловой энергии на котельных не установлены.</w:t>
      </w:r>
      <w:bookmarkEnd w:id="662"/>
    </w:p>
    <w:p w14:paraId="087251FF" w14:textId="77777777" w:rsidR="004E04D7" w:rsidRPr="004E71D1" w:rsidRDefault="004E04D7">
      <w:pPr>
        <w:spacing w:after="160" w:line="259" w:lineRule="auto"/>
        <w:rPr>
          <w:rFonts w:eastAsiaTheme="majorEastAsia" w:cs="Times New Roman"/>
          <w:b/>
          <w:sz w:val="28"/>
          <w:szCs w:val="32"/>
        </w:rPr>
      </w:pPr>
      <w:bookmarkStart w:id="663" w:name="_Toc8578822"/>
      <w:bookmarkStart w:id="664" w:name="_Toc87551336"/>
      <w:bookmarkEnd w:id="658"/>
      <w:bookmarkEnd w:id="659"/>
      <w:r w:rsidRPr="004E71D1">
        <w:rPr>
          <w:rFonts w:cs="Times New Roman"/>
        </w:rPr>
        <w:br w:type="page"/>
      </w:r>
    </w:p>
    <w:p w14:paraId="439815DD" w14:textId="77777777" w:rsidR="004E04D7" w:rsidRPr="004E71D1" w:rsidRDefault="004E04D7" w:rsidP="004E04D7">
      <w:pPr>
        <w:pStyle w:val="1"/>
        <w:jc w:val="center"/>
        <w:rPr>
          <w:rFonts w:cs="Times New Roman"/>
          <w:color w:val="auto"/>
        </w:rPr>
      </w:pPr>
      <w:bookmarkStart w:id="665" w:name="_Toc49513884"/>
      <w:bookmarkStart w:id="666" w:name="_Toc210122664"/>
      <w:r w:rsidRPr="004E71D1">
        <w:rPr>
          <w:rFonts w:cs="Times New Roman"/>
          <w:color w:val="auto"/>
        </w:rPr>
        <w:lastRenderedPageBreak/>
        <w:t>Глава 7 «Предложения по строительству, реконструкции, техническому перевооружению и (или) модернизации источников тепловой энергии»</w:t>
      </w:r>
      <w:bookmarkEnd w:id="665"/>
      <w:bookmarkEnd w:id="666"/>
    </w:p>
    <w:p w14:paraId="3C8BA2C4" w14:textId="77777777" w:rsidR="004E04D7" w:rsidRPr="004E71D1" w:rsidRDefault="004E04D7" w:rsidP="004E04D7">
      <w:pPr>
        <w:pStyle w:val="2"/>
        <w:rPr>
          <w:rFonts w:cs="Times New Roman"/>
          <w:color w:val="auto"/>
        </w:rPr>
      </w:pPr>
      <w:bookmarkStart w:id="667" w:name="_Toc49513885"/>
      <w:bookmarkStart w:id="668" w:name="_Toc210122665"/>
      <w:r w:rsidRPr="004E71D1">
        <w:rPr>
          <w:rFonts w:cs="Times New Roman"/>
          <w:color w:val="auto"/>
        </w:rPr>
        <w:t>7.1. Описание условий организации централизованного теплоснабжения, индивидуального теплоснабжения, а также поквартирного отопления</w:t>
      </w:r>
      <w:bookmarkEnd w:id="667"/>
      <w:bookmarkEnd w:id="668"/>
    </w:p>
    <w:p w14:paraId="53F01BA8" w14:textId="212C6C8E" w:rsidR="004E04D7" w:rsidRPr="004E71D1" w:rsidRDefault="004E04D7" w:rsidP="004E04D7">
      <w:pPr>
        <w:spacing w:after="0"/>
        <w:ind w:right="-20" w:firstLine="709"/>
        <w:jc w:val="both"/>
        <w:rPr>
          <w:rFonts w:eastAsia="Times New Roman" w:cs="Times New Roman"/>
          <w:szCs w:val="24"/>
          <w:lang w:eastAsia="ru-RU"/>
        </w:rPr>
      </w:pPr>
      <w:r w:rsidRPr="004E71D1">
        <w:rPr>
          <w:rFonts w:eastAsia="Times New Roman" w:cs="Times New Roman"/>
          <w:szCs w:val="24"/>
          <w:lang w:eastAsia="ru-RU"/>
        </w:rPr>
        <w:t xml:space="preserve">Предложения по организации индивидуального, в том числе поквартирного теплоснабжения в блокированных жилых зданиях, осуществляются только в зонах застройки </w:t>
      </w:r>
      <w:r w:rsidR="000B171F">
        <w:rPr>
          <w:rFonts w:eastAsia="Times New Roman" w:cs="Times New Roman"/>
          <w:szCs w:val="24"/>
          <w:lang w:eastAsia="ru-RU"/>
        </w:rPr>
        <w:t>района</w:t>
      </w:r>
      <w:r w:rsidR="000B171F" w:rsidRPr="004E71D1">
        <w:rPr>
          <w:rFonts w:eastAsia="Times New Roman" w:cs="Times New Roman"/>
          <w:szCs w:val="24"/>
          <w:lang w:eastAsia="ru-RU"/>
        </w:rPr>
        <w:t xml:space="preserve"> </w:t>
      </w:r>
      <w:r w:rsidRPr="004E71D1">
        <w:rPr>
          <w:rFonts w:eastAsia="Times New Roman" w:cs="Times New Roman"/>
          <w:szCs w:val="24"/>
          <w:lang w:eastAsia="ru-RU"/>
        </w:rPr>
        <w:t>малоэтажными жилыми зданиями и плотностью тепловой нагрузки меньше 0,01 Гкал/га.</w:t>
      </w:r>
    </w:p>
    <w:p w14:paraId="3D61EFCC" w14:textId="49C5B53C" w:rsidR="004E04D7" w:rsidRPr="004E71D1" w:rsidRDefault="004E04D7" w:rsidP="004E04D7">
      <w:pPr>
        <w:spacing w:after="0"/>
        <w:ind w:right="-20" w:firstLine="709"/>
        <w:jc w:val="both"/>
        <w:rPr>
          <w:rFonts w:eastAsia="Times New Roman" w:cs="Times New Roman"/>
          <w:szCs w:val="24"/>
          <w:lang w:eastAsia="ru-RU"/>
        </w:rPr>
      </w:pPr>
      <w:r w:rsidRPr="004E71D1">
        <w:rPr>
          <w:rFonts w:eastAsia="Times New Roman" w:cs="Times New Roman"/>
          <w:szCs w:val="24"/>
          <w:lang w:eastAsia="ru-RU"/>
        </w:rPr>
        <w:t xml:space="preserve">В основу проектных предложений по развитию теплоэнергетической системы </w:t>
      </w:r>
      <w:r w:rsidR="002C39F2" w:rsidRPr="004E71D1">
        <w:rPr>
          <w:rFonts w:eastAsia="Times New Roman" w:cs="Times New Roman"/>
          <w:szCs w:val="24"/>
          <w:lang w:eastAsia="ru-RU"/>
        </w:rPr>
        <w:t>района</w:t>
      </w:r>
      <w:r w:rsidRPr="004E71D1">
        <w:rPr>
          <w:rFonts w:eastAsia="Times New Roman" w:cs="Times New Roman"/>
          <w:szCs w:val="24"/>
          <w:lang w:eastAsia="ru-RU"/>
        </w:rPr>
        <w:t xml:space="preserve"> заложена следующая концепция теплоснабжения:</w:t>
      </w:r>
    </w:p>
    <w:p w14:paraId="713930EF" w14:textId="77777777" w:rsidR="004E04D7" w:rsidRPr="004E71D1" w:rsidRDefault="004E04D7" w:rsidP="00D94558">
      <w:pPr>
        <w:numPr>
          <w:ilvl w:val="0"/>
          <w:numId w:val="3"/>
        </w:numPr>
        <w:spacing w:after="0"/>
        <w:ind w:left="714" w:right="-23" w:hanging="357"/>
        <w:contextualSpacing/>
        <w:jc w:val="both"/>
        <w:rPr>
          <w:rFonts w:eastAsia="Times New Roman" w:cs="Times New Roman"/>
          <w:szCs w:val="24"/>
          <w:lang w:eastAsia="ru-RU"/>
        </w:rPr>
      </w:pPr>
      <w:r w:rsidRPr="004E71D1">
        <w:rPr>
          <w:rFonts w:eastAsia="Times New Roman" w:cs="Times New Roman"/>
          <w:szCs w:val="24"/>
          <w:lang w:eastAsia="ru-RU"/>
        </w:rPr>
        <w:t>многоквартирная жилая застройка и общественные здания обеспечиваются теплоэнергией от теплоисточников различных типов и мощности, в т.ч. отдельно стоящих котельных, задействованных в системе централизованного теплоснабжения, автономных котельных, предназначенных для одиночных зданий в районах малоэтажной застройки в условиях отсутствия централизованных теплоисточников;</w:t>
      </w:r>
    </w:p>
    <w:p w14:paraId="3A173A22" w14:textId="77777777" w:rsidR="004E04D7" w:rsidRPr="004E71D1" w:rsidRDefault="004E04D7" w:rsidP="00D94558">
      <w:pPr>
        <w:numPr>
          <w:ilvl w:val="0"/>
          <w:numId w:val="3"/>
        </w:numPr>
        <w:spacing w:after="0"/>
        <w:ind w:left="714" w:right="-23" w:hanging="357"/>
        <w:contextualSpacing/>
        <w:jc w:val="both"/>
        <w:rPr>
          <w:rFonts w:eastAsia="Times New Roman" w:cs="Times New Roman"/>
          <w:szCs w:val="24"/>
          <w:lang w:eastAsia="ru-RU"/>
        </w:rPr>
      </w:pPr>
      <w:r w:rsidRPr="004E71D1">
        <w:rPr>
          <w:rFonts w:eastAsia="Times New Roman" w:cs="Times New Roman"/>
          <w:szCs w:val="24"/>
          <w:lang w:eastAsia="ru-RU"/>
        </w:rPr>
        <w:t>при строительстве теплоисточников централизованного теплоснабжения предусматривается блочно-модульное исполнение и максимальное использование территории существующих котельных путем их реконструкции с увеличением тепловой мощности;</w:t>
      </w:r>
    </w:p>
    <w:p w14:paraId="281E0731" w14:textId="77777777" w:rsidR="004E04D7" w:rsidRPr="004E71D1" w:rsidRDefault="004E04D7" w:rsidP="00D94558">
      <w:pPr>
        <w:numPr>
          <w:ilvl w:val="0"/>
          <w:numId w:val="3"/>
        </w:numPr>
        <w:spacing w:after="0"/>
        <w:ind w:left="714" w:right="-23" w:hanging="357"/>
        <w:contextualSpacing/>
        <w:jc w:val="both"/>
        <w:rPr>
          <w:rFonts w:eastAsia="Times New Roman" w:cs="Times New Roman"/>
          <w:szCs w:val="24"/>
          <w:lang w:eastAsia="ru-RU"/>
        </w:rPr>
      </w:pPr>
      <w:r w:rsidRPr="004E71D1">
        <w:rPr>
          <w:rFonts w:eastAsia="Times New Roman" w:cs="Times New Roman"/>
          <w:szCs w:val="24"/>
          <w:lang w:eastAsia="ru-RU"/>
        </w:rPr>
        <w:t>теплоснабжение индивидуальной жилой застройки осуществляется за счёт индивидуальных теплоисточников.</w:t>
      </w:r>
    </w:p>
    <w:p w14:paraId="2306984D" w14:textId="77777777" w:rsidR="004E04D7" w:rsidRPr="004E71D1" w:rsidRDefault="004E04D7" w:rsidP="004E04D7">
      <w:pPr>
        <w:pStyle w:val="2"/>
        <w:rPr>
          <w:rFonts w:cs="Times New Roman"/>
          <w:color w:val="auto"/>
        </w:rPr>
      </w:pPr>
      <w:bookmarkStart w:id="669" w:name="_Toc49513886"/>
      <w:bookmarkStart w:id="670" w:name="_Toc210122666"/>
      <w:r w:rsidRPr="004E71D1">
        <w:rPr>
          <w:rFonts w:cs="Times New Roman"/>
          <w:color w:val="auto"/>
        </w:rPr>
        <w:t xml:space="preserve">7.2. Описание текущей ситуации, связанной с ранее принятыми в соответствии с </w:t>
      </w:r>
      <w:r w:rsidRPr="004E71D1">
        <w:rPr>
          <w:rStyle w:val="a6"/>
          <w:rFonts w:cs="Times New Roman"/>
          <w:color w:val="auto"/>
        </w:rPr>
        <w:t>законодательством</w:t>
      </w:r>
      <w:r w:rsidRPr="004E71D1">
        <w:rPr>
          <w:rFonts w:cs="Times New Roman"/>
          <w:color w:val="auto"/>
        </w:rPr>
        <w:t xml:space="preserve">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669"/>
      <w:bookmarkEnd w:id="670"/>
    </w:p>
    <w:p w14:paraId="4F0D8FF9" w14:textId="1FFF7E30" w:rsidR="004E04D7" w:rsidRPr="004E71D1" w:rsidRDefault="004E04D7" w:rsidP="004E04D7">
      <w:pPr>
        <w:ind w:firstLine="709"/>
        <w:jc w:val="both"/>
        <w:rPr>
          <w:rFonts w:cs="Times New Roman"/>
          <w:szCs w:val="24"/>
        </w:rPr>
      </w:pPr>
      <w:r w:rsidRPr="004E71D1">
        <w:rPr>
          <w:rFonts w:cs="Times New Roman"/>
          <w:szCs w:val="24"/>
        </w:rPr>
        <w:t xml:space="preserve">В </w:t>
      </w:r>
      <w:r w:rsidR="002C39F2" w:rsidRPr="004E71D1">
        <w:rPr>
          <w:rFonts w:cs="Times New Roman"/>
          <w:szCs w:val="24"/>
        </w:rPr>
        <w:t>Кромском районе</w:t>
      </w:r>
      <w:r w:rsidRPr="004E71D1">
        <w:rPr>
          <w:rFonts w:cs="Times New Roman"/>
          <w:szCs w:val="24"/>
        </w:rPr>
        <w:t xml:space="preserve"> по состоянию на </w:t>
      </w:r>
      <w:r w:rsidR="008F30C1" w:rsidRPr="004E71D1">
        <w:rPr>
          <w:rFonts w:cs="Times New Roman"/>
          <w:szCs w:val="24"/>
        </w:rPr>
        <w:t>202</w:t>
      </w:r>
      <w:r w:rsidR="00DF7A70" w:rsidRPr="004E71D1">
        <w:rPr>
          <w:rFonts w:cs="Times New Roman"/>
          <w:szCs w:val="24"/>
        </w:rPr>
        <w:t>5</w:t>
      </w:r>
      <w:r w:rsidRPr="004E71D1">
        <w:rPr>
          <w:rFonts w:cs="Times New Roman"/>
          <w:szCs w:val="24"/>
        </w:rPr>
        <w:t xml:space="preserve"> г. отсутствуют генерирующие объекты, мощность которых поставляется в вынужденном режиме в целях обеспечения надежного теплоснабжения потребителей.</w:t>
      </w:r>
    </w:p>
    <w:p w14:paraId="565920AB" w14:textId="77777777" w:rsidR="004E04D7" w:rsidRPr="004E71D1" w:rsidRDefault="004E04D7" w:rsidP="004E04D7">
      <w:pPr>
        <w:pStyle w:val="2"/>
        <w:rPr>
          <w:rFonts w:cs="Times New Roman"/>
          <w:color w:val="auto"/>
        </w:rPr>
      </w:pPr>
      <w:bookmarkStart w:id="671" w:name="_Toc49513887"/>
      <w:bookmarkStart w:id="672" w:name="_Toc210122667"/>
      <w:r w:rsidRPr="004E71D1">
        <w:rPr>
          <w:rFonts w:cs="Times New Roman"/>
          <w:color w:val="auto"/>
        </w:rPr>
        <w:lastRenderedPageBreak/>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671"/>
      <w:bookmarkEnd w:id="672"/>
    </w:p>
    <w:p w14:paraId="34471876" w14:textId="29966584" w:rsidR="004E04D7" w:rsidRPr="004E71D1" w:rsidRDefault="004E04D7" w:rsidP="004E04D7">
      <w:pPr>
        <w:spacing w:after="0"/>
        <w:ind w:right="-20" w:firstLine="709"/>
        <w:jc w:val="both"/>
        <w:rPr>
          <w:rFonts w:eastAsia="Times New Roman" w:cs="Times New Roman"/>
          <w:szCs w:val="24"/>
          <w:lang w:eastAsia="ru-RU"/>
        </w:rPr>
      </w:pPr>
      <w:r w:rsidRPr="004E71D1">
        <w:rPr>
          <w:rFonts w:eastAsia="Times New Roman" w:cs="Times New Roman"/>
          <w:szCs w:val="24"/>
          <w:lang w:eastAsia="ru-RU"/>
        </w:rPr>
        <w:t xml:space="preserve">В </w:t>
      </w:r>
      <w:r w:rsidR="002C39F2" w:rsidRPr="004E71D1">
        <w:rPr>
          <w:rFonts w:eastAsia="Times New Roman" w:cs="Times New Roman"/>
          <w:szCs w:val="24"/>
          <w:lang w:eastAsia="ru-RU"/>
        </w:rPr>
        <w:t>Кромском районе</w:t>
      </w:r>
      <w:r w:rsidRPr="004E71D1">
        <w:rPr>
          <w:rFonts w:eastAsia="Times New Roman" w:cs="Times New Roman"/>
          <w:szCs w:val="24"/>
          <w:lang w:eastAsia="ru-RU"/>
        </w:rPr>
        <w:t xml:space="preserve"> в рассматриваемом периоде отсутствуют генерирующие объекты,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w:t>
      </w:r>
    </w:p>
    <w:p w14:paraId="268246A1" w14:textId="23341649" w:rsidR="004E04D7" w:rsidRPr="004E71D1" w:rsidRDefault="004E04D7" w:rsidP="004E04D7">
      <w:pPr>
        <w:pStyle w:val="2"/>
        <w:rPr>
          <w:rFonts w:cs="Times New Roman"/>
          <w:color w:val="auto"/>
        </w:rPr>
      </w:pPr>
      <w:bookmarkStart w:id="673" w:name="_Toc49513888"/>
      <w:bookmarkStart w:id="674" w:name="_Toc210122668"/>
      <w:r w:rsidRPr="004E71D1">
        <w:rPr>
          <w:rFonts w:cs="Times New Roman"/>
          <w:color w:val="auto"/>
        </w:rPr>
        <w:t xml:space="preserve">7.4. </w:t>
      </w:r>
      <w:bookmarkEnd w:id="673"/>
      <w:r w:rsidR="00C80075" w:rsidRPr="004E71D1">
        <w:rPr>
          <w:rFonts w:cs="Times New Roman"/>
          <w:color w:val="auto"/>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bookmarkEnd w:id="674"/>
    </w:p>
    <w:p w14:paraId="7EB6CC95" w14:textId="77777777" w:rsidR="0078211C" w:rsidRPr="004E71D1" w:rsidRDefault="0078211C" w:rsidP="0078211C">
      <w:pPr>
        <w:ind w:firstLine="709"/>
        <w:jc w:val="both"/>
        <w:rPr>
          <w:rFonts w:cs="Times New Roman"/>
          <w:szCs w:val="24"/>
        </w:rPr>
      </w:pPr>
      <w:r w:rsidRPr="004E71D1">
        <w:rPr>
          <w:rFonts w:cs="Times New Roman"/>
          <w:szCs w:val="24"/>
        </w:rPr>
        <w:t>Строительство источников тепловой энергии, функционирующих в режиме комбинированной выработки электрической и тепловой энергии, требует значительных финансовых затрат. Окупаемость составляет более 10 лет. Поэтому настоящей схемой строительство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не предусматривается.</w:t>
      </w:r>
    </w:p>
    <w:p w14:paraId="13A4A95A" w14:textId="132CA230" w:rsidR="004E04D7" w:rsidRPr="004E71D1" w:rsidRDefault="004E04D7" w:rsidP="004E04D7">
      <w:pPr>
        <w:pStyle w:val="2"/>
        <w:rPr>
          <w:rFonts w:cs="Times New Roman"/>
          <w:color w:val="auto"/>
        </w:rPr>
      </w:pPr>
      <w:bookmarkStart w:id="675" w:name="_Toc49513889"/>
      <w:bookmarkStart w:id="676" w:name="_Toc210122669"/>
      <w:r w:rsidRPr="004E71D1">
        <w:rPr>
          <w:rFonts w:cs="Times New Roman"/>
          <w:color w:val="auto"/>
        </w:rPr>
        <w:lastRenderedPageBreak/>
        <w:t xml:space="preserve">7.5. </w:t>
      </w:r>
      <w:r w:rsidR="00C80075" w:rsidRPr="004E71D1">
        <w:rPr>
          <w:rFonts w:cs="Times New Roman"/>
          <w:color w:val="auto"/>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r w:rsidRPr="004E71D1">
        <w:rPr>
          <w:rFonts w:cs="Times New Roman"/>
          <w:color w:val="auto"/>
        </w:rPr>
        <w:t>.</w:t>
      </w:r>
      <w:bookmarkEnd w:id="675"/>
      <w:bookmarkEnd w:id="676"/>
    </w:p>
    <w:p w14:paraId="2F01A728" w14:textId="77777777" w:rsidR="004E04D7" w:rsidRPr="004E71D1" w:rsidRDefault="004E04D7" w:rsidP="004E04D7">
      <w:pPr>
        <w:ind w:firstLine="709"/>
        <w:jc w:val="both"/>
        <w:rPr>
          <w:rFonts w:cs="Times New Roman"/>
          <w:szCs w:val="24"/>
        </w:rPr>
      </w:pPr>
      <w:r w:rsidRPr="004E71D1">
        <w:rPr>
          <w:rFonts w:cs="Times New Roman"/>
          <w:szCs w:val="24"/>
        </w:rPr>
        <w:t>Настоящей схемой реконструкция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не предусматривается.</w:t>
      </w:r>
    </w:p>
    <w:p w14:paraId="6D766B9E" w14:textId="77777777" w:rsidR="004E04D7" w:rsidRPr="004E71D1" w:rsidRDefault="004E04D7" w:rsidP="004E04D7">
      <w:pPr>
        <w:pStyle w:val="2"/>
        <w:rPr>
          <w:rFonts w:cs="Times New Roman"/>
          <w:color w:val="auto"/>
        </w:rPr>
      </w:pPr>
      <w:bookmarkStart w:id="677" w:name="_Toc49513890"/>
      <w:bookmarkStart w:id="678" w:name="_Toc210122670"/>
      <w:r w:rsidRPr="004E71D1">
        <w:rPr>
          <w:rFonts w:cs="Times New Roman"/>
          <w:color w:val="auto"/>
        </w:rPr>
        <w:t xml:space="preserve">7.6. </w:t>
      </w:r>
      <w:bookmarkStart w:id="679" w:name="_Hlk18342337"/>
      <w:r w:rsidRPr="004E71D1">
        <w:rPr>
          <w:rFonts w:cs="Times New Roman"/>
          <w:color w:val="auto"/>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677"/>
      <w:bookmarkEnd w:id="678"/>
      <w:bookmarkEnd w:id="679"/>
    </w:p>
    <w:p w14:paraId="730B6E2D" w14:textId="77777777" w:rsidR="004E04D7" w:rsidRPr="004E71D1" w:rsidRDefault="004E04D7" w:rsidP="004E04D7">
      <w:pPr>
        <w:ind w:right="44" w:firstLine="709"/>
        <w:jc w:val="both"/>
        <w:rPr>
          <w:rFonts w:cs="Times New Roman"/>
          <w:szCs w:val="24"/>
        </w:rPr>
      </w:pPr>
      <w:r w:rsidRPr="004E71D1">
        <w:rPr>
          <w:rFonts w:cs="Times New Roman"/>
          <w:szCs w:val="24"/>
        </w:rPr>
        <w:t>Проведение реконструкции для перевода котельной в комбинированный режим выработки требует высоких капиталовложений. Настоящей схемой не предусмотрен перевод котельных в режим комбинированной выработки тепловой и электрической энергии.</w:t>
      </w:r>
    </w:p>
    <w:p w14:paraId="188EB633" w14:textId="77777777" w:rsidR="004E04D7" w:rsidRPr="004E71D1" w:rsidRDefault="004E04D7" w:rsidP="004E04D7">
      <w:pPr>
        <w:pStyle w:val="2"/>
        <w:rPr>
          <w:rFonts w:cs="Times New Roman"/>
          <w:color w:val="auto"/>
        </w:rPr>
      </w:pPr>
      <w:bookmarkStart w:id="680" w:name="_Toc49513891"/>
      <w:bookmarkStart w:id="681" w:name="_Toc210122671"/>
      <w:r w:rsidRPr="004E71D1">
        <w:rPr>
          <w:rFonts w:cs="Times New Roman"/>
          <w:color w:val="auto"/>
        </w:rPr>
        <w:t>7.7.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680"/>
      <w:bookmarkEnd w:id="681"/>
    </w:p>
    <w:p w14:paraId="35F09420" w14:textId="77777777" w:rsidR="004E04D7" w:rsidRPr="004E71D1" w:rsidRDefault="004E04D7" w:rsidP="004E04D7">
      <w:pPr>
        <w:ind w:firstLine="709"/>
        <w:jc w:val="both"/>
        <w:rPr>
          <w:rFonts w:cs="Times New Roman"/>
          <w:szCs w:val="24"/>
        </w:rPr>
      </w:pPr>
      <w:r w:rsidRPr="004E71D1">
        <w:rPr>
          <w:rFonts w:cs="Times New Roman"/>
          <w:szCs w:val="24"/>
        </w:rPr>
        <w:t>Настоящей схемой реконструкция котельных с увеличением зоны их действия путем включения в нее зон действия существующих источников тепловой энергии не предусматривается.</w:t>
      </w:r>
    </w:p>
    <w:p w14:paraId="696F620B" w14:textId="77777777" w:rsidR="004E04D7" w:rsidRPr="004E71D1" w:rsidRDefault="004E04D7" w:rsidP="004E04D7">
      <w:pPr>
        <w:pStyle w:val="2"/>
        <w:rPr>
          <w:rFonts w:cs="Times New Roman"/>
          <w:color w:val="auto"/>
        </w:rPr>
      </w:pPr>
      <w:bookmarkStart w:id="682" w:name="_Toc49513892"/>
      <w:bookmarkStart w:id="683" w:name="_Toc210122672"/>
      <w:r w:rsidRPr="004E71D1">
        <w:rPr>
          <w:rFonts w:cs="Times New Roman"/>
          <w:color w:val="auto"/>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682"/>
      <w:bookmarkEnd w:id="683"/>
    </w:p>
    <w:p w14:paraId="711138B4" w14:textId="77777777" w:rsidR="004E04D7" w:rsidRPr="004E71D1" w:rsidRDefault="004E04D7" w:rsidP="004E04D7">
      <w:pPr>
        <w:ind w:firstLine="709"/>
        <w:jc w:val="both"/>
        <w:rPr>
          <w:rFonts w:cs="Times New Roman"/>
          <w:szCs w:val="24"/>
        </w:rPr>
      </w:pPr>
      <w:r w:rsidRPr="004E71D1">
        <w:rPr>
          <w:rFonts w:cs="Times New Roman"/>
          <w:szCs w:val="24"/>
        </w:rPr>
        <w:t>Настоящей схемой перевод источника тепловой энергии в пиковый режим работы не предусматривается.</w:t>
      </w:r>
    </w:p>
    <w:p w14:paraId="3CB94322" w14:textId="77777777" w:rsidR="004E04D7" w:rsidRPr="004E71D1" w:rsidRDefault="004E04D7" w:rsidP="004E04D7">
      <w:pPr>
        <w:pStyle w:val="2"/>
        <w:rPr>
          <w:rFonts w:cs="Times New Roman"/>
          <w:color w:val="auto"/>
        </w:rPr>
      </w:pPr>
      <w:bookmarkStart w:id="684" w:name="_Toc49513893"/>
      <w:bookmarkStart w:id="685" w:name="_Toc210122673"/>
      <w:r w:rsidRPr="004E71D1">
        <w:rPr>
          <w:rFonts w:cs="Times New Roman"/>
          <w:color w:val="auto"/>
        </w:rPr>
        <w:lastRenderedPageBreak/>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684"/>
      <w:bookmarkEnd w:id="685"/>
    </w:p>
    <w:p w14:paraId="2A513F01" w14:textId="77777777" w:rsidR="004E04D7" w:rsidRPr="004E71D1" w:rsidRDefault="004E04D7" w:rsidP="00EC4D87">
      <w:pPr>
        <w:spacing w:after="0"/>
        <w:ind w:firstLine="709"/>
        <w:jc w:val="both"/>
        <w:rPr>
          <w:rFonts w:cs="Times New Roman"/>
        </w:rPr>
      </w:pPr>
      <w:r w:rsidRPr="004E71D1">
        <w:rPr>
          <w:rFonts w:cs="Times New Roman"/>
          <w:szCs w:val="24"/>
        </w:rPr>
        <w:t xml:space="preserve">Настоящей схемой расширение зон действия действующих источников не предусматривается. </w:t>
      </w:r>
    </w:p>
    <w:p w14:paraId="09EAC011" w14:textId="77777777" w:rsidR="004E04D7" w:rsidRPr="004E71D1" w:rsidRDefault="004E04D7" w:rsidP="00EC4D87">
      <w:pPr>
        <w:pStyle w:val="2"/>
        <w:spacing w:before="0"/>
        <w:rPr>
          <w:rFonts w:cs="Times New Roman"/>
          <w:color w:val="auto"/>
        </w:rPr>
      </w:pPr>
      <w:bookmarkStart w:id="686" w:name="_Toc49513894"/>
      <w:bookmarkStart w:id="687" w:name="_Toc210122674"/>
      <w:r w:rsidRPr="004E71D1">
        <w:rPr>
          <w:rFonts w:cs="Times New Roman"/>
          <w:color w:val="auto"/>
        </w:rPr>
        <w:t>7.10.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686"/>
      <w:bookmarkEnd w:id="687"/>
    </w:p>
    <w:p w14:paraId="2BF33930" w14:textId="562F73B6" w:rsidR="00647146" w:rsidRPr="004E71D1" w:rsidRDefault="00647146" w:rsidP="0007194E">
      <w:pPr>
        <w:spacing w:after="0"/>
        <w:ind w:firstLine="709"/>
        <w:jc w:val="both"/>
        <w:rPr>
          <w:rFonts w:cs="Times New Roman"/>
          <w:szCs w:val="24"/>
        </w:rPr>
      </w:pPr>
      <w:r w:rsidRPr="004E71D1">
        <w:rPr>
          <w:rFonts w:cs="Times New Roman"/>
          <w:szCs w:val="24"/>
        </w:rPr>
        <w:t xml:space="preserve">Вывод в резерв и (или) вывод из эксплуатации котельных не предусмотрен. </w:t>
      </w:r>
    </w:p>
    <w:p w14:paraId="09CA55FC" w14:textId="49F2C1BD" w:rsidR="004E04D7" w:rsidRPr="004E71D1" w:rsidRDefault="004E04D7" w:rsidP="004E04D7">
      <w:pPr>
        <w:pStyle w:val="2"/>
        <w:rPr>
          <w:rFonts w:cs="Times New Roman"/>
          <w:color w:val="auto"/>
        </w:rPr>
      </w:pPr>
      <w:bookmarkStart w:id="688" w:name="_Toc49513895"/>
      <w:bookmarkStart w:id="689" w:name="_Toc210122675"/>
      <w:r w:rsidRPr="004E71D1">
        <w:rPr>
          <w:rFonts w:cs="Times New Roman"/>
          <w:color w:val="auto"/>
        </w:rPr>
        <w:t xml:space="preserve">7.11. </w:t>
      </w:r>
      <w:bookmarkEnd w:id="688"/>
      <w:r w:rsidR="00C80075" w:rsidRPr="004E71D1">
        <w:rPr>
          <w:rFonts w:cs="Times New Roman"/>
          <w:color w:val="auto"/>
        </w:rPr>
        <w:t>Обоснование организации индивидуального теплоснабжения в зонах застройки поселения, муниципального округа, городского округа, города федерального значения малоэтажными жилыми зданиями</w:t>
      </w:r>
      <w:bookmarkEnd w:id="689"/>
    </w:p>
    <w:p w14:paraId="32515C85" w14:textId="77777777" w:rsidR="004E04D7" w:rsidRPr="004E71D1" w:rsidRDefault="004E04D7" w:rsidP="004E04D7">
      <w:pPr>
        <w:pStyle w:val="af"/>
        <w:rPr>
          <w:rFonts w:cs="Times New Roman"/>
        </w:rPr>
      </w:pPr>
      <w:r w:rsidRPr="004E71D1">
        <w:rPr>
          <w:rFonts w:cs="Times New Roman"/>
        </w:rPr>
        <w:t xml:space="preserve">Предложения по организации индивидуального теплоснабжения рекомендуется разрабатывать в зонах застройки малоэтажными жилыми зданиями и плотностью тепловой нагрузки меньше 0,01 Гкал/га. </w:t>
      </w:r>
    </w:p>
    <w:p w14:paraId="76572817" w14:textId="77777777" w:rsidR="004E04D7" w:rsidRPr="004E71D1" w:rsidRDefault="004E04D7" w:rsidP="004E04D7">
      <w:pPr>
        <w:ind w:firstLine="709"/>
        <w:jc w:val="both"/>
        <w:rPr>
          <w:rFonts w:cs="Times New Roman"/>
          <w:szCs w:val="24"/>
        </w:rPr>
      </w:pPr>
      <w:r w:rsidRPr="004E71D1">
        <w:rPr>
          <w:rFonts w:cs="Times New Roman"/>
          <w:szCs w:val="24"/>
        </w:rPr>
        <w:t>При разработке проектов планировки и проектов застройки для малоэтажной жилой застройки и застройки индивидуальными жилыми домами, необходимо предусматривать теплоснабжение от автономных источников тепловой энергии. Централизованное теплоснабжение малоэтажной застройки и индивидуальной застройки нецелесообразно по причине малых нагрузок и малой плотности застройки, ввиду чего требуется строительство тепловых сетей малых диаметров, но большой протяженности</w:t>
      </w:r>
    </w:p>
    <w:p w14:paraId="08A9E907" w14:textId="42A9B0E5" w:rsidR="004E04D7" w:rsidRPr="004E71D1" w:rsidRDefault="004E04D7" w:rsidP="004E04D7">
      <w:pPr>
        <w:pStyle w:val="2"/>
        <w:rPr>
          <w:rFonts w:cs="Times New Roman"/>
          <w:color w:val="auto"/>
        </w:rPr>
      </w:pPr>
      <w:bookmarkStart w:id="690" w:name="_Toc49513896"/>
      <w:bookmarkStart w:id="691" w:name="_Toc210122676"/>
      <w:r w:rsidRPr="004E71D1">
        <w:rPr>
          <w:rFonts w:cs="Times New Roman"/>
          <w:color w:val="auto"/>
        </w:rPr>
        <w:t xml:space="preserve">7.12. </w:t>
      </w:r>
      <w:bookmarkEnd w:id="690"/>
      <w:r w:rsidR="00C80075" w:rsidRPr="004E71D1">
        <w:rPr>
          <w:rFonts w:cs="Times New Roman"/>
          <w:color w:val="auto"/>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муниципального округа, городского округа, города федерального значения</w:t>
      </w:r>
      <w:bookmarkEnd w:id="691"/>
    </w:p>
    <w:p w14:paraId="10D52A70" w14:textId="4EADC00F" w:rsidR="00381E89" w:rsidRPr="004E71D1" w:rsidRDefault="004E04D7" w:rsidP="00DD6FAD">
      <w:pPr>
        <w:ind w:firstLine="709"/>
        <w:rPr>
          <w:rFonts w:cs="Times New Roman"/>
          <w:szCs w:val="24"/>
        </w:rPr>
      </w:pPr>
      <w:r w:rsidRPr="004E71D1">
        <w:rPr>
          <w:rFonts w:eastAsia="Times New Roman" w:cs="Times New Roman"/>
          <w:szCs w:val="24"/>
          <w:lang w:eastAsia="ru-RU"/>
        </w:rPr>
        <w:t>При составлении перспективных тепловых балансов теплоснабжения учитываются мероприятия</w:t>
      </w:r>
      <w:r w:rsidR="00DA0017" w:rsidRPr="004E71D1">
        <w:rPr>
          <w:rFonts w:eastAsia="Times New Roman" w:cs="Times New Roman"/>
          <w:szCs w:val="24"/>
          <w:lang w:eastAsia="ru-RU"/>
        </w:rPr>
        <w:t>,</w:t>
      </w:r>
      <w:r w:rsidR="00FD781D" w:rsidRPr="004E71D1">
        <w:rPr>
          <w:rFonts w:eastAsia="Times New Roman" w:cs="Times New Roman"/>
          <w:szCs w:val="24"/>
          <w:lang w:eastAsia="ru-RU"/>
        </w:rPr>
        <w:t xml:space="preserve"> </w:t>
      </w:r>
      <w:r w:rsidR="00FD781D" w:rsidRPr="004E71D1">
        <w:rPr>
          <w:rFonts w:cs="Times New Roman"/>
          <w:szCs w:val="24"/>
        </w:rPr>
        <w:t xml:space="preserve">сведения о которых представлены </w:t>
      </w:r>
      <w:r w:rsidR="008F2A86" w:rsidRPr="004E71D1">
        <w:rPr>
          <w:rFonts w:cs="Times New Roman"/>
          <w:szCs w:val="24"/>
        </w:rPr>
        <w:t xml:space="preserve">таблице </w:t>
      </w:r>
      <w:r w:rsidR="008F2A86" w:rsidRPr="004E71D1">
        <w:rPr>
          <w:rFonts w:cs="Times New Roman"/>
          <w:szCs w:val="24"/>
        </w:rPr>
        <w:fldChar w:fldCharType="begin"/>
      </w:r>
      <w:r w:rsidR="008F2A86" w:rsidRPr="004E71D1">
        <w:rPr>
          <w:rFonts w:cs="Times New Roman"/>
          <w:szCs w:val="24"/>
        </w:rPr>
        <w:instrText xml:space="preserve"> REF _Ref208483911 \h  \* MERGEFORMAT </w:instrText>
      </w:r>
      <w:r w:rsidR="008F2A86" w:rsidRPr="004E71D1">
        <w:rPr>
          <w:rFonts w:cs="Times New Roman"/>
          <w:szCs w:val="24"/>
        </w:rPr>
      </w:r>
      <w:r w:rsidR="008F2A86" w:rsidRPr="004E71D1">
        <w:rPr>
          <w:rFonts w:cs="Times New Roman"/>
          <w:szCs w:val="24"/>
        </w:rPr>
        <w:fldChar w:fldCharType="separate"/>
      </w:r>
      <w:r w:rsidR="00231BA8" w:rsidRPr="00231BA8">
        <w:rPr>
          <w:rFonts w:cs="Times New Roman"/>
          <w:vanish/>
        </w:rPr>
        <w:t xml:space="preserve">Таблица </w:t>
      </w:r>
      <w:r w:rsidR="00231BA8" w:rsidRPr="00231BA8">
        <w:rPr>
          <w:rFonts w:cs="Times New Roman"/>
          <w:noProof/>
        </w:rPr>
        <w:t>29</w:t>
      </w:r>
      <w:r w:rsidR="008F2A86" w:rsidRPr="004E71D1">
        <w:rPr>
          <w:rFonts w:cs="Times New Roman"/>
          <w:szCs w:val="24"/>
        </w:rPr>
        <w:fldChar w:fldCharType="end"/>
      </w:r>
      <w:r w:rsidR="008F2A86" w:rsidRPr="004E71D1">
        <w:rPr>
          <w:rFonts w:cs="Times New Roman"/>
          <w:szCs w:val="24"/>
        </w:rPr>
        <w:t>.</w:t>
      </w:r>
    </w:p>
    <w:p w14:paraId="0C90DA4E" w14:textId="77777777" w:rsidR="004E04D7" w:rsidRPr="004E71D1" w:rsidRDefault="004E04D7" w:rsidP="004E04D7">
      <w:pPr>
        <w:pStyle w:val="2"/>
        <w:rPr>
          <w:rFonts w:cs="Times New Roman"/>
          <w:color w:val="auto"/>
        </w:rPr>
      </w:pPr>
      <w:bookmarkStart w:id="692" w:name="_Toc49513897"/>
      <w:bookmarkStart w:id="693" w:name="_Toc210122677"/>
      <w:r w:rsidRPr="004E71D1">
        <w:rPr>
          <w:rFonts w:cs="Times New Roman"/>
          <w:color w:val="auto"/>
        </w:rPr>
        <w:t>7.13.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692"/>
      <w:bookmarkEnd w:id="693"/>
    </w:p>
    <w:p w14:paraId="44763B71" w14:textId="03032F33" w:rsidR="00381E89" w:rsidRPr="004E71D1" w:rsidRDefault="00FD781D" w:rsidP="00DD6FAD">
      <w:pPr>
        <w:ind w:firstLine="709"/>
        <w:rPr>
          <w:rFonts w:cs="Times New Roman"/>
          <w:szCs w:val="24"/>
        </w:rPr>
      </w:pPr>
      <w:bookmarkStart w:id="694" w:name="_Toc49513898"/>
      <w:r w:rsidRPr="004E71D1">
        <w:rPr>
          <w:rFonts w:cs="Times New Roman"/>
          <w:szCs w:val="24"/>
        </w:rPr>
        <w:t>Указанные сведения представлены в таблице</w:t>
      </w:r>
      <w:r w:rsidR="00DF7A70" w:rsidRPr="004E71D1">
        <w:rPr>
          <w:rFonts w:cs="Times New Roman"/>
          <w:szCs w:val="24"/>
        </w:rPr>
        <w:t xml:space="preserve"> </w:t>
      </w:r>
      <w:r w:rsidR="00DF7A70" w:rsidRPr="004E71D1">
        <w:rPr>
          <w:rFonts w:cs="Times New Roman"/>
          <w:szCs w:val="24"/>
        </w:rPr>
        <w:fldChar w:fldCharType="begin"/>
      </w:r>
      <w:r w:rsidR="00DF7A70" w:rsidRPr="004E71D1">
        <w:rPr>
          <w:rFonts w:cs="Times New Roman"/>
          <w:szCs w:val="24"/>
        </w:rPr>
        <w:instrText xml:space="preserve"> REF _Ref208483911 \h  \* MERGEFORMAT </w:instrText>
      </w:r>
      <w:r w:rsidR="00DF7A70" w:rsidRPr="004E71D1">
        <w:rPr>
          <w:rFonts w:cs="Times New Roman"/>
          <w:szCs w:val="24"/>
        </w:rPr>
      </w:r>
      <w:r w:rsidR="00DF7A70" w:rsidRPr="004E71D1">
        <w:rPr>
          <w:rFonts w:cs="Times New Roman"/>
          <w:szCs w:val="24"/>
        </w:rPr>
        <w:fldChar w:fldCharType="separate"/>
      </w:r>
      <w:r w:rsidR="00231BA8" w:rsidRPr="00231BA8">
        <w:rPr>
          <w:rFonts w:cs="Times New Roman"/>
          <w:vanish/>
        </w:rPr>
        <w:t xml:space="preserve">Таблица </w:t>
      </w:r>
      <w:r w:rsidR="00231BA8" w:rsidRPr="00231BA8">
        <w:rPr>
          <w:rFonts w:cs="Times New Roman"/>
          <w:noProof/>
        </w:rPr>
        <w:t>29</w:t>
      </w:r>
      <w:r w:rsidR="00DF7A70" w:rsidRPr="004E71D1">
        <w:rPr>
          <w:rFonts w:cs="Times New Roman"/>
          <w:szCs w:val="24"/>
        </w:rPr>
        <w:fldChar w:fldCharType="end"/>
      </w:r>
      <w:r w:rsidR="00DF7A70" w:rsidRPr="004E71D1">
        <w:rPr>
          <w:rFonts w:cs="Times New Roman"/>
          <w:szCs w:val="24"/>
        </w:rPr>
        <w:t>.</w:t>
      </w:r>
    </w:p>
    <w:p w14:paraId="07C00EB8" w14:textId="26D51FC4" w:rsidR="004E04D7" w:rsidRPr="004E71D1" w:rsidRDefault="004E04D7" w:rsidP="004E04D7">
      <w:pPr>
        <w:pStyle w:val="2"/>
        <w:rPr>
          <w:rFonts w:cs="Times New Roman"/>
          <w:color w:val="auto"/>
        </w:rPr>
      </w:pPr>
      <w:bookmarkStart w:id="695" w:name="_Toc210122678"/>
      <w:r w:rsidRPr="004E71D1">
        <w:rPr>
          <w:rFonts w:cs="Times New Roman"/>
          <w:color w:val="auto"/>
        </w:rPr>
        <w:lastRenderedPageBreak/>
        <w:t xml:space="preserve">7.14. </w:t>
      </w:r>
      <w:bookmarkEnd w:id="694"/>
      <w:r w:rsidR="00C80075" w:rsidRPr="004E71D1">
        <w:rPr>
          <w:rFonts w:cs="Times New Roman"/>
          <w:color w:val="auto"/>
        </w:rPr>
        <w:t>Обоснование организации теплоснабжения в производственных зонах на территории поселения, муниципального округа, городского округа, города федерального значения</w:t>
      </w:r>
      <w:bookmarkEnd w:id="695"/>
    </w:p>
    <w:p w14:paraId="6E016010" w14:textId="77777777" w:rsidR="004E04D7" w:rsidRPr="004E71D1" w:rsidRDefault="004E04D7" w:rsidP="004E04D7">
      <w:pPr>
        <w:ind w:firstLine="709"/>
        <w:jc w:val="both"/>
        <w:rPr>
          <w:rFonts w:cs="Times New Roman"/>
          <w:szCs w:val="24"/>
        </w:rPr>
      </w:pPr>
      <w:r w:rsidRPr="004E71D1">
        <w:rPr>
          <w:rFonts w:cs="Times New Roman"/>
          <w:szCs w:val="24"/>
        </w:rPr>
        <w:t>Указанные мероприятия не планируются из-за отсутствия источников теплоснабжения в производственных зонах.</w:t>
      </w:r>
    </w:p>
    <w:p w14:paraId="45CF40FF" w14:textId="77777777" w:rsidR="004E04D7" w:rsidRPr="004E71D1" w:rsidRDefault="004E04D7" w:rsidP="004E04D7">
      <w:pPr>
        <w:pStyle w:val="2"/>
        <w:rPr>
          <w:rFonts w:cs="Times New Roman"/>
          <w:color w:val="auto"/>
        </w:rPr>
      </w:pPr>
      <w:bookmarkStart w:id="696" w:name="_Toc49513899"/>
      <w:bookmarkStart w:id="697" w:name="_Toc210122679"/>
      <w:r w:rsidRPr="004E71D1">
        <w:rPr>
          <w:rFonts w:cs="Times New Roman"/>
          <w:color w:val="auto"/>
        </w:rPr>
        <w:t>7.15. Результаты расчетов радиуса эффективного теплоснабжения</w:t>
      </w:r>
      <w:bookmarkEnd w:id="696"/>
      <w:bookmarkEnd w:id="697"/>
    </w:p>
    <w:p w14:paraId="3AFD41CA" w14:textId="77777777" w:rsidR="004E04D7" w:rsidRPr="004E71D1" w:rsidRDefault="004E04D7" w:rsidP="004E04D7">
      <w:pPr>
        <w:tabs>
          <w:tab w:val="left" w:pos="539"/>
          <w:tab w:val="left" w:pos="993"/>
        </w:tabs>
        <w:adjustRightInd w:val="0"/>
        <w:spacing w:after="0"/>
        <w:ind w:firstLine="709"/>
        <w:jc w:val="both"/>
        <w:textAlignment w:val="baseline"/>
        <w:rPr>
          <w:rFonts w:eastAsia="Times New Roman" w:cs="Times New Roman"/>
          <w:szCs w:val="24"/>
          <w:lang w:eastAsia="ru-RU"/>
        </w:rPr>
      </w:pPr>
      <w:bookmarkStart w:id="698" w:name="_Hlk39161181"/>
      <w:r w:rsidRPr="004E71D1">
        <w:rPr>
          <w:rFonts w:eastAsia="Times New Roman" w:cs="Times New Roman"/>
          <w:szCs w:val="24"/>
          <w:lang w:eastAsia="ru-RU"/>
        </w:rPr>
        <w:t>Согласно статьи 2 Федерального закона №190-ФЗ «О теплоснабжении «, радиус эффективного теплоснабжения - это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20D1C358" w14:textId="77777777" w:rsidR="004E04D7" w:rsidRPr="004E71D1" w:rsidRDefault="004E04D7" w:rsidP="004E04D7">
      <w:pPr>
        <w:tabs>
          <w:tab w:val="left" w:pos="539"/>
          <w:tab w:val="left" w:pos="993"/>
        </w:tabs>
        <w:adjustRightInd w:val="0"/>
        <w:spacing w:after="0"/>
        <w:ind w:firstLine="709"/>
        <w:jc w:val="both"/>
        <w:textAlignment w:val="baseline"/>
        <w:rPr>
          <w:rFonts w:eastAsia="Times New Roman" w:cs="Times New Roman"/>
          <w:szCs w:val="24"/>
          <w:lang w:eastAsia="ru-RU"/>
        </w:rPr>
      </w:pPr>
      <w:r w:rsidRPr="004E71D1">
        <w:rPr>
          <w:rFonts w:eastAsia="Times New Roman" w:cs="Times New Roman"/>
          <w:szCs w:val="24"/>
          <w:lang w:eastAsia="ru-RU"/>
        </w:rPr>
        <w:t>Согласно п. 6 2. Требований к схемам теплоснабжения, утвержденных постановлением Правительства РФ №154 от 22.02.2012 г., 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p>
    <w:p w14:paraId="2A3FBC18" w14:textId="77777777" w:rsidR="004E04D7" w:rsidRPr="004E71D1" w:rsidRDefault="004E04D7" w:rsidP="004E04D7">
      <w:pPr>
        <w:tabs>
          <w:tab w:val="left" w:pos="539"/>
          <w:tab w:val="left" w:pos="993"/>
        </w:tabs>
        <w:adjustRightInd w:val="0"/>
        <w:spacing w:after="0"/>
        <w:ind w:firstLine="709"/>
        <w:jc w:val="both"/>
        <w:textAlignment w:val="baseline"/>
        <w:rPr>
          <w:rFonts w:eastAsia="Times New Roman" w:cs="Times New Roman"/>
          <w:szCs w:val="24"/>
          <w:lang w:eastAsia="ru-RU"/>
        </w:rPr>
      </w:pPr>
      <w:r w:rsidRPr="004E71D1">
        <w:rPr>
          <w:rFonts w:eastAsia="Times New Roman" w:cs="Times New Roman"/>
          <w:szCs w:val="24"/>
          <w:lang w:eastAsia="ru-RU"/>
        </w:rPr>
        <w:t>Расширение зоны теплоснабжения с увеличением радиуса действия источника тепловой энергии приводит к возрастанию затрат на производство и транспорт тепловой энергии. С другой стороны, подключение дополнительной тепловой нагрузки приводит к увеличению доходов от дополнительного объема ее реализации. При этом понятием радиуса эффективного теплоснабжения является то расстояние, при котором вероятный рост доходов от дополнительной реализации тепловой энергии компенсирует возрастание расходов при подключении удаленного потребителя.</w:t>
      </w:r>
    </w:p>
    <w:p w14:paraId="6A1FB63D" w14:textId="77777777" w:rsidR="004E04D7" w:rsidRPr="004E71D1" w:rsidRDefault="004E04D7" w:rsidP="004E04D7">
      <w:pPr>
        <w:tabs>
          <w:tab w:val="left" w:pos="539"/>
          <w:tab w:val="left" w:pos="993"/>
        </w:tabs>
        <w:adjustRightInd w:val="0"/>
        <w:spacing w:after="0"/>
        <w:ind w:firstLine="709"/>
        <w:jc w:val="both"/>
        <w:textAlignment w:val="baseline"/>
        <w:rPr>
          <w:rFonts w:eastAsia="Times New Roman" w:cs="Times New Roman"/>
          <w:szCs w:val="24"/>
          <w:lang w:eastAsia="ru-RU"/>
        </w:rPr>
      </w:pPr>
      <w:r w:rsidRPr="004E71D1">
        <w:rPr>
          <w:rFonts w:eastAsia="Times New Roman" w:cs="Times New Roman"/>
          <w:szCs w:val="24"/>
          <w:lang w:eastAsia="ru-RU"/>
        </w:rPr>
        <w:t>Вывод о попадании объекта возможного перспективного присоединения в радиус эффективного теплоснабжения принимается исходя из следующего условия: отношение совокупных затрат на строительство и эксплуатацию теплосети к выручке от передачи тепловой энергии должно быть менее или равно 100%. В противном случае рассматриваемый объект не попадает в границы радиуса эффективного теплоснабжения и присоединение объекта к системе централизованного теплоснабжения является нецелесообразным.</w:t>
      </w:r>
    </w:p>
    <w:p w14:paraId="5D9F33FA" w14:textId="77777777" w:rsidR="004E04D7" w:rsidRPr="004E71D1" w:rsidRDefault="004E04D7" w:rsidP="004E04D7">
      <w:pPr>
        <w:tabs>
          <w:tab w:val="left" w:pos="539"/>
          <w:tab w:val="left" w:pos="993"/>
        </w:tabs>
        <w:adjustRightInd w:val="0"/>
        <w:spacing w:after="0"/>
        <w:ind w:firstLine="709"/>
        <w:jc w:val="both"/>
        <w:textAlignment w:val="baseline"/>
        <w:rPr>
          <w:rFonts w:eastAsia="Times New Roman" w:cs="Times New Roman"/>
          <w:szCs w:val="24"/>
          <w:lang w:eastAsia="ru-RU"/>
        </w:rPr>
      </w:pPr>
      <w:r w:rsidRPr="004E71D1">
        <w:rPr>
          <w:rFonts w:eastAsia="Times New Roman" w:cs="Times New Roman"/>
          <w:szCs w:val="24"/>
          <w:lang w:eastAsia="ru-RU"/>
        </w:rPr>
        <w:lastRenderedPageBreak/>
        <w:t>Т.е. объект присоединения попадает в радиус эффективного теплоснабжения если выручка от передачи тепловой энергии присоединяемому объекту будет не меньше совокупных затрат на строительство и эксплуатацию теплотрассы к объекту.</w:t>
      </w:r>
    </w:p>
    <w:p w14:paraId="3F99D44A" w14:textId="54229817" w:rsidR="004E04D7" w:rsidRPr="004E71D1" w:rsidRDefault="004E04D7" w:rsidP="004E04D7">
      <w:pPr>
        <w:tabs>
          <w:tab w:val="left" w:pos="539"/>
          <w:tab w:val="left" w:pos="993"/>
        </w:tabs>
        <w:adjustRightInd w:val="0"/>
        <w:ind w:firstLine="709"/>
        <w:jc w:val="both"/>
        <w:textAlignment w:val="baseline"/>
        <w:rPr>
          <w:rFonts w:cs="Times New Roman"/>
          <w:szCs w:val="24"/>
        </w:rPr>
      </w:pPr>
      <w:r w:rsidRPr="004E71D1">
        <w:rPr>
          <w:rFonts w:eastAsia="Times New Roman" w:cs="Times New Roman"/>
          <w:szCs w:val="24"/>
          <w:lang w:eastAsia="ru-RU"/>
        </w:rPr>
        <w:t>В существующе</w:t>
      </w:r>
      <w:r w:rsidR="00C51399" w:rsidRPr="004E71D1">
        <w:rPr>
          <w:rFonts w:eastAsia="Times New Roman" w:cs="Times New Roman"/>
          <w:szCs w:val="24"/>
          <w:lang w:eastAsia="ru-RU"/>
        </w:rPr>
        <w:t>м</w:t>
      </w:r>
      <w:r w:rsidRPr="004E71D1">
        <w:rPr>
          <w:rFonts w:eastAsia="Times New Roman" w:cs="Times New Roman"/>
          <w:szCs w:val="24"/>
          <w:lang w:eastAsia="ru-RU"/>
        </w:rPr>
        <w:t xml:space="preserve"> варианте развития не выделены отдельные перспективные объекты подключения, в связи с чем определить целесообразность подключения объектов централизованного теплоснабжения к существующим источниками и/или перспективным источникам не представляется возможным.</w:t>
      </w:r>
      <w:bookmarkEnd w:id="698"/>
      <w:r w:rsidRPr="004E71D1">
        <w:rPr>
          <w:rFonts w:cs="Times New Roman"/>
          <w:szCs w:val="24"/>
        </w:rPr>
        <w:t xml:space="preserve"> </w:t>
      </w:r>
    </w:p>
    <w:p w14:paraId="124E069F" w14:textId="41D37647" w:rsidR="00BF59F1" w:rsidRPr="004E71D1" w:rsidRDefault="00BF59F1" w:rsidP="00BF59F1">
      <w:pPr>
        <w:pStyle w:val="2"/>
        <w:rPr>
          <w:rFonts w:cs="Times New Roman"/>
          <w:color w:val="auto"/>
        </w:rPr>
      </w:pPr>
      <w:bookmarkStart w:id="699" w:name="_Toc210122680"/>
      <w:r w:rsidRPr="004E71D1">
        <w:rPr>
          <w:rFonts w:cs="Times New Roman"/>
          <w:color w:val="auto"/>
        </w:rPr>
        <w:t>7.16. Описание мероприятий на источниках тепловой энергии, необходимость реализации которых рассматривается на этапе разработки проектной документации по строительству источников тепловой энергии в целях обеспечения живучести источников тепловой энергии, тепловых сетей и системы теплоснабжения в целом</w:t>
      </w:r>
      <w:bookmarkEnd w:id="699"/>
    </w:p>
    <w:p w14:paraId="50B4FF6D" w14:textId="77777777" w:rsidR="008F2A86" w:rsidRPr="004E71D1" w:rsidRDefault="008F2A86" w:rsidP="008F2A86">
      <w:pPr>
        <w:tabs>
          <w:tab w:val="left" w:pos="539"/>
          <w:tab w:val="left" w:pos="993"/>
        </w:tabs>
        <w:adjustRightInd w:val="0"/>
        <w:ind w:firstLine="709"/>
        <w:jc w:val="both"/>
        <w:textAlignment w:val="baseline"/>
        <w:rPr>
          <w:rFonts w:eastAsia="Times New Roman" w:cs="Times New Roman"/>
          <w:szCs w:val="24"/>
          <w:lang w:eastAsia="ru-RU"/>
        </w:rPr>
      </w:pPr>
      <w:r w:rsidRPr="004E71D1">
        <w:rPr>
          <w:rFonts w:eastAsia="Times New Roman" w:cs="Times New Roman"/>
          <w:szCs w:val="24"/>
          <w:lang w:eastAsia="ru-RU"/>
        </w:rPr>
        <w:t>На этапе разработки проектной документации мероприятия в целях обеспечения живучести источников тепловой энергии, тепловых сетей и системы теплоснабжения не предусмотрены схемой.</w:t>
      </w:r>
    </w:p>
    <w:p w14:paraId="0B71E5E4" w14:textId="2758548A" w:rsidR="004E04D7" w:rsidRPr="004E71D1" w:rsidRDefault="004E04D7" w:rsidP="004E04D7">
      <w:pPr>
        <w:pStyle w:val="2"/>
        <w:rPr>
          <w:rFonts w:cs="Times New Roman"/>
          <w:color w:val="auto"/>
        </w:rPr>
      </w:pPr>
      <w:bookmarkStart w:id="700" w:name="_Toc49513900"/>
      <w:bookmarkStart w:id="701" w:name="_Toc210122681"/>
      <w:r w:rsidRPr="004E71D1">
        <w:rPr>
          <w:rFonts w:cs="Times New Roman"/>
          <w:color w:val="auto"/>
        </w:rPr>
        <w:t>7.1</w:t>
      </w:r>
      <w:r w:rsidR="00BF59F1" w:rsidRPr="004E71D1">
        <w:rPr>
          <w:rFonts w:cs="Times New Roman"/>
          <w:color w:val="auto"/>
        </w:rPr>
        <w:t>7</w:t>
      </w:r>
      <w:r w:rsidRPr="004E71D1">
        <w:rPr>
          <w:rFonts w:cs="Times New Roman"/>
          <w:color w:val="auto"/>
        </w:rPr>
        <w:t>. Описание изменений в предложениях по строительству, реконструкции 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bookmarkEnd w:id="700"/>
      <w:bookmarkEnd w:id="701"/>
      <w:r w:rsidRPr="004E71D1">
        <w:rPr>
          <w:rFonts w:cs="Times New Roman"/>
          <w:color w:val="auto"/>
        </w:rPr>
        <w:t xml:space="preserve"> </w:t>
      </w:r>
    </w:p>
    <w:p w14:paraId="59C7A090" w14:textId="0B1A0D6D" w:rsidR="00B668AA" w:rsidRPr="004E71D1" w:rsidRDefault="00B668AA" w:rsidP="004E04D7">
      <w:pPr>
        <w:ind w:firstLine="709"/>
        <w:jc w:val="both"/>
        <w:rPr>
          <w:rFonts w:cs="Times New Roman"/>
        </w:rPr>
      </w:pPr>
      <w:r w:rsidRPr="004E71D1">
        <w:rPr>
          <w:rFonts w:cs="Times New Roman"/>
        </w:rPr>
        <w:t>В настоящей схеме теплоснабжения актуализированы сведения о существующем состоянии источников тепловой энергии. В соответствии с проведенным анализом текущего состояния источников тепловой энергии, сформирован перечень необходимых мероприятий по строительству, реконструкции и техническому перевооружению и (или) модернизации источников тепловой представленный в таблице.</w:t>
      </w:r>
    </w:p>
    <w:p w14:paraId="46E311F5" w14:textId="376F9F7C" w:rsidR="00856A49" w:rsidRPr="004E71D1" w:rsidRDefault="00856A49" w:rsidP="00856A49">
      <w:pPr>
        <w:pStyle w:val="2"/>
        <w:rPr>
          <w:rFonts w:cs="Times New Roman"/>
          <w:color w:val="auto"/>
        </w:rPr>
      </w:pPr>
      <w:bookmarkStart w:id="702" w:name="_Toc210122682"/>
      <w:bookmarkStart w:id="703" w:name="_Ref87790648"/>
      <w:bookmarkStart w:id="704" w:name="_Ref87790637"/>
      <w:r w:rsidRPr="004E71D1">
        <w:rPr>
          <w:rFonts w:cs="Times New Roman"/>
          <w:color w:val="auto"/>
        </w:rPr>
        <w:t>Мероприятия по предотвращению аварийных ситуаций, в том числе при отказе оборудования котельных</w:t>
      </w:r>
      <w:bookmarkEnd w:id="702"/>
      <w:r w:rsidRPr="004E71D1">
        <w:rPr>
          <w:rFonts w:cs="Times New Roman"/>
          <w:color w:val="auto"/>
        </w:rPr>
        <w:t xml:space="preserve"> </w:t>
      </w:r>
    </w:p>
    <w:p w14:paraId="686A6B3C" w14:textId="77777777" w:rsidR="00756D8F" w:rsidRPr="004E71D1" w:rsidRDefault="00856A49" w:rsidP="00856A49">
      <w:pPr>
        <w:ind w:firstLine="709"/>
        <w:jc w:val="both"/>
        <w:rPr>
          <w:rFonts w:cs="Times New Roman"/>
        </w:rPr>
      </w:pPr>
      <w:r w:rsidRPr="004E71D1">
        <w:rPr>
          <w:rFonts w:cs="Times New Roman"/>
        </w:rPr>
        <w:t>В настоящей схеме предложены мероприятия по повышению надежности теплоснабжения. Реализация предлагаемых мероприятий позволит предотвратить возможность возникновения аварийных ситуаций как на сетях теплоснабжения, так и на источнике тепла.</w:t>
      </w:r>
      <w:r w:rsidR="00570213" w:rsidRPr="004E71D1">
        <w:rPr>
          <w:rFonts w:cs="Times New Roman"/>
        </w:rPr>
        <w:t xml:space="preserve"> Схема взаимодействия служб (в том числе ресурсоснабжающих </w:t>
      </w:r>
      <w:r w:rsidR="00570213" w:rsidRPr="004E71D1">
        <w:rPr>
          <w:rFonts w:cs="Times New Roman"/>
        </w:rPr>
        <w:lastRenderedPageBreak/>
        <w:t>организаций) по предотвращению аварийных ситуаций, регламентируются распоряжением Администрации Кромского района «Об организации работы единой дежурно-диспетчерской службы – 112 Кромского района МКУ КР ОО АХЦ» от 11 сентября 2019 года №171р.</w:t>
      </w:r>
    </w:p>
    <w:p w14:paraId="56BCD841" w14:textId="1F76FE77" w:rsidR="00472CE8" w:rsidRPr="004E71D1" w:rsidRDefault="003F1A9C" w:rsidP="003E214B">
      <w:pPr>
        <w:spacing w:after="0" w:line="240" w:lineRule="auto"/>
        <w:jc w:val="center"/>
        <w:rPr>
          <w:rFonts w:cs="Times New Roman"/>
          <w:b/>
          <w:bCs/>
        </w:rPr>
      </w:pPr>
      <w:bookmarkStart w:id="705" w:name="_Ref208483911"/>
      <w:r w:rsidRPr="004E71D1">
        <w:rPr>
          <w:rFonts w:cs="Times New Roman"/>
          <w:b/>
          <w:bCs/>
        </w:rPr>
        <w:t xml:space="preserve">Таблица </w:t>
      </w:r>
      <w:r w:rsidR="00B668AA" w:rsidRPr="004E71D1">
        <w:rPr>
          <w:rFonts w:cs="Times New Roman"/>
          <w:b/>
          <w:bCs/>
        </w:rPr>
        <w:fldChar w:fldCharType="begin"/>
      </w:r>
      <w:r w:rsidR="00B668AA" w:rsidRPr="004E71D1">
        <w:rPr>
          <w:rFonts w:cs="Times New Roman"/>
          <w:b/>
          <w:bCs/>
        </w:rPr>
        <w:instrText xml:space="preserve"> SEQ Таблица \* ARABIC \* MERGEFORMAT </w:instrText>
      </w:r>
      <w:r w:rsidR="00B668AA" w:rsidRPr="004E71D1">
        <w:rPr>
          <w:rFonts w:cs="Times New Roman"/>
          <w:b/>
          <w:bCs/>
        </w:rPr>
        <w:fldChar w:fldCharType="separate"/>
      </w:r>
      <w:r w:rsidR="00231BA8">
        <w:rPr>
          <w:rFonts w:cs="Times New Roman"/>
          <w:b/>
          <w:bCs/>
          <w:noProof/>
        </w:rPr>
        <w:t>29</w:t>
      </w:r>
      <w:r w:rsidR="00B668AA" w:rsidRPr="004E71D1">
        <w:rPr>
          <w:rFonts w:cs="Times New Roman"/>
          <w:b/>
          <w:bCs/>
        </w:rPr>
        <w:fldChar w:fldCharType="end"/>
      </w:r>
      <w:bookmarkEnd w:id="703"/>
      <w:bookmarkEnd w:id="705"/>
      <w:r w:rsidR="00B668AA" w:rsidRPr="004E71D1">
        <w:rPr>
          <w:rFonts w:cs="Times New Roman"/>
          <w:b/>
          <w:bCs/>
        </w:rPr>
        <w:t xml:space="preserve"> - Предложения по строительству, реконструкции, техническому перевооружению и (или) модернизации источников тепловой энергии</w:t>
      </w:r>
      <w:bookmarkEnd w:id="704"/>
      <w:r w:rsidR="00B668AA" w:rsidRPr="004E71D1">
        <w:rPr>
          <w:rFonts w:cs="Times New Roman"/>
          <w:b/>
          <w:bC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29"/>
        <w:gridCol w:w="2627"/>
        <w:gridCol w:w="4493"/>
        <w:gridCol w:w="1375"/>
      </w:tblGrid>
      <w:tr w:rsidR="00772C77" w:rsidRPr="004E71D1" w14:paraId="7E007EB8" w14:textId="77777777" w:rsidTr="008F2A86">
        <w:trPr>
          <w:divId w:val="2121024523"/>
          <w:trHeight w:val="458"/>
          <w:tblHeader/>
          <w:jc w:val="center"/>
        </w:trPr>
        <w:tc>
          <w:tcPr>
            <w:tcW w:w="629" w:type="dxa"/>
            <w:vMerge w:val="restart"/>
            <w:vAlign w:val="center"/>
            <w:hideMark/>
          </w:tcPr>
          <w:p w14:paraId="67E3446D" w14:textId="20FA5D5D" w:rsidR="00DE62A2" w:rsidRPr="004E71D1" w:rsidRDefault="00DE62A2" w:rsidP="00100763">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w:t>
            </w:r>
          </w:p>
        </w:tc>
        <w:tc>
          <w:tcPr>
            <w:tcW w:w="2627" w:type="dxa"/>
            <w:vMerge w:val="restart"/>
            <w:vAlign w:val="center"/>
            <w:hideMark/>
          </w:tcPr>
          <w:p w14:paraId="14C507A1" w14:textId="77777777" w:rsidR="00DE62A2" w:rsidRPr="004E71D1" w:rsidRDefault="00DE62A2" w:rsidP="00100763">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Адрес объекта (котельной)</w:t>
            </w:r>
          </w:p>
        </w:tc>
        <w:tc>
          <w:tcPr>
            <w:tcW w:w="4493" w:type="dxa"/>
            <w:vMerge w:val="restart"/>
            <w:vAlign w:val="center"/>
            <w:hideMark/>
          </w:tcPr>
          <w:p w14:paraId="65C272E5" w14:textId="77777777" w:rsidR="00DE62A2" w:rsidRPr="004E71D1" w:rsidRDefault="00DE62A2" w:rsidP="00100763">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Вид работ</w:t>
            </w:r>
          </w:p>
        </w:tc>
        <w:tc>
          <w:tcPr>
            <w:tcW w:w="1375" w:type="dxa"/>
            <w:vMerge w:val="restart"/>
            <w:vAlign w:val="center"/>
            <w:hideMark/>
          </w:tcPr>
          <w:p w14:paraId="6FBE9900" w14:textId="77777777" w:rsidR="00DE62A2" w:rsidRPr="004E71D1" w:rsidRDefault="00DE62A2" w:rsidP="00100763">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Год реализации</w:t>
            </w:r>
          </w:p>
        </w:tc>
      </w:tr>
      <w:tr w:rsidR="00772C77" w:rsidRPr="004E71D1" w14:paraId="7D221676" w14:textId="77777777" w:rsidTr="008F2A86">
        <w:trPr>
          <w:divId w:val="2121024523"/>
          <w:trHeight w:val="458"/>
          <w:tblHeader/>
          <w:jc w:val="center"/>
        </w:trPr>
        <w:tc>
          <w:tcPr>
            <w:tcW w:w="629" w:type="dxa"/>
            <w:vMerge/>
            <w:vAlign w:val="center"/>
            <w:hideMark/>
          </w:tcPr>
          <w:p w14:paraId="740A646F" w14:textId="77777777" w:rsidR="00DE62A2" w:rsidRPr="004E71D1" w:rsidRDefault="00DE62A2" w:rsidP="00100763">
            <w:pPr>
              <w:spacing w:after="0" w:line="240" w:lineRule="auto"/>
              <w:jc w:val="center"/>
              <w:rPr>
                <w:rFonts w:eastAsia="Times New Roman" w:cs="Times New Roman"/>
                <w:b/>
                <w:bCs/>
                <w:sz w:val="22"/>
                <w:lang w:eastAsia="ru-RU"/>
              </w:rPr>
            </w:pPr>
          </w:p>
        </w:tc>
        <w:tc>
          <w:tcPr>
            <w:tcW w:w="2627" w:type="dxa"/>
            <w:vMerge/>
            <w:vAlign w:val="center"/>
            <w:hideMark/>
          </w:tcPr>
          <w:p w14:paraId="4DBBDF73" w14:textId="77777777" w:rsidR="00DE62A2" w:rsidRPr="004E71D1" w:rsidRDefault="00DE62A2" w:rsidP="00100763">
            <w:pPr>
              <w:spacing w:after="0" w:line="240" w:lineRule="auto"/>
              <w:jc w:val="center"/>
              <w:rPr>
                <w:rFonts w:eastAsia="Times New Roman" w:cs="Times New Roman"/>
                <w:b/>
                <w:bCs/>
                <w:sz w:val="22"/>
                <w:lang w:eastAsia="ru-RU"/>
              </w:rPr>
            </w:pPr>
          </w:p>
        </w:tc>
        <w:tc>
          <w:tcPr>
            <w:tcW w:w="4493" w:type="dxa"/>
            <w:vMerge/>
            <w:vAlign w:val="center"/>
            <w:hideMark/>
          </w:tcPr>
          <w:p w14:paraId="3B78129F" w14:textId="77777777" w:rsidR="00DE62A2" w:rsidRPr="004E71D1" w:rsidRDefault="00DE62A2" w:rsidP="00100763">
            <w:pPr>
              <w:spacing w:after="0" w:line="240" w:lineRule="auto"/>
              <w:jc w:val="center"/>
              <w:rPr>
                <w:rFonts w:eastAsia="Times New Roman" w:cs="Times New Roman"/>
                <w:b/>
                <w:bCs/>
                <w:sz w:val="22"/>
                <w:lang w:eastAsia="ru-RU"/>
              </w:rPr>
            </w:pPr>
          </w:p>
        </w:tc>
        <w:tc>
          <w:tcPr>
            <w:tcW w:w="1375" w:type="dxa"/>
            <w:vMerge/>
            <w:vAlign w:val="center"/>
            <w:hideMark/>
          </w:tcPr>
          <w:p w14:paraId="086F416C" w14:textId="77777777" w:rsidR="00DE62A2" w:rsidRPr="004E71D1" w:rsidRDefault="00DE62A2" w:rsidP="00100763">
            <w:pPr>
              <w:spacing w:after="0" w:line="240" w:lineRule="auto"/>
              <w:jc w:val="center"/>
              <w:rPr>
                <w:rFonts w:eastAsia="Times New Roman" w:cs="Times New Roman"/>
                <w:b/>
                <w:bCs/>
                <w:sz w:val="22"/>
                <w:lang w:eastAsia="ru-RU"/>
              </w:rPr>
            </w:pPr>
          </w:p>
        </w:tc>
      </w:tr>
      <w:tr w:rsidR="008F2A86" w:rsidRPr="004E71D1" w14:paraId="0B9B1B2A" w14:textId="77777777" w:rsidTr="008F2A86">
        <w:trPr>
          <w:divId w:val="2121024523"/>
          <w:trHeight w:val="23"/>
          <w:jc w:val="center"/>
        </w:trPr>
        <w:tc>
          <w:tcPr>
            <w:tcW w:w="629" w:type="dxa"/>
            <w:noWrap/>
            <w:vAlign w:val="center"/>
            <w:hideMark/>
          </w:tcPr>
          <w:p w14:paraId="1FC4AC2C" w14:textId="3742B659" w:rsidR="008F2A86" w:rsidRPr="004E71D1" w:rsidRDefault="008F2A86" w:rsidP="008F2A86">
            <w:pPr>
              <w:spacing w:after="0" w:line="240" w:lineRule="auto"/>
              <w:jc w:val="center"/>
              <w:rPr>
                <w:rFonts w:eastAsia="Times New Roman" w:cs="Times New Roman"/>
                <w:sz w:val="20"/>
                <w:szCs w:val="20"/>
                <w:lang w:eastAsia="ru-RU"/>
              </w:rPr>
            </w:pPr>
            <w:r w:rsidRPr="004E71D1">
              <w:rPr>
                <w:sz w:val="20"/>
                <w:szCs w:val="20"/>
              </w:rPr>
              <w:t>1</w:t>
            </w:r>
          </w:p>
        </w:tc>
        <w:tc>
          <w:tcPr>
            <w:tcW w:w="2627" w:type="dxa"/>
            <w:vAlign w:val="center"/>
            <w:hideMark/>
          </w:tcPr>
          <w:p w14:paraId="570DDED6" w14:textId="4361CC12" w:rsidR="008F2A86" w:rsidRPr="004E71D1" w:rsidRDefault="008F2A86" w:rsidP="008F2A86">
            <w:pPr>
              <w:spacing w:after="0" w:line="240" w:lineRule="auto"/>
              <w:rPr>
                <w:rFonts w:eastAsia="Times New Roman" w:cs="Times New Roman"/>
                <w:sz w:val="20"/>
                <w:szCs w:val="20"/>
                <w:lang w:eastAsia="ru-RU"/>
              </w:rPr>
            </w:pPr>
            <w:r w:rsidRPr="004E71D1">
              <w:rPr>
                <w:sz w:val="20"/>
                <w:szCs w:val="20"/>
              </w:rPr>
              <w:t>Котельная № 1 "Школа"</w:t>
            </w:r>
          </w:p>
        </w:tc>
        <w:tc>
          <w:tcPr>
            <w:tcW w:w="4493" w:type="dxa"/>
            <w:vAlign w:val="center"/>
            <w:hideMark/>
          </w:tcPr>
          <w:p w14:paraId="4A2AA330" w14:textId="0FA90EFF" w:rsidR="008F2A86" w:rsidRPr="004E71D1" w:rsidRDefault="008F2A86" w:rsidP="008F2A86">
            <w:pPr>
              <w:spacing w:after="0" w:line="240" w:lineRule="auto"/>
              <w:jc w:val="center"/>
              <w:rPr>
                <w:rFonts w:eastAsia="Times New Roman" w:cs="Times New Roman"/>
                <w:sz w:val="20"/>
                <w:szCs w:val="20"/>
                <w:lang w:eastAsia="ru-RU"/>
              </w:rPr>
            </w:pPr>
            <w:r w:rsidRPr="004E71D1">
              <w:rPr>
                <w:sz w:val="20"/>
                <w:szCs w:val="20"/>
              </w:rPr>
              <w:t>техническое перевооружение котельной при достижении нормативного срока службы оборудования</w:t>
            </w:r>
          </w:p>
        </w:tc>
        <w:tc>
          <w:tcPr>
            <w:tcW w:w="1375" w:type="dxa"/>
            <w:noWrap/>
            <w:vAlign w:val="center"/>
            <w:hideMark/>
          </w:tcPr>
          <w:p w14:paraId="60C35468" w14:textId="1B330FC6"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2032</w:t>
            </w:r>
          </w:p>
        </w:tc>
      </w:tr>
      <w:tr w:rsidR="008F2A86" w:rsidRPr="004E71D1" w14:paraId="34439627" w14:textId="77777777" w:rsidTr="008F2A86">
        <w:trPr>
          <w:divId w:val="2121024523"/>
          <w:trHeight w:val="23"/>
          <w:jc w:val="center"/>
        </w:trPr>
        <w:tc>
          <w:tcPr>
            <w:tcW w:w="629" w:type="dxa"/>
            <w:noWrap/>
            <w:vAlign w:val="center"/>
            <w:hideMark/>
          </w:tcPr>
          <w:p w14:paraId="586DD00E" w14:textId="1AED8CB9" w:rsidR="008F2A86" w:rsidRPr="004E71D1" w:rsidRDefault="008F2A86" w:rsidP="008F2A86">
            <w:pPr>
              <w:spacing w:after="0" w:line="240" w:lineRule="auto"/>
              <w:jc w:val="center"/>
              <w:rPr>
                <w:rFonts w:eastAsia="Times New Roman" w:cs="Times New Roman"/>
                <w:sz w:val="20"/>
                <w:szCs w:val="20"/>
                <w:lang w:eastAsia="ru-RU"/>
              </w:rPr>
            </w:pPr>
            <w:r w:rsidRPr="004E71D1">
              <w:rPr>
                <w:sz w:val="20"/>
                <w:szCs w:val="20"/>
              </w:rPr>
              <w:t>2</w:t>
            </w:r>
          </w:p>
        </w:tc>
        <w:tc>
          <w:tcPr>
            <w:tcW w:w="2627" w:type="dxa"/>
            <w:vAlign w:val="center"/>
            <w:hideMark/>
          </w:tcPr>
          <w:p w14:paraId="07D392F7" w14:textId="74975265" w:rsidR="008F2A86" w:rsidRPr="004E71D1" w:rsidRDefault="008F2A86" w:rsidP="008F2A86">
            <w:pPr>
              <w:spacing w:after="0" w:line="240" w:lineRule="auto"/>
              <w:rPr>
                <w:rFonts w:eastAsia="Times New Roman" w:cs="Times New Roman"/>
                <w:sz w:val="20"/>
                <w:szCs w:val="20"/>
                <w:lang w:eastAsia="ru-RU"/>
              </w:rPr>
            </w:pPr>
            <w:r w:rsidRPr="004E71D1">
              <w:rPr>
                <w:sz w:val="20"/>
                <w:szCs w:val="20"/>
              </w:rPr>
              <w:t>Котельная № 3 "Швейная фабрика"</w:t>
            </w:r>
          </w:p>
        </w:tc>
        <w:tc>
          <w:tcPr>
            <w:tcW w:w="4493" w:type="dxa"/>
            <w:vAlign w:val="center"/>
            <w:hideMark/>
          </w:tcPr>
          <w:p w14:paraId="5AB9B418" w14:textId="1017F299" w:rsidR="008F2A86" w:rsidRPr="004E71D1" w:rsidRDefault="008F2A86" w:rsidP="008F2A86">
            <w:pPr>
              <w:spacing w:after="0" w:line="240" w:lineRule="auto"/>
              <w:jc w:val="center"/>
              <w:rPr>
                <w:rFonts w:eastAsia="Times New Roman" w:cs="Times New Roman"/>
                <w:sz w:val="20"/>
                <w:szCs w:val="20"/>
                <w:lang w:eastAsia="ru-RU"/>
              </w:rPr>
            </w:pPr>
            <w:r w:rsidRPr="004E71D1">
              <w:rPr>
                <w:sz w:val="20"/>
                <w:szCs w:val="20"/>
              </w:rPr>
              <w:t>техническое перевооружение котельной при достижении нормативного срока службы оборудования</w:t>
            </w:r>
          </w:p>
        </w:tc>
        <w:tc>
          <w:tcPr>
            <w:tcW w:w="1375" w:type="dxa"/>
            <w:noWrap/>
            <w:vAlign w:val="center"/>
            <w:hideMark/>
          </w:tcPr>
          <w:p w14:paraId="213ED68F" w14:textId="24C10F7A"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2033</w:t>
            </w:r>
          </w:p>
        </w:tc>
      </w:tr>
      <w:tr w:rsidR="008F2A86" w:rsidRPr="004E71D1" w14:paraId="3731A2A4" w14:textId="77777777" w:rsidTr="008F2A86">
        <w:trPr>
          <w:divId w:val="2121024523"/>
          <w:trHeight w:val="23"/>
          <w:jc w:val="center"/>
        </w:trPr>
        <w:tc>
          <w:tcPr>
            <w:tcW w:w="629" w:type="dxa"/>
            <w:noWrap/>
            <w:vAlign w:val="center"/>
            <w:hideMark/>
          </w:tcPr>
          <w:p w14:paraId="1FE42466" w14:textId="223D6F04" w:rsidR="008F2A86" w:rsidRPr="004E71D1" w:rsidRDefault="008F2A86" w:rsidP="008F2A86">
            <w:pPr>
              <w:spacing w:after="0" w:line="240" w:lineRule="auto"/>
              <w:jc w:val="center"/>
              <w:rPr>
                <w:rFonts w:eastAsia="Times New Roman" w:cs="Times New Roman"/>
                <w:sz w:val="20"/>
                <w:szCs w:val="20"/>
                <w:lang w:eastAsia="ru-RU"/>
              </w:rPr>
            </w:pPr>
            <w:r w:rsidRPr="004E71D1">
              <w:rPr>
                <w:sz w:val="20"/>
                <w:szCs w:val="20"/>
              </w:rPr>
              <w:t>3</w:t>
            </w:r>
          </w:p>
        </w:tc>
        <w:tc>
          <w:tcPr>
            <w:tcW w:w="2627" w:type="dxa"/>
            <w:vAlign w:val="center"/>
            <w:hideMark/>
          </w:tcPr>
          <w:p w14:paraId="0E551973" w14:textId="794AF5CD" w:rsidR="008F2A86" w:rsidRPr="004E71D1" w:rsidRDefault="008F2A86" w:rsidP="008F2A86">
            <w:pPr>
              <w:spacing w:after="0" w:line="240" w:lineRule="auto"/>
              <w:rPr>
                <w:rFonts w:eastAsia="Times New Roman" w:cs="Times New Roman"/>
                <w:sz w:val="20"/>
                <w:szCs w:val="20"/>
                <w:lang w:eastAsia="ru-RU"/>
              </w:rPr>
            </w:pPr>
            <w:r w:rsidRPr="004E71D1">
              <w:rPr>
                <w:sz w:val="20"/>
                <w:szCs w:val="20"/>
              </w:rPr>
              <w:t>Котельная № 9 "РДК"</w:t>
            </w:r>
          </w:p>
        </w:tc>
        <w:tc>
          <w:tcPr>
            <w:tcW w:w="4493" w:type="dxa"/>
            <w:vAlign w:val="center"/>
            <w:hideMark/>
          </w:tcPr>
          <w:p w14:paraId="71BE13B0" w14:textId="547B9A86" w:rsidR="008F2A86" w:rsidRPr="004E71D1" w:rsidRDefault="008F2A86" w:rsidP="008F2A86">
            <w:pPr>
              <w:spacing w:after="0" w:line="240" w:lineRule="auto"/>
              <w:jc w:val="center"/>
              <w:rPr>
                <w:rFonts w:eastAsia="Times New Roman" w:cs="Times New Roman"/>
                <w:sz w:val="20"/>
                <w:szCs w:val="20"/>
                <w:lang w:eastAsia="ru-RU"/>
              </w:rPr>
            </w:pPr>
            <w:r w:rsidRPr="004E71D1">
              <w:rPr>
                <w:sz w:val="20"/>
                <w:szCs w:val="20"/>
              </w:rPr>
              <w:t>техническое перевооружение котельной при достижении нормативного срока службы оборудования</w:t>
            </w:r>
          </w:p>
        </w:tc>
        <w:tc>
          <w:tcPr>
            <w:tcW w:w="1375" w:type="dxa"/>
            <w:noWrap/>
            <w:vAlign w:val="center"/>
            <w:hideMark/>
          </w:tcPr>
          <w:p w14:paraId="240628A5" w14:textId="249B2B2B"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2029</w:t>
            </w:r>
          </w:p>
        </w:tc>
      </w:tr>
      <w:tr w:rsidR="008F2A86" w:rsidRPr="004E71D1" w14:paraId="3DD68A59" w14:textId="77777777" w:rsidTr="008F2A86">
        <w:trPr>
          <w:divId w:val="2121024523"/>
          <w:trHeight w:val="23"/>
          <w:jc w:val="center"/>
        </w:trPr>
        <w:tc>
          <w:tcPr>
            <w:tcW w:w="629" w:type="dxa"/>
            <w:noWrap/>
            <w:vAlign w:val="center"/>
            <w:hideMark/>
          </w:tcPr>
          <w:p w14:paraId="06393CC8" w14:textId="556B3D03" w:rsidR="008F2A86" w:rsidRPr="004E71D1" w:rsidRDefault="008F2A86" w:rsidP="008F2A86">
            <w:pPr>
              <w:spacing w:after="0" w:line="240" w:lineRule="auto"/>
              <w:jc w:val="center"/>
              <w:rPr>
                <w:rFonts w:eastAsia="Times New Roman" w:cs="Times New Roman"/>
                <w:sz w:val="20"/>
                <w:szCs w:val="20"/>
                <w:lang w:eastAsia="ru-RU"/>
              </w:rPr>
            </w:pPr>
            <w:r w:rsidRPr="004E71D1">
              <w:rPr>
                <w:sz w:val="20"/>
                <w:szCs w:val="20"/>
              </w:rPr>
              <w:t>4</w:t>
            </w:r>
          </w:p>
        </w:tc>
        <w:tc>
          <w:tcPr>
            <w:tcW w:w="2627" w:type="dxa"/>
            <w:vAlign w:val="center"/>
            <w:hideMark/>
          </w:tcPr>
          <w:p w14:paraId="5CDD77E8" w14:textId="2B82BADD" w:rsidR="008F2A86" w:rsidRPr="004E71D1" w:rsidRDefault="008F2A86" w:rsidP="008F2A86">
            <w:pPr>
              <w:spacing w:after="0" w:line="240" w:lineRule="auto"/>
              <w:rPr>
                <w:rFonts w:eastAsia="Times New Roman" w:cs="Times New Roman"/>
                <w:sz w:val="20"/>
                <w:szCs w:val="20"/>
                <w:lang w:eastAsia="ru-RU"/>
              </w:rPr>
            </w:pPr>
            <w:r w:rsidRPr="004E71D1">
              <w:rPr>
                <w:sz w:val="20"/>
                <w:szCs w:val="20"/>
              </w:rPr>
              <w:t>Котельная № 10 "Вспомогательная школа"</w:t>
            </w:r>
          </w:p>
        </w:tc>
        <w:tc>
          <w:tcPr>
            <w:tcW w:w="4493" w:type="dxa"/>
            <w:vAlign w:val="center"/>
            <w:hideMark/>
          </w:tcPr>
          <w:p w14:paraId="374DE26A" w14:textId="3DCA7EFB" w:rsidR="008F2A86" w:rsidRPr="004E71D1" w:rsidRDefault="008F2A86" w:rsidP="008F2A86">
            <w:pPr>
              <w:spacing w:after="0" w:line="240" w:lineRule="auto"/>
              <w:jc w:val="center"/>
              <w:rPr>
                <w:rFonts w:eastAsia="Times New Roman" w:cs="Times New Roman"/>
                <w:sz w:val="20"/>
                <w:szCs w:val="20"/>
                <w:lang w:eastAsia="ru-RU"/>
              </w:rPr>
            </w:pPr>
            <w:r w:rsidRPr="004E71D1">
              <w:rPr>
                <w:sz w:val="20"/>
                <w:szCs w:val="20"/>
              </w:rPr>
              <w:t>техническое перевооружение котельной при достижении нормативного срока службы оборудования</w:t>
            </w:r>
          </w:p>
        </w:tc>
        <w:tc>
          <w:tcPr>
            <w:tcW w:w="1375" w:type="dxa"/>
            <w:noWrap/>
            <w:vAlign w:val="center"/>
            <w:hideMark/>
          </w:tcPr>
          <w:p w14:paraId="41F3BBE6" w14:textId="282CE805"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2031</w:t>
            </w:r>
          </w:p>
        </w:tc>
      </w:tr>
      <w:tr w:rsidR="008F2A86" w:rsidRPr="004E71D1" w14:paraId="5917CBC3" w14:textId="77777777" w:rsidTr="008F2A86">
        <w:trPr>
          <w:divId w:val="2121024523"/>
          <w:trHeight w:val="23"/>
          <w:jc w:val="center"/>
        </w:trPr>
        <w:tc>
          <w:tcPr>
            <w:tcW w:w="629" w:type="dxa"/>
            <w:noWrap/>
            <w:vAlign w:val="center"/>
            <w:hideMark/>
          </w:tcPr>
          <w:p w14:paraId="6A865BC2" w14:textId="00D32C8D" w:rsidR="008F2A86" w:rsidRPr="004E71D1" w:rsidRDefault="008F2A86" w:rsidP="008F2A86">
            <w:pPr>
              <w:spacing w:after="0" w:line="240" w:lineRule="auto"/>
              <w:jc w:val="center"/>
              <w:rPr>
                <w:rFonts w:eastAsia="Times New Roman" w:cs="Times New Roman"/>
                <w:sz w:val="20"/>
                <w:szCs w:val="20"/>
                <w:lang w:eastAsia="ru-RU"/>
              </w:rPr>
            </w:pPr>
            <w:r w:rsidRPr="004E71D1">
              <w:rPr>
                <w:sz w:val="20"/>
                <w:szCs w:val="20"/>
              </w:rPr>
              <w:t>5</w:t>
            </w:r>
          </w:p>
        </w:tc>
        <w:tc>
          <w:tcPr>
            <w:tcW w:w="2627" w:type="dxa"/>
            <w:vAlign w:val="center"/>
            <w:hideMark/>
          </w:tcPr>
          <w:p w14:paraId="3F7B231A" w14:textId="5DE84C8D" w:rsidR="008F2A86" w:rsidRPr="004E71D1" w:rsidRDefault="008F2A86" w:rsidP="008F2A86">
            <w:pPr>
              <w:spacing w:after="0" w:line="240" w:lineRule="auto"/>
              <w:rPr>
                <w:rFonts w:eastAsia="Times New Roman" w:cs="Times New Roman"/>
                <w:sz w:val="20"/>
                <w:szCs w:val="20"/>
                <w:lang w:eastAsia="ru-RU"/>
              </w:rPr>
            </w:pPr>
            <w:r w:rsidRPr="004E71D1">
              <w:rPr>
                <w:sz w:val="20"/>
                <w:szCs w:val="20"/>
              </w:rPr>
              <w:t>Котельная ЦДО</w:t>
            </w:r>
          </w:p>
        </w:tc>
        <w:tc>
          <w:tcPr>
            <w:tcW w:w="4493" w:type="dxa"/>
            <w:vAlign w:val="center"/>
            <w:hideMark/>
          </w:tcPr>
          <w:p w14:paraId="71FE7F6C" w14:textId="7425B015" w:rsidR="008F2A86" w:rsidRPr="004E71D1" w:rsidRDefault="008F2A86" w:rsidP="008F2A86">
            <w:pPr>
              <w:spacing w:after="0" w:line="240" w:lineRule="auto"/>
              <w:jc w:val="center"/>
              <w:rPr>
                <w:rFonts w:eastAsia="Times New Roman" w:cs="Times New Roman"/>
                <w:sz w:val="20"/>
                <w:szCs w:val="20"/>
                <w:lang w:eastAsia="ru-RU"/>
              </w:rPr>
            </w:pPr>
            <w:r w:rsidRPr="004E71D1">
              <w:rPr>
                <w:sz w:val="20"/>
                <w:szCs w:val="20"/>
              </w:rPr>
              <w:t>техническое перевооружение котельной при достижении нормативного срока службы оборудования</w:t>
            </w:r>
          </w:p>
        </w:tc>
        <w:tc>
          <w:tcPr>
            <w:tcW w:w="1375" w:type="dxa"/>
            <w:noWrap/>
            <w:vAlign w:val="center"/>
            <w:hideMark/>
          </w:tcPr>
          <w:p w14:paraId="4B6B506A" w14:textId="415C12EA"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2034</w:t>
            </w:r>
          </w:p>
        </w:tc>
      </w:tr>
      <w:tr w:rsidR="008F2A86" w:rsidRPr="004E71D1" w14:paraId="6A5C4352" w14:textId="77777777" w:rsidTr="008F2A86">
        <w:trPr>
          <w:divId w:val="2121024523"/>
          <w:trHeight w:val="23"/>
          <w:jc w:val="center"/>
        </w:trPr>
        <w:tc>
          <w:tcPr>
            <w:tcW w:w="629" w:type="dxa"/>
            <w:noWrap/>
            <w:vAlign w:val="center"/>
          </w:tcPr>
          <w:p w14:paraId="3C0B404A" w14:textId="64E0FF5A" w:rsidR="008F2A86" w:rsidRPr="004E71D1" w:rsidRDefault="008F2A86" w:rsidP="008F2A86">
            <w:pPr>
              <w:spacing w:after="0" w:line="240" w:lineRule="auto"/>
              <w:jc w:val="center"/>
              <w:rPr>
                <w:rFonts w:eastAsia="Times New Roman" w:cs="Times New Roman"/>
                <w:sz w:val="20"/>
                <w:szCs w:val="20"/>
                <w:lang w:eastAsia="ru-RU"/>
              </w:rPr>
            </w:pPr>
            <w:r w:rsidRPr="004E71D1">
              <w:rPr>
                <w:sz w:val="20"/>
                <w:szCs w:val="20"/>
              </w:rPr>
              <w:t>6</w:t>
            </w:r>
          </w:p>
        </w:tc>
        <w:tc>
          <w:tcPr>
            <w:tcW w:w="2627" w:type="dxa"/>
            <w:vAlign w:val="center"/>
          </w:tcPr>
          <w:p w14:paraId="16AE2376" w14:textId="3CA02639" w:rsidR="008F2A86" w:rsidRPr="004E71D1" w:rsidRDefault="004D7EC9" w:rsidP="008F2A86">
            <w:pPr>
              <w:spacing w:after="0" w:line="240" w:lineRule="auto"/>
              <w:rPr>
                <w:rFonts w:eastAsia="Times New Roman" w:cs="Times New Roman"/>
                <w:sz w:val="20"/>
                <w:szCs w:val="20"/>
                <w:lang w:eastAsia="ru-RU"/>
              </w:rPr>
            </w:pPr>
            <w:r w:rsidRPr="004E71D1">
              <w:rPr>
                <w:sz w:val="20"/>
                <w:szCs w:val="20"/>
              </w:rPr>
              <w:t>Котельная с. Шахово №2</w:t>
            </w:r>
          </w:p>
        </w:tc>
        <w:tc>
          <w:tcPr>
            <w:tcW w:w="4493" w:type="dxa"/>
            <w:vAlign w:val="center"/>
          </w:tcPr>
          <w:p w14:paraId="319331C5" w14:textId="7016BAC8" w:rsidR="008F2A86" w:rsidRPr="004E71D1" w:rsidRDefault="008F2A86" w:rsidP="008F2A86">
            <w:pPr>
              <w:spacing w:after="0" w:line="240" w:lineRule="auto"/>
              <w:jc w:val="center"/>
              <w:rPr>
                <w:rFonts w:eastAsia="Times New Roman" w:cs="Times New Roman"/>
                <w:sz w:val="20"/>
                <w:szCs w:val="20"/>
                <w:lang w:eastAsia="ru-RU"/>
              </w:rPr>
            </w:pPr>
            <w:r w:rsidRPr="004E71D1">
              <w:rPr>
                <w:sz w:val="20"/>
                <w:szCs w:val="20"/>
              </w:rPr>
              <w:t>техническое перевооружение котельной при достижении нормативного срока службы оборудования</w:t>
            </w:r>
          </w:p>
        </w:tc>
        <w:tc>
          <w:tcPr>
            <w:tcW w:w="1375" w:type="dxa"/>
            <w:noWrap/>
            <w:vAlign w:val="center"/>
          </w:tcPr>
          <w:p w14:paraId="76E92C7A" w14:textId="641E2F73"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2035</w:t>
            </w:r>
          </w:p>
        </w:tc>
      </w:tr>
      <w:tr w:rsidR="008F2A86" w:rsidRPr="004E71D1" w14:paraId="0CF749DC" w14:textId="77777777" w:rsidTr="008F2A86">
        <w:trPr>
          <w:divId w:val="2121024523"/>
          <w:trHeight w:val="23"/>
          <w:jc w:val="center"/>
        </w:trPr>
        <w:tc>
          <w:tcPr>
            <w:tcW w:w="629" w:type="dxa"/>
            <w:noWrap/>
            <w:vAlign w:val="center"/>
          </w:tcPr>
          <w:p w14:paraId="708F9C7E" w14:textId="33087DD2" w:rsidR="008F2A86" w:rsidRPr="004E71D1" w:rsidRDefault="008F2A86" w:rsidP="008F2A86">
            <w:pPr>
              <w:spacing w:after="0" w:line="240" w:lineRule="auto"/>
              <w:jc w:val="center"/>
              <w:rPr>
                <w:rFonts w:eastAsia="Times New Roman" w:cs="Times New Roman"/>
                <w:sz w:val="20"/>
                <w:szCs w:val="20"/>
                <w:lang w:eastAsia="ru-RU"/>
              </w:rPr>
            </w:pPr>
            <w:r w:rsidRPr="004E71D1">
              <w:rPr>
                <w:sz w:val="20"/>
                <w:szCs w:val="20"/>
              </w:rPr>
              <w:t>7</w:t>
            </w:r>
          </w:p>
        </w:tc>
        <w:tc>
          <w:tcPr>
            <w:tcW w:w="2627" w:type="dxa"/>
            <w:vAlign w:val="center"/>
          </w:tcPr>
          <w:p w14:paraId="507389B4" w14:textId="07884E36" w:rsidR="008F2A86" w:rsidRPr="004E71D1" w:rsidRDefault="004D7EC9" w:rsidP="008F2A86">
            <w:pPr>
              <w:spacing w:after="0" w:line="240" w:lineRule="auto"/>
              <w:rPr>
                <w:rFonts w:eastAsia="Times New Roman" w:cs="Times New Roman"/>
                <w:sz w:val="20"/>
                <w:szCs w:val="20"/>
                <w:lang w:eastAsia="ru-RU"/>
              </w:rPr>
            </w:pPr>
            <w:r w:rsidRPr="004E71D1">
              <w:rPr>
                <w:sz w:val="20"/>
                <w:szCs w:val="20"/>
              </w:rPr>
              <w:t>Котельная № 15 «Пенькозавод»</w:t>
            </w:r>
          </w:p>
        </w:tc>
        <w:tc>
          <w:tcPr>
            <w:tcW w:w="4493" w:type="dxa"/>
            <w:vAlign w:val="center"/>
          </w:tcPr>
          <w:p w14:paraId="7B76A903" w14:textId="2858E681" w:rsidR="008F2A86" w:rsidRPr="004E71D1" w:rsidRDefault="008F2A86" w:rsidP="008F2A86">
            <w:pPr>
              <w:spacing w:after="0" w:line="240" w:lineRule="auto"/>
              <w:jc w:val="center"/>
              <w:rPr>
                <w:rFonts w:eastAsia="Times New Roman" w:cs="Times New Roman"/>
                <w:sz w:val="20"/>
                <w:szCs w:val="20"/>
                <w:lang w:eastAsia="ru-RU"/>
              </w:rPr>
            </w:pPr>
            <w:r w:rsidRPr="004E71D1">
              <w:rPr>
                <w:sz w:val="20"/>
                <w:szCs w:val="20"/>
              </w:rPr>
              <w:t>техническое перевооружение котельной при достижении нормативного срока службы оборудования</w:t>
            </w:r>
          </w:p>
        </w:tc>
        <w:tc>
          <w:tcPr>
            <w:tcW w:w="1375" w:type="dxa"/>
            <w:noWrap/>
            <w:vAlign w:val="center"/>
          </w:tcPr>
          <w:p w14:paraId="123EC424" w14:textId="06B34F1D"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2036</w:t>
            </w:r>
          </w:p>
        </w:tc>
      </w:tr>
    </w:tbl>
    <w:p w14:paraId="2B0DDDCE" w14:textId="40E6F9CC" w:rsidR="00B10B30" w:rsidRPr="004E71D1" w:rsidRDefault="00B10B30" w:rsidP="00B668AA">
      <w:pPr>
        <w:rPr>
          <w:rFonts w:cs="Times New Roman"/>
        </w:rPr>
      </w:pPr>
    </w:p>
    <w:p w14:paraId="20F968CB" w14:textId="20C0B5AF" w:rsidR="00B668AA" w:rsidRPr="004E71D1" w:rsidRDefault="00B668AA" w:rsidP="00B668AA">
      <w:pPr>
        <w:rPr>
          <w:rFonts w:cs="Times New Roman"/>
        </w:rPr>
      </w:pPr>
    </w:p>
    <w:p w14:paraId="3173D7F5" w14:textId="77777777" w:rsidR="00756D8F" w:rsidRPr="004E71D1" w:rsidRDefault="00756D8F" w:rsidP="00B668AA">
      <w:pPr>
        <w:ind w:firstLine="709"/>
        <w:jc w:val="center"/>
        <w:rPr>
          <w:rFonts w:cs="Times New Roman"/>
        </w:rPr>
        <w:sectPr w:rsidR="00756D8F" w:rsidRPr="004E71D1" w:rsidSect="00B10B30">
          <w:pgSz w:w="11907" w:h="16840" w:code="9"/>
          <w:pgMar w:top="1134" w:right="850" w:bottom="1134" w:left="1701" w:header="567" w:footer="567" w:gutter="0"/>
          <w:cols w:space="720"/>
          <w:docGrid w:linePitch="326"/>
        </w:sectPr>
      </w:pPr>
    </w:p>
    <w:p w14:paraId="5C8B60C6" w14:textId="77777777" w:rsidR="004E04D7" w:rsidRPr="004E71D1" w:rsidRDefault="004E04D7" w:rsidP="004E04D7">
      <w:pPr>
        <w:pStyle w:val="1"/>
        <w:jc w:val="center"/>
        <w:rPr>
          <w:rFonts w:cs="Times New Roman"/>
          <w:color w:val="auto"/>
        </w:rPr>
      </w:pPr>
      <w:bookmarkStart w:id="706" w:name="_Toc49513901"/>
      <w:bookmarkStart w:id="707" w:name="_Toc210122683"/>
      <w:r w:rsidRPr="004E71D1">
        <w:rPr>
          <w:rFonts w:cs="Times New Roman"/>
          <w:color w:val="auto"/>
        </w:rPr>
        <w:lastRenderedPageBreak/>
        <w:t>Глава 8 «Предложения по строительству, реконструкции и (или) модернизации тепловых сетей»</w:t>
      </w:r>
      <w:bookmarkEnd w:id="706"/>
      <w:bookmarkEnd w:id="707"/>
    </w:p>
    <w:p w14:paraId="6A0C8310" w14:textId="77777777" w:rsidR="004E04D7" w:rsidRPr="004E71D1" w:rsidRDefault="004E04D7" w:rsidP="004E04D7">
      <w:pPr>
        <w:pStyle w:val="2"/>
        <w:rPr>
          <w:rFonts w:cs="Times New Roman"/>
          <w:color w:val="auto"/>
        </w:rPr>
      </w:pPr>
      <w:bookmarkStart w:id="708" w:name="_Toc49513902"/>
      <w:bookmarkStart w:id="709" w:name="_Toc210122684"/>
      <w:r w:rsidRPr="004E71D1">
        <w:rPr>
          <w:rFonts w:cs="Times New Roman"/>
          <w:color w:val="auto"/>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708"/>
      <w:bookmarkEnd w:id="709"/>
    </w:p>
    <w:p w14:paraId="7D0CF5AB" w14:textId="77777777" w:rsidR="004E04D7" w:rsidRPr="004E71D1" w:rsidRDefault="004E04D7" w:rsidP="004E04D7">
      <w:pPr>
        <w:ind w:firstLine="709"/>
        <w:jc w:val="both"/>
        <w:rPr>
          <w:rFonts w:cs="Times New Roman"/>
          <w:szCs w:val="24"/>
        </w:rPr>
      </w:pPr>
      <w:r w:rsidRPr="004E71D1">
        <w:rPr>
          <w:rFonts w:cs="Times New Roman"/>
          <w:szCs w:val="24"/>
        </w:rPr>
        <w:t xml:space="preserve">Мероприятия по данному пункту не запланированы. </w:t>
      </w:r>
    </w:p>
    <w:p w14:paraId="7539A0CC" w14:textId="03C344B1" w:rsidR="004E04D7" w:rsidRPr="004E71D1" w:rsidRDefault="004E04D7" w:rsidP="004E04D7">
      <w:pPr>
        <w:pStyle w:val="2"/>
        <w:rPr>
          <w:rFonts w:cs="Times New Roman"/>
          <w:color w:val="auto"/>
        </w:rPr>
      </w:pPr>
      <w:bookmarkStart w:id="710" w:name="_Toc49513903"/>
      <w:bookmarkStart w:id="711" w:name="_Toc210122685"/>
      <w:r w:rsidRPr="004E71D1">
        <w:rPr>
          <w:rFonts w:cs="Times New Roman"/>
          <w:color w:val="auto"/>
        </w:rPr>
        <w:t xml:space="preserve">8.2. </w:t>
      </w:r>
      <w:bookmarkEnd w:id="710"/>
      <w:r w:rsidR="00BF59F1" w:rsidRPr="004E71D1">
        <w:rPr>
          <w:rFonts w:cs="Times New Roman"/>
          <w:color w:val="auto"/>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муниципального округа, городского округа, города федерального значения</w:t>
      </w:r>
      <w:bookmarkEnd w:id="711"/>
    </w:p>
    <w:p w14:paraId="3EDA9FBB" w14:textId="5BE20FAE" w:rsidR="004E04D7" w:rsidRPr="004E71D1" w:rsidRDefault="004E04D7" w:rsidP="004E04D7">
      <w:pPr>
        <w:ind w:firstLine="709"/>
        <w:jc w:val="both"/>
        <w:rPr>
          <w:rFonts w:cs="Times New Roman"/>
          <w:szCs w:val="24"/>
        </w:rPr>
      </w:pPr>
      <w:r w:rsidRPr="004E71D1">
        <w:rPr>
          <w:rFonts w:cs="Times New Roman"/>
          <w:szCs w:val="24"/>
        </w:rPr>
        <w:t>Мероприятия по данному пункту не запланированы.</w:t>
      </w:r>
      <w:r w:rsidR="009B0A39" w:rsidRPr="004E71D1">
        <w:rPr>
          <w:rFonts w:cs="Times New Roman"/>
          <w:szCs w:val="24"/>
        </w:rPr>
        <w:t xml:space="preserve"> </w:t>
      </w:r>
    </w:p>
    <w:p w14:paraId="642E98E1" w14:textId="77777777" w:rsidR="004E04D7" w:rsidRPr="004E71D1" w:rsidRDefault="004E04D7" w:rsidP="004E04D7">
      <w:pPr>
        <w:pStyle w:val="2"/>
        <w:rPr>
          <w:rFonts w:cs="Times New Roman"/>
          <w:color w:val="auto"/>
        </w:rPr>
      </w:pPr>
      <w:bookmarkStart w:id="712" w:name="_Toc49513904"/>
      <w:bookmarkStart w:id="713" w:name="_Toc210122686"/>
      <w:r w:rsidRPr="004E71D1">
        <w:rPr>
          <w:rFonts w:cs="Times New Roman"/>
          <w:color w:val="auto"/>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712"/>
      <w:bookmarkEnd w:id="713"/>
    </w:p>
    <w:p w14:paraId="6AABE8AC" w14:textId="54592E59" w:rsidR="004E04D7" w:rsidRPr="004E71D1" w:rsidRDefault="00756D8F" w:rsidP="004E04D7">
      <w:pPr>
        <w:ind w:firstLine="709"/>
        <w:jc w:val="both"/>
        <w:rPr>
          <w:rFonts w:cs="Times New Roman"/>
        </w:rPr>
      </w:pPr>
      <w:r w:rsidRPr="004E71D1">
        <w:rPr>
          <w:rFonts w:cs="Times New Roman"/>
          <w:szCs w:val="24"/>
        </w:rPr>
        <w:t>В</w:t>
      </w:r>
      <w:r w:rsidR="004E04D7" w:rsidRPr="004E71D1">
        <w:rPr>
          <w:rFonts w:cs="Times New Roman"/>
          <w:szCs w:val="24"/>
        </w:rPr>
        <w:t xml:space="preserve">озможность поставки тепловой энергии потребителям от различных источников тепловой энергии при сохранении надежности теплоснабжения </w:t>
      </w:r>
      <w:r w:rsidRPr="004E71D1">
        <w:rPr>
          <w:rFonts w:cs="Times New Roman"/>
          <w:szCs w:val="24"/>
        </w:rPr>
        <w:t xml:space="preserve">за счет </w:t>
      </w:r>
      <w:r w:rsidR="004E04D7" w:rsidRPr="004E71D1">
        <w:rPr>
          <w:rFonts w:cs="Times New Roman"/>
          <w:szCs w:val="24"/>
        </w:rPr>
        <w:t>строительств</w:t>
      </w:r>
      <w:r w:rsidRPr="004E71D1">
        <w:rPr>
          <w:rFonts w:cs="Times New Roman"/>
          <w:szCs w:val="24"/>
        </w:rPr>
        <w:t>а</w:t>
      </w:r>
      <w:r w:rsidR="004E04D7" w:rsidRPr="004E71D1">
        <w:rPr>
          <w:rFonts w:cs="Times New Roman"/>
          <w:szCs w:val="24"/>
        </w:rPr>
        <w:t xml:space="preserve"> тепловых сетей настоящей схемой не предусматрива</w:t>
      </w:r>
      <w:r w:rsidRPr="004E71D1">
        <w:rPr>
          <w:rFonts w:cs="Times New Roman"/>
          <w:szCs w:val="24"/>
        </w:rPr>
        <w:t>ю</w:t>
      </w:r>
      <w:r w:rsidR="004E04D7" w:rsidRPr="004E71D1">
        <w:rPr>
          <w:rFonts w:cs="Times New Roman"/>
          <w:szCs w:val="24"/>
        </w:rPr>
        <w:t>тся.</w:t>
      </w:r>
    </w:p>
    <w:p w14:paraId="6009EEC4" w14:textId="0814903D" w:rsidR="004E04D7" w:rsidRPr="004E71D1" w:rsidRDefault="004E04D7" w:rsidP="004E04D7">
      <w:pPr>
        <w:pStyle w:val="2"/>
        <w:rPr>
          <w:rFonts w:cs="Times New Roman"/>
          <w:color w:val="auto"/>
        </w:rPr>
      </w:pPr>
      <w:bookmarkStart w:id="714" w:name="_Toc49513905"/>
      <w:bookmarkStart w:id="715" w:name="_Toc210122687"/>
      <w:r w:rsidRPr="004E71D1">
        <w:rPr>
          <w:rFonts w:cs="Times New Roman"/>
          <w:color w:val="auto"/>
        </w:rPr>
        <w:t xml:space="preserve">8.4. </w:t>
      </w:r>
      <w:bookmarkEnd w:id="714"/>
      <w:r w:rsidR="00BF59F1" w:rsidRPr="004E71D1">
        <w:rPr>
          <w:rFonts w:cs="Times New Roman"/>
          <w:color w:val="auto"/>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715"/>
    </w:p>
    <w:p w14:paraId="7819BEB3" w14:textId="7C336A66" w:rsidR="004E04D7" w:rsidRPr="004E71D1" w:rsidRDefault="004E04D7" w:rsidP="004E04D7">
      <w:pPr>
        <w:ind w:firstLine="709"/>
        <w:jc w:val="both"/>
        <w:rPr>
          <w:rFonts w:cs="Times New Roman"/>
          <w:bCs/>
          <w:szCs w:val="24"/>
        </w:rPr>
      </w:pPr>
      <w:r w:rsidRPr="004E71D1">
        <w:rPr>
          <w:rFonts w:cs="Times New Roman"/>
          <w:bCs/>
          <w:szCs w:val="24"/>
        </w:rPr>
        <w:t>Мероприятия по данному пункту не запланированы.</w:t>
      </w:r>
      <w:r w:rsidR="009B0A39" w:rsidRPr="004E71D1">
        <w:rPr>
          <w:rFonts w:cs="Times New Roman"/>
          <w:bCs/>
          <w:szCs w:val="24"/>
        </w:rPr>
        <w:t xml:space="preserve"> </w:t>
      </w:r>
    </w:p>
    <w:p w14:paraId="0EB5CFA4" w14:textId="77777777" w:rsidR="004E04D7" w:rsidRPr="004E71D1" w:rsidRDefault="004E04D7" w:rsidP="004E04D7">
      <w:pPr>
        <w:pStyle w:val="2"/>
        <w:rPr>
          <w:rFonts w:cs="Times New Roman"/>
          <w:color w:val="auto"/>
        </w:rPr>
      </w:pPr>
      <w:bookmarkStart w:id="716" w:name="_Toc49513906"/>
      <w:bookmarkStart w:id="717" w:name="_Toc210122688"/>
      <w:r w:rsidRPr="004E71D1">
        <w:rPr>
          <w:rFonts w:cs="Times New Roman"/>
          <w:color w:val="auto"/>
        </w:rPr>
        <w:t>8.5. Предложения по строительству тепловых сетей для обеспечения нормативной надежности теплоснабжения</w:t>
      </w:r>
      <w:bookmarkEnd w:id="716"/>
      <w:bookmarkEnd w:id="717"/>
    </w:p>
    <w:p w14:paraId="6FEB8EBB" w14:textId="77777777" w:rsidR="004E04D7" w:rsidRPr="004E71D1" w:rsidRDefault="004E04D7" w:rsidP="004E04D7">
      <w:pPr>
        <w:spacing w:after="0"/>
        <w:ind w:firstLine="709"/>
        <w:jc w:val="both"/>
        <w:rPr>
          <w:rFonts w:cs="Times New Roman"/>
          <w:szCs w:val="24"/>
        </w:rPr>
      </w:pPr>
      <w:r w:rsidRPr="004E71D1">
        <w:rPr>
          <w:rFonts w:cs="Times New Roman"/>
          <w:szCs w:val="24"/>
        </w:rPr>
        <w:t xml:space="preserve">Строительство новых тепловых сетей для обеспечение нормативной надежности теплоснабжения не запланировано. </w:t>
      </w:r>
    </w:p>
    <w:p w14:paraId="3ACF9911" w14:textId="77777777" w:rsidR="004E04D7" w:rsidRPr="004E71D1" w:rsidRDefault="004E04D7" w:rsidP="004E04D7">
      <w:pPr>
        <w:pStyle w:val="2"/>
        <w:rPr>
          <w:rFonts w:cs="Times New Roman"/>
          <w:color w:val="auto"/>
        </w:rPr>
      </w:pPr>
      <w:bookmarkStart w:id="718" w:name="_Toc49513907"/>
      <w:bookmarkStart w:id="719" w:name="_Toc210122689"/>
      <w:r w:rsidRPr="004E71D1">
        <w:rPr>
          <w:rFonts w:cs="Times New Roman"/>
          <w:color w:val="auto"/>
        </w:rPr>
        <w:lastRenderedPageBreak/>
        <w:t>8.6.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718"/>
      <w:bookmarkEnd w:id="719"/>
    </w:p>
    <w:p w14:paraId="492FE1D7" w14:textId="77777777" w:rsidR="004E04D7" w:rsidRPr="004E71D1" w:rsidRDefault="004E04D7" w:rsidP="004E04D7">
      <w:pPr>
        <w:spacing w:after="0"/>
        <w:ind w:firstLine="709"/>
        <w:jc w:val="both"/>
        <w:rPr>
          <w:rFonts w:eastAsia="Times New Roman" w:cs="Times New Roman"/>
          <w:szCs w:val="24"/>
          <w:lang w:eastAsia="ru-RU"/>
        </w:rPr>
      </w:pPr>
      <w:r w:rsidRPr="004E71D1">
        <w:rPr>
          <w:rFonts w:eastAsia="Times New Roman" w:cs="Times New Roman"/>
          <w:szCs w:val="24"/>
          <w:lang w:eastAsia="ru-RU"/>
        </w:rPr>
        <w:t>Реконструкция тепловых сетей с увеличением диаметров трубопроводов для обеспечения перспективных приростов тепловых нагрузок не требуется.</w:t>
      </w:r>
    </w:p>
    <w:p w14:paraId="4CF7C594" w14:textId="08C7AED8" w:rsidR="004E04D7" w:rsidRPr="004E71D1" w:rsidRDefault="004E04D7" w:rsidP="004E04D7">
      <w:pPr>
        <w:pStyle w:val="2"/>
        <w:rPr>
          <w:rFonts w:cs="Times New Roman"/>
          <w:color w:val="auto"/>
        </w:rPr>
      </w:pPr>
      <w:bookmarkStart w:id="720" w:name="_Toc49513908"/>
      <w:bookmarkStart w:id="721" w:name="_Toc210122690"/>
      <w:r w:rsidRPr="004E71D1">
        <w:rPr>
          <w:rFonts w:cs="Times New Roman"/>
          <w:color w:val="auto"/>
        </w:rPr>
        <w:t xml:space="preserve">8.7. </w:t>
      </w:r>
      <w:r w:rsidR="00756D8F" w:rsidRPr="004E71D1">
        <w:rPr>
          <w:rFonts w:cs="Times New Roman"/>
          <w:color w:val="auto"/>
        </w:rPr>
        <w:t xml:space="preserve">Предложения </w:t>
      </w:r>
      <w:r w:rsidRPr="004E71D1">
        <w:rPr>
          <w:rFonts w:cs="Times New Roman"/>
          <w:color w:val="auto"/>
        </w:rPr>
        <w:t>по реконструкции и (или) модернизации тепловых сетей, подлежащих замене в связи с исчерпанием эксплуатационного ресурса</w:t>
      </w:r>
      <w:bookmarkEnd w:id="720"/>
      <w:bookmarkEnd w:id="721"/>
    </w:p>
    <w:p w14:paraId="417932B6" w14:textId="77777777" w:rsidR="00231BA8" w:rsidRPr="00231BA8" w:rsidRDefault="00756D8F" w:rsidP="00231BA8">
      <w:pPr>
        <w:spacing w:after="0"/>
        <w:ind w:firstLine="709"/>
        <w:jc w:val="both"/>
        <w:rPr>
          <w:rFonts w:cs="Times New Roman"/>
          <w:vanish/>
        </w:rPr>
      </w:pPr>
      <w:bookmarkStart w:id="722" w:name="_Hlk50193608"/>
      <w:r w:rsidRPr="004E71D1">
        <w:rPr>
          <w:rFonts w:eastAsia="Times New Roman" w:cs="Times New Roman"/>
          <w:szCs w:val="24"/>
          <w:lang w:eastAsia="ru-RU"/>
        </w:rPr>
        <w:t>Настоящей схемой предусматриваются мероприятия по реконструкции и (или) модернизации тепловых сетей, подлежащих замене в связи с исчерпанием эксплуатационного ресурса, сведения о которых представлены в таблице</w:t>
      </w:r>
      <w:r w:rsidR="004E04D7" w:rsidRPr="004E71D1">
        <w:rPr>
          <w:rFonts w:eastAsia="Times New Roman" w:cs="Times New Roman"/>
          <w:szCs w:val="24"/>
          <w:lang w:eastAsia="ru-RU"/>
        </w:rPr>
        <w:t xml:space="preserve"> </w:t>
      </w:r>
      <w:r w:rsidR="004E04D7" w:rsidRPr="004E71D1">
        <w:rPr>
          <w:rFonts w:eastAsia="Times New Roman" w:cs="Times New Roman"/>
          <w:szCs w:val="24"/>
          <w:lang w:eastAsia="ru-RU"/>
        </w:rPr>
        <w:fldChar w:fldCharType="begin"/>
      </w:r>
      <w:r w:rsidR="004E04D7" w:rsidRPr="004E71D1">
        <w:rPr>
          <w:rFonts w:eastAsia="Times New Roman" w:cs="Times New Roman"/>
          <w:szCs w:val="24"/>
          <w:lang w:eastAsia="ru-RU"/>
        </w:rPr>
        <w:instrText xml:space="preserve"> REF _Ref36826718 \h  \* MERGEFORMAT </w:instrText>
      </w:r>
      <w:r w:rsidR="004E04D7" w:rsidRPr="004E71D1">
        <w:rPr>
          <w:rFonts w:eastAsia="Times New Roman" w:cs="Times New Roman"/>
          <w:szCs w:val="24"/>
          <w:lang w:eastAsia="ru-RU"/>
        </w:rPr>
      </w:r>
      <w:r w:rsidR="004E04D7" w:rsidRPr="004E71D1">
        <w:rPr>
          <w:rFonts w:eastAsia="Times New Roman" w:cs="Times New Roman"/>
          <w:szCs w:val="24"/>
          <w:lang w:eastAsia="ru-RU"/>
        </w:rPr>
        <w:fldChar w:fldCharType="separate"/>
      </w:r>
    </w:p>
    <w:p w14:paraId="58639BC0" w14:textId="1BADC1FC" w:rsidR="004E04D7" w:rsidRPr="004E71D1" w:rsidRDefault="00231BA8" w:rsidP="008F2A86">
      <w:pPr>
        <w:spacing w:after="0" w:line="240" w:lineRule="auto"/>
        <w:ind w:firstLine="709"/>
        <w:jc w:val="both"/>
        <w:rPr>
          <w:rFonts w:eastAsia="Times New Roman" w:cs="Times New Roman"/>
          <w:szCs w:val="24"/>
          <w:lang w:eastAsia="ru-RU"/>
        </w:rPr>
      </w:pPr>
      <w:r w:rsidRPr="00231BA8">
        <w:rPr>
          <w:rFonts w:cs="Times New Roman"/>
          <w:vanish/>
        </w:rPr>
        <w:t>Таблица</w:t>
      </w:r>
      <w:r w:rsidRPr="004E71D1">
        <w:rPr>
          <w:rFonts w:cs="Times New Roman"/>
          <w:b/>
          <w:bCs/>
        </w:rPr>
        <w:t xml:space="preserve"> </w:t>
      </w:r>
      <w:r>
        <w:rPr>
          <w:rFonts w:cs="Times New Roman"/>
          <w:b/>
          <w:bCs/>
          <w:noProof/>
        </w:rPr>
        <w:t>30</w:t>
      </w:r>
      <w:r w:rsidR="004E04D7" w:rsidRPr="004E71D1">
        <w:rPr>
          <w:rFonts w:eastAsia="Times New Roman" w:cs="Times New Roman"/>
          <w:szCs w:val="24"/>
          <w:lang w:eastAsia="ru-RU"/>
        </w:rPr>
        <w:fldChar w:fldCharType="end"/>
      </w:r>
      <w:r w:rsidR="004E04D7" w:rsidRPr="004E71D1">
        <w:rPr>
          <w:rFonts w:eastAsia="Times New Roman" w:cs="Times New Roman"/>
          <w:szCs w:val="24"/>
          <w:lang w:eastAsia="ru-RU"/>
        </w:rPr>
        <w:t>.</w:t>
      </w:r>
    </w:p>
    <w:p w14:paraId="319E4467" w14:textId="77777777" w:rsidR="008F2A86" w:rsidRPr="004E71D1" w:rsidRDefault="008F2A86" w:rsidP="00472CE8">
      <w:pPr>
        <w:spacing w:after="0" w:line="240" w:lineRule="auto"/>
        <w:ind w:firstLine="709"/>
        <w:jc w:val="center"/>
        <w:rPr>
          <w:rFonts w:cs="Times New Roman"/>
          <w:b/>
          <w:bCs/>
        </w:rPr>
      </w:pPr>
      <w:bookmarkStart w:id="723" w:name="_Ref36826718"/>
      <w:bookmarkStart w:id="724" w:name="_Ref87814780"/>
    </w:p>
    <w:p w14:paraId="09BC3869" w14:textId="11DDDCA2" w:rsidR="00472CE8" w:rsidRPr="004E71D1" w:rsidRDefault="003A42F9" w:rsidP="00472CE8">
      <w:pPr>
        <w:spacing w:after="0" w:line="240" w:lineRule="auto"/>
        <w:ind w:firstLine="709"/>
        <w:jc w:val="center"/>
        <w:rPr>
          <w:rFonts w:cs="Times New Roman"/>
          <w:b/>
          <w:bCs/>
        </w:rPr>
      </w:pPr>
      <w:r w:rsidRPr="004E71D1">
        <w:rPr>
          <w:rFonts w:cs="Times New Roman"/>
          <w:b/>
          <w:bCs/>
        </w:rPr>
        <w:t xml:space="preserve">Таблица </w:t>
      </w:r>
      <w:r w:rsidR="004E04D7" w:rsidRPr="004E71D1">
        <w:rPr>
          <w:rFonts w:cs="Times New Roman"/>
          <w:b/>
          <w:bCs/>
        </w:rPr>
        <w:fldChar w:fldCharType="begin"/>
      </w:r>
      <w:r w:rsidR="004E04D7" w:rsidRPr="004E71D1">
        <w:rPr>
          <w:rFonts w:cs="Times New Roman"/>
          <w:b/>
          <w:bCs/>
        </w:rPr>
        <w:instrText xml:space="preserve"> SEQ Таблица \* ARABIC </w:instrText>
      </w:r>
      <w:r w:rsidR="004E04D7" w:rsidRPr="004E71D1">
        <w:rPr>
          <w:rFonts w:cs="Times New Roman"/>
          <w:b/>
          <w:bCs/>
        </w:rPr>
        <w:fldChar w:fldCharType="separate"/>
      </w:r>
      <w:r w:rsidR="00231BA8">
        <w:rPr>
          <w:rFonts w:cs="Times New Roman"/>
          <w:b/>
          <w:bCs/>
          <w:noProof/>
        </w:rPr>
        <w:t>30</w:t>
      </w:r>
      <w:r w:rsidR="004E04D7" w:rsidRPr="004E71D1">
        <w:rPr>
          <w:rFonts w:cs="Times New Roman"/>
          <w:b/>
          <w:bCs/>
          <w:noProof/>
        </w:rPr>
        <w:fldChar w:fldCharType="end"/>
      </w:r>
      <w:bookmarkEnd w:id="723"/>
      <w:bookmarkEnd w:id="724"/>
      <w:r w:rsidR="004E04D7" w:rsidRPr="004E71D1">
        <w:rPr>
          <w:rFonts w:cs="Times New Roman"/>
          <w:b/>
          <w:bCs/>
        </w:rPr>
        <w:t xml:space="preserve"> – </w:t>
      </w:r>
      <w:r w:rsidR="00756D8F" w:rsidRPr="004E71D1">
        <w:rPr>
          <w:rFonts w:cs="Times New Roman"/>
          <w:b/>
          <w:bCs/>
        </w:rPr>
        <w:t>Предложения по реконструкции и (или) модернизации тепловых сетей, подлежащих замене в связи с исчерпанием эксплуатационного ресурса</w:t>
      </w:r>
      <w:bookmarkEnd w:id="72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36"/>
        <w:gridCol w:w="4079"/>
        <w:gridCol w:w="2410"/>
        <w:gridCol w:w="1899"/>
      </w:tblGrid>
      <w:tr w:rsidR="008F2A86" w:rsidRPr="004E71D1" w14:paraId="35FEA2B6" w14:textId="77777777" w:rsidTr="008F2A86">
        <w:trPr>
          <w:divId w:val="1030494529"/>
          <w:trHeight w:val="458"/>
          <w:tblHeader/>
          <w:jc w:val="center"/>
        </w:trPr>
        <w:tc>
          <w:tcPr>
            <w:tcW w:w="736" w:type="dxa"/>
            <w:vMerge w:val="restart"/>
            <w:vAlign w:val="center"/>
            <w:hideMark/>
          </w:tcPr>
          <w:p w14:paraId="5DAD885D" w14:textId="5F73ACA4" w:rsidR="00DE62A2" w:rsidRPr="004E71D1" w:rsidRDefault="00DE62A2" w:rsidP="00100763">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w:t>
            </w:r>
          </w:p>
        </w:tc>
        <w:tc>
          <w:tcPr>
            <w:tcW w:w="4079" w:type="dxa"/>
            <w:vMerge w:val="restart"/>
            <w:vAlign w:val="center"/>
            <w:hideMark/>
          </w:tcPr>
          <w:p w14:paraId="6555313F" w14:textId="77777777" w:rsidR="00DE62A2" w:rsidRPr="004E71D1" w:rsidRDefault="00DE62A2" w:rsidP="00100763">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Адрес объекта</w:t>
            </w:r>
          </w:p>
        </w:tc>
        <w:tc>
          <w:tcPr>
            <w:tcW w:w="2410" w:type="dxa"/>
            <w:vMerge w:val="restart"/>
            <w:vAlign w:val="center"/>
            <w:hideMark/>
          </w:tcPr>
          <w:p w14:paraId="104F3972" w14:textId="77777777" w:rsidR="00DE62A2" w:rsidRPr="004E71D1" w:rsidRDefault="00DE62A2" w:rsidP="00100763">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Вид работ</w:t>
            </w:r>
          </w:p>
        </w:tc>
        <w:tc>
          <w:tcPr>
            <w:tcW w:w="1899" w:type="dxa"/>
            <w:vMerge w:val="restart"/>
            <w:vAlign w:val="center"/>
            <w:hideMark/>
          </w:tcPr>
          <w:p w14:paraId="4A5B920C" w14:textId="77777777" w:rsidR="00DE62A2" w:rsidRPr="004E71D1" w:rsidRDefault="00DE62A2" w:rsidP="00100763">
            <w:pPr>
              <w:spacing w:after="0" w:line="240" w:lineRule="auto"/>
              <w:jc w:val="center"/>
              <w:rPr>
                <w:rFonts w:eastAsia="Times New Roman" w:cs="Times New Roman"/>
                <w:b/>
                <w:bCs/>
                <w:sz w:val="22"/>
                <w:lang w:eastAsia="ru-RU"/>
              </w:rPr>
            </w:pPr>
            <w:r w:rsidRPr="004E71D1">
              <w:rPr>
                <w:rFonts w:eastAsia="Times New Roman" w:cs="Times New Roman"/>
                <w:b/>
                <w:bCs/>
                <w:sz w:val="22"/>
                <w:lang w:eastAsia="ru-RU"/>
              </w:rPr>
              <w:t>Год реализации</w:t>
            </w:r>
          </w:p>
        </w:tc>
      </w:tr>
      <w:tr w:rsidR="008F2A86" w:rsidRPr="004E71D1" w14:paraId="04C39194" w14:textId="77777777" w:rsidTr="008F2A86">
        <w:trPr>
          <w:divId w:val="1030494529"/>
          <w:trHeight w:val="458"/>
          <w:tblHeader/>
          <w:jc w:val="center"/>
        </w:trPr>
        <w:tc>
          <w:tcPr>
            <w:tcW w:w="736" w:type="dxa"/>
            <w:vMerge/>
            <w:vAlign w:val="center"/>
            <w:hideMark/>
          </w:tcPr>
          <w:p w14:paraId="04B4FD7B" w14:textId="77777777" w:rsidR="00DE62A2" w:rsidRPr="004E71D1" w:rsidRDefault="00DE62A2" w:rsidP="00100763">
            <w:pPr>
              <w:spacing w:after="0" w:line="240" w:lineRule="auto"/>
              <w:jc w:val="center"/>
              <w:rPr>
                <w:rFonts w:eastAsia="Times New Roman" w:cs="Times New Roman"/>
                <w:b/>
                <w:bCs/>
                <w:sz w:val="22"/>
                <w:lang w:eastAsia="ru-RU"/>
              </w:rPr>
            </w:pPr>
          </w:p>
        </w:tc>
        <w:tc>
          <w:tcPr>
            <w:tcW w:w="4079" w:type="dxa"/>
            <w:vMerge/>
            <w:vAlign w:val="center"/>
            <w:hideMark/>
          </w:tcPr>
          <w:p w14:paraId="2E6D1799" w14:textId="77777777" w:rsidR="00DE62A2" w:rsidRPr="004E71D1" w:rsidRDefault="00DE62A2" w:rsidP="00100763">
            <w:pPr>
              <w:spacing w:after="0" w:line="240" w:lineRule="auto"/>
              <w:jc w:val="center"/>
              <w:rPr>
                <w:rFonts w:eastAsia="Times New Roman" w:cs="Times New Roman"/>
                <w:b/>
                <w:bCs/>
                <w:sz w:val="22"/>
                <w:lang w:eastAsia="ru-RU"/>
              </w:rPr>
            </w:pPr>
          </w:p>
        </w:tc>
        <w:tc>
          <w:tcPr>
            <w:tcW w:w="2410" w:type="dxa"/>
            <w:vMerge/>
            <w:vAlign w:val="center"/>
            <w:hideMark/>
          </w:tcPr>
          <w:p w14:paraId="2A2F201A" w14:textId="77777777" w:rsidR="00DE62A2" w:rsidRPr="004E71D1" w:rsidRDefault="00DE62A2" w:rsidP="00100763">
            <w:pPr>
              <w:spacing w:after="0" w:line="240" w:lineRule="auto"/>
              <w:jc w:val="center"/>
              <w:rPr>
                <w:rFonts w:eastAsia="Times New Roman" w:cs="Times New Roman"/>
                <w:b/>
                <w:bCs/>
                <w:sz w:val="22"/>
                <w:lang w:eastAsia="ru-RU"/>
              </w:rPr>
            </w:pPr>
          </w:p>
        </w:tc>
        <w:tc>
          <w:tcPr>
            <w:tcW w:w="1899" w:type="dxa"/>
            <w:vMerge/>
            <w:vAlign w:val="center"/>
            <w:hideMark/>
          </w:tcPr>
          <w:p w14:paraId="6CEF3EEA" w14:textId="77777777" w:rsidR="00DE62A2" w:rsidRPr="004E71D1" w:rsidRDefault="00DE62A2" w:rsidP="00100763">
            <w:pPr>
              <w:spacing w:after="0" w:line="240" w:lineRule="auto"/>
              <w:jc w:val="center"/>
              <w:rPr>
                <w:rFonts w:eastAsia="Times New Roman" w:cs="Times New Roman"/>
                <w:b/>
                <w:bCs/>
                <w:sz w:val="22"/>
                <w:lang w:eastAsia="ru-RU"/>
              </w:rPr>
            </w:pPr>
          </w:p>
        </w:tc>
      </w:tr>
      <w:tr w:rsidR="00575C8B" w:rsidRPr="004E71D1" w14:paraId="39C200FB" w14:textId="77777777" w:rsidTr="00575C8B">
        <w:trPr>
          <w:divId w:val="1030494529"/>
          <w:trHeight w:val="285"/>
          <w:jc w:val="center"/>
        </w:trPr>
        <w:tc>
          <w:tcPr>
            <w:tcW w:w="736" w:type="dxa"/>
            <w:vMerge w:val="restart"/>
            <w:noWrap/>
            <w:vAlign w:val="center"/>
            <w:hideMark/>
          </w:tcPr>
          <w:p w14:paraId="5DB4882C" w14:textId="77777777" w:rsidR="00575C8B" w:rsidRPr="004E71D1" w:rsidRDefault="00575C8B"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1</w:t>
            </w:r>
          </w:p>
        </w:tc>
        <w:tc>
          <w:tcPr>
            <w:tcW w:w="4079" w:type="dxa"/>
            <w:vMerge w:val="restart"/>
            <w:vAlign w:val="center"/>
            <w:hideMark/>
          </w:tcPr>
          <w:p w14:paraId="71D8DCAB" w14:textId="4A258E04" w:rsidR="00575C8B" w:rsidRPr="004E71D1" w:rsidRDefault="00575C8B" w:rsidP="008F2A86">
            <w:pPr>
              <w:spacing w:after="0" w:line="240" w:lineRule="auto"/>
              <w:rPr>
                <w:rFonts w:eastAsia="Times New Roman" w:cs="Times New Roman"/>
                <w:sz w:val="22"/>
                <w:lang w:eastAsia="ru-RU"/>
              </w:rPr>
            </w:pPr>
            <w:r w:rsidRPr="004E71D1">
              <w:rPr>
                <w:sz w:val="22"/>
              </w:rPr>
              <w:t>Котельная № 1 "Школа"</w:t>
            </w:r>
          </w:p>
        </w:tc>
        <w:tc>
          <w:tcPr>
            <w:tcW w:w="2410" w:type="dxa"/>
            <w:vAlign w:val="center"/>
            <w:hideMark/>
          </w:tcPr>
          <w:p w14:paraId="27968069" w14:textId="6827C823" w:rsidR="00575C8B" w:rsidRPr="004E71D1" w:rsidRDefault="00575C8B" w:rsidP="008F2A86">
            <w:pPr>
              <w:spacing w:after="0" w:line="240" w:lineRule="auto"/>
              <w:jc w:val="center"/>
              <w:rPr>
                <w:rFonts w:eastAsia="Times New Roman" w:cs="Times New Roman"/>
                <w:sz w:val="22"/>
                <w:lang w:eastAsia="ru-RU"/>
              </w:rPr>
            </w:pPr>
            <w:r>
              <w:rPr>
                <w:rFonts w:eastAsia="Times New Roman" w:cs="Times New Roman"/>
                <w:sz w:val="22"/>
                <w:lang w:eastAsia="ru-RU"/>
              </w:rPr>
              <w:t xml:space="preserve">замена участка тепловых сетей от ТК-2 до ТК-4 протяженностью 41 м (в двухтрубном исполнении)  </w:t>
            </w:r>
          </w:p>
        </w:tc>
        <w:tc>
          <w:tcPr>
            <w:tcW w:w="1899" w:type="dxa"/>
            <w:noWrap/>
            <w:vAlign w:val="center"/>
            <w:hideMark/>
          </w:tcPr>
          <w:p w14:paraId="53C91263" w14:textId="3AFB76F3" w:rsidR="00575C8B" w:rsidRPr="004E71D1" w:rsidRDefault="00575C8B" w:rsidP="008F2A86">
            <w:pPr>
              <w:spacing w:after="0" w:line="240" w:lineRule="auto"/>
              <w:jc w:val="center"/>
              <w:rPr>
                <w:rFonts w:eastAsia="Times New Roman" w:cs="Times New Roman"/>
                <w:sz w:val="22"/>
                <w:lang w:eastAsia="ru-RU"/>
              </w:rPr>
            </w:pPr>
            <w:r>
              <w:rPr>
                <w:rFonts w:eastAsia="Times New Roman" w:cs="Times New Roman"/>
                <w:sz w:val="22"/>
                <w:lang w:eastAsia="ru-RU"/>
              </w:rPr>
              <w:t>2025</w:t>
            </w:r>
          </w:p>
        </w:tc>
      </w:tr>
      <w:tr w:rsidR="00575C8B" w:rsidRPr="004E71D1" w14:paraId="47E12ECC" w14:textId="77777777" w:rsidTr="008F2A86">
        <w:trPr>
          <w:divId w:val="1030494529"/>
          <w:trHeight w:val="284"/>
          <w:jc w:val="center"/>
        </w:trPr>
        <w:tc>
          <w:tcPr>
            <w:tcW w:w="736" w:type="dxa"/>
            <w:vMerge/>
            <w:noWrap/>
            <w:vAlign w:val="center"/>
          </w:tcPr>
          <w:p w14:paraId="72382A9C" w14:textId="77777777" w:rsidR="00575C8B" w:rsidRPr="004E71D1" w:rsidRDefault="00575C8B" w:rsidP="008F2A86">
            <w:pPr>
              <w:spacing w:after="0" w:line="240" w:lineRule="auto"/>
              <w:jc w:val="center"/>
              <w:rPr>
                <w:rFonts w:eastAsia="Times New Roman" w:cs="Times New Roman"/>
                <w:sz w:val="22"/>
                <w:lang w:eastAsia="ru-RU"/>
              </w:rPr>
            </w:pPr>
          </w:p>
        </w:tc>
        <w:tc>
          <w:tcPr>
            <w:tcW w:w="4079" w:type="dxa"/>
            <w:vMerge/>
            <w:vAlign w:val="center"/>
          </w:tcPr>
          <w:p w14:paraId="6FC78965" w14:textId="77777777" w:rsidR="00575C8B" w:rsidRPr="004E71D1" w:rsidRDefault="00575C8B" w:rsidP="008F2A86">
            <w:pPr>
              <w:spacing w:after="0" w:line="240" w:lineRule="auto"/>
              <w:rPr>
                <w:sz w:val="22"/>
              </w:rPr>
            </w:pPr>
          </w:p>
        </w:tc>
        <w:tc>
          <w:tcPr>
            <w:tcW w:w="2410" w:type="dxa"/>
            <w:vAlign w:val="center"/>
          </w:tcPr>
          <w:p w14:paraId="54EEE917" w14:textId="3601486C" w:rsidR="00575C8B" w:rsidRPr="004E71D1" w:rsidRDefault="00575C8B" w:rsidP="008F2A86">
            <w:pPr>
              <w:spacing w:after="0" w:line="240" w:lineRule="auto"/>
              <w:jc w:val="center"/>
              <w:rPr>
                <w:sz w:val="22"/>
              </w:rPr>
            </w:pPr>
            <w:r w:rsidRPr="004E71D1">
              <w:rPr>
                <w:sz w:val="22"/>
              </w:rPr>
              <w:t>реконструкция тепловых сетей</w:t>
            </w:r>
          </w:p>
        </w:tc>
        <w:tc>
          <w:tcPr>
            <w:tcW w:w="1899" w:type="dxa"/>
            <w:noWrap/>
            <w:vAlign w:val="center"/>
          </w:tcPr>
          <w:p w14:paraId="6C710BDE" w14:textId="5A2353A7" w:rsidR="00575C8B" w:rsidRPr="004E71D1" w:rsidRDefault="00575C8B"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2030-2036</w:t>
            </w:r>
          </w:p>
        </w:tc>
      </w:tr>
      <w:tr w:rsidR="008F2A86" w:rsidRPr="004E71D1" w14:paraId="6142017B" w14:textId="77777777" w:rsidTr="008F2A86">
        <w:trPr>
          <w:divId w:val="1030494529"/>
          <w:trHeight w:val="23"/>
          <w:jc w:val="center"/>
        </w:trPr>
        <w:tc>
          <w:tcPr>
            <w:tcW w:w="736" w:type="dxa"/>
            <w:noWrap/>
            <w:vAlign w:val="center"/>
            <w:hideMark/>
          </w:tcPr>
          <w:p w14:paraId="62AC7FCA"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w:t>
            </w:r>
          </w:p>
        </w:tc>
        <w:tc>
          <w:tcPr>
            <w:tcW w:w="4079" w:type="dxa"/>
            <w:vAlign w:val="center"/>
            <w:hideMark/>
          </w:tcPr>
          <w:p w14:paraId="0EAF43B9" w14:textId="2B02C880" w:rsidR="008F2A86" w:rsidRPr="004E71D1" w:rsidRDefault="008F2A86" w:rsidP="008F2A86">
            <w:pPr>
              <w:spacing w:after="0" w:line="240" w:lineRule="auto"/>
              <w:rPr>
                <w:rFonts w:eastAsia="Times New Roman" w:cs="Times New Roman"/>
                <w:sz w:val="22"/>
                <w:lang w:eastAsia="ru-RU"/>
              </w:rPr>
            </w:pPr>
            <w:r w:rsidRPr="004E71D1">
              <w:rPr>
                <w:sz w:val="22"/>
              </w:rPr>
              <w:t>Котельная № 3 "Швейная фабрика"</w:t>
            </w:r>
          </w:p>
        </w:tc>
        <w:tc>
          <w:tcPr>
            <w:tcW w:w="2410" w:type="dxa"/>
            <w:vAlign w:val="center"/>
            <w:hideMark/>
          </w:tcPr>
          <w:p w14:paraId="74C5D3CA" w14:textId="3E9C269F" w:rsidR="008F2A86" w:rsidRPr="004E71D1" w:rsidRDefault="008F2A86" w:rsidP="008F2A86">
            <w:pPr>
              <w:spacing w:after="0" w:line="240" w:lineRule="auto"/>
              <w:jc w:val="center"/>
              <w:rPr>
                <w:rFonts w:eastAsia="Times New Roman" w:cs="Times New Roman"/>
                <w:sz w:val="22"/>
                <w:lang w:eastAsia="ru-RU"/>
              </w:rPr>
            </w:pPr>
            <w:r w:rsidRPr="004E71D1">
              <w:rPr>
                <w:sz w:val="22"/>
              </w:rPr>
              <w:t>реконструкция тепловых сетей</w:t>
            </w:r>
          </w:p>
        </w:tc>
        <w:tc>
          <w:tcPr>
            <w:tcW w:w="1899" w:type="dxa"/>
            <w:noWrap/>
            <w:vAlign w:val="center"/>
            <w:hideMark/>
          </w:tcPr>
          <w:p w14:paraId="645AE670" w14:textId="008C5EE8"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2030-2036</w:t>
            </w:r>
          </w:p>
        </w:tc>
      </w:tr>
      <w:tr w:rsidR="008F2A86" w:rsidRPr="004E71D1" w14:paraId="18929A28" w14:textId="77777777" w:rsidTr="008F2A86">
        <w:trPr>
          <w:divId w:val="1030494529"/>
          <w:trHeight w:val="23"/>
          <w:jc w:val="center"/>
        </w:trPr>
        <w:tc>
          <w:tcPr>
            <w:tcW w:w="736" w:type="dxa"/>
            <w:noWrap/>
            <w:vAlign w:val="center"/>
            <w:hideMark/>
          </w:tcPr>
          <w:p w14:paraId="3C3FC3CB"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3</w:t>
            </w:r>
          </w:p>
        </w:tc>
        <w:tc>
          <w:tcPr>
            <w:tcW w:w="4079" w:type="dxa"/>
            <w:vAlign w:val="center"/>
            <w:hideMark/>
          </w:tcPr>
          <w:p w14:paraId="7547231A" w14:textId="337098C2" w:rsidR="008F2A86" w:rsidRPr="004E71D1" w:rsidRDefault="008F2A86" w:rsidP="008F2A86">
            <w:pPr>
              <w:spacing w:after="0" w:line="240" w:lineRule="auto"/>
              <w:rPr>
                <w:rFonts w:eastAsia="Times New Roman" w:cs="Times New Roman"/>
                <w:sz w:val="22"/>
                <w:lang w:eastAsia="ru-RU"/>
              </w:rPr>
            </w:pPr>
            <w:r w:rsidRPr="004E71D1">
              <w:rPr>
                <w:sz w:val="22"/>
              </w:rPr>
              <w:t>Котельная № 9 "РДК"</w:t>
            </w:r>
          </w:p>
        </w:tc>
        <w:tc>
          <w:tcPr>
            <w:tcW w:w="2410" w:type="dxa"/>
            <w:vAlign w:val="center"/>
            <w:hideMark/>
          </w:tcPr>
          <w:p w14:paraId="451A8CEA" w14:textId="1AADEF1F" w:rsidR="008F2A86" w:rsidRPr="004E71D1" w:rsidRDefault="008F2A86" w:rsidP="008F2A86">
            <w:pPr>
              <w:spacing w:after="0" w:line="240" w:lineRule="auto"/>
              <w:jc w:val="center"/>
              <w:rPr>
                <w:rFonts w:eastAsia="Times New Roman" w:cs="Times New Roman"/>
                <w:sz w:val="22"/>
                <w:lang w:eastAsia="ru-RU"/>
              </w:rPr>
            </w:pPr>
            <w:r w:rsidRPr="004E71D1">
              <w:rPr>
                <w:sz w:val="22"/>
              </w:rPr>
              <w:t>реконструкция тепловых сетей</w:t>
            </w:r>
          </w:p>
        </w:tc>
        <w:tc>
          <w:tcPr>
            <w:tcW w:w="1899" w:type="dxa"/>
            <w:noWrap/>
            <w:vAlign w:val="center"/>
            <w:hideMark/>
          </w:tcPr>
          <w:p w14:paraId="269CB936" w14:textId="5CD9C4A6"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2030-2036</w:t>
            </w:r>
          </w:p>
        </w:tc>
      </w:tr>
      <w:tr w:rsidR="008F2A86" w:rsidRPr="004E71D1" w14:paraId="14D08BB2" w14:textId="77777777" w:rsidTr="008F2A86">
        <w:trPr>
          <w:divId w:val="1030494529"/>
          <w:trHeight w:val="23"/>
          <w:jc w:val="center"/>
        </w:trPr>
        <w:tc>
          <w:tcPr>
            <w:tcW w:w="736" w:type="dxa"/>
            <w:noWrap/>
            <w:vAlign w:val="center"/>
            <w:hideMark/>
          </w:tcPr>
          <w:p w14:paraId="4B30A0EF" w14:textId="77777777"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4</w:t>
            </w:r>
          </w:p>
        </w:tc>
        <w:tc>
          <w:tcPr>
            <w:tcW w:w="4079" w:type="dxa"/>
            <w:vAlign w:val="center"/>
            <w:hideMark/>
          </w:tcPr>
          <w:p w14:paraId="239AD7B4" w14:textId="33D12912" w:rsidR="008F2A86" w:rsidRPr="004E71D1" w:rsidRDefault="008F2A86" w:rsidP="008F2A86">
            <w:pPr>
              <w:spacing w:after="0" w:line="240" w:lineRule="auto"/>
              <w:rPr>
                <w:rFonts w:eastAsia="Times New Roman" w:cs="Times New Roman"/>
                <w:sz w:val="22"/>
                <w:lang w:eastAsia="ru-RU"/>
              </w:rPr>
            </w:pPr>
            <w:r w:rsidRPr="004E71D1">
              <w:rPr>
                <w:sz w:val="22"/>
              </w:rPr>
              <w:t>Котельная № 10 "Вспомогательная школа"</w:t>
            </w:r>
          </w:p>
        </w:tc>
        <w:tc>
          <w:tcPr>
            <w:tcW w:w="2410" w:type="dxa"/>
            <w:vAlign w:val="center"/>
            <w:hideMark/>
          </w:tcPr>
          <w:p w14:paraId="0651D6EE" w14:textId="700BB7B7" w:rsidR="008F2A86" w:rsidRPr="004E71D1" w:rsidRDefault="008F2A86" w:rsidP="008F2A86">
            <w:pPr>
              <w:spacing w:after="0" w:line="240" w:lineRule="auto"/>
              <w:jc w:val="center"/>
              <w:rPr>
                <w:rFonts w:eastAsia="Times New Roman" w:cs="Times New Roman"/>
                <w:sz w:val="22"/>
                <w:lang w:eastAsia="ru-RU"/>
              </w:rPr>
            </w:pPr>
            <w:r w:rsidRPr="004E71D1">
              <w:rPr>
                <w:sz w:val="22"/>
              </w:rPr>
              <w:t>реконструкция тепловых сетей</w:t>
            </w:r>
          </w:p>
        </w:tc>
        <w:tc>
          <w:tcPr>
            <w:tcW w:w="1899" w:type="dxa"/>
            <w:noWrap/>
            <w:vAlign w:val="center"/>
            <w:hideMark/>
          </w:tcPr>
          <w:p w14:paraId="0CAF2754" w14:textId="14AAA85A"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2030-2036</w:t>
            </w:r>
          </w:p>
        </w:tc>
      </w:tr>
      <w:tr w:rsidR="008F2A86" w:rsidRPr="004E71D1" w14:paraId="7DAB5DA5" w14:textId="77777777" w:rsidTr="008F2A86">
        <w:trPr>
          <w:divId w:val="1030494529"/>
          <w:trHeight w:val="23"/>
          <w:jc w:val="center"/>
        </w:trPr>
        <w:tc>
          <w:tcPr>
            <w:tcW w:w="736" w:type="dxa"/>
            <w:noWrap/>
            <w:vAlign w:val="center"/>
          </w:tcPr>
          <w:p w14:paraId="25EEE065" w14:textId="417BF719"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5</w:t>
            </w:r>
          </w:p>
        </w:tc>
        <w:tc>
          <w:tcPr>
            <w:tcW w:w="4079" w:type="dxa"/>
            <w:vAlign w:val="center"/>
          </w:tcPr>
          <w:p w14:paraId="58234C0C" w14:textId="0C93CDE9" w:rsidR="008F2A86" w:rsidRPr="004E71D1" w:rsidRDefault="008F2A86" w:rsidP="008F2A86">
            <w:pPr>
              <w:spacing w:after="0" w:line="240" w:lineRule="auto"/>
              <w:rPr>
                <w:rFonts w:eastAsia="Times New Roman" w:cs="Times New Roman"/>
                <w:sz w:val="22"/>
                <w:lang w:eastAsia="ru-RU"/>
              </w:rPr>
            </w:pPr>
            <w:r w:rsidRPr="004E71D1">
              <w:rPr>
                <w:sz w:val="22"/>
              </w:rPr>
              <w:t>Котельная ЦДО</w:t>
            </w:r>
          </w:p>
        </w:tc>
        <w:tc>
          <w:tcPr>
            <w:tcW w:w="2410" w:type="dxa"/>
            <w:vAlign w:val="center"/>
          </w:tcPr>
          <w:p w14:paraId="5D293B87" w14:textId="1D4F22D0" w:rsidR="008F2A86" w:rsidRPr="004E71D1" w:rsidRDefault="008F2A86" w:rsidP="008F2A86">
            <w:pPr>
              <w:spacing w:after="0" w:line="240" w:lineRule="auto"/>
              <w:jc w:val="center"/>
              <w:rPr>
                <w:rFonts w:eastAsia="Times New Roman" w:cs="Times New Roman"/>
                <w:sz w:val="22"/>
                <w:lang w:eastAsia="ru-RU"/>
              </w:rPr>
            </w:pPr>
            <w:r w:rsidRPr="004E71D1">
              <w:rPr>
                <w:sz w:val="22"/>
              </w:rPr>
              <w:t>реконструкция тепловых сетей</w:t>
            </w:r>
          </w:p>
        </w:tc>
        <w:tc>
          <w:tcPr>
            <w:tcW w:w="1899" w:type="dxa"/>
            <w:noWrap/>
            <w:vAlign w:val="center"/>
          </w:tcPr>
          <w:p w14:paraId="11DD9BB6" w14:textId="08539E76"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2030-2036</w:t>
            </w:r>
          </w:p>
        </w:tc>
      </w:tr>
      <w:tr w:rsidR="008F2A86" w:rsidRPr="004E71D1" w14:paraId="69198AA2" w14:textId="77777777" w:rsidTr="008F2A86">
        <w:trPr>
          <w:divId w:val="1030494529"/>
          <w:trHeight w:val="23"/>
          <w:jc w:val="center"/>
        </w:trPr>
        <w:tc>
          <w:tcPr>
            <w:tcW w:w="736" w:type="dxa"/>
            <w:noWrap/>
            <w:vAlign w:val="center"/>
          </w:tcPr>
          <w:p w14:paraId="32347C8D" w14:textId="4BC34216"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6</w:t>
            </w:r>
          </w:p>
        </w:tc>
        <w:tc>
          <w:tcPr>
            <w:tcW w:w="4079" w:type="dxa"/>
            <w:vAlign w:val="center"/>
          </w:tcPr>
          <w:p w14:paraId="229AFF92" w14:textId="4AF0400B" w:rsidR="008F2A86" w:rsidRPr="004E71D1" w:rsidRDefault="004D7EC9" w:rsidP="008F2A86">
            <w:pPr>
              <w:spacing w:after="0" w:line="240" w:lineRule="auto"/>
              <w:rPr>
                <w:rFonts w:eastAsia="Times New Roman" w:cs="Times New Roman"/>
                <w:sz w:val="22"/>
                <w:lang w:eastAsia="ru-RU"/>
              </w:rPr>
            </w:pPr>
            <w:r w:rsidRPr="004E71D1">
              <w:rPr>
                <w:sz w:val="22"/>
              </w:rPr>
              <w:t>Котельная с. Шахово №2</w:t>
            </w:r>
          </w:p>
        </w:tc>
        <w:tc>
          <w:tcPr>
            <w:tcW w:w="2410" w:type="dxa"/>
            <w:vAlign w:val="center"/>
          </w:tcPr>
          <w:p w14:paraId="2F4B4F6B" w14:textId="4B091E28" w:rsidR="008F2A86" w:rsidRPr="004E71D1" w:rsidRDefault="008F2A86" w:rsidP="008F2A86">
            <w:pPr>
              <w:spacing w:after="0" w:line="240" w:lineRule="auto"/>
              <w:jc w:val="center"/>
              <w:rPr>
                <w:rFonts w:eastAsia="Times New Roman" w:cs="Times New Roman"/>
                <w:sz w:val="22"/>
                <w:lang w:eastAsia="ru-RU"/>
              </w:rPr>
            </w:pPr>
            <w:r w:rsidRPr="004E71D1">
              <w:rPr>
                <w:sz w:val="22"/>
              </w:rPr>
              <w:t>реконструкция тепловых сетей</w:t>
            </w:r>
          </w:p>
        </w:tc>
        <w:tc>
          <w:tcPr>
            <w:tcW w:w="1899" w:type="dxa"/>
            <w:noWrap/>
            <w:vAlign w:val="center"/>
          </w:tcPr>
          <w:p w14:paraId="77328B5E" w14:textId="5D2B8E00"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2030-2036</w:t>
            </w:r>
          </w:p>
        </w:tc>
      </w:tr>
      <w:tr w:rsidR="008F2A86" w:rsidRPr="004E71D1" w14:paraId="5FC5F1B4" w14:textId="77777777" w:rsidTr="008F2A86">
        <w:trPr>
          <w:divId w:val="1030494529"/>
          <w:trHeight w:val="23"/>
          <w:jc w:val="center"/>
        </w:trPr>
        <w:tc>
          <w:tcPr>
            <w:tcW w:w="736" w:type="dxa"/>
            <w:noWrap/>
            <w:vAlign w:val="center"/>
          </w:tcPr>
          <w:p w14:paraId="13E861DD" w14:textId="1CCB3530"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7</w:t>
            </w:r>
          </w:p>
        </w:tc>
        <w:tc>
          <w:tcPr>
            <w:tcW w:w="4079" w:type="dxa"/>
            <w:vAlign w:val="center"/>
          </w:tcPr>
          <w:p w14:paraId="54FF1C2C" w14:textId="46D9B631" w:rsidR="008F2A86" w:rsidRPr="004E71D1" w:rsidRDefault="004D7EC9" w:rsidP="008F2A86">
            <w:pPr>
              <w:spacing w:after="0" w:line="240" w:lineRule="auto"/>
              <w:rPr>
                <w:rFonts w:eastAsia="Times New Roman" w:cs="Times New Roman"/>
                <w:sz w:val="22"/>
                <w:lang w:eastAsia="ru-RU"/>
              </w:rPr>
            </w:pPr>
            <w:r w:rsidRPr="004E71D1">
              <w:rPr>
                <w:sz w:val="22"/>
              </w:rPr>
              <w:t>Котельная № 15 «Пенькозавод»</w:t>
            </w:r>
          </w:p>
        </w:tc>
        <w:tc>
          <w:tcPr>
            <w:tcW w:w="2410" w:type="dxa"/>
            <w:vAlign w:val="center"/>
          </w:tcPr>
          <w:p w14:paraId="59E8A95C" w14:textId="4599C571" w:rsidR="008F2A86" w:rsidRPr="004E71D1" w:rsidRDefault="008F2A86" w:rsidP="008F2A86">
            <w:pPr>
              <w:spacing w:after="0" w:line="240" w:lineRule="auto"/>
              <w:jc w:val="center"/>
              <w:rPr>
                <w:rFonts w:eastAsia="Times New Roman" w:cs="Times New Roman"/>
                <w:sz w:val="22"/>
                <w:lang w:eastAsia="ru-RU"/>
              </w:rPr>
            </w:pPr>
            <w:r w:rsidRPr="004E71D1">
              <w:rPr>
                <w:sz w:val="22"/>
              </w:rPr>
              <w:t>реконструкция тепловых сетей</w:t>
            </w:r>
          </w:p>
        </w:tc>
        <w:tc>
          <w:tcPr>
            <w:tcW w:w="1899" w:type="dxa"/>
            <w:noWrap/>
            <w:vAlign w:val="center"/>
          </w:tcPr>
          <w:p w14:paraId="4DB62568" w14:textId="7B7061A0" w:rsidR="008F2A86" w:rsidRPr="004E71D1" w:rsidRDefault="008F2A86" w:rsidP="008F2A86">
            <w:pPr>
              <w:spacing w:after="0" w:line="240" w:lineRule="auto"/>
              <w:jc w:val="center"/>
              <w:rPr>
                <w:rFonts w:eastAsia="Times New Roman" w:cs="Times New Roman"/>
                <w:sz w:val="22"/>
                <w:lang w:eastAsia="ru-RU"/>
              </w:rPr>
            </w:pPr>
            <w:r w:rsidRPr="004E71D1">
              <w:rPr>
                <w:rFonts w:eastAsia="Times New Roman" w:cs="Times New Roman"/>
                <w:sz w:val="22"/>
                <w:lang w:eastAsia="ru-RU"/>
              </w:rPr>
              <w:t>2030-2036</w:t>
            </w:r>
          </w:p>
        </w:tc>
      </w:tr>
    </w:tbl>
    <w:p w14:paraId="1677D48F" w14:textId="2CC2D86D" w:rsidR="00B10B30" w:rsidRPr="004E71D1" w:rsidRDefault="006F592E" w:rsidP="004E04D7">
      <w:pPr>
        <w:spacing w:after="0"/>
        <w:ind w:firstLine="709"/>
        <w:jc w:val="both"/>
        <w:rPr>
          <w:rFonts w:cs="Times New Roman"/>
          <w:lang w:eastAsia="ru-RU"/>
        </w:rPr>
      </w:pPr>
      <w:r w:rsidRPr="004E71D1">
        <w:rPr>
          <w:rFonts w:cs="Times New Roman"/>
          <w:lang w:eastAsia="ru-RU"/>
        </w:rPr>
        <w:t xml:space="preserve"> </w:t>
      </w:r>
    </w:p>
    <w:p w14:paraId="3ACFBAB1" w14:textId="4E5C54B0" w:rsidR="004E04D7" w:rsidRPr="004E71D1" w:rsidRDefault="004E04D7" w:rsidP="004E04D7">
      <w:pPr>
        <w:pStyle w:val="2"/>
        <w:rPr>
          <w:rFonts w:cs="Times New Roman"/>
          <w:color w:val="auto"/>
        </w:rPr>
      </w:pPr>
      <w:bookmarkStart w:id="725" w:name="_Toc49513909"/>
      <w:bookmarkStart w:id="726" w:name="_Toc210122691"/>
      <w:r w:rsidRPr="004E71D1">
        <w:rPr>
          <w:rFonts w:cs="Times New Roman"/>
          <w:color w:val="auto"/>
        </w:rPr>
        <w:t xml:space="preserve">8.8. </w:t>
      </w:r>
      <w:r w:rsidR="00756D8F" w:rsidRPr="004E71D1">
        <w:rPr>
          <w:rFonts w:cs="Times New Roman"/>
          <w:color w:val="auto"/>
        </w:rPr>
        <w:t xml:space="preserve">Предложения </w:t>
      </w:r>
      <w:r w:rsidRPr="004E71D1">
        <w:rPr>
          <w:rFonts w:cs="Times New Roman"/>
          <w:color w:val="auto"/>
        </w:rPr>
        <w:t>по строительству и реконструкции и (или) модернизации насосных станций</w:t>
      </w:r>
      <w:bookmarkEnd w:id="725"/>
      <w:bookmarkEnd w:id="726"/>
    </w:p>
    <w:p w14:paraId="4E39F4B0" w14:textId="77777777" w:rsidR="004E04D7" w:rsidRPr="004E71D1" w:rsidRDefault="004E04D7" w:rsidP="004E04D7">
      <w:pPr>
        <w:ind w:firstLine="709"/>
        <w:jc w:val="both"/>
        <w:rPr>
          <w:rFonts w:cs="Times New Roman"/>
          <w:szCs w:val="24"/>
        </w:rPr>
      </w:pPr>
      <w:r w:rsidRPr="004E71D1">
        <w:rPr>
          <w:rFonts w:cs="Times New Roman"/>
          <w:szCs w:val="24"/>
        </w:rPr>
        <w:t>Мероприятия по строительству и реконструкции насосных станций не планируются.</w:t>
      </w:r>
    </w:p>
    <w:p w14:paraId="2E161D20" w14:textId="452DCBD7" w:rsidR="00BF59F1" w:rsidRPr="004E71D1" w:rsidRDefault="00BF59F1" w:rsidP="00BF59F1">
      <w:pPr>
        <w:pStyle w:val="2"/>
        <w:rPr>
          <w:rFonts w:cs="Times New Roman"/>
          <w:color w:val="auto"/>
        </w:rPr>
      </w:pPr>
      <w:bookmarkStart w:id="727" w:name="_Toc210122692"/>
      <w:r w:rsidRPr="004E71D1">
        <w:rPr>
          <w:rFonts w:cs="Times New Roman"/>
          <w:color w:val="auto"/>
        </w:rPr>
        <w:lastRenderedPageBreak/>
        <w:t>8.9. Мероприятия на тепловых сетях, необходимость реализации которых рассматривается на этапе разработки проектной документации по строительству тепловых сетей, в том числе при присоединении перспективных потребителей, в целях обеспечения живучести источников тепловой энергии, тепловых сетей и системы теплоснабжения в целом</w:t>
      </w:r>
      <w:bookmarkEnd w:id="727"/>
    </w:p>
    <w:p w14:paraId="1B740716" w14:textId="77777777" w:rsidR="008F2A86" w:rsidRPr="004E71D1" w:rsidRDefault="008F2A86" w:rsidP="008F2A86">
      <w:pPr>
        <w:ind w:firstLine="709"/>
        <w:jc w:val="both"/>
        <w:rPr>
          <w:rFonts w:cs="Times New Roman"/>
          <w:szCs w:val="24"/>
        </w:rPr>
      </w:pPr>
      <w:r w:rsidRPr="004E71D1">
        <w:rPr>
          <w:rFonts w:cs="Times New Roman"/>
          <w:szCs w:val="24"/>
        </w:rPr>
        <w:t>На этапе разработки проектной документации мероприятия в целях обеспечения живучести источников тепловой энергии, тепловых сетей и системы теплоснабжения не предусмотрены схемой.</w:t>
      </w:r>
    </w:p>
    <w:p w14:paraId="206CDC5B" w14:textId="50234AAE" w:rsidR="004E04D7" w:rsidRPr="004E71D1" w:rsidRDefault="004E04D7" w:rsidP="004E04D7">
      <w:pPr>
        <w:pStyle w:val="2"/>
        <w:rPr>
          <w:rFonts w:cs="Times New Roman"/>
          <w:color w:val="auto"/>
        </w:rPr>
      </w:pPr>
      <w:bookmarkStart w:id="728" w:name="_Toc49513910"/>
      <w:bookmarkStart w:id="729" w:name="_Toc210122693"/>
      <w:r w:rsidRPr="004E71D1">
        <w:rPr>
          <w:rFonts w:cs="Times New Roman"/>
          <w:color w:val="auto"/>
        </w:rPr>
        <w:t>8.</w:t>
      </w:r>
      <w:r w:rsidR="00BF59F1" w:rsidRPr="004E71D1">
        <w:rPr>
          <w:rFonts w:cs="Times New Roman"/>
          <w:color w:val="auto"/>
        </w:rPr>
        <w:t>10</w:t>
      </w:r>
      <w:r w:rsidRPr="004E71D1">
        <w:rPr>
          <w:rFonts w:cs="Times New Roman"/>
          <w:color w:val="auto"/>
        </w:rPr>
        <w:t>.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bookmarkEnd w:id="728"/>
      <w:bookmarkEnd w:id="729"/>
    </w:p>
    <w:p w14:paraId="67F8668A" w14:textId="77777777" w:rsidR="00231BA8" w:rsidRPr="00231BA8" w:rsidRDefault="00756D8F" w:rsidP="00231BA8">
      <w:pPr>
        <w:spacing w:after="0"/>
        <w:ind w:firstLine="709"/>
        <w:jc w:val="both"/>
        <w:rPr>
          <w:rFonts w:cs="Times New Roman"/>
          <w:vanish/>
        </w:rPr>
      </w:pPr>
      <w:r w:rsidRPr="004E71D1">
        <w:rPr>
          <w:rFonts w:cs="Times New Roman"/>
        </w:rPr>
        <w:t xml:space="preserve">В настоящей схеме теплоснабжения актуализированы сведения о текущем состоянии тепловых сетей. В соответствии с проведенным анализом текущего состояния источников тепловых сетей, сформирован перечень необходимых мероприятий по строительству, реконструкции и техническому перевооружению и (или) модернизации источников тепловой тепловых сетей в таблице </w:t>
      </w:r>
      <w:r w:rsidRPr="004E71D1">
        <w:rPr>
          <w:rFonts w:cs="Times New Roman"/>
        </w:rPr>
        <w:fldChar w:fldCharType="begin"/>
      </w:r>
      <w:r w:rsidRPr="004E71D1">
        <w:rPr>
          <w:rFonts w:cs="Times New Roman"/>
        </w:rPr>
        <w:instrText xml:space="preserve"> REF _Ref87814780 \h </w:instrText>
      </w:r>
      <w:r w:rsidR="009758C1" w:rsidRPr="004E71D1">
        <w:rPr>
          <w:rFonts w:cs="Times New Roman"/>
        </w:rPr>
        <w:instrText xml:space="preserve"> \* MERGEFORMAT </w:instrText>
      </w:r>
      <w:r w:rsidRPr="004E71D1">
        <w:rPr>
          <w:rFonts w:cs="Times New Roman"/>
        </w:rPr>
      </w:r>
      <w:r w:rsidRPr="004E71D1">
        <w:rPr>
          <w:rFonts w:cs="Times New Roman"/>
        </w:rPr>
        <w:fldChar w:fldCharType="separate"/>
      </w:r>
    </w:p>
    <w:p w14:paraId="2096A300" w14:textId="11AEACE3" w:rsidR="00756D8F" w:rsidRPr="004E71D1" w:rsidRDefault="00231BA8" w:rsidP="00CB1D70">
      <w:pPr>
        <w:spacing w:after="0"/>
        <w:ind w:firstLine="709"/>
        <w:jc w:val="both"/>
        <w:rPr>
          <w:rFonts w:cs="Times New Roman"/>
        </w:rPr>
      </w:pPr>
      <w:r w:rsidRPr="00231BA8">
        <w:rPr>
          <w:rFonts w:cs="Times New Roman"/>
          <w:vanish/>
        </w:rPr>
        <w:t>Таблица</w:t>
      </w:r>
      <w:r w:rsidRPr="00231BA8">
        <w:rPr>
          <w:rFonts w:cs="Times New Roman"/>
          <w:noProof/>
        </w:rPr>
        <w:t xml:space="preserve"> </w:t>
      </w:r>
      <w:r>
        <w:rPr>
          <w:rFonts w:cs="Times New Roman"/>
          <w:b/>
          <w:bCs/>
          <w:noProof/>
        </w:rPr>
        <w:t>30</w:t>
      </w:r>
      <w:r w:rsidR="00756D8F" w:rsidRPr="004E71D1">
        <w:rPr>
          <w:rFonts w:cs="Times New Roman"/>
        </w:rPr>
        <w:fldChar w:fldCharType="end"/>
      </w:r>
      <w:r w:rsidR="00756D8F" w:rsidRPr="004E71D1">
        <w:rPr>
          <w:rFonts w:cs="Times New Roman"/>
        </w:rPr>
        <w:t xml:space="preserve">. </w:t>
      </w:r>
    </w:p>
    <w:p w14:paraId="7ACD582C" w14:textId="06E90FC1" w:rsidR="00756D8F" w:rsidRPr="004E71D1" w:rsidRDefault="00856A49" w:rsidP="00242196">
      <w:pPr>
        <w:pStyle w:val="2"/>
        <w:rPr>
          <w:rFonts w:cs="Times New Roman"/>
          <w:color w:val="auto"/>
        </w:rPr>
      </w:pPr>
      <w:bookmarkStart w:id="730" w:name="_Toc210122694"/>
      <w:r w:rsidRPr="004E71D1">
        <w:rPr>
          <w:rFonts w:cs="Times New Roman"/>
          <w:color w:val="auto"/>
        </w:rPr>
        <w:t xml:space="preserve">Мероприятия по предотвращению </w:t>
      </w:r>
      <w:r w:rsidR="00242196" w:rsidRPr="004E71D1">
        <w:rPr>
          <w:rFonts w:cs="Times New Roman"/>
          <w:color w:val="auto"/>
        </w:rPr>
        <w:t>аварий</w:t>
      </w:r>
      <w:r w:rsidRPr="004E71D1">
        <w:rPr>
          <w:rFonts w:cs="Times New Roman"/>
          <w:color w:val="auto"/>
        </w:rPr>
        <w:t>ных ситуаций</w:t>
      </w:r>
      <w:r w:rsidR="00242196" w:rsidRPr="004E71D1">
        <w:rPr>
          <w:rFonts w:cs="Times New Roman"/>
          <w:color w:val="auto"/>
        </w:rPr>
        <w:t>, в том числе при отказе элементов тепловых сетей</w:t>
      </w:r>
      <w:bookmarkEnd w:id="730"/>
      <w:r w:rsidR="00242196" w:rsidRPr="004E71D1">
        <w:rPr>
          <w:rFonts w:cs="Times New Roman"/>
          <w:color w:val="auto"/>
        </w:rPr>
        <w:t xml:space="preserve"> </w:t>
      </w:r>
    </w:p>
    <w:p w14:paraId="5649BD32" w14:textId="7B1F31F3" w:rsidR="004E04D7" w:rsidRPr="004E71D1" w:rsidRDefault="00856A49" w:rsidP="00856A49">
      <w:pPr>
        <w:spacing w:after="0"/>
        <w:ind w:firstLine="709"/>
        <w:jc w:val="both"/>
        <w:rPr>
          <w:rFonts w:eastAsiaTheme="majorEastAsia" w:cs="Times New Roman"/>
          <w:b/>
          <w:sz w:val="28"/>
          <w:szCs w:val="32"/>
        </w:rPr>
      </w:pPr>
      <w:r w:rsidRPr="004E71D1">
        <w:rPr>
          <w:rFonts w:cs="Times New Roman"/>
        </w:rPr>
        <w:t>В настоящей схеме предложены мероприятия по повышению надежности теплоснабжения. Реализация предлагаемых мероприятий позволит предотвратить возможность возникновения аварийных ситуаций как на сетях теплоснабжения, так и на источнике тепла.</w:t>
      </w:r>
      <w:r w:rsidR="00570213" w:rsidRPr="004E71D1">
        <w:rPr>
          <w:rFonts w:cs="Times New Roman"/>
        </w:rPr>
        <w:t xml:space="preserve"> Схема взаимодействия служб (в том числе ресурсоснабжающих организаций) по предотвращению аварийных ситуаций, регламентируются распоряжением Администрации Кромского района «Об организации работы единой дежурно-диспетчерской службы – 112 Кромского района МКУ КР ОО АХЦ» от 11 сентября 2019 года №171р.</w:t>
      </w:r>
      <w:r w:rsidR="004E04D7" w:rsidRPr="004E71D1">
        <w:rPr>
          <w:rFonts w:cs="Times New Roman"/>
        </w:rPr>
        <w:br w:type="page"/>
      </w:r>
    </w:p>
    <w:p w14:paraId="65EC14A2" w14:textId="77777777" w:rsidR="004E04D7" w:rsidRPr="004E71D1" w:rsidRDefault="004E04D7" w:rsidP="004E04D7">
      <w:pPr>
        <w:pStyle w:val="1"/>
        <w:jc w:val="center"/>
        <w:rPr>
          <w:rFonts w:cs="Times New Roman"/>
          <w:color w:val="auto"/>
        </w:rPr>
      </w:pPr>
      <w:bookmarkStart w:id="731" w:name="_Toc49513911"/>
      <w:bookmarkStart w:id="732" w:name="_Toc210122695"/>
      <w:r w:rsidRPr="004E71D1">
        <w:rPr>
          <w:rFonts w:cs="Times New Roman"/>
          <w:color w:val="auto"/>
        </w:rPr>
        <w:lastRenderedPageBreak/>
        <w:t>Глава 9 «Предложения по переводу открытых систем теплоснабжения (горячего водоснабжения) в закрытые системы горячего водоснабжения»</w:t>
      </w:r>
      <w:bookmarkEnd w:id="731"/>
      <w:bookmarkEnd w:id="732"/>
    </w:p>
    <w:p w14:paraId="2CE07327" w14:textId="659662E3" w:rsidR="004E04D7" w:rsidRPr="004E71D1" w:rsidRDefault="004E04D7" w:rsidP="004E04D7">
      <w:pPr>
        <w:pStyle w:val="2"/>
        <w:rPr>
          <w:rFonts w:cs="Times New Roman"/>
          <w:color w:val="auto"/>
        </w:rPr>
      </w:pPr>
      <w:bookmarkStart w:id="733" w:name="_Toc49513912"/>
      <w:bookmarkStart w:id="734" w:name="_Toc210122696"/>
      <w:r w:rsidRPr="004E71D1">
        <w:rPr>
          <w:rFonts w:cs="Times New Roman"/>
          <w:color w:val="auto"/>
        </w:rPr>
        <w:t xml:space="preserve">9.1. </w:t>
      </w:r>
      <w:bookmarkEnd w:id="733"/>
      <w:r w:rsidR="00BF59F1" w:rsidRPr="004E71D1">
        <w:rPr>
          <w:rFonts w:cs="Times New Roman"/>
          <w:color w:val="auto"/>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734"/>
    </w:p>
    <w:p w14:paraId="39AE7303" w14:textId="6066BDAA" w:rsidR="004E04D7" w:rsidRPr="004E71D1" w:rsidRDefault="004E04D7" w:rsidP="004E04D7">
      <w:pPr>
        <w:ind w:firstLine="709"/>
        <w:jc w:val="both"/>
        <w:rPr>
          <w:rFonts w:cs="Times New Roman"/>
          <w:szCs w:val="24"/>
        </w:rPr>
      </w:pPr>
      <w:bookmarkStart w:id="735" w:name="_Hlk20410780"/>
      <w:r w:rsidRPr="004E71D1">
        <w:rPr>
          <w:rFonts w:cs="Times New Roman"/>
          <w:szCs w:val="24"/>
        </w:rPr>
        <w:t xml:space="preserve">На территории </w:t>
      </w:r>
      <w:r w:rsidR="002C39F2" w:rsidRPr="004E71D1">
        <w:rPr>
          <w:rFonts w:cs="Times New Roman"/>
          <w:szCs w:val="24"/>
        </w:rPr>
        <w:t>Кромского района</w:t>
      </w:r>
      <w:r w:rsidRPr="004E71D1">
        <w:rPr>
          <w:rFonts w:cs="Times New Roman"/>
          <w:szCs w:val="24"/>
        </w:rPr>
        <w:t xml:space="preserve"> потребители, подключенные к открытой системе теплоснабжения (горячего водоснабжения), отсутствуют.</w:t>
      </w:r>
      <w:bookmarkEnd w:id="735"/>
    </w:p>
    <w:p w14:paraId="747F1DBE" w14:textId="142CA81E" w:rsidR="004E04D7" w:rsidRPr="004E71D1" w:rsidRDefault="004E04D7" w:rsidP="004E04D7">
      <w:pPr>
        <w:pStyle w:val="2"/>
        <w:rPr>
          <w:rFonts w:cs="Times New Roman"/>
          <w:color w:val="auto"/>
        </w:rPr>
      </w:pPr>
      <w:bookmarkStart w:id="736" w:name="_Toc49513913"/>
      <w:bookmarkStart w:id="737" w:name="_Toc210122697"/>
      <w:r w:rsidRPr="004E71D1">
        <w:rPr>
          <w:rFonts w:cs="Times New Roman"/>
          <w:color w:val="auto"/>
        </w:rPr>
        <w:t xml:space="preserve">9.2. </w:t>
      </w:r>
      <w:bookmarkEnd w:id="736"/>
      <w:r w:rsidR="00BF59F1" w:rsidRPr="004E71D1">
        <w:rPr>
          <w:rFonts w:cs="Times New Roman"/>
          <w:color w:val="auto"/>
        </w:rPr>
        <w:t>Обоснование и пересмотр графика температур теплоносителя и его расхода в открытой системе теплоснабжения (горячего водоснабжения)</w:t>
      </w:r>
      <w:bookmarkEnd w:id="737"/>
    </w:p>
    <w:p w14:paraId="4BA4F231" w14:textId="561206DD" w:rsidR="004E04D7" w:rsidRPr="004E71D1" w:rsidRDefault="004E04D7" w:rsidP="004E04D7">
      <w:pPr>
        <w:ind w:firstLine="709"/>
        <w:jc w:val="both"/>
        <w:rPr>
          <w:rFonts w:cs="Times New Roman"/>
          <w:szCs w:val="24"/>
        </w:rPr>
      </w:pPr>
      <w:r w:rsidRPr="004E71D1">
        <w:rPr>
          <w:rFonts w:cs="Times New Roman"/>
          <w:szCs w:val="24"/>
        </w:rPr>
        <w:t xml:space="preserve">На территории </w:t>
      </w:r>
      <w:r w:rsidR="002C39F2" w:rsidRPr="004E71D1">
        <w:rPr>
          <w:rFonts w:cs="Times New Roman"/>
          <w:szCs w:val="24"/>
        </w:rPr>
        <w:t xml:space="preserve">Кромского района </w:t>
      </w:r>
      <w:r w:rsidRPr="004E71D1">
        <w:rPr>
          <w:rFonts w:cs="Times New Roman"/>
          <w:szCs w:val="24"/>
        </w:rPr>
        <w:t>потребители, подключенные к открытой системе теплоснабжения (горячего водоснабжения), отсутствуют.</w:t>
      </w:r>
    </w:p>
    <w:p w14:paraId="11EC187F" w14:textId="78AF1C1A" w:rsidR="004E04D7" w:rsidRPr="004E71D1" w:rsidRDefault="004E04D7" w:rsidP="004E04D7">
      <w:pPr>
        <w:pStyle w:val="2"/>
        <w:rPr>
          <w:rFonts w:cs="Times New Roman"/>
          <w:color w:val="auto"/>
        </w:rPr>
      </w:pPr>
      <w:bookmarkStart w:id="738" w:name="_Toc49513914"/>
      <w:bookmarkStart w:id="739" w:name="_Toc210122698"/>
      <w:r w:rsidRPr="004E71D1">
        <w:rPr>
          <w:rFonts w:cs="Times New Roman"/>
          <w:color w:val="auto"/>
        </w:rPr>
        <w:t xml:space="preserve">9.3. </w:t>
      </w:r>
      <w:bookmarkEnd w:id="738"/>
      <w:r w:rsidR="00BF59F1" w:rsidRPr="004E71D1">
        <w:rPr>
          <w:rFonts w:cs="Times New Roman"/>
          <w:color w:val="auto"/>
        </w:rPr>
        <w:t>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739"/>
    </w:p>
    <w:p w14:paraId="297479AF" w14:textId="648B7C6E" w:rsidR="004E04D7" w:rsidRPr="004E71D1" w:rsidRDefault="004E04D7" w:rsidP="004E04D7">
      <w:pPr>
        <w:ind w:firstLine="709"/>
        <w:jc w:val="both"/>
        <w:rPr>
          <w:rFonts w:cs="Times New Roman"/>
          <w:szCs w:val="24"/>
        </w:rPr>
      </w:pPr>
      <w:bookmarkStart w:id="740" w:name="_Hlk25070784"/>
      <w:r w:rsidRPr="004E71D1">
        <w:rPr>
          <w:rFonts w:cs="Times New Roman"/>
          <w:szCs w:val="24"/>
        </w:rPr>
        <w:t xml:space="preserve">На территории </w:t>
      </w:r>
      <w:r w:rsidR="002C39F2" w:rsidRPr="004E71D1">
        <w:rPr>
          <w:rFonts w:cs="Times New Roman"/>
          <w:szCs w:val="24"/>
        </w:rPr>
        <w:t xml:space="preserve">Кромского района </w:t>
      </w:r>
      <w:r w:rsidRPr="004E71D1">
        <w:rPr>
          <w:rFonts w:cs="Times New Roman"/>
          <w:szCs w:val="24"/>
        </w:rPr>
        <w:t>отсутству</w:t>
      </w:r>
      <w:r w:rsidR="002C39F2" w:rsidRPr="004E71D1">
        <w:rPr>
          <w:rFonts w:cs="Times New Roman"/>
          <w:szCs w:val="24"/>
        </w:rPr>
        <w:t>ю</w:t>
      </w:r>
      <w:r w:rsidRPr="004E71D1">
        <w:rPr>
          <w:rFonts w:cs="Times New Roman"/>
          <w:szCs w:val="24"/>
        </w:rPr>
        <w:t xml:space="preserve">т нагрузки горячего водоснабжения по открытой схеме. </w:t>
      </w:r>
    </w:p>
    <w:p w14:paraId="746CF53B" w14:textId="42C36303" w:rsidR="004E04D7" w:rsidRPr="004E71D1" w:rsidRDefault="004E04D7" w:rsidP="004E04D7">
      <w:pPr>
        <w:pStyle w:val="2"/>
        <w:rPr>
          <w:rFonts w:cs="Times New Roman"/>
          <w:color w:val="auto"/>
        </w:rPr>
      </w:pPr>
      <w:bookmarkStart w:id="741" w:name="_Toc49513915"/>
      <w:bookmarkStart w:id="742" w:name="_Toc210122699"/>
      <w:bookmarkEnd w:id="740"/>
      <w:r w:rsidRPr="004E71D1">
        <w:rPr>
          <w:rFonts w:cs="Times New Roman"/>
          <w:color w:val="auto"/>
        </w:rPr>
        <w:t xml:space="preserve">9.4. </w:t>
      </w:r>
      <w:bookmarkEnd w:id="741"/>
      <w:r w:rsidR="00BF59F1" w:rsidRPr="004E71D1">
        <w:rPr>
          <w:rFonts w:cs="Times New Roman"/>
          <w:color w:val="auto"/>
        </w:rPr>
        <w:t>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742"/>
    </w:p>
    <w:p w14:paraId="1308BD4A" w14:textId="395CCDE2" w:rsidR="004E04D7" w:rsidRPr="004E71D1" w:rsidRDefault="004E04D7" w:rsidP="004E04D7">
      <w:pPr>
        <w:ind w:firstLine="709"/>
        <w:jc w:val="both"/>
        <w:rPr>
          <w:rFonts w:cs="Times New Roman"/>
          <w:szCs w:val="24"/>
        </w:rPr>
      </w:pPr>
      <w:r w:rsidRPr="004E71D1">
        <w:rPr>
          <w:rFonts w:cs="Times New Roman"/>
          <w:szCs w:val="24"/>
        </w:rPr>
        <w:t xml:space="preserve">На территории </w:t>
      </w:r>
      <w:r w:rsidR="002C39F2" w:rsidRPr="004E71D1">
        <w:rPr>
          <w:rFonts w:cs="Times New Roman"/>
          <w:szCs w:val="24"/>
        </w:rPr>
        <w:t xml:space="preserve">Кромского района </w:t>
      </w:r>
      <w:r w:rsidRPr="004E71D1">
        <w:rPr>
          <w:rFonts w:cs="Times New Roman"/>
          <w:szCs w:val="24"/>
        </w:rPr>
        <w:t>отсутству</w:t>
      </w:r>
      <w:r w:rsidR="002C39F2" w:rsidRPr="004E71D1">
        <w:rPr>
          <w:rFonts w:cs="Times New Roman"/>
          <w:szCs w:val="24"/>
        </w:rPr>
        <w:t>ю</w:t>
      </w:r>
      <w:r w:rsidRPr="004E71D1">
        <w:rPr>
          <w:rFonts w:cs="Times New Roman"/>
          <w:szCs w:val="24"/>
        </w:rPr>
        <w:t xml:space="preserve">т нагрузки горячего водоснабжения по открытой схеме. </w:t>
      </w:r>
    </w:p>
    <w:p w14:paraId="5152863D" w14:textId="64E95503" w:rsidR="004E04D7" w:rsidRPr="004E71D1" w:rsidRDefault="004E04D7" w:rsidP="004E04D7">
      <w:pPr>
        <w:pStyle w:val="2"/>
        <w:rPr>
          <w:rFonts w:cs="Times New Roman"/>
          <w:color w:val="auto"/>
        </w:rPr>
      </w:pPr>
      <w:bookmarkStart w:id="743" w:name="_Toc49513916"/>
      <w:bookmarkStart w:id="744" w:name="_Toc210122700"/>
      <w:r w:rsidRPr="004E71D1">
        <w:rPr>
          <w:rFonts w:cs="Times New Roman"/>
          <w:color w:val="auto"/>
        </w:rPr>
        <w:t xml:space="preserve">9.5. </w:t>
      </w:r>
      <w:bookmarkEnd w:id="743"/>
      <w:r w:rsidR="00BF59F1" w:rsidRPr="004E71D1">
        <w:rPr>
          <w:rFonts w:cs="Times New Roman"/>
          <w:color w:val="auto"/>
        </w:rPr>
        <w:t>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744"/>
    </w:p>
    <w:p w14:paraId="65F4C180" w14:textId="0C55867F" w:rsidR="004E04D7" w:rsidRPr="004E71D1" w:rsidRDefault="004E04D7" w:rsidP="004E04D7">
      <w:pPr>
        <w:ind w:firstLine="709"/>
        <w:jc w:val="both"/>
        <w:rPr>
          <w:rFonts w:cs="Times New Roman"/>
          <w:szCs w:val="24"/>
        </w:rPr>
      </w:pPr>
      <w:r w:rsidRPr="004E71D1">
        <w:rPr>
          <w:rFonts w:cs="Times New Roman"/>
          <w:szCs w:val="24"/>
        </w:rPr>
        <w:t xml:space="preserve">На территории </w:t>
      </w:r>
      <w:r w:rsidR="002C39F2" w:rsidRPr="004E71D1">
        <w:rPr>
          <w:rFonts w:cs="Times New Roman"/>
          <w:szCs w:val="24"/>
        </w:rPr>
        <w:t xml:space="preserve">Кромского района </w:t>
      </w:r>
      <w:r w:rsidRPr="004E71D1">
        <w:rPr>
          <w:rFonts w:cs="Times New Roman"/>
          <w:szCs w:val="24"/>
        </w:rPr>
        <w:t>отсутству</w:t>
      </w:r>
      <w:r w:rsidR="002C39F2" w:rsidRPr="004E71D1">
        <w:rPr>
          <w:rFonts w:cs="Times New Roman"/>
          <w:szCs w:val="24"/>
        </w:rPr>
        <w:t>ю</w:t>
      </w:r>
      <w:r w:rsidRPr="004E71D1">
        <w:rPr>
          <w:rFonts w:cs="Times New Roman"/>
          <w:szCs w:val="24"/>
        </w:rPr>
        <w:t xml:space="preserve">т нагрузки горячего водоснабжения по открытой схеме. </w:t>
      </w:r>
    </w:p>
    <w:p w14:paraId="79B0488D" w14:textId="2257648E" w:rsidR="004E04D7" w:rsidRPr="004E71D1" w:rsidRDefault="004E04D7" w:rsidP="004E04D7">
      <w:pPr>
        <w:pStyle w:val="2"/>
        <w:spacing w:before="200"/>
        <w:rPr>
          <w:rFonts w:cs="Times New Roman"/>
          <w:color w:val="auto"/>
        </w:rPr>
      </w:pPr>
      <w:bookmarkStart w:id="745" w:name="_Toc49513917"/>
      <w:bookmarkStart w:id="746" w:name="_Toc210122701"/>
      <w:r w:rsidRPr="004E71D1">
        <w:rPr>
          <w:rFonts w:cs="Times New Roman"/>
          <w:color w:val="auto"/>
        </w:rPr>
        <w:lastRenderedPageBreak/>
        <w:t xml:space="preserve">9.6. </w:t>
      </w:r>
      <w:bookmarkEnd w:id="745"/>
      <w:r w:rsidR="00BF59F1" w:rsidRPr="004E71D1">
        <w:rPr>
          <w:rFonts w:cs="Times New Roman"/>
          <w:color w:val="auto"/>
        </w:rPr>
        <w:t>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746"/>
    </w:p>
    <w:p w14:paraId="7ADC4F7E" w14:textId="4E110C6C" w:rsidR="004E04D7" w:rsidRPr="004E71D1" w:rsidRDefault="004E04D7" w:rsidP="004E04D7">
      <w:pPr>
        <w:ind w:firstLine="709"/>
        <w:jc w:val="both"/>
        <w:rPr>
          <w:rFonts w:cs="Times New Roman"/>
          <w:szCs w:val="24"/>
        </w:rPr>
      </w:pPr>
      <w:r w:rsidRPr="004E71D1">
        <w:rPr>
          <w:rFonts w:cs="Times New Roman"/>
          <w:szCs w:val="24"/>
        </w:rPr>
        <w:t xml:space="preserve">На территории </w:t>
      </w:r>
      <w:r w:rsidR="002C39F2" w:rsidRPr="004E71D1">
        <w:rPr>
          <w:rFonts w:cs="Times New Roman"/>
          <w:szCs w:val="24"/>
        </w:rPr>
        <w:t xml:space="preserve">Кромского района </w:t>
      </w:r>
      <w:r w:rsidRPr="004E71D1">
        <w:rPr>
          <w:rFonts w:cs="Times New Roman"/>
          <w:szCs w:val="24"/>
        </w:rPr>
        <w:t>отсутству</w:t>
      </w:r>
      <w:r w:rsidR="002C39F2" w:rsidRPr="004E71D1">
        <w:rPr>
          <w:rFonts w:cs="Times New Roman"/>
          <w:szCs w:val="24"/>
        </w:rPr>
        <w:t>ю</w:t>
      </w:r>
      <w:r w:rsidRPr="004E71D1">
        <w:rPr>
          <w:rFonts w:cs="Times New Roman"/>
          <w:szCs w:val="24"/>
        </w:rPr>
        <w:t xml:space="preserve">т нагрузки горячего водоснабжения по открытой схеме. </w:t>
      </w:r>
    </w:p>
    <w:p w14:paraId="70E281CB" w14:textId="1CDF0420" w:rsidR="004E04D7" w:rsidRPr="004E71D1" w:rsidRDefault="004E04D7" w:rsidP="004E04D7">
      <w:pPr>
        <w:pStyle w:val="2"/>
        <w:spacing w:before="200"/>
        <w:rPr>
          <w:rFonts w:cs="Times New Roman"/>
          <w:color w:val="auto"/>
        </w:rPr>
      </w:pPr>
      <w:bookmarkStart w:id="747" w:name="_Toc49513918"/>
      <w:bookmarkStart w:id="748" w:name="_Toc210122702"/>
      <w:r w:rsidRPr="004E71D1">
        <w:rPr>
          <w:rFonts w:cs="Times New Roman"/>
          <w:color w:val="auto"/>
        </w:rPr>
        <w:t>9.7. О</w:t>
      </w:r>
      <w:bookmarkEnd w:id="747"/>
      <w:r w:rsidR="00BF59F1" w:rsidRPr="004E71D1">
        <w:rPr>
          <w:rFonts w:cs="Times New Roman"/>
          <w:color w:val="auto"/>
        </w:rPr>
        <w:t>писание актуальных изменений в предложениях по переводу открытых систем теплоснабжения (горячего водоснабжения), отдельных участков таких систем на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bookmarkEnd w:id="748"/>
    </w:p>
    <w:p w14:paraId="3C9A2DAD" w14:textId="0BDBD11C" w:rsidR="004E04D7" w:rsidRPr="004E71D1" w:rsidRDefault="004E04D7" w:rsidP="004E04D7">
      <w:pPr>
        <w:ind w:firstLine="709"/>
        <w:jc w:val="both"/>
        <w:rPr>
          <w:rFonts w:cs="Times New Roman"/>
          <w:szCs w:val="24"/>
        </w:rPr>
      </w:pPr>
      <w:r w:rsidRPr="004E71D1">
        <w:rPr>
          <w:rFonts w:cs="Times New Roman"/>
          <w:szCs w:val="24"/>
        </w:rPr>
        <w:t xml:space="preserve">На территории </w:t>
      </w:r>
      <w:r w:rsidR="002C39F2" w:rsidRPr="004E71D1">
        <w:rPr>
          <w:rFonts w:cs="Times New Roman"/>
          <w:szCs w:val="24"/>
        </w:rPr>
        <w:t xml:space="preserve">Кромского района </w:t>
      </w:r>
      <w:r w:rsidRPr="004E71D1">
        <w:rPr>
          <w:rFonts w:cs="Times New Roman"/>
          <w:szCs w:val="24"/>
        </w:rPr>
        <w:t>отсутству</w:t>
      </w:r>
      <w:r w:rsidR="002C39F2" w:rsidRPr="004E71D1">
        <w:rPr>
          <w:rFonts w:cs="Times New Roman"/>
          <w:szCs w:val="24"/>
        </w:rPr>
        <w:t>ю</w:t>
      </w:r>
      <w:r w:rsidRPr="004E71D1">
        <w:rPr>
          <w:rFonts w:cs="Times New Roman"/>
          <w:szCs w:val="24"/>
        </w:rPr>
        <w:t>т нагрузки горячего водоснабжения по открытой схеме.</w:t>
      </w:r>
    </w:p>
    <w:p w14:paraId="01D7131A" w14:textId="77777777" w:rsidR="004E04D7" w:rsidRPr="004E71D1" w:rsidRDefault="004E04D7" w:rsidP="004E04D7">
      <w:pPr>
        <w:rPr>
          <w:rFonts w:cs="Times New Roman"/>
        </w:rPr>
      </w:pPr>
    </w:p>
    <w:p w14:paraId="33048A56" w14:textId="77777777" w:rsidR="004E04D7" w:rsidRPr="004E71D1" w:rsidRDefault="004E04D7" w:rsidP="004E04D7">
      <w:pPr>
        <w:ind w:right="46" w:firstLine="709"/>
        <w:jc w:val="both"/>
        <w:rPr>
          <w:rFonts w:eastAsiaTheme="majorEastAsia" w:cs="Times New Roman"/>
          <w:b/>
          <w:sz w:val="28"/>
          <w:szCs w:val="32"/>
        </w:rPr>
      </w:pPr>
      <w:r w:rsidRPr="004E71D1">
        <w:rPr>
          <w:rFonts w:cs="Times New Roman"/>
        </w:rPr>
        <w:br w:type="page"/>
      </w:r>
    </w:p>
    <w:p w14:paraId="503BE06E" w14:textId="77777777" w:rsidR="004E04D7" w:rsidRPr="004E71D1" w:rsidRDefault="004E04D7" w:rsidP="004E04D7">
      <w:pPr>
        <w:pStyle w:val="1"/>
        <w:jc w:val="center"/>
        <w:rPr>
          <w:rFonts w:cs="Times New Roman"/>
          <w:color w:val="auto"/>
        </w:rPr>
      </w:pPr>
      <w:bookmarkStart w:id="749" w:name="_Toc49513919"/>
      <w:bookmarkStart w:id="750" w:name="_Toc210122703"/>
      <w:r w:rsidRPr="004E71D1">
        <w:rPr>
          <w:rFonts w:cs="Times New Roman"/>
          <w:color w:val="auto"/>
        </w:rPr>
        <w:lastRenderedPageBreak/>
        <w:t>Глава 10 «Перспективные топливные балансы»</w:t>
      </w:r>
      <w:bookmarkEnd w:id="749"/>
      <w:bookmarkEnd w:id="750"/>
    </w:p>
    <w:p w14:paraId="241DCEFA" w14:textId="5ECBDD07" w:rsidR="004E04D7" w:rsidRPr="004E71D1" w:rsidRDefault="004E04D7" w:rsidP="004E04D7">
      <w:pPr>
        <w:pStyle w:val="2"/>
        <w:rPr>
          <w:rFonts w:cs="Times New Roman"/>
          <w:color w:val="auto"/>
        </w:rPr>
      </w:pPr>
      <w:bookmarkStart w:id="751" w:name="_Toc49513920"/>
      <w:bookmarkStart w:id="752" w:name="_Toc210122704"/>
      <w:r w:rsidRPr="004E71D1">
        <w:rPr>
          <w:rFonts w:cs="Times New Roman"/>
          <w:color w:val="auto"/>
        </w:rPr>
        <w:t xml:space="preserve">10.1. </w:t>
      </w:r>
      <w:bookmarkEnd w:id="751"/>
      <w:r w:rsidR="00BF59F1" w:rsidRPr="004E71D1">
        <w:rPr>
          <w:rFonts w:cs="Times New Roman"/>
          <w:color w:val="auto"/>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муниципального округа, городского округа, города федерального значения</w:t>
      </w:r>
      <w:bookmarkEnd w:id="752"/>
    </w:p>
    <w:p w14:paraId="1ED2A18C" w14:textId="404D56FB" w:rsidR="00231BA8" w:rsidRPr="00231BA8" w:rsidRDefault="00D9218E" w:rsidP="00231BA8">
      <w:pPr>
        <w:spacing w:after="0"/>
        <w:ind w:firstLine="567"/>
        <w:jc w:val="both"/>
        <w:rPr>
          <w:rFonts w:cs="Times New Roman"/>
          <w:vanish/>
        </w:rPr>
      </w:pPr>
      <w:bookmarkStart w:id="753" w:name="_Hlk20410121"/>
      <w:r w:rsidRPr="004E71D1">
        <w:rPr>
          <w:rFonts w:eastAsia="Times New Roman" w:cs="Times New Roman"/>
          <w:szCs w:val="24"/>
          <w:lang w:eastAsia="ru-RU"/>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w:t>
      </w:r>
      <w:r w:rsidR="00E01739">
        <w:rPr>
          <w:rFonts w:eastAsia="Times New Roman" w:cs="Times New Roman"/>
          <w:szCs w:val="24"/>
          <w:lang w:eastAsia="ru-RU"/>
        </w:rPr>
        <w:t>района</w:t>
      </w:r>
      <w:r w:rsidR="004E04D7" w:rsidRPr="004E71D1">
        <w:rPr>
          <w:rFonts w:eastAsia="Times New Roman" w:cs="Times New Roman"/>
          <w:szCs w:val="24"/>
          <w:lang w:eastAsia="ru-RU"/>
        </w:rPr>
        <w:t xml:space="preserve"> </w:t>
      </w:r>
      <w:r w:rsidR="00052F04" w:rsidRPr="004E71D1">
        <w:rPr>
          <w:rFonts w:eastAsia="Times New Roman" w:cs="Times New Roman"/>
          <w:szCs w:val="24"/>
          <w:lang w:eastAsia="ru-RU"/>
        </w:rPr>
        <w:t xml:space="preserve">представлены </w:t>
      </w:r>
      <w:r w:rsidR="004E04D7" w:rsidRPr="004E71D1">
        <w:rPr>
          <w:rFonts w:eastAsia="Times New Roman" w:cs="Times New Roman"/>
          <w:szCs w:val="24"/>
          <w:lang w:eastAsia="ru-RU"/>
        </w:rPr>
        <w:t>в таблиц</w:t>
      </w:r>
      <w:r w:rsidRPr="004E71D1">
        <w:rPr>
          <w:rFonts w:eastAsia="Times New Roman" w:cs="Times New Roman"/>
          <w:szCs w:val="24"/>
          <w:lang w:eastAsia="ru-RU"/>
        </w:rPr>
        <w:t>е</w:t>
      </w:r>
      <w:r w:rsidR="004E04D7" w:rsidRPr="004E71D1">
        <w:rPr>
          <w:rFonts w:eastAsia="Times New Roman" w:cs="Times New Roman"/>
          <w:szCs w:val="24"/>
          <w:lang w:eastAsia="ru-RU"/>
        </w:rPr>
        <w:t xml:space="preserve"> </w:t>
      </w:r>
      <w:r w:rsidR="004E04D7" w:rsidRPr="004E71D1">
        <w:rPr>
          <w:rFonts w:eastAsia="Times New Roman" w:cs="Times New Roman"/>
          <w:szCs w:val="24"/>
          <w:lang w:eastAsia="ru-RU"/>
        </w:rPr>
        <w:fldChar w:fldCharType="begin"/>
      </w:r>
      <w:r w:rsidR="004E04D7" w:rsidRPr="004E71D1">
        <w:rPr>
          <w:rFonts w:eastAsia="Times New Roman" w:cs="Times New Roman"/>
          <w:szCs w:val="24"/>
          <w:lang w:eastAsia="ru-RU"/>
        </w:rPr>
        <w:instrText xml:space="preserve"> REF _Ref19658671 \h  \* MERGEFORMAT </w:instrText>
      </w:r>
      <w:r w:rsidR="004E04D7" w:rsidRPr="004E71D1">
        <w:rPr>
          <w:rFonts w:eastAsia="Times New Roman" w:cs="Times New Roman"/>
          <w:szCs w:val="24"/>
          <w:lang w:eastAsia="ru-RU"/>
        </w:rPr>
      </w:r>
      <w:r w:rsidR="004E04D7" w:rsidRPr="004E71D1">
        <w:rPr>
          <w:rFonts w:eastAsia="Times New Roman" w:cs="Times New Roman"/>
          <w:szCs w:val="24"/>
          <w:lang w:eastAsia="ru-RU"/>
        </w:rPr>
        <w:fldChar w:fldCharType="separate"/>
      </w:r>
    </w:p>
    <w:p w14:paraId="118C2798" w14:textId="77777777" w:rsidR="00231BA8" w:rsidRPr="00231BA8" w:rsidRDefault="00231BA8" w:rsidP="00231BA8">
      <w:pPr>
        <w:spacing w:after="0"/>
        <w:ind w:firstLine="567"/>
        <w:jc w:val="both"/>
        <w:rPr>
          <w:rFonts w:cs="Times New Roman"/>
          <w:vanish/>
        </w:rPr>
        <w:sectPr w:rsidR="00231BA8" w:rsidRPr="00231BA8" w:rsidSect="00231BA8">
          <w:pgSz w:w="11907" w:h="16840" w:code="9"/>
          <w:pgMar w:top="1134" w:right="850" w:bottom="1134" w:left="1701" w:header="567" w:footer="567" w:gutter="0"/>
          <w:cols w:space="720"/>
          <w:docGrid w:linePitch="326"/>
        </w:sectPr>
      </w:pPr>
    </w:p>
    <w:p w14:paraId="269A1FB1" w14:textId="124A62DE" w:rsidR="004E04D7" w:rsidRPr="004E71D1" w:rsidRDefault="00231BA8" w:rsidP="003A42F9">
      <w:pPr>
        <w:spacing w:after="0" w:line="240" w:lineRule="auto"/>
        <w:ind w:firstLine="567"/>
        <w:jc w:val="center"/>
        <w:rPr>
          <w:rFonts w:eastAsia="Times New Roman" w:cs="Times New Roman"/>
          <w:szCs w:val="24"/>
          <w:lang w:eastAsia="ru-RU"/>
        </w:rPr>
      </w:pPr>
      <w:r w:rsidRPr="00231BA8">
        <w:rPr>
          <w:rFonts w:cs="Times New Roman"/>
          <w:noProof/>
          <w:vanish/>
        </w:rPr>
        <w:t xml:space="preserve">Таблица </w:t>
      </w:r>
      <w:r w:rsidRPr="00231BA8">
        <w:rPr>
          <w:rFonts w:cs="Times New Roman"/>
          <w:noProof/>
        </w:rPr>
        <w:t>31</w:t>
      </w:r>
      <w:r w:rsidR="004E04D7" w:rsidRPr="004E71D1">
        <w:rPr>
          <w:rFonts w:eastAsia="Times New Roman" w:cs="Times New Roman"/>
          <w:szCs w:val="24"/>
          <w:lang w:eastAsia="ru-RU"/>
        </w:rPr>
        <w:fldChar w:fldCharType="end"/>
      </w:r>
      <w:r w:rsidR="004E04D7" w:rsidRPr="004E71D1">
        <w:rPr>
          <w:rFonts w:eastAsia="Times New Roman" w:cs="Times New Roman"/>
          <w:szCs w:val="24"/>
          <w:lang w:eastAsia="ru-RU"/>
        </w:rPr>
        <w:t xml:space="preserve">. </w:t>
      </w:r>
      <w:bookmarkEnd w:id="753"/>
    </w:p>
    <w:p w14:paraId="466CC355" w14:textId="22729B62" w:rsidR="00D9218E" w:rsidRPr="004E71D1" w:rsidRDefault="00D9218E">
      <w:pPr>
        <w:spacing w:after="160" w:line="259" w:lineRule="auto"/>
        <w:rPr>
          <w:rFonts w:cs="Times New Roman"/>
          <w:b/>
          <w:iCs/>
          <w:szCs w:val="18"/>
        </w:rPr>
      </w:pPr>
      <w:bookmarkStart w:id="754" w:name="_Ref19658671"/>
    </w:p>
    <w:p w14:paraId="54AEDD73" w14:textId="77777777" w:rsidR="00B36EB8" w:rsidRPr="004E71D1" w:rsidRDefault="00B36EB8" w:rsidP="004E04D7">
      <w:pPr>
        <w:pStyle w:val="ab"/>
        <w:keepNext/>
        <w:ind w:firstLine="709"/>
        <w:rPr>
          <w:rFonts w:cs="Times New Roman"/>
        </w:rPr>
        <w:sectPr w:rsidR="00B36EB8" w:rsidRPr="004E71D1" w:rsidSect="00B36EB8">
          <w:pgSz w:w="11907" w:h="16840" w:code="9"/>
          <w:pgMar w:top="1134" w:right="850" w:bottom="1134" w:left="1701" w:header="567" w:footer="567" w:gutter="0"/>
          <w:cols w:space="720"/>
          <w:docGrid w:linePitch="326"/>
        </w:sectPr>
      </w:pPr>
    </w:p>
    <w:p w14:paraId="3487235D" w14:textId="5C569C6E" w:rsidR="00472CE8" w:rsidRPr="004E71D1" w:rsidRDefault="003A42F9" w:rsidP="003E214B">
      <w:pPr>
        <w:spacing w:after="0" w:line="240" w:lineRule="auto"/>
        <w:jc w:val="center"/>
        <w:rPr>
          <w:rFonts w:eastAsia="Times New Roman" w:cs="Times New Roman"/>
          <w:b/>
          <w:bCs/>
          <w:szCs w:val="24"/>
          <w:lang w:eastAsia="ru-RU"/>
        </w:rPr>
      </w:pPr>
      <w:r w:rsidRPr="004E71D1">
        <w:rPr>
          <w:rFonts w:cs="Times New Roman"/>
          <w:b/>
          <w:bCs/>
        </w:rPr>
        <w:lastRenderedPageBreak/>
        <w:t xml:space="preserve">Таблица </w:t>
      </w:r>
      <w:r w:rsidR="004E04D7" w:rsidRPr="004E71D1">
        <w:rPr>
          <w:rFonts w:cs="Times New Roman"/>
          <w:b/>
          <w:bCs/>
        </w:rPr>
        <w:fldChar w:fldCharType="begin"/>
      </w:r>
      <w:r w:rsidR="004E04D7" w:rsidRPr="004E71D1">
        <w:rPr>
          <w:rFonts w:cs="Times New Roman"/>
          <w:b/>
          <w:bCs/>
        </w:rPr>
        <w:instrText xml:space="preserve"> SEQ Таблица \* ARABIC </w:instrText>
      </w:r>
      <w:r w:rsidR="004E04D7" w:rsidRPr="004E71D1">
        <w:rPr>
          <w:rFonts w:cs="Times New Roman"/>
          <w:b/>
          <w:bCs/>
        </w:rPr>
        <w:fldChar w:fldCharType="separate"/>
      </w:r>
      <w:r w:rsidR="00231BA8">
        <w:rPr>
          <w:rFonts w:cs="Times New Roman"/>
          <w:b/>
          <w:bCs/>
          <w:noProof/>
        </w:rPr>
        <w:t>31</w:t>
      </w:r>
      <w:r w:rsidR="004E04D7" w:rsidRPr="004E71D1">
        <w:rPr>
          <w:rFonts w:cs="Times New Roman"/>
          <w:b/>
          <w:bCs/>
          <w:noProof/>
        </w:rPr>
        <w:fldChar w:fldCharType="end"/>
      </w:r>
      <w:bookmarkEnd w:id="754"/>
      <w:r w:rsidR="004E04D7" w:rsidRPr="004E71D1">
        <w:rPr>
          <w:rFonts w:cs="Times New Roman"/>
          <w:b/>
          <w:bCs/>
        </w:rPr>
        <w:t xml:space="preserve"> </w:t>
      </w:r>
      <w:bookmarkStart w:id="755" w:name="_Hlk20410185"/>
      <w:r w:rsidR="004E04D7" w:rsidRPr="004E71D1">
        <w:rPr>
          <w:rFonts w:eastAsia="Times New Roman" w:cs="Times New Roman"/>
          <w:b/>
          <w:bCs/>
          <w:szCs w:val="24"/>
          <w:lang w:eastAsia="ru-RU"/>
        </w:rPr>
        <w:t xml:space="preserve">– </w:t>
      </w:r>
      <w:bookmarkEnd w:id="755"/>
      <w:r w:rsidR="00D9218E" w:rsidRPr="004E71D1">
        <w:rPr>
          <w:rFonts w:eastAsia="Times New Roman" w:cs="Times New Roman"/>
          <w:b/>
          <w:bCs/>
          <w:szCs w:val="24"/>
          <w:lang w:eastAsia="ru-RU"/>
        </w:rPr>
        <w:t>Расчеты по каждому источнику тепловой энергии перспективных расходов основного вида топлива</w:t>
      </w:r>
    </w:p>
    <w:tbl>
      <w:tblPr>
        <w:tblW w:w="5000" w:type="pct"/>
        <w:tblCellMar>
          <w:left w:w="28" w:type="dxa"/>
          <w:right w:w="28" w:type="dxa"/>
        </w:tblCellMar>
        <w:tblLook w:val="04A0" w:firstRow="1" w:lastRow="0" w:firstColumn="1" w:lastColumn="0" w:noHBand="0" w:noVBand="1"/>
      </w:tblPr>
      <w:tblGrid>
        <w:gridCol w:w="1956"/>
        <w:gridCol w:w="2317"/>
        <w:gridCol w:w="1277"/>
        <w:gridCol w:w="933"/>
        <w:gridCol w:w="621"/>
        <w:gridCol w:w="621"/>
        <w:gridCol w:w="623"/>
        <w:gridCol w:w="623"/>
        <w:gridCol w:w="623"/>
        <w:gridCol w:w="623"/>
        <w:gridCol w:w="623"/>
        <w:gridCol w:w="623"/>
        <w:gridCol w:w="623"/>
        <w:gridCol w:w="623"/>
        <w:gridCol w:w="623"/>
        <w:gridCol w:w="623"/>
        <w:gridCol w:w="612"/>
      </w:tblGrid>
      <w:tr w:rsidR="008F2A86" w:rsidRPr="004E71D1" w14:paraId="49543DF2" w14:textId="77777777" w:rsidTr="008F2A86">
        <w:trPr>
          <w:trHeight w:val="20"/>
          <w:tblHeader/>
        </w:trPr>
        <w:tc>
          <w:tcPr>
            <w:tcW w:w="671" w:type="pct"/>
            <w:vMerge w:val="restart"/>
            <w:tcBorders>
              <w:top w:val="single" w:sz="4" w:space="0" w:color="auto"/>
              <w:left w:val="single" w:sz="4" w:space="0" w:color="auto"/>
              <w:bottom w:val="single" w:sz="4" w:space="0" w:color="auto"/>
              <w:right w:val="single" w:sz="4" w:space="0" w:color="auto"/>
            </w:tcBorders>
            <w:vAlign w:val="center"/>
            <w:hideMark/>
          </w:tcPr>
          <w:p w14:paraId="51190200"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Наименование котельной</w:t>
            </w:r>
          </w:p>
        </w:tc>
        <w:tc>
          <w:tcPr>
            <w:tcW w:w="795" w:type="pct"/>
            <w:vMerge w:val="restart"/>
            <w:tcBorders>
              <w:top w:val="single" w:sz="4" w:space="0" w:color="auto"/>
              <w:left w:val="single" w:sz="4" w:space="0" w:color="auto"/>
              <w:bottom w:val="single" w:sz="4" w:space="0" w:color="auto"/>
              <w:right w:val="single" w:sz="4" w:space="0" w:color="auto"/>
            </w:tcBorders>
            <w:vAlign w:val="center"/>
            <w:hideMark/>
          </w:tcPr>
          <w:p w14:paraId="476E9BEE"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Вид показателя</w:t>
            </w:r>
          </w:p>
        </w:tc>
        <w:tc>
          <w:tcPr>
            <w:tcW w:w="438" w:type="pct"/>
            <w:vMerge w:val="restart"/>
            <w:tcBorders>
              <w:top w:val="single" w:sz="4" w:space="0" w:color="auto"/>
              <w:left w:val="single" w:sz="4" w:space="0" w:color="auto"/>
              <w:bottom w:val="single" w:sz="4" w:space="0" w:color="auto"/>
              <w:right w:val="single" w:sz="4" w:space="0" w:color="auto"/>
            </w:tcBorders>
            <w:vAlign w:val="center"/>
            <w:hideMark/>
          </w:tcPr>
          <w:p w14:paraId="7960E2CF"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Вид топлива / Период</w:t>
            </w:r>
          </w:p>
        </w:tc>
        <w:tc>
          <w:tcPr>
            <w:tcW w:w="320" w:type="pct"/>
            <w:vMerge w:val="restart"/>
            <w:tcBorders>
              <w:top w:val="single" w:sz="4" w:space="0" w:color="auto"/>
              <w:left w:val="single" w:sz="4" w:space="0" w:color="auto"/>
              <w:bottom w:val="single" w:sz="4" w:space="0" w:color="auto"/>
              <w:right w:val="single" w:sz="4" w:space="0" w:color="auto"/>
            </w:tcBorders>
            <w:vAlign w:val="center"/>
            <w:hideMark/>
          </w:tcPr>
          <w:p w14:paraId="14EA07E1"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Ед. изм.</w:t>
            </w:r>
          </w:p>
        </w:tc>
        <w:tc>
          <w:tcPr>
            <w:tcW w:w="2776" w:type="pct"/>
            <w:gridSpan w:val="13"/>
            <w:tcBorders>
              <w:top w:val="single" w:sz="4" w:space="0" w:color="auto"/>
              <w:left w:val="nil"/>
              <w:bottom w:val="single" w:sz="4" w:space="0" w:color="auto"/>
              <w:right w:val="nil"/>
            </w:tcBorders>
            <w:noWrap/>
            <w:vAlign w:val="center"/>
            <w:hideMark/>
          </w:tcPr>
          <w:p w14:paraId="713CECC5"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год</w:t>
            </w:r>
          </w:p>
        </w:tc>
      </w:tr>
      <w:tr w:rsidR="008F2A86" w:rsidRPr="004E71D1" w14:paraId="4AFEE5DC" w14:textId="77777777" w:rsidTr="008F2A86">
        <w:trPr>
          <w:trHeight w:val="20"/>
          <w:tblHeader/>
        </w:trPr>
        <w:tc>
          <w:tcPr>
            <w:tcW w:w="671" w:type="pct"/>
            <w:vMerge/>
            <w:tcBorders>
              <w:top w:val="single" w:sz="4" w:space="0" w:color="auto"/>
              <w:left w:val="single" w:sz="4" w:space="0" w:color="auto"/>
              <w:bottom w:val="single" w:sz="4" w:space="0" w:color="auto"/>
              <w:right w:val="single" w:sz="4" w:space="0" w:color="auto"/>
            </w:tcBorders>
            <w:vAlign w:val="center"/>
            <w:hideMark/>
          </w:tcPr>
          <w:p w14:paraId="3FD95AD6" w14:textId="77777777" w:rsidR="008F2A86" w:rsidRPr="004E71D1" w:rsidRDefault="008F2A86" w:rsidP="008F2A86">
            <w:pPr>
              <w:spacing w:after="0" w:line="240" w:lineRule="auto"/>
              <w:rPr>
                <w:rFonts w:eastAsia="Times New Roman" w:cs="Times New Roman"/>
                <w:b/>
                <w:bCs/>
                <w:sz w:val="18"/>
                <w:szCs w:val="18"/>
                <w:lang w:eastAsia="ru-RU"/>
              </w:rPr>
            </w:pPr>
          </w:p>
        </w:tc>
        <w:tc>
          <w:tcPr>
            <w:tcW w:w="795" w:type="pct"/>
            <w:vMerge/>
            <w:tcBorders>
              <w:top w:val="single" w:sz="4" w:space="0" w:color="auto"/>
              <w:left w:val="single" w:sz="4" w:space="0" w:color="auto"/>
              <w:bottom w:val="single" w:sz="4" w:space="0" w:color="auto"/>
              <w:right w:val="single" w:sz="4" w:space="0" w:color="auto"/>
            </w:tcBorders>
            <w:vAlign w:val="center"/>
            <w:hideMark/>
          </w:tcPr>
          <w:p w14:paraId="107E8921" w14:textId="77777777" w:rsidR="008F2A86" w:rsidRPr="004E71D1" w:rsidRDefault="008F2A86" w:rsidP="008F2A86">
            <w:pPr>
              <w:spacing w:after="0" w:line="240" w:lineRule="auto"/>
              <w:rPr>
                <w:rFonts w:eastAsia="Times New Roman" w:cs="Times New Roman"/>
                <w:b/>
                <w:bCs/>
                <w:sz w:val="18"/>
                <w:szCs w:val="18"/>
                <w:lang w:eastAsia="ru-RU"/>
              </w:rPr>
            </w:pPr>
          </w:p>
        </w:tc>
        <w:tc>
          <w:tcPr>
            <w:tcW w:w="438" w:type="pct"/>
            <w:vMerge/>
            <w:tcBorders>
              <w:top w:val="single" w:sz="4" w:space="0" w:color="auto"/>
              <w:left w:val="single" w:sz="4" w:space="0" w:color="auto"/>
              <w:bottom w:val="single" w:sz="4" w:space="0" w:color="auto"/>
              <w:right w:val="single" w:sz="4" w:space="0" w:color="auto"/>
            </w:tcBorders>
            <w:vAlign w:val="center"/>
            <w:hideMark/>
          </w:tcPr>
          <w:p w14:paraId="615F721B" w14:textId="77777777" w:rsidR="008F2A86" w:rsidRPr="004E71D1" w:rsidRDefault="008F2A86" w:rsidP="008F2A86">
            <w:pPr>
              <w:spacing w:after="0" w:line="240" w:lineRule="auto"/>
              <w:rPr>
                <w:rFonts w:eastAsia="Times New Roman" w:cs="Times New Roman"/>
                <w:b/>
                <w:bCs/>
                <w:sz w:val="18"/>
                <w:szCs w:val="18"/>
                <w:lang w:eastAsia="ru-RU"/>
              </w:rPr>
            </w:pPr>
          </w:p>
        </w:tc>
        <w:tc>
          <w:tcPr>
            <w:tcW w:w="320" w:type="pct"/>
            <w:vMerge/>
            <w:tcBorders>
              <w:top w:val="single" w:sz="4" w:space="0" w:color="auto"/>
              <w:left w:val="single" w:sz="4" w:space="0" w:color="auto"/>
              <w:bottom w:val="single" w:sz="4" w:space="0" w:color="auto"/>
              <w:right w:val="single" w:sz="4" w:space="0" w:color="auto"/>
            </w:tcBorders>
            <w:vAlign w:val="center"/>
            <w:hideMark/>
          </w:tcPr>
          <w:p w14:paraId="25A95BB7" w14:textId="77777777" w:rsidR="008F2A86" w:rsidRPr="004E71D1" w:rsidRDefault="008F2A86" w:rsidP="008F2A86">
            <w:pPr>
              <w:spacing w:after="0" w:line="240" w:lineRule="auto"/>
              <w:rPr>
                <w:rFonts w:eastAsia="Times New Roman" w:cs="Times New Roman"/>
                <w:b/>
                <w:bCs/>
                <w:sz w:val="18"/>
                <w:szCs w:val="18"/>
                <w:lang w:eastAsia="ru-RU"/>
              </w:rPr>
            </w:pPr>
          </w:p>
        </w:tc>
        <w:tc>
          <w:tcPr>
            <w:tcW w:w="213" w:type="pct"/>
            <w:tcBorders>
              <w:top w:val="nil"/>
              <w:left w:val="nil"/>
              <w:bottom w:val="single" w:sz="4" w:space="0" w:color="auto"/>
              <w:right w:val="single" w:sz="4" w:space="0" w:color="auto"/>
            </w:tcBorders>
            <w:vAlign w:val="center"/>
            <w:hideMark/>
          </w:tcPr>
          <w:p w14:paraId="6D303027"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2024</w:t>
            </w:r>
          </w:p>
        </w:tc>
        <w:tc>
          <w:tcPr>
            <w:tcW w:w="213" w:type="pct"/>
            <w:tcBorders>
              <w:top w:val="nil"/>
              <w:left w:val="nil"/>
              <w:bottom w:val="single" w:sz="4" w:space="0" w:color="auto"/>
              <w:right w:val="single" w:sz="4" w:space="0" w:color="auto"/>
            </w:tcBorders>
            <w:vAlign w:val="center"/>
            <w:hideMark/>
          </w:tcPr>
          <w:p w14:paraId="6CB43C9B"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2025</w:t>
            </w:r>
          </w:p>
        </w:tc>
        <w:tc>
          <w:tcPr>
            <w:tcW w:w="214" w:type="pct"/>
            <w:tcBorders>
              <w:top w:val="nil"/>
              <w:left w:val="nil"/>
              <w:bottom w:val="single" w:sz="4" w:space="0" w:color="auto"/>
              <w:right w:val="single" w:sz="4" w:space="0" w:color="auto"/>
            </w:tcBorders>
            <w:vAlign w:val="center"/>
            <w:hideMark/>
          </w:tcPr>
          <w:p w14:paraId="5985EAA3"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2026</w:t>
            </w:r>
          </w:p>
        </w:tc>
        <w:tc>
          <w:tcPr>
            <w:tcW w:w="214" w:type="pct"/>
            <w:tcBorders>
              <w:top w:val="nil"/>
              <w:left w:val="nil"/>
              <w:bottom w:val="single" w:sz="4" w:space="0" w:color="auto"/>
              <w:right w:val="single" w:sz="4" w:space="0" w:color="auto"/>
            </w:tcBorders>
            <w:vAlign w:val="center"/>
            <w:hideMark/>
          </w:tcPr>
          <w:p w14:paraId="01875173"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2027</w:t>
            </w:r>
          </w:p>
        </w:tc>
        <w:tc>
          <w:tcPr>
            <w:tcW w:w="214" w:type="pct"/>
            <w:tcBorders>
              <w:top w:val="nil"/>
              <w:left w:val="nil"/>
              <w:bottom w:val="single" w:sz="4" w:space="0" w:color="auto"/>
              <w:right w:val="single" w:sz="4" w:space="0" w:color="auto"/>
            </w:tcBorders>
            <w:vAlign w:val="center"/>
            <w:hideMark/>
          </w:tcPr>
          <w:p w14:paraId="3F4C6146"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2028</w:t>
            </w:r>
          </w:p>
        </w:tc>
        <w:tc>
          <w:tcPr>
            <w:tcW w:w="214" w:type="pct"/>
            <w:tcBorders>
              <w:top w:val="nil"/>
              <w:left w:val="nil"/>
              <w:bottom w:val="single" w:sz="4" w:space="0" w:color="auto"/>
              <w:right w:val="single" w:sz="4" w:space="0" w:color="auto"/>
            </w:tcBorders>
            <w:vAlign w:val="center"/>
            <w:hideMark/>
          </w:tcPr>
          <w:p w14:paraId="703C929E"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2029</w:t>
            </w:r>
          </w:p>
        </w:tc>
        <w:tc>
          <w:tcPr>
            <w:tcW w:w="214" w:type="pct"/>
            <w:tcBorders>
              <w:top w:val="nil"/>
              <w:left w:val="nil"/>
              <w:bottom w:val="single" w:sz="4" w:space="0" w:color="auto"/>
              <w:right w:val="single" w:sz="4" w:space="0" w:color="auto"/>
            </w:tcBorders>
            <w:vAlign w:val="center"/>
            <w:hideMark/>
          </w:tcPr>
          <w:p w14:paraId="5ED1BB0C"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2030</w:t>
            </w:r>
          </w:p>
        </w:tc>
        <w:tc>
          <w:tcPr>
            <w:tcW w:w="214" w:type="pct"/>
            <w:tcBorders>
              <w:top w:val="nil"/>
              <w:left w:val="nil"/>
              <w:bottom w:val="single" w:sz="4" w:space="0" w:color="auto"/>
              <w:right w:val="single" w:sz="4" w:space="0" w:color="auto"/>
            </w:tcBorders>
            <w:vAlign w:val="center"/>
            <w:hideMark/>
          </w:tcPr>
          <w:p w14:paraId="2F019ABF"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2031</w:t>
            </w:r>
          </w:p>
        </w:tc>
        <w:tc>
          <w:tcPr>
            <w:tcW w:w="214" w:type="pct"/>
            <w:tcBorders>
              <w:top w:val="nil"/>
              <w:left w:val="nil"/>
              <w:bottom w:val="single" w:sz="4" w:space="0" w:color="auto"/>
              <w:right w:val="single" w:sz="4" w:space="0" w:color="auto"/>
            </w:tcBorders>
            <w:vAlign w:val="center"/>
            <w:hideMark/>
          </w:tcPr>
          <w:p w14:paraId="6B9A4DA0"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2032</w:t>
            </w:r>
          </w:p>
        </w:tc>
        <w:tc>
          <w:tcPr>
            <w:tcW w:w="214" w:type="pct"/>
            <w:tcBorders>
              <w:top w:val="nil"/>
              <w:left w:val="nil"/>
              <w:bottom w:val="single" w:sz="4" w:space="0" w:color="auto"/>
              <w:right w:val="single" w:sz="4" w:space="0" w:color="auto"/>
            </w:tcBorders>
            <w:vAlign w:val="center"/>
            <w:hideMark/>
          </w:tcPr>
          <w:p w14:paraId="19A0F4D4"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2033</w:t>
            </w:r>
          </w:p>
        </w:tc>
        <w:tc>
          <w:tcPr>
            <w:tcW w:w="214" w:type="pct"/>
            <w:tcBorders>
              <w:top w:val="nil"/>
              <w:left w:val="nil"/>
              <w:bottom w:val="single" w:sz="4" w:space="0" w:color="auto"/>
              <w:right w:val="single" w:sz="4" w:space="0" w:color="auto"/>
            </w:tcBorders>
            <w:vAlign w:val="center"/>
            <w:hideMark/>
          </w:tcPr>
          <w:p w14:paraId="4EDD2CAD"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2034</w:t>
            </w:r>
          </w:p>
        </w:tc>
        <w:tc>
          <w:tcPr>
            <w:tcW w:w="214" w:type="pct"/>
            <w:tcBorders>
              <w:top w:val="nil"/>
              <w:left w:val="nil"/>
              <w:bottom w:val="single" w:sz="4" w:space="0" w:color="auto"/>
              <w:right w:val="single" w:sz="4" w:space="0" w:color="auto"/>
            </w:tcBorders>
            <w:vAlign w:val="center"/>
            <w:hideMark/>
          </w:tcPr>
          <w:p w14:paraId="1607C384"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2035</w:t>
            </w:r>
          </w:p>
        </w:tc>
        <w:tc>
          <w:tcPr>
            <w:tcW w:w="211" w:type="pct"/>
            <w:tcBorders>
              <w:top w:val="nil"/>
              <w:left w:val="nil"/>
              <w:bottom w:val="single" w:sz="4" w:space="0" w:color="auto"/>
              <w:right w:val="single" w:sz="4" w:space="0" w:color="auto"/>
            </w:tcBorders>
            <w:vAlign w:val="center"/>
            <w:hideMark/>
          </w:tcPr>
          <w:p w14:paraId="42E44A30" w14:textId="77777777" w:rsidR="008F2A86" w:rsidRPr="004E71D1" w:rsidRDefault="008F2A86" w:rsidP="008F2A86">
            <w:pPr>
              <w:spacing w:after="0" w:line="240" w:lineRule="auto"/>
              <w:jc w:val="center"/>
              <w:rPr>
                <w:rFonts w:eastAsia="Times New Roman" w:cs="Times New Roman"/>
                <w:b/>
                <w:bCs/>
                <w:sz w:val="18"/>
                <w:szCs w:val="18"/>
                <w:lang w:eastAsia="ru-RU"/>
              </w:rPr>
            </w:pPr>
            <w:r w:rsidRPr="004E71D1">
              <w:rPr>
                <w:rFonts w:eastAsia="Times New Roman" w:cs="Times New Roman"/>
                <w:b/>
                <w:bCs/>
                <w:sz w:val="18"/>
                <w:szCs w:val="18"/>
                <w:lang w:eastAsia="ru-RU"/>
              </w:rPr>
              <w:t>2036</w:t>
            </w:r>
          </w:p>
        </w:tc>
      </w:tr>
      <w:tr w:rsidR="008F2A86" w:rsidRPr="004E71D1" w14:paraId="08C89D7D" w14:textId="77777777" w:rsidTr="008F2A86">
        <w:trPr>
          <w:trHeight w:val="20"/>
        </w:trPr>
        <w:tc>
          <w:tcPr>
            <w:tcW w:w="671" w:type="pct"/>
            <w:vMerge w:val="restart"/>
            <w:tcBorders>
              <w:top w:val="nil"/>
              <w:left w:val="single" w:sz="4" w:space="0" w:color="auto"/>
              <w:bottom w:val="single" w:sz="4" w:space="0" w:color="auto"/>
              <w:right w:val="single" w:sz="4" w:space="0" w:color="auto"/>
            </w:tcBorders>
            <w:vAlign w:val="center"/>
            <w:hideMark/>
          </w:tcPr>
          <w:p w14:paraId="2FC4FB45"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Котельная № 1 "Школа"</w:t>
            </w:r>
          </w:p>
        </w:tc>
        <w:tc>
          <w:tcPr>
            <w:tcW w:w="795" w:type="pct"/>
            <w:tcBorders>
              <w:top w:val="nil"/>
              <w:left w:val="nil"/>
              <w:bottom w:val="single" w:sz="4" w:space="0" w:color="auto"/>
              <w:right w:val="single" w:sz="4" w:space="0" w:color="auto"/>
            </w:tcBorders>
            <w:vAlign w:val="center"/>
            <w:hideMark/>
          </w:tcPr>
          <w:p w14:paraId="32E85172"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Выработка тепловой энергии</w:t>
            </w:r>
          </w:p>
        </w:tc>
        <w:tc>
          <w:tcPr>
            <w:tcW w:w="438" w:type="pct"/>
            <w:tcBorders>
              <w:top w:val="nil"/>
              <w:left w:val="nil"/>
              <w:bottom w:val="single" w:sz="4" w:space="0" w:color="auto"/>
              <w:right w:val="single" w:sz="4" w:space="0" w:color="auto"/>
            </w:tcBorders>
            <w:vAlign w:val="center"/>
            <w:hideMark/>
          </w:tcPr>
          <w:p w14:paraId="158951EA"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w:t>
            </w:r>
          </w:p>
        </w:tc>
        <w:tc>
          <w:tcPr>
            <w:tcW w:w="320" w:type="pct"/>
            <w:tcBorders>
              <w:top w:val="nil"/>
              <w:left w:val="nil"/>
              <w:bottom w:val="single" w:sz="4" w:space="0" w:color="auto"/>
              <w:right w:val="single" w:sz="4" w:space="0" w:color="auto"/>
            </w:tcBorders>
            <w:vAlign w:val="center"/>
            <w:hideMark/>
          </w:tcPr>
          <w:p w14:paraId="50184D22"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Гкал в год</w:t>
            </w:r>
          </w:p>
        </w:tc>
        <w:tc>
          <w:tcPr>
            <w:tcW w:w="213" w:type="pct"/>
            <w:tcBorders>
              <w:top w:val="nil"/>
              <w:left w:val="nil"/>
              <w:bottom w:val="single" w:sz="4" w:space="0" w:color="auto"/>
              <w:right w:val="single" w:sz="4" w:space="0" w:color="auto"/>
            </w:tcBorders>
            <w:vAlign w:val="center"/>
            <w:hideMark/>
          </w:tcPr>
          <w:p w14:paraId="4F53E3F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4149</w:t>
            </w:r>
          </w:p>
        </w:tc>
        <w:tc>
          <w:tcPr>
            <w:tcW w:w="213" w:type="pct"/>
            <w:tcBorders>
              <w:top w:val="nil"/>
              <w:left w:val="nil"/>
              <w:bottom w:val="single" w:sz="4" w:space="0" w:color="auto"/>
              <w:right w:val="single" w:sz="4" w:space="0" w:color="auto"/>
            </w:tcBorders>
            <w:vAlign w:val="center"/>
            <w:hideMark/>
          </w:tcPr>
          <w:p w14:paraId="605E94E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4149</w:t>
            </w:r>
          </w:p>
        </w:tc>
        <w:tc>
          <w:tcPr>
            <w:tcW w:w="214" w:type="pct"/>
            <w:tcBorders>
              <w:top w:val="nil"/>
              <w:left w:val="nil"/>
              <w:bottom w:val="single" w:sz="4" w:space="0" w:color="auto"/>
              <w:right w:val="single" w:sz="4" w:space="0" w:color="auto"/>
            </w:tcBorders>
            <w:vAlign w:val="center"/>
            <w:hideMark/>
          </w:tcPr>
          <w:p w14:paraId="2782ADD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4149</w:t>
            </w:r>
          </w:p>
        </w:tc>
        <w:tc>
          <w:tcPr>
            <w:tcW w:w="214" w:type="pct"/>
            <w:tcBorders>
              <w:top w:val="nil"/>
              <w:left w:val="nil"/>
              <w:bottom w:val="single" w:sz="4" w:space="0" w:color="auto"/>
              <w:right w:val="single" w:sz="4" w:space="0" w:color="auto"/>
            </w:tcBorders>
            <w:vAlign w:val="center"/>
            <w:hideMark/>
          </w:tcPr>
          <w:p w14:paraId="5B54081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4149</w:t>
            </w:r>
          </w:p>
        </w:tc>
        <w:tc>
          <w:tcPr>
            <w:tcW w:w="214" w:type="pct"/>
            <w:tcBorders>
              <w:top w:val="nil"/>
              <w:left w:val="nil"/>
              <w:bottom w:val="single" w:sz="4" w:space="0" w:color="auto"/>
              <w:right w:val="single" w:sz="4" w:space="0" w:color="auto"/>
            </w:tcBorders>
            <w:vAlign w:val="center"/>
            <w:hideMark/>
          </w:tcPr>
          <w:p w14:paraId="41C7454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4149</w:t>
            </w:r>
          </w:p>
        </w:tc>
        <w:tc>
          <w:tcPr>
            <w:tcW w:w="214" w:type="pct"/>
            <w:tcBorders>
              <w:top w:val="nil"/>
              <w:left w:val="nil"/>
              <w:bottom w:val="single" w:sz="4" w:space="0" w:color="auto"/>
              <w:right w:val="single" w:sz="4" w:space="0" w:color="auto"/>
            </w:tcBorders>
            <w:vAlign w:val="center"/>
            <w:hideMark/>
          </w:tcPr>
          <w:p w14:paraId="14B9965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4149</w:t>
            </w:r>
          </w:p>
        </w:tc>
        <w:tc>
          <w:tcPr>
            <w:tcW w:w="214" w:type="pct"/>
            <w:tcBorders>
              <w:top w:val="nil"/>
              <w:left w:val="nil"/>
              <w:bottom w:val="single" w:sz="4" w:space="0" w:color="auto"/>
              <w:right w:val="single" w:sz="4" w:space="0" w:color="auto"/>
            </w:tcBorders>
            <w:vAlign w:val="center"/>
            <w:hideMark/>
          </w:tcPr>
          <w:p w14:paraId="2EC9C13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4149</w:t>
            </w:r>
          </w:p>
        </w:tc>
        <w:tc>
          <w:tcPr>
            <w:tcW w:w="214" w:type="pct"/>
            <w:tcBorders>
              <w:top w:val="nil"/>
              <w:left w:val="nil"/>
              <w:bottom w:val="single" w:sz="4" w:space="0" w:color="auto"/>
              <w:right w:val="single" w:sz="4" w:space="0" w:color="auto"/>
            </w:tcBorders>
            <w:vAlign w:val="center"/>
            <w:hideMark/>
          </w:tcPr>
          <w:p w14:paraId="0D05BED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4149</w:t>
            </w:r>
          </w:p>
        </w:tc>
        <w:tc>
          <w:tcPr>
            <w:tcW w:w="214" w:type="pct"/>
            <w:tcBorders>
              <w:top w:val="nil"/>
              <w:left w:val="nil"/>
              <w:bottom w:val="single" w:sz="4" w:space="0" w:color="auto"/>
              <w:right w:val="single" w:sz="4" w:space="0" w:color="auto"/>
            </w:tcBorders>
            <w:vAlign w:val="center"/>
            <w:hideMark/>
          </w:tcPr>
          <w:p w14:paraId="3075D9A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4149</w:t>
            </w:r>
          </w:p>
        </w:tc>
        <w:tc>
          <w:tcPr>
            <w:tcW w:w="214" w:type="pct"/>
            <w:tcBorders>
              <w:top w:val="nil"/>
              <w:left w:val="nil"/>
              <w:bottom w:val="single" w:sz="4" w:space="0" w:color="auto"/>
              <w:right w:val="single" w:sz="4" w:space="0" w:color="auto"/>
            </w:tcBorders>
            <w:vAlign w:val="center"/>
            <w:hideMark/>
          </w:tcPr>
          <w:p w14:paraId="342B95F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4149</w:t>
            </w:r>
          </w:p>
        </w:tc>
        <w:tc>
          <w:tcPr>
            <w:tcW w:w="214" w:type="pct"/>
            <w:tcBorders>
              <w:top w:val="nil"/>
              <w:left w:val="nil"/>
              <w:bottom w:val="single" w:sz="4" w:space="0" w:color="auto"/>
              <w:right w:val="single" w:sz="4" w:space="0" w:color="auto"/>
            </w:tcBorders>
            <w:vAlign w:val="center"/>
            <w:hideMark/>
          </w:tcPr>
          <w:p w14:paraId="0724E45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4149</w:t>
            </w:r>
          </w:p>
        </w:tc>
        <w:tc>
          <w:tcPr>
            <w:tcW w:w="214" w:type="pct"/>
            <w:tcBorders>
              <w:top w:val="nil"/>
              <w:left w:val="nil"/>
              <w:bottom w:val="single" w:sz="4" w:space="0" w:color="auto"/>
              <w:right w:val="single" w:sz="4" w:space="0" w:color="auto"/>
            </w:tcBorders>
            <w:vAlign w:val="center"/>
            <w:hideMark/>
          </w:tcPr>
          <w:p w14:paraId="2D58E5F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4149</w:t>
            </w:r>
          </w:p>
        </w:tc>
        <w:tc>
          <w:tcPr>
            <w:tcW w:w="211" w:type="pct"/>
            <w:tcBorders>
              <w:top w:val="nil"/>
              <w:left w:val="nil"/>
              <w:bottom w:val="single" w:sz="4" w:space="0" w:color="auto"/>
              <w:right w:val="single" w:sz="4" w:space="0" w:color="auto"/>
            </w:tcBorders>
            <w:vAlign w:val="center"/>
            <w:hideMark/>
          </w:tcPr>
          <w:p w14:paraId="467B71C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4149</w:t>
            </w:r>
          </w:p>
        </w:tc>
      </w:tr>
      <w:tr w:rsidR="008F2A86" w:rsidRPr="004E71D1" w14:paraId="05635D13"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134E6EBF"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42FB60EA"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Удельный расход условного топлива</w:t>
            </w:r>
          </w:p>
        </w:tc>
        <w:tc>
          <w:tcPr>
            <w:tcW w:w="438" w:type="pct"/>
            <w:vMerge w:val="restart"/>
            <w:tcBorders>
              <w:top w:val="nil"/>
              <w:left w:val="single" w:sz="4" w:space="0" w:color="auto"/>
              <w:bottom w:val="single" w:sz="4" w:space="0" w:color="auto"/>
              <w:right w:val="single" w:sz="4" w:space="0" w:color="auto"/>
            </w:tcBorders>
            <w:vAlign w:val="center"/>
            <w:hideMark/>
          </w:tcPr>
          <w:p w14:paraId="40C1CE72"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w:t>
            </w:r>
          </w:p>
        </w:tc>
        <w:tc>
          <w:tcPr>
            <w:tcW w:w="320" w:type="pct"/>
            <w:tcBorders>
              <w:top w:val="nil"/>
              <w:left w:val="nil"/>
              <w:bottom w:val="single" w:sz="4" w:space="0" w:color="auto"/>
              <w:right w:val="single" w:sz="4" w:space="0" w:color="auto"/>
            </w:tcBorders>
            <w:vAlign w:val="center"/>
            <w:hideMark/>
          </w:tcPr>
          <w:p w14:paraId="6619B24B"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кг.у.т./Гкал</w:t>
            </w:r>
          </w:p>
        </w:tc>
        <w:tc>
          <w:tcPr>
            <w:tcW w:w="213" w:type="pct"/>
            <w:tcBorders>
              <w:top w:val="nil"/>
              <w:left w:val="nil"/>
              <w:bottom w:val="single" w:sz="4" w:space="0" w:color="auto"/>
              <w:right w:val="single" w:sz="4" w:space="0" w:color="auto"/>
            </w:tcBorders>
            <w:vAlign w:val="center"/>
            <w:hideMark/>
          </w:tcPr>
          <w:p w14:paraId="02D9E10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164,5</w:t>
            </w:r>
          </w:p>
        </w:tc>
        <w:tc>
          <w:tcPr>
            <w:tcW w:w="213" w:type="pct"/>
            <w:tcBorders>
              <w:top w:val="nil"/>
              <w:left w:val="nil"/>
              <w:bottom w:val="single" w:sz="4" w:space="0" w:color="auto"/>
              <w:right w:val="single" w:sz="4" w:space="0" w:color="auto"/>
            </w:tcBorders>
            <w:vAlign w:val="center"/>
            <w:hideMark/>
          </w:tcPr>
          <w:p w14:paraId="7B99C39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164,5</w:t>
            </w:r>
          </w:p>
        </w:tc>
        <w:tc>
          <w:tcPr>
            <w:tcW w:w="214" w:type="pct"/>
            <w:tcBorders>
              <w:top w:val="nil"/>
              <w:left w:val="nil"/>
              <w:bottom w:val="single" w:sz="4" w:space="0" w:color="auto"/>
              <w:right w:val="single" w:sz="4" w:space="0" w:color="auto"/>
            </w:tcBorders>
            <w:vAlign w:val="center"/>
            <w:hideMark/>
          </w:tcPr>
          <w:p w14:paraId="54F09A9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164,5</w:t>
            </w:r>
          </w:p>
        </w:tc>
        <w:tc>
          <w:tcPr>
            <w:tcW w:w="214" w:type="pct"/>
            <w:tcBorders>
              <w:top w:val="nil"/>
              <w:left w:val="nil"/>
              <w:bottom w:val="single" w:sz="4" w:space="0" w:color="auto"/>
              <w:right w:val="single" w:sz="4" w:space="0" w:color="auto"/>
            </w:tcBorders>
            <w:vAlign w:val="center"/>
            <w:hideMark/>
          </w:tcPr>
          <w:p w14:paraId="2D66BE6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164,5</w:t>
            </w:r>
          </w:p>
        </w:tc>
        <w:tc>
          <w:tcPr>
            <w:tcW w:w="214" w:type="pct"/>
            <w:tcBorders>
              <w:top w:val="nil"/>
              <w:left w:val="nil"/>
              <w:bottom w:val="single" w:sz="4" w:space="0" w:color="auto"/>
              <w:right w:val="single" w:sz="4" w:space="0" w:color="auto"/>
            </w:tcBorders>
            <w:vAlign w:val="center"/>
            <w:hideMark/>
          </w:tcPr>
          <w:p w14:paraId="59A3A72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164,5</w:t>
            </w:r>
          </w:p>
        </w:tc>
        <w:tc>
          <w:tcPr>
            <w:tcW w:w="214" w:type="pct"/>
            <w:tcBorders>
              <w:top w:val="nil"/>
              <w:left w:val="nil"/>
              <w:bottom w:val="single" w:sz="4" w:space="0" w:color="auto"/>
              <w:right w:val="single" w:sz="4" w:space="0" w:color="auto"/>
            </w:tcBorders>
            <w:vAlign w:val="center"/>
            <w:hideMark/>
          </w:tcPr>
          <w:p w14:paraId="765030F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164,5</w:t>
            </w:r>
          </w:p>
        </w:tc>
        <w:tc>
          <w:tcPr>
            <w:tcW w:w="214" w:type="pct"/>
            <w:tcBorders>
              <w:top w:val="nil"/>
              <w:left w:val="nil"/>
              <w:bottom w:val="single" w:sz="4" w:space="0" w:color="auto"/>
              <w:right w:val="single" w:sz="4" w:space="0" w:color="auto"/>
            </w:tcBorders>
            <w:vAlign w:val="center"/>
            <w:hideMark/>
          </w:tcPr>
          <w:p w14:paraId="7D72B37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164,5</w:t>
            </w:r>
          </w:p>
        </w:tc>
        <w:tc>
          <w:tcPr>
            <w:tcW w:w="214" w:type="pct"/>
            <w:tcBorders>
              <w:top w:val="nil"/>
              <w:left w:val="nil"/>
              <w:bottom w:val="single" w:sz="4" w:space="0" w:color="auto"/>
              <w:right w:val="single" w:sz="4" w:space="0" w:color="auto"/>
            </w:tcBorders>
            <w:vAlign w:val="center"/>
            <w:hideMark/>
          </w:tcPr>
          <w:p w14:paraId="345AD5E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164,5</w:t>
            </w:r>
          </w:p>
        </w:tc>
        <w:tc>
          <w:tcPr>
            <w:tcW w:w="214" w:type="pct"/>
            <w:tcBorders>
              <w:top w:val="nil"/>
              <w:left w:val="nil"/>
              <w:bottom w:val="single" w:sz="4" w:space="0" w:color="auto"/>
              <w:right w:val="single" w:sz="4" w:space="0" w:color="auto"/>
            </w:tcBorders>
            <w:vAlign w:val="center"/>
            <w:hideMark/>
          </w:tcPr>
          <w:p w14:paraId="1BCC253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164,5</w:t>
            </w:r>
          </w:p>
        </w:tc>
        <w:tc>
          <w:tcPr>
            <w:tcW w:w="214" w:type="pct"/>
            <w:tcBorders>
              <w:top w:val="nil"/>
              <w:left w:val="nil"/>
              <w:bottom w:val="single" w:sz="4" w:space="0" w:color="auto"/>
              <w:right w:val="single" w:sz="4" w:space="0" w:color="auto"/>
            </w:tcBorders>
            <w:vAlign w:val="center"/>
            <w:hideMark/>
          </w:tcPr>
          <w:p w14:paraId="01BD120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164,5</w:t>
            </w:r>
          </w:p>
        </w:tc>
        <w:tc>
          <w:tcPr>
            <w:tcW w:w="214" w:type="pct"/>
            <w:tcBorders>
              <w:top w:val="nil"/>
              <w:left w:val="nil"/>
              <w:bottom w:val="single" w:sz="4" w:space="0" w:color="auto"/>
              <w:right w:val="single" w:sz="4" w:space="0" w:color="auto"/>
            </w:tcBorders>
            <w:vAlign w:val="center"/>
            <w:hideMark/>
          </w:tcPr>
          <w:p w14:paraId="4D68E52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164,5</w:t>
            </w:r>
          </w:p>
        </w:tc>
        <w:tc>
          <w:tcPr>
            <w:tcW w:w="214" w:type="pct"/>
            <w:tcBorders>
              <w:top w:val="nil"/>
              <w:left w:val="nil"/>
              <w:bottom w:val="single" w:sz="4" w:space="0" w:color="auto"/>
              <w:right w:val="single" w:sz="4" w:space="0" w:color="auto"/>
            </w:tcBorders>
            <w:vAlign w:val="center"/>
            <w:hideMark/>
          </w:tcPr>
          <w:p w14:paraId="4C2C619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164,5</w:t>
            </w:r>
          </w:p>
        </w:tc>
        <w:tc>
          <w:tcPr>
            <w:tcW w:w="211" w:type="pct"/>
            <w:tcBorders>
              <w:top w:val="nil"/>
              <w:left w:val="nil"/>
              <w:bottom w:val="single" w:sz="4" w:space="0" w:color="auto"/>
              <w:right w:val="single" w:sz="4" w:space="0" w:color="auto"/>
            </w:tcBorders>
            <w:vAlign w:val="center"/>
            <w:hideMark/>
          </w:tcPr>
          <w:p w14:paraId="5DA7B1F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164,5</w:t>
            </w:r>
          </w:p>
        </w:tc>
      </w:tr>
      <w:tr w:rsidR="008F2A86" w:rsidRPr="004E71D1" w14:paraId="17996C05"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4FF65D8B"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396F8DD0"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Расход условного топлива</w:t>
            </w:r>
          </w:p>
        </w:tc>
        <w:tc>
          <w:tcPr>
            <w:tcW w:w="438" w:type="pct"/>
            <w:vMerge/>
            <w:tcBorders>
              <w:top w:val="nil"/>
              <w:left w:val="single" w:sz="4" w:space="0" w:color="auto"/>
              <w:bottom w:val="single" w:sz="4" w:space="0" w:color="auto"/>
              <w:right w:val="single" w:sz="4" w:space="0" w:color="auto"/>
            </w:tcBorders>
            <w:vAlign w:val="center"/>
            <w:hideMark/>
          </w:tcPr>
          <w:p w14:paraId="07A0491F" w14:textId="77777777" w:rsidR="008F2A86" w:rsidRPr="004E71D1" w:rsidRDefault="008F2A86" w:rsidP="008F2A86">
            <w:pPr>
              <w:spacing w:after="0" w:line="240" w:lineRule="auto"/>
              <w:rPr>
                <w:rFonts w:eastAsia="Times New Roman" w:cs="Times New Roman"/>
                <w:sz w:val="18"/>
                <w:szCs w:val="18"/>
                <w:lang w:eastAsia="ru-RU"/>
              </w:rPr>
            </w:pPr>
          </w:p>
        </w:tc>
        <w:tc>
          <w:tcPr>
            <w:tcW w:w="320" w:type="pct"/>
            <w:tcBorders>
              <w:top w:val="nil"/>
              <w:left w:val="nil"/>
              <w:bottom w:val="single" w:sz="4" w:space="0" w:color="auto"/>
              <w:right w:val="single" w:sz="4" w:space="0" w:color="auto"/>
            </w:tcBorders>
            <w:vAlign w:val="center"/>
            <w:hideMark/>
          </w:tcPr>
          <w:p w14:paraId="2B21D499"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т.у.т. в год</w:t>
            </w:r>
          </w:p>
        </w:tc>
        <w:tc>
          <w:tcPr>
            <w:tcW w:w="213" w:type="pct"/>
            <w:tcBorders>
              <w:top w:val="nil"/>
              <w:left w:val="nil"/>
              <w:bottom w:val="single" w:sz="4" w:space="0" w:color="auto"/>
              <w:right w:val="single" w:sz="4" w:space="0" w:color="auto"/>
            </w:tcBorders>
            <w:vAlign w:val="center"/>
            <w:hideMark/>
          </w:tcPr>
          <w:p w14:paraId="4BE5BD1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682,6</w:t>
            </w:r>
          </w:p>
        </w:tc>
        <w:tc>
          <w:tcPr>
            <w:tcW w:w="213" w:type="pct"/>
            <w:tcBorders>
              <w:top w:val="nil"/>
              <w:left w:val="nil"/>
              <w:bottom w:val="single" w:sz="4" w:space="0" w:color="auto"/>
              <w:right w:val="single" w:sz="4" w:space="0" w:color="auto"/>
            </w:tcBorders>
            <w:vAlign w:val="center"/>
            <w:hideMark/>
          </w:tcPr>
          <w:p w14:paraId="4794B89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682,6</w:t>
            </w:r>
          </w:p>
        </w:tc>
        <w:tc>
          <w:tcPr>
            <w:tcW w:w="214" w:type="pct"/>
            <w:tcBorders>
              <w:top w:val="nil"/>
              <w:left w:val="nil"/>
              <w:bottom w:val="single" w:sz="4" w:space="0" w:color="auto"/>
              <w:right w:val="single" w:sz="4" w:space="0" w:color="auto"/>
            </w:tcBorders>
            <w:vAlign w:val="center"/>
            <w:hideMark/>
          </w:tcPr>
          <w:p w14:paraId="2F7AFF8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682,6</w:t>
            </w:r>
          </w:p>
        </w:tc>
        <w:tc>
          <w:tcPr>
            <w:tcW w:w="214" w:type="pct"/>
            <w:tcBorders>
              <w:top w:val="nil"/>
              <w:left w:val="nil"/>
              <w:bottom w:val="single" w:sz="4" w:space="0" w:color="auto"/>
              <w:right w:val="single" w:sz="4" w:space="0" w:color="auto"/>
            </w:tcBorders>
            <w:vAlign w:val="center"/>
            <w:hideMark/>
          </w:tcPr>
          <w:p w14:paraId="1CAABDF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682,6</w:t>
            </w:r>
          </w:p>
        </w:tc>
        <w:tc>
          <w:tcPr>
            <w:tcW w:w="214" w:type="pct"/>
            <w:tcBorders>
              <w:top w:val="nil"/>
              <w:left w:val="nil"/>
              <w:bottom w:val="single" w:sz="4" w:space="0" w:color="auto"/>
              <w:right w:val="single" w:sz="4" w:space="0" w:color="auto"/>
            </w:tcBorders>
            <w:vAlign w:val="center"/>
            <w:hideMark/>
          </w:tcPr>
          <w:p w14:paraId="5D47266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682,6</w:t>
            </w:r>
          </w:p>
        </w:tc>
        <w:tc>
          <w:tcPr>
            <w:tcW w:w="214" w:type="pct"/>
            <w:tcBorders>
              <w:top w:val="nil"/>
              <w:left w:val="nil"/>
              <w:bottom w:val="single" w:sz="4" w:space="0" w:color="auto"/>
              <w:right w:val="single" w:sz="4" w:space="0" w:color="auto"/>
            </w:tcBorders>
            <w:vAlign w:val="center"/>
            <w:hideMark/>
          </w:tcPr>
          <w:p w14:paraId="0D98ACD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682,6</w:t>
            </w:r>
          </w:p>
        </w:tc>
        <w:tc>
          <w:tcPr>
            <w:tcW w:w="214" w:type="pct"/>
            <w:tcBorders>
              <w:top w:val="nil"/>
              <w:left w:val="nil"/>
              <w:bottom w:val="single" w:sz="4" w:space="0" w:color="auto"/>
              <w:right w:val="single" w:sz="4" w:space="0" w:color="auto"/>
            </w:tcBorders>
            <w:vAlign w:val="center"/>
            <w:hideMark/>
          </w:tcPr>
          <w:p w14:paraId="352C484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682,6</w:t>
            </w:r>
          </w:p>
        </w:tc>
        <w:tc>
          <w:tcPr>
            <w:tcW w:w="214" w:type="pct"/>
            <w:tcBorders>
              <w:top w:val="nil"/>
              <w:left w:val="nil"/>
              <w:bottom w:val="single" w:sz="4" w:space="0" w:color="auto"/>
              <w:right w:val="single" w:sz="4" w:space="0" w:color="auto"/>
            </w:tcBorders>
            <w:vAlign w:val="center"/>
            <w:hideMark/>
          </w:tcPr>
          <w:p w14:paraId="7EDE2CF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682,6</w:t>
            </w:r>
          </w:p>
        </w:tc>
        <w:tc>
          <w:tcPr>
            <w:tcW w:w="214" w:type="pct"/>
            <w:tcBorders>
              <w:top w:val="nil"/>
              <w:left w:val="nil"/>
              <w:bottom w:val="single" w:sz="4" w:space="0" w:color="auto"/>
              <w:right w:val="single" w:sz="4" w:space="0" w:color="auto"/>
            </w:tcBorders>
            <w:vAlign w:val="center"/>
            <w:hideMark/>
          </w:tcPr>
          <w:p w14:paraId="2C6F5FF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682,6</w:t>
            </w:r>
          </w:p>
        </w:tc>
        <w:tc>
          <w:tcPr>
            <w:tcW w:w="214" w:type="pct"/>
            <w:tcBorders>
              <w:top w:val="nil"/>
              <w:left w:val="nil"/>
              <w:bottom w:val="single" w:sz="4" w:space="0" w:color="auto"/>
              <w:right w:val="single" w:sz="4" w:space="0" w:color="auto"/>
            </w:tcBorders>
            <w:vAlign w:val="center"/>
            <w:hideMark/>
          </w:tcPr>
          <w:p w14:paraId="47C1399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682,6</w:t>
            </w:r>
          </w:p>
        </w:tc>
        <w:tc>
          <w:tcPr>
            <w:tcW w:w="214" w:type="pct"/>
            <w:tcBorders>
              <w:top w:val="nil"/>
              <w:left w:val="nil"/>
              <w:bottom w:val="single" w:sz="4" w:space="0" w:color="auto"/>
              <w:right w:val="single" w:sz="4" w:space="0" w:color="auto"/>
            </w:tcBorders>
            <w:vAlign w:val="center"/>
            <w:hideMark/>
          </w:tcPr>
          <w:p w14:paraId="5ACBD5F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682,6</w:t>
            </w:r>
          </w:p>
        </w:tc>
        <w:tc>
          <w:tcPr>
            <w:tcW w:w="214" w:type="pct"/>
            <w:tcBorders>
              <w:top w:val="nil"/>
              <w:left w:val="nil"/>
              <w:bottom w:val="single" w:sz="4" w:space="0" w:color="auto"/>
              <w:right w:val="single" w:sz="4" w:space="0" w:color="auto"/>
            </w:tcBorders>
            <w:vAlign w:val="center"/>
            <w:hideMark/>
          </w:tcPr>
          <w:p w14:paraId="58DC125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682,6</w:t>
            </w:r>
          </w:p>
        </w:tc>
        <w:tc>
          <w:tcPr>
            <w:tcW w:w="211" w:type="pct"/>
            <w:tcBorders>
              <w:top w:val="nil"/>
              <w:left w:val="nil"/>
              <w:bottom w:val="single" w:sz="4" w:space="0" w:color="auto"/>
              <w:right w:val="single" w:sz="4" w:space="0" w:color="auto"/>
            </w:tcBorders>
            <w:vAlign w:val="center"/>
            <w:hideMark/>
          </w:tcPr>
          <w:p w14:paraId="0DB9450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682,6</w:t>
            </w:r>
          </w:p>
        </w:tc>
      </w:tr>
      <w:tr w:rsidR="008F2A86" w:rsidRPr="004E71D1" w14:paraId="1D62BD77"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73D1ACD1"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4DDFC62F"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Расход натурального топлива</w:t>
            </w:r>
          </w:p>
        </w:tc>
        <w:tc>
          <w:tcPr>
            <w:tcW w:w="438" w:type="pct"/>
            <w:vMerge/>
            <w:tcBorders>
              <w:top w:val="nil"/>
              <w:left w:val="single" w:sz="4" w:space="0" w:color="auto"/>
              <w:bottom w:val="single" w:sz="4" w:space="0" w:color="auto"/>
              <w:right w:val="single" w:sz="4" w:space="0" w:color="auto"/>
            </w:tcBorders>
            <w:vAlign w:val="center"/>
            <w:hideMark/>
          </w:tcPr>
          <w:p w14:paraId="1CC2E772" w14:textId="77777777" w:rsidR="008F2A86" w:rsidRPr="004E71D1" w:rsidRDefault="008F2A86" w:rsidP="008F2A86">
            <w:pPr>
              <w:spacing w:after="0" w:line="240" w:lineRule="auto"/>
              <w:rPr>
                <w:rFonts w:eastAsia="Times New Roman" w:cs="Times New Roman"/>
                <w:sz w:val="18"/>
                <w:szCs w:val="18"/>
                <w:lang w:eastAsia="ru-RU"/>
              </w:rPr>
            </w:pPr>
          </w:p>
        </w:tc>
        <w:tc>
          <w:tcPr>
            <w:tcW w:w="320" w:type="pct"/>
            <w:tcBorders>
              <w:top w:val="nil"/>
              <w:left w:val="nil"/>
              <w:bottom w:val="single" w:sz="4" w:space="0" w:color="auto"/>
              <w:right w:val="single" w:sz="4" w:space="0" w:color="auto"/>
            </w:tcBorders>
            <w:vAlign w:val="center"/>
            <w:hideMark/>
          </w:tcPr>
          <w:p w14:paraId="7C35C93E"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тыс. м³ в год</w:t>
            </w:r>
          </w:p>
        </w:tc>
        <w:tc>
          <w:tcPr>
            <w:tcW w:w="213" w:type="pct"/>
            <w:tcBorders>
              <w:top w:val="nil"/>
              <w:left w:val="nil"/>
              <w:bottom w:val="single" w:sz="4" w:space="0" w:color="auto"/>
              <w:right w:val="single" w:sz="4" w:space="0" w:color="auto"/>
            </w:tcBorders>
            <w:vAlign w:val="center"/>
            <w:hideMark/>
          </w:tcPr>
          <w:p w14:paraId="36763EA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588,4</w:t>
            </w:r>
          </w:p>
        </w:tc>
        <w:tc>
          <w:tcPr>
            <w:tcW w:w="213" w:type="pct"/>
            <w:tcBorders>
              <w:top w:val="nil"/>
              <w:left w:val="nil"/>
              <w:bottom w:val="single" w:sz="4" w:space="0" w:color="auto"/>
              <w:right w:val="single" w:sz="4" w:space="0" w:color="auto"/>
            </w:tcBorders>
            <w:vAlign w:val="center"/>
            <w:hideMark/>
          </w:tcPr>
          <w:p w14:paraId="714E01C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588,4</w:t>
            </w:r>
          </w:p>
        </w:tc>
        <w:tc>
          <w:tcPr>
            <w:tcW w:w="214" w:type="pct"/>
            <w:tcBorders>
              <w:top w:val="nil"/>
              <w:left w:val="nil"/>
              <w:bottom w:val="single" w:sz="4" w:space="0" w:color="auto"/>
              <w:right w:val="single" w:sz="4" w:space="0" w:color="auto"/>
            </w:tcBorders>
            <w:vAlign w:val="center"/>
            <w:hideMark/>
          </w:tcPr>
          <w:p w14:paraId="58A808B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588,4</w:t>
            </w:r>
          </w:p>
        </w:tc>
        <w:tc>
          <w:tcPr>
            <w:tcW w:w="214" w:type="pct"/>
            <w:tcBorders>
              <w:top w:val="nil"/>
              <w:left w:val="nil"/>
              <w:bottom w:val="single" w:sz="4" w:space="0" w:color="auto"/>
              <w:right w:val="single" w:sz="4" w:space="0" w:color="auto"/>
            </w:tcBorders>
            <w:vAlign w:val="center"/>
            <w:hideMark/>
          </w:tcPr>
          <w:p w14:paraId="4163160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588,4</w:t>
            </w:r>
          </w:p>
        </w:tc>
        <w:tc>
          <w:tcPr>
            <w:tcW w:w="214" w:type="pct"/>
            <w:tcBorders>
              <w:top w:val="nil"/>
              <w:left w:val="nil"/>
              <w:bottom w:val="single" w:sz="4" w:space="0" w:color="auto"/>
              <w:right w:val="single" w:sz="4" w:space="0" w:color="auto"/>
            </w:tcBorders>
            <w:vAlign w:val="center"/>
            <w:hideMark/>
          </w:tcPr>
          <w:p w14:paraId="11517B5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588,4</w:t>
            </w:r>
          </w:p>
        </w:tc>
        <w:tc>
          <w:tcPr>
            <w:tcW w:w="214" w:type="pct"/>
            <w:tcBorders>
              <w:top w:val="nil"/>
              <w:left w:val="nil"/>
              <w:bottom w:val="single" w:sz="4" w:space="0" w:color="auto"/>
              <w:right w:val="single" w:sz="4" w:space="0" w:color="auto"/>
            </w:tcBorders>
            <w:vAlign w:val="center"/>
            <w:hideMark/>
          </w:tcPr>
          <w:p w14:paraId="7DF670A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588,4</w:t>
            </w:r>
          </w:p>
        </w:tc>
        <w:tc>
          <w:tcPr>
            <w:tcW w:w="214" w:type="pct"/>
            <w:tcBorders>
              <w:top w:val="nil"/>
              <w:left w:val="nil"/>
              <w:bottom w:val="single" w:sz="4" w:space="0" w:color="auto"/>
              <w:right w:val="single" w:sz="4" w:space="0" w:color="auto"/>
            </w:tcBorders>
            <w:vAlign w:val="center"/>
            <w:hideMark/>
          </w:tcPr>
          <w:p w14:paraId="724DB18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588,4</w:t>
            </w:r>
          </w:p>
        </w:tc>
        <w:tc>
          <w:tcPr>
            <w:tcW w:w="214" w:type="pct"/>
            <w:tcBorders>
              <w:top w:val="nil"/>
              <w:left w:val="nil"/>
              <w:bottom w:val="single" w:sz="4" w:space="0" w:color="auto"/>
              <w:right w:val="single" w:sz="4" w:space="0" w:color="auto"/>
            </w:tcBorders>
            <w:vAlign w:val="center"/>
            <w:hideMark/>
          </w:tcPr>
          <w:p w14:paraId="299F8A1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588,4</w:t>
            </w:r>
          </w:p>
        </w:tc>
        <w:tc>
          <w:tcPr>
            <w:tcW w:w="214" w:type="pct"/>
            <w:tcBorders>
              <w:top w:val="nil"/>
              <w:left w:val="nil"/>
              <w:bottom w:val="single" w:sz="4" w:space="0" w:color="auto"/>
              <w:right w:val="single" w:sz="4" w:space="0" w:color="auto"/>
            </w:tcBorders>
            <w:vAlign w:val="center"/>
            <w:hideMark/>
          </w:tcPr>
          <w:p w14:paraId="6881614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588,4</w:t>
            </w:r>
          </w:p>
        </w:tc>
        <w:tc>
          <w:tcPr>
            <w:tcW w:w="214" w:type="pct"/>
            <w:tcBorders>
              <w:top w:val="nil"/>
              <w:left w:val="nil"/>
              <w:bottom w:val="single" w:sz="4" w:space="0" w:color="auto"/>
              <w:right w:val="single" w:sz="4" w:space="0" w:color="auto"/>
            </w:tcBorders>
            <w:vAlign w:val="center"/>
            <w:hideMark/>
          </w:tcPr>
          <w:p w14:paraId="467EDC1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588,4</w:t>
            </w:r>
          </w:p>
        </w:tc>
        <w:tc>
          <w:tcPr>
            <w:tcW w:w="214" w:type="pct"/>
            <w:tcBorders>
              <w:top w:val="nil"/>
              <w:left w:val="nil"/>
              <w:bottom w:val="single" w:sz="4" w:space="0" w:color="auto"/>
              <w:right w:val="single" w:sz="4" w:space="0" w:color="auto"/>
            </w:tcBorders>
            <w:vAlign w:val="center"/>
            <w:hideMark/>
          </w:tcPr>
          <w:p w14:paraId="0BCDD6F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588,4</w:t>
            </w:r>
          </w:p>
        </w:tc>
        <w:tc>
          <w:tcPr>
            <w:tcW w:w="214" w:type="pct"/>
            <w:tcBorders>
              <w:top w:val="nil"/>
              <w:left w:val="nil"/>
              <w:bottom w:val="single" w:sz="4" w:space="0" w:color="auto"/>
              <w:right w:val="single" w:sz="4" w:space="0" w:color="auto"/>
            </w:tcBorders>
            <w:vAlign w:val="center"/>
            <w:hideMark/>
          </w:tcPr>
          <w:p w14:paraId="72BB8FB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588,4</w:t>
            </w:r>
          </w:p>
        </w:tc>
        <w:tc>
          <w:tcPr>
            <w:tcW w:w="211" w:type="pct"/>
            <w:tcBorders>
              <w:top w:val="nil"/>
              <w:left w:val="nil"/>
              <w:bottom w:val="single" w:sz="4" w:space="0" w:color="auto"/>
              <w:right w:val="single" w:sz="4" w:space="0" w:color="auto"/>
            </w:tcBorders>
            <w:vAlign w:val="center"/>
            <w:hideMark/>
          </w:tcPr>
          <w:p w14:paraId="2084B00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588,4</w:t>
            </w:r>
          </w:p>
        </w:tc>
      </w:tr>
      <w:tr w:rsidR="008F2A86" w:rsidRPr="004E71D1" w14:paraId="6FD76F9D"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700B306E"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784DE09F"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Максимальный часовой расход натурального топлива</w:t>
            </w:r>
          </w:p>
        </w:tc>
        <w:tc>
          <w:tcPr>
            <w:tcW w:w="438" w:type="pct"/>
            <w:tcBorders>
              <w:top w:val="nil"/>
              <w:left w:val="nil"/>
              <w:bottom w:val="single" w:sz="4" w:space="0" w:color="auto"/>
              <w:right w:val="single" w:sz="4" w:space="0" w:color="auto"/>
            </w:tcBorders>
            <w:vAlign w:val="center"/>
            <w:hideMark/>
          </w:tcPr>
          <w:p w14:paraId="5EAF2CEB"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 зимний</w:t>
            </w:r>
          </w:p>
        </w:tc>
        <w:tc>
          <w:tcPr>
            <w:tcW w:w="320" w:type="pct"/>
            <w:vMerge w:val="restart"/>
            <w:tcBorders>
              <w:top w:val="nil"/>
              <w:left w:val="single" w:sz="4" w:space="0" w:color="auto"/>
              <w:bottom w:val="single" w:sz="4" w:space="0" w:color="auto"/>
              <w:right w:val="single" w:sz="4" w:space="0" w:color="auto"/>
            </w:tcBorders>
            <w:vAlign w:val="center"/>
            <w:hideMark/>
          </w:tcPr>
          <w:p w14:paraId="015B28A3"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тыс. м³ в час</w:t>
            </w:r>
          </w:p>
        </w:tc>
        <w:tc>
          <w:tcPr>
            <w:tcW w:w="213" w:type="pct"/>
            <w:tcBorders>
              <w:top w:val="nil"/>
              <w:left w:val="nil"/>
              <w:bottom w:val="single" w:sz="4" w:space="0" w:color="auto"/>
              <w:right w:val="single" w:sz="4" w:space="0" w:color="auto"/>
            </w:tcBorders>
            <w:vAlign w:val="center"/>
            <w:hideMark/>
          </w:tcPr>
          <w:p w14:paraId="2132B2F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0,45</w:t>
            </w:r>
          </w:p>
        </w:tc>
        <w:tc>
          <w:tcPr>
            <w:tcW w:w="213" w:type="pct"/>
            <w:tcBorders>
              <w:top w:val="nil"/>
              <w:left w:val="nil"/>
              <w:bottom w:val="single" w:sz="4" w:space="0" w:color="auto"/>
              <w:right w:val="single" w:sz="4" w:space="0" w:color="auto"/>
            </w:tcBorders>
            <w:vAlign w:val="center"/>
            <w:hideMark/>
          </w:tcPr>
          <w:p w14:paraId="31082E4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0,45</w:t>
            </w:r>
          </w:p>
        </w:tc>
        <w:tc>
          <w:tcPr>
            <w:tcW w:w="214" w:type="pct"/>
            <w:tcBorders>
              <w:top w:val="nil"/>
              <w:left w:val="nil"/>
              <w:bottom w:val="single" w:sz="4" w:space="0" w:color="auto"/>
              <w:right w:val="single" w:sz="4" w:space="0" w:color="auto"/>
            </w:tcBorders>
            <w:vAlign w:val="center"/>
            <w:hideMark/>
          </w:tcPr>
          <w:p w14:paraId="21E3635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0,45</w:t>
            </w:r>
          </w:p>
        </w:tc>
        <w:tc>
          <w:tcPr>
            <w:tcW w:w="214" w:type="pct"/>
            <w:tcBorders>
              <w:top w:val="nil"/>
              <w:left w:val="nil"/>
              <w:bottom w:val="single" w:sz="4" w:space="0" w:color="auto"/>
              <w:right w:val="single" w:sz="4" w:space="0" w:color="auto"/>
            </w:tcBorders>
            <w:vAlign w:val="center"/>
            <w:hideMark/>
          </w:tcPr>
          <w:p w14:paraId="2B67F6F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0,45</w:t>
            </w:r>
          </w:p>
        </w:tc>
        <w:tc>
          <w:tcPr>
            <w:tcW w:w="214" w:type="pct"/>
            <w:tcBorders>
              <w:top w:val="nil"/>
              <w:left w:val="nil"/>
              <w:bottom w:val="single" w:sz="4" w:space="0" w:color="auto"/>
              <w:right w:val="single" w:sz="4" w:space="0" w:color="auto"/>
            </w:tcBorders>
            <w:vAlign w:val="center"/>
            <w:hideMark/>
          </w:tcPr>
          <w:p w14:paraId="4E7AFDF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0,45</w:t>
            </w:r>
          </w:p>
        </w:tc>
        <w:tc>
          <w:tcPr>
            <w:tcW w:w="214" w:type="pct"/>
            <w:tcBorders>
              <w:top w:val="nil"/>
              <w:left w:val="nil"/>
              <w:bottom w:val="single" w:sz="4" w:space="0" w:color="auto"/>
              <w:right w:val="single" w:sz="4" w:space="0" w:color="auto"/>
            </w:tcBorders>
            <w:vAlign w:val="center"/>
            <w:hideMark/>
          </w:tcPr>
          <w:p w14:paraId="5F6E022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0,45</w:t>
            </w:r>
          </w:p>
        </w:tc>
        <w:tc>
          <w:tcPr>
            <w:tcW w:w="214" w:type="pct"/>
            <w:tcBorders>
              <w:top w:val="nil"/>
              <w:left w:val="nil"/>
              <w:bottom w:val="single" w:sz="4" w:space="0" w:color="auto"/>
              <w:right w:val="single" w:sz="4" w:space="0" w:color="auto"/>
            </w:tcBorders>
            <w:vAlign w:val="center"/>
            <w:hideMark/>
          </w:tcPr>
          <w:p w14:paraId="1A5649D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0,45</w:t>
            </w:r>
          </w:p>
        </w:tc>
        <w:tc>
          <w:tcPr>
            <w:tcW w:w="214" w:type="pct"/>
            <w:tcBorders>
              <w:top w:val="nil"/>
              <w:left w:val="nil"/>
              <w:bottom w:val="single" w:sz="4" w:space="0" w:color="auto"/>
              <w:right w:val="single" w:sz="4" w:space="0" w:color="auto"/>
            </w:tcBorders>
            <w:vAlign w:val="center"/>
            <w:hideMark/>
          </w:tcPr>
          <w:p w14:paraId="7B5CBB7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0,45</w:t>
            </w:r>
          </w:p>
        </w:tc>
        <w:tc>
          <w:tcPr>
            <w:tcW w:w="214" w:type="pct"/>
            <w:tcBorders>
              <w:top w:val="nil"/>
              <w:left w:val="nil"/>
              <w:bottom w:val="single" w:sz="4" w:space="0" w:color="auto"/>
              <w:right w:val="single" w:sz="4" w:space="0" w:color="auto"/>
            </w:tcBorders>
            <w:vAlign w:val="center"/>
            <w:hideMark/>
          </w:tcPr>
          <w:p w14:paraId="2F909AB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0,45</w:t>
            </w:r>
          </w:p>
        </w:tc>
        <w:tc>
          <w:tcPr>
            <w:tcW w:w="214" w:type="pct"/>
            <w:tcBorders>
              <w:top w:val="nil"/>
              <w:left w:val="nil"/>
              <w:bottom w:val="single" w:sz="4" w:space="0" w:color="auto"/>
              <w:right w:val="single" w:sz="4" w:space="0" w:color="auto"/>
            </w:tcBorders>
            <w:vAlign w:val="center"/>
            <w:hideMark/>
          </w:tcPr>
          <w:p w14:paraId="598B902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0,45</w:t>
            </w:r>
          </w:p>
        </w:tc>
        <w:tc>
          <w:tcPr>
            <w:tcW w:w="214" w:type="pct"/>
            <w:tcBorders>
              <w:top w:val="nil"/>
              <w:left w:val="nil"/>
              <w:bottom w:val="single" w:sz="4" w:space="0" w:color="auto"/>
              <w:right w:val="single" w:sz="4" w:space="0" w:color="auto"/>
            </w:tcBorders>
            <w:vAlign w:val="center"/>
            <w:hideMark/>
          </w:tcPr>
          <w:p w14:paraId="5A2715A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0,45</w:t>
            </w:r>
          </w:p>
        </w:tc>
        <w:tc>
          <w:tcPr>
            <w:tcW w:w="214" w:type="pct"/>
            <w:tcBorders>
              <w:top w:val="nil"/>
              <w:left w:val="nil"/>
              <w:bottom w:val="single" w:sz="4" w:space="0" w:color="auto"/>
              <w:right w:val="single" w:sz="4" w:space="0" w:color="auto"/>
            </w:tcBorders>
            <w:vAlign w:val="center"/>
            <w:hideMark/>
          </w:tcPr>
          <w:p w14:paraId="28771C9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0,45</w:t>
            </w:r>
          </w:p>
        </w:tc>
        <w:tc>
          <w:tcPr>
            <w:tcW w:w="211" w:type="pct"/>
            <w:tcBorders>
              <w:top w:val="nil"/>
              <w:left w:val="nil"/>
              <w:bottom w:val="single" w:sz="4" w:space="0" w:color="auto"/>
              <w:right w:val="single" w:sz="4" w:space="0" w:color="auto"/>
            </w:tcBorders>
            <w:vAlign w:val="center"/>
            <w:hideMark/>
          </w:tcPr>
          <w:p w14:paraId="7C915E3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0,45</w:t>
            </w:r>
          </w:p>
        </w:tc>
      </w:tr>
      <w:tr w:rsidR="008F2A86" w:rsidRPr="004E71D1" w14:paraId="1F049D35"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36E1D6F1"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10FFAD9A"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Максимальный часовой расход натурального топлива</w:t>
            </w:r>
          </w:p>
        </w:tc>
        <w:tc>
          <w:tcPr>
            <w:tcW w:w="438" w:type="pct"/>
            <w:tcBorders>
              <w:top w:val="nil"/>
              <w:left w:val="nil"/>
              <w:bottom w:val="single" w:sz="4" w:space="0" w:color="auto"/>
              <w:right w:val="single" w:sz="4" w:space="0" w:color="auto"/>
            </w:tcBorders>
            <w:vAlign w:val="center"/>
            <w:hideMark/>
          </w:tcPr>
          <w:p w14:paraId="3BB39C73"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 летний</w:t>
            </w:r>
          </w:p>
        </w:tc>
        <w:tc>
          <w:tcPr>
            <w:tcW w:w="320" w:type="pct"/>
            <w:vMerge/>
            <w:tcBorders>
              <w:top w:val="nil"/>
              <w:left w:val="single" w:sz="4" w:space="0" w:color="auto"/>
              <w:bottom w:val="single" w:sz="4" w:space="0" w:color="auto"/>
              <w:right w:val="single" w:sz="4" w:space="0" w:color="auto"/>
            </w:tcBorders>
            <w:vAlign w:val="center"/>
            <w:hideMark/>
          </w:tcPr>
          <w:p w14:paraId="7485C7C2" w14:textId="77777777" w:rsidR="008F2A86" w:rsidRPr="004E71D1" w:rsidRDefault="008F2A86" w:rsidP="008F2A86">
            <w:pPr>
              <w:spacing w:after="0" w:line="240" w:lineRule="auto"/>
              <w:rPr>
                <w:rFonts w:eastAsia="Times New Roman" w:cs="Times New Roman"/>
                <w:sz w:val="18"/>
                <w:szCs w:val="18"/>
                <w:lang w:eastAsia="ru-RU"/>
              </w:rPr>
            </w:pPr>
          </w:p>
        </w:tc>
        <w:tc>
          <w:tcPr>
            <w:tcW w:w="213" w:type="pct"/>
            <w:tcBorders>
              <w:top w:val="nil"/>
              <w:left w:val="nil"/>
              <w:bottom w:val="single" w:sz="4" w:space="0" w:color="auto"/>
              <w:right w:val="single" w:sz="4" w:space="0" w:color="auto"/>
            </w:tcBorders>
            <w:vAlign w:val="center"/>
            <w:hideMark/>
          </w:tcPr>
          <w:p w14:paraId="4B4D517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3" w:type="pct"/>
            <w:tcBorders>
              <w:top w:val="nil"/>
              <w:left w:val="nil"/>
              <w:bottom w:val="single" w:sz="4" w:space="0" w:color="auto"/>
              <w:right w:val="single" w:sz="4" w:space="0" w:color="auto"/>
            </w:tcBorders>
            <w:vAlign w:val="center"/>
            <w:hideMark/>
          </w:tcPr>
          <w:p w14:paraId="703B22F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27B9245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4B2EF1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5F8B6A5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27BB12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5E46D57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5E7822F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41E1CAA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E2729C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F798B7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44E8DAA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1" w:type="pct"/>
            <w:tcBorders>
              <w:top w:val="nil"/>
              <w:left w:val="nil"/>
              <w:bottom w:val="single" w:sz="4" w:space="0" w:color="auto"/>
              <w:right w:val="single" w:sz="4" w:space="0" w:color="auto"/>
            </w:tcBorders>
            <w:vAlign w:val="center"/>
            <w:hideMark/>
          </w:tcPr>
          <w:p w14:paraId="3418306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r>
      <w:tr w:rsidR="008F2A86" w:rsidRPr="004E71D1" w14:paraId="5E90852F" w14:textId="77777777" w:rsidTr="008F2A86">
        <w:trPr>
          <w:trHeight w:val="20"/>
        </w:trPr>
        <w:tc>
          <w:tcPr>
            <w:tcW w:w="671" w:type="pct"/>
            <w:vMerge w:val="restart"/>
            <w:tcBorders>
              <w:top w:val="nil"/>
              <w:left w:val="single" w:sz="4" w:space="0" w:color="auto"/>
              <w:bottom w:val="single" w:sz="4" w:space="0" w:color="auto"/>
              <w:right w:val="single" w:sz="4" w:space="0" w:color="auto"/>
            </w:tcBorders>
            <w:vAlign w:val="center"/>
            <w:hideMark/>
          </w:tcPr>
          <w:p w14:paraId="0F0FB4ED"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Котельная № 3 "Швейная фабрика"</w:t>
            </w:r>
          </w:p>
        </w:tc>
        <w:tc>
          <w:tcPr>
            <w:tcW w:w="795" w:type="pct"/>
            <w:tcBorders>
              <w:top w:val="nil"/>
              <w:left w:val="nil"/>
              <w:bottom w:val="single" w:sz="4" w:space="0" w:color="auto"/>
              <w:right w:val="single" w:sz="4" w:space="0" w:color="auto"/>
            </w:tcBorders>
            <w:vAlign w:val="center"/>
            <w:hideMark/>
          </w:tcPr>
          <w:p w14:paraId="689CA430"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Выработка тепловой энергии</w:t>
            </w:r>
          </w:p>
        </w:tc>
        <w:tc>
          <w:tcPr>
            <w:tcW w:w="438" w:type="pct"/>
            <w:tcBorders>
              <w:top w:val="nil"/>
              <w:left w:val="nil"/>
              <w:bottom w:val="single" w:sz="4" w:space="0" w:color="auto"/>
              <w:right w:val="single" w:sz="4" w:space="0" w:color="auto"/>
            </w:tcBorders>
            <w:vAlign w:val="center"/>
            <w:hideMark/>
          </w:tcPr>
          <w:p w14:paraId="5C53B933"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w:t>
            </w:r>
          </w:p>
        </w:tc>
        <w:tc>
          <w:tcPr>
            <w:tcW w:w="320" w:type="pct"/>
            <w:tcBorders>
              <w:top w:val="nil"/>
              <w:left w:val="nil"/>
              <w:bottom w:val="single" w:sz="4" w:space="0" w:color="auto"/>
              <w:right w:val="single" w:sz="4" w:space="0" w:color="auto"/>
            </w:tcBorders>
            <w:vAlign w:val="center"/>
            <w:hideMark/>
          </w:tcPr>
          <w:p w14:paraId="12F4CBB9"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Гкал в год</w:t>
            </w:r>
          </w:p>
        </w:tc>
        <w:tc>
          <w:tcPr>
            <w:tcW w:w="213" w:type="pct"/>
            <w:tcBorders>
              <w:top w:val="nil"/>
              <w:left w:val="nil"/>
              <w:bottom w:val="single" w:sz="4" w:space="0" w:color="auto"/>
              <w:right w:val="single" w:sz="4" w:space="0" w:color="auto"/>
            </w:tcBorders>
            <w:vAlign w:val="center"/>
            <w:hideMark/>
          </w:tcPr>
          <w:p w14:paraId="543824C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137,1</w:t>
            </w:r>
          </w:p>
        </w:tc>
        <w:tc>
          <w:tcPr>
            <w:tcW w:w="213" w:type="pct"/>
            <w:tcBorders>
              <w:top w:val="nil"/>
              <w:left w:val="nil"/>
              <w:bottom w:val="single" w:sz="4" w:space="0" w:color="auto"/>
              <w:right w:val="single" w:sz="4" w:space="0" w:color="auto"/>
            </w:tcBorders>
            <w:vAlign w:val="center"/>
            <w:hideMark/>
          </w:tcPr>
          <w:p w14:paraId="08E8362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137,1</w:t>
            </w:r>
          </w:p>
        </w:tc>
        <w:tc>
          <w:tcPr>
            <w:tcW w:w="214" w:type="pct"/>
            <w:tcBorders>
              <w:top w:val="nil"/>
              <w:left w:val="nil"/>
              <w:bottom w:val="single" w:sz="4" w:space="0" w:color="auto"/>
              <w:right w:val="single" w:sz="4" w:space="0" w:color="auto"/>
            </w:tcBorders>
            <w:vAlign w:val="center"/>
            <w:hideMark/>
          </w:tcPr>
          <w:p w14:paraId="4F71FE5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137,1</w:t>
            </w:r>
          </w:p>
        </w:tc>
        <w:tc>
          <w:tcPr>
            <w:tcW w:w="214" w:type="pct"/>
            <w:tcBorders>
              <w:top w:val="nil"/>
              <w:left w:val="nil"/>
              <w:bottom w:val="single" w:sz="4" w:space="0" w:color="auto"/>
              <w:right w:val="single" w:sz="4" w:space="0" w:color="auto"/>
            </w:tcBorders>
            <w:vAlign w:val="center"/>
            <w:hideMark/>
          </w:tcPr>
          <w:p w14:paraId="6336FB5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137,1</w:t>
            </w:r>
          </w:p>
        </w:tc>
        <w:tc>
          <w:tcPr>
            <w:tcW w:w="214" w:type="pct"/>
            <w:tcBorders>
              <w:top w:val="nil"/>
              <w:left w:val="nil"/>
              <w:bottom w:val="single" w:sz="4" w:space="0" w:color="auto"/>
              <w:right w:val="single" w:sz="4" w:space="0" w:color="auto"/>
            </w:tcBorders>
            <w:vAlign w:val="center"/>
            <w:hideMark/>
          </w:tcPr>
          <w:p w14:paraId="4F55FB9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137,1</w:t>
            </w:r>
          </w:p>
        </w:tc>
        <w:tc>
          <w:tcPr>
            <w:tcW w:w="214" w:type="pct"/>
            <w:tcBorders>
              <w:top w:val="nil"/>
              <w:left w:val="nil"/>
              <w:bottom w:val="single" w:sz="4" w:space="0" w:color="auto"/>
              <w:right w:val="single" w:sz="4" w:space="0" w:color="auto"/>
            </w:tcBorders>
            <w:vAlign w:val="center"/>
            <w:hideMark/>
          </w:tcPr>
          <w:p w14:paraId="30A2DEA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137,1</w:t>
            </w:r>
          </w:p>
        </w:tc>
        <w:tc>
          <w:tcPr>
            <w:tcW w:w="214" w:type="pct"/>
            <w:tcBorders>
              <w:top w:val="nil"/>
              <w:left w:val="nil"/>
              <w:bottom w:val="single" w:sz="4" w:space="0" w:color="auto"/>
              <w:right w:val="single" w:sz="4" w:space="0" w:color="auto"/>
            </w:tcBorders>
            <w:vAlign w:val="center"/>
            <w:hideMark/>
          </w:tcPr>
          <w:p w14:paraId="73436E1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137,1</w:t>
            </w:r>
          </w:p>
        </w:tc>
        <w:tc>
          <w:tcPr>
            <w:tcW w:w="214" w:type="pct"/>
            <w:tcBorders>
              <w:top w:val="nil"/>
              <w:left w:val="nil"/>
              <w:bottom w:val="single" w:sz="4" w:space="0" w:color="auto"/>
              <w:right w:val="single" w:sz="4" w:space="0" w:color="auto"/>
            </w:tcBorders>
            <w:vAlign w:val="center"/>
            <w:hideMark/>
          </w:tcPr>
          <w:p w14:paraId="7CE49ED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137,1</w:t>
            </w:r>
          </w:p>
        </w:tc>
        <w:tc>
          <w:tcPr>
            <w:tcW w:w="214" w:type="pct"/>
            <w:tcBorders>
              <w:top w:val="nil"/>
              <w:left w:val="nil"/>
              <w:bottom w:val="single" w:sz="4" w:space="0" w:color="auto"/>
              <w:right w:val="single" w:sz="4" w:space="0" w:color="auto"/>
            </w:tcBorders>
            <w:vAlign w:val="center"/>
            <w:hideMark/>
          </w:tcPr>
          <w:p w14:paraId="69AE501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137,1</w:t>
            </w:r>
          </w:p>
        </w:tc>
        <w:tc>
          <w:tcPr>
            <w:tcW w:w="214" w:type="pct"/>
            <w:tcBorders>
              <w:top w:val="nil"/>
              <w:left w:val="nil"/>
              <w:bottom w:val="single" w:sz="4" w:space="0" w:color="auto"/>
              <w:right w:val="single" w:sz="4" w:space="0" w:color="auto"/>
            </w:tcBorders>
            <w:vAlign w:val="center"/>
            <w:hideMark/>
          </w:tcPr>
          <w:p w14:paraId="5F43157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137,1</w:t>
            </w:r>
          </w:p>
        </w:tc>
        <w:tc>
          <w:tcPr>
            <w:tcW w:w="214" w:type="pct"/>
            <w:tcBorders>
              <w:top w:val="nil"/>
              <w:left w:val="nil"/>
              <w:bottom w:val="single" w:sz="4" w:space="0" w:color="auto"/>
              <w:right w:val="single" w:sz="4" w:space="0" w:color="auto"/>
            </w:tcBorders>
            <w:vAlign w:val="center"/>
            <w:hideMark/>
          </w:tcPr>
          <w:p w14:paraId="2B9B35E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137,1</w:t>
            </w:r>
          </w:p>
        </w:tc>
        <w:tc>
          <w:tcPr>
            <w:tcW w:w="214" w:type="pct"/>
            <w:tcBorders>
              <w:top w:val="nil"/>
              <w:left w:val="nil"/>
              <w:bottom w:val="single" w:sz="4" w:space="0" w:color="auto"/>
              <w:right w:val="single" w:sz="4" w:space="0" w:color="auto"/>
            </w:tcBorders>
            <w:vAlign w:val="center"/>
            <w:hideMark/>
          </w:tcPr>
          <w:p w14:paraId="7C70615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137,1</w:t>
            </w:r>
          </w:p>
        </w:tc>
        <w:tc>
          <w:tcPr>
            <w:tcW w:w="211" w:type="pct"/>
            <w:tcBorders>
              <w:top w:val="nil"/>
              <w:left w:val="nil"/>
              <w:bottom w:val="single" w:sz="4" w:space="0" w:color="auto"/>
              <w:right w:val="single" w:sz="4" w:space="0" w:color="auto"/>
            </w:tcBorders>
            <w:vAlign w:val="center"/>
            <w:hideMark/>
          </w:tcPr>
          <w:p w14:paraId="7E53592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137,1</w:t>
            </w:r>
          </w:p>
        </w:tc>
      </w:tr>
      <w:tr w:rsidR="008F2A86" w:rsidRPr="004E71D1" w14:paraId="6C9BD9A8"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69524FB0"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15C7F732"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Удельный расход условного топлива</w:t>
            </w:r>
          </w:p>
        </w:tc>
        <w:tc>
          <w:tcPr>
            <w:tcW w:w="438" w:type="pct"/>
            <w:vMerge w:val="restart"/>
            <w:tcBorders>
              <w:top w:val="nil"/>
              <w:left w:val="single" w:sz="4" w:space="0" w:color="auto"/>
              <w:bottom w:val="single" w:sz="4" w:space="0" w:color="auto"/>
              <w:right w:val="single" w:sz="4" w:space="0" w:color="auto"/>
            </w:tcBorders>
            <w:vAlign w:val="center"/>
            <w:hideMark/>
          </w:tcPr>
          <w:p w14:paraId="3362EDFD"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w:t>
            </w:r>
          </w:p>
        </w:tc>
        <w:tc>
          <w:tcPr>
            <w:tcW w:w="320" w:type="pct"/>
            <w:tcBorders>
              <w:top w:val="nil"/>
              <w:left w:val="nil"/>
              <w:bottom w:val="single" w:sz="4" w:space="0" w:color="auto"/>
              <w:right w:val="single" w:sz="4" w:space="0" w:color="auto"/>
            </w:tcBorders>
            <w:vAlign w:val="center"/>
            <w:hideMark/>
          </w:tcPr>
          <w:p w14:paraId="7550DEEB"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кг.у.т./Гкал</w:t>
            </w:r>
          </w:p>
        </w:tc>
        <w:tc>
          <w:tcPr>
            <w:tcW w:w="213" w:type="pct"/>
            <w:tcBorders>
              <w:top w:val="nil"/>
              <w:left w:val="nil"/>
              <w:bottom w:val="single" w:sz="4" w:space="0" w:color="auto"/>
              <w:right w:val="single" w:sz="4" w:space="0" w:color="auto"/>
            </w:tcBorders>
            <w:vAlign w:val="center"/>
            <w:hideMark/>
          </w:tcPr>
          <w:p w14:paraId="3A84DFA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155,0</w:t>
            </w:r>
          </w:p>
        </w:tc>
        <w:tc>
          <w:tcPr>
            <w:tcW w:w="213" w:type="pct"/>
            <w:tcBorders>
              <w:top w:val="nil"/>
              <w:left w:val="nil"/>
              <w:bottom w:val="single" w:sz="4" w:space="0" w:color="auto"/>
              <w:right w:val="single" w:sz="4" w:space="0" w:color="auto"/>
            </w:tcBorders>
            <w:vAlign w:val="center"/>
            <w:hideMark/>
          </w:tcPr>
          <w:p w14:paraId="16859E8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155,0</w:t>
            </w:r>
          </w:p>
        </w:tc>
        <w:tc>
          <w:tcPr>
            <w:tcW w:w="214" w:type="pct"/>
            <w:tcBorders>
              <w:top w:val="nil"/>
              <w:left w:val="nil"/>
              <w:bottom w:val="single" w:sz="4" w:space="0" w:color="auto"/>
              <w:right w:val="single" w:sz="4" w:space="0" w:color="auto"/>
            </w:tcBorders>
            <w:vAlign w:val="center"/>
            <w:hideMark/>
          </w:tcPr>
          <w:p w14:paraId="1F1F811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155,0</w:t>
            </w:r>
          </w:p>
        </w:tc>
        <w:tc>
          <w:tcPr>
            <w:tcW w:w="214" w:type="pct"/>
            <w:tcBorders>
              <w:top w:val="nil"/>
              <w:left w:val="nil"/>
              <w:bottom w:val="single" w:sz="4" w:space="0" w:color="auto"/>
              <w:right w:val="single" w:sz="4" w:space="0" w:color="auto"/>
            </w:tcBorders>
            <w:vAlign w:val="center"/>
            <w:hideMark/>
          </w:tcPr>
          <w:p w14:paraId="16A8970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155,0</w:t>
            </w:r>
          </w:p>
        </w:tc>
        <w:tc>
          <w:tcPr>
            <w:tcW w:w="214" w:type="pct"/>
            <w:tcBorders>
              <w:top w:val="nil"/>
              <w:left w:val="nil"/>
              <w:bottom w:val="single" w:sz="4" w:space="0" w:color="auto"/>
              <w:right w:val="single" w:sz="4" w:space="0" w:color="auto"/>
            </w:tcBorders>
            <w:vAlign w:val="center"/>
            <w:hideMark/>
          </w:tcPr>
          <w:p w14:paraId="5CB7373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155,0</w:t>
            </w:r>
          </w:p>
        </w:tc>
        <w:tc>
          <w:tcPr>
            <w:tcW w:w="214" w:type="pct"/>
            <w:tcBorders>
              <w:top w:val="nil"/>
              <w:left w:val="nil"/>
              <w:bottom w:val="single" w:sz="4" w:space="0" w:color="auto"/>
              <w:right w:val="single" w:sz="4" w:space="0" w:color="auto"/>
            </w:tcBorders>
            <w:vAlign w:val="center"/>
            <w:hideMark/>
          </w:tcPr>
          <w:p w14:paraId="7BCF32D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155,0</w:t>
            </w:r>
          </w:p>
        </w:tc>
        <w:tc>
          <w:tcPr>
            <w:tcW w:w="214" w:type="pct"/>
            <w:tcBorders>
              <w:top w:val="nil"/>
              <w:left w:val="nil"/>
              <w:bottom w:val="single" w:sz="4" w:space="0" w:color="auto"/>
              <w:right w:val="single" w:sz="4" w:space="0" w:color="auto"/>
            </w:tcBorders>
            <w:vAlign w:val="center"/>
            <w:hideMark/>
          </w:tcPr>
          <w:p w14:paraId="56DE62D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155,0</w:t>
            </w:r>
          </w:p>
        </w:tc>
        <w:tc>
          <w:tcPr>
            <w:tcW w:w="214" w:type="pct"/>
            <w:tcBorders>
              <w:top w:val="nil"/>
              <w:left w:val="nil"/>
              <w:bottom w:val="single" w:sz="4" w:space="0" w:color="auto"/>
              <w:right w:val="single" w:sz="4" w:space="0" w:color="auto"/>
            </w:tcBorders>
            <w:vAlign w:val="center"/>
            <w:hideMark/>
          </w:tcPr>
          <w:p w14:paraId="2C82619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155,0</w:t>
            </w:r>
          </w:p>
        </w:tc>
        <w:tc>
          <w:tcPr>
            <w:tcW w:w="214" w:type="pct"/>
            <w:tcBorders>
              <w:top w:val="nil"/>
              <w:left w:val="nil"/>
              <w:bottom w:val="single" w:sz="4" w:space="0" w:color="auto"/>
              <w:right w:val="single" w:sz="4" w:space="0" w:color="auto"/>
            </w:tcBorders>
            <w:vAlign w:val="center"/>
            <w:hideMark/>
          </w:tcPr>
          <w:p w14:paraId="20E7B4E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155,0</w:t>
            </w:r>
          </w:p>
        </w:tc>
        <w:tc>
          <w:tcPr>
            <w:tcW w:w="214" w:type="pct"/>
            <w:tcBorders>
              <w:top w:val="nil"/>
              <w:left w:val="nil"/>
              <w:bottom w:val="single" w:sz="4" w:space="0" w:color="auto"/>
              <w:right w:val="single" w:sz="4" w:space="0" w:color="auto"/>
            </w:tcBorders>
            <w:vAlign w:val="center"/>
            <w:hideMark/>
          </w:tcPr>
          <w:p w14:paraId="7412E45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155,0</w:t>
            </w:r>
          </w:p>
        </w:tc>
        <w:tc>
          <w:tcPr>
            <w:tcW w:w="214" w:type="pct"/>
            <w:tcBorders>
              <w:top w:val="nil"/>
              <w:left w:val="nil"/>
              <w:bottom w:val="single" w:sz="4" w:space="0" w:color="auto"/>
              <w:right w:val="single" w:sz="4" w:space="0" w:color="auto"/>
            </w:tcBorders>
            <w:vAlign w:val="center"/>
            <w:hideMark/>
          </w:tcPr>
          <w:p w14:paraId="13CEDE2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155,0</w:t>
            </w:r>
          </w:p>
        </w:tc>
        <w:tc>
          <w:tcPr>
            <w:tcW w:w="214" w:type="pct"/>
            <w:tcBorders>
              <w:top w:val="nil"/>
              <w:left w:val="nil"/>
              <w:bottom w:val="single" w:sz="4" w:space="0" w:color="auto"/>
              <w:right w:val="single" w:sz="4" w:space="0" w:color="auto"/>
            </w:tcBorders>
            <w:vAlign w:val="center"/>
            <w:hideMark/>
          </w:tcPr>
          <w:p w14:paraId="022E7F3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155,0</w:t>
            </w:r>
          </w:p>
        </w:tc>
        <w:tc>
          <w:tcPr>
            <w:tcW w:w="211" w:type="pct"/>
            <w:tcBorders>
              <w:top w:val="nil"/>
              <w:left w:val="nil"/>
              <w:bottom w:val="single" w:sz="4" w:space="0" w:color="auto"/>
              <w:right w:val="single" w:sz="4" w:space="0" w:color="auto"/>
            </w:tcBorders>
            <w:vAlign w:val="center"/>
            <w:hideMark/>
          </w:tcPr>
          <w:p w14:paraId="4CD398D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155,0</w:t>
            </w:r>
          </w:p>
        </w:tc>
      </w:tr>
      <w:tr w:rsidR="008F2A86" w:rsidRPr="004E71D1" w14:paraId="04A234A8"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31F9F98B"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5DE7188B"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Расход условного топлива</w:t>
            </w:r>
          </w:p>
        </w:tc>
        <w:tc>
          <w:tcPr>
            <w:tcW w:w="438" w:type="pct"/>
            <w:vMerge/>
            <w:tcBorders>
              <w:top w:val="nil"/>
              <w:left w:val="single" w:sz="4" w:space="0" w:color="auto"/>
              <w:bottom w:val="single" w:sz="4" w:space="0" w:color="auto"/>
              <w:right w:val="single" w:sz="4" w:space="0" w:color="auto"/>
            </w:tcBorders>
            <w:vAlign w:val="center"/>
            <w:hideMark/>
          </w:tcPr>
          <w:p w14:paraId="05A57E8A" w14:textId="77777777" w:rsidR="008F2A86" w:rsidRPr="004E71D1" w:rsidRDefault="008F2A86" w:rsidP="008F2A86">
            <w:pPr>
              <w:spacing w:after="0" w:line="240" w:lineRule="auto"/>
              <w:rPr>
                <w:rFonts w:eastAsia="Times New Roman" w:cs="Times New Roman"/>
                <w:sz w:val="18"/>
                <w:szCs w:val="18"/>
                <w:lang w:eastAsia="ru-RU"/>
              </w:rPr>
            </w:pPr>
          </w:p>
        </w:tc>
        <w:tc>
          <w:tcPr>
            <w:tcW w:w="320" w:type="pct"/>
            <w:tcBorders>
              <w:top w:val="nil"/>
              <w:left w:val="nil"/>
              <w:bottom w:val="single" w:sz="4" w:space="0" w:color="auto"/>
              <w:right w:val="single" w:sz="4" w:space="0" w:color="auto"/>
            </w:tcBorders>
            <w:vAlign w:val="center"/>
            <w:hideMark/>
          </w:tcPr>
          <w:p w14:paraId="38F43924"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т.у.т. в год</w:t>
            </w:r>
          </w:p>
        </w:tc>
        <w:tc>
          <w:tcPr>
            <w:tcW w:w="213" w:type="pct"/>
            <w:tcBorders>
              <w:top w:val="nil"/>
              <w:left w:val="nil"/>
              <w:bottom w:val="single" w:sz="4" w:space="0" w:color="auto"/>
              <w:right w:val="single" w:sz="4" w:space="0" w:color="auto"/>
            </w:tcBorders>
            <w:vAlign w:val="center"/>
            <w:hideMark/>
          </w:tcPr>
          <w:p w14:paraId="0C40FF1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21,3</w:t>
            </w:r>
          </w:p>
        </w:tc>
        <w:tc>
          <w:tcPr>
            <w:tcW w:w="213" w:type="pct"/>
            <w:tcBorders>
              <w:top w:val="nil"/>
              <w:left w:val="nil"/>
              <w:bottom w:val="single" w:sz="4" w:space="0" w:color="auto"/>
              <w:right w:val="single" w:sz="4" w:space="0" w:color="auto"/>
            </w:tcBorders>
            <w:vAlign w:val="center"/>
            <w:hideMark/>
          </w:tcPr>
          <w:p w14:paraId="34869CC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21,3</w:t>
            </w:r>
          </w:p>
        </w:tc>
        <w:tc>
          <w:tcPr>
            <w:tcW w:w="214" w:type="pct"/>
            <w:tcBorders>
              <w:top w:val="nil"/>
              <w:left w:val="nil"/>
              <w:bottom w:val="single" w:sz="4" w:space="0" w:color="auto"/>
              <w:right w:val="single" w:sz="4" w:space="0" w:color="auto"/>
            </w:tcBorders>
            <w:vAlign w:val="center"/>
            <w:hideMark/>
          </w:tcPr>
          <w:p w14:paraId="2B39311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21,3</w:t>
            </w:r>
          </w:p>
        </w:tc>
        <w:tc>
          <w:tcPr>
            <w:tcW w:w="214" w:type="pct"/>
            <w:tcBorders>
              <w:top w:val="nil"/>
              <w:left w:val="nil"/>
              <w:bottom w:val="single" w:sz="4" w:space="0" w:color="auto"/>
              <w:right w:val="single" w:sz="4" w:space="0" w:color="auto"/>
            </w:tcBorders>
            <w:vAlign w:val="center"/>
            <w:hideMark/>
          </w:tcPr>
          <w:p w14:paraId="4C1D456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21,3</w:t>
            </w:r>
          </w:p>
        </w:tc>
        <w:tc>
          <w:tcPr>
            <w:tcW w:w="214" w:type="pct"/>
            <w:tcBorders>
              <w:top w:val="nil"/>
              <w:left w:val="nil"/>
              <w:bottom w:val="single" w:sz="4" w:space="0" w:color="auto"/>
              <w:right w:val="single" w:sz="4" w:space="0" w:color="auto"/>
            </w:tcBorders>
            <w:vAlign w:val="center"/>
            <w:hideMark/>
          </w:tcPr>
          <w:p w14:paraId="19FC588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21,3</w:t>
            </w:r>
          </w:p>
        </w:tc>
        <w:tc>
          <w:tcPr>
            <w:tcW w:w="214" w:type="pct"/>
            <w:tcBorders>
              <w:top w:val="nil"/>
              <w:left w:val="nil"/>
              <w:bottom w:val="single" w:sz="4" w:space="0" w:color="auto"/>
              <w:right w:val="single" w:sz="4" w:space="0" w:color="auto"/>
            </w:tcBorders>
            <w:vAlign w:val="center"/>
            <w:hideMark/>
          </w:tcPr>
          <w:p w14:paraId="00DD4AA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21,3</w:t>
            </w:r>
          </w:p>
        </w:tc>
        <w:tc>
          <w:tcPr>
            <w:tcW w:w="214" w:type="pct"/>
            <w:tcBorders>
              <w:top w:val="nil"/>
              <w:left w:val="nil"/>
              <w:bottom w:val="single" w:sz="4" w:space="0" w:color="auto"/>
              <w:right w:val="single" w:sz="4" w:space="0" w:color="auto"/>
            </w:tcBorders>
            <w:vAlign w:val="center"/>
            <w:hideMark/>
          </w:tcPr>
          <w:p w14:paraId="4484A13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21,3</w:t>
            </w:r>
          </w:p>
        </w:tc>
        <w:tc>
          <w:tcPr>
            <w:tcW w:w="214" w:type="pct"/>
            <w:tcBorders>
              <w:top w:val="nil"/>
              <w:left w:val="nil"/>
              <w:bottom w:val="single" w:sz="4" w:space="0" w:color="auto"/>
              <w:right w:val="single" w:sz="4" w:space="0" w:color="auto"/>
            </w:tcBorders>
            <w:vAlign w:val="center"/>
            <w:hideMark/>
          </w:tcPr>
          <w:p w14:paraId="2F295A3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21,3</w:t>
            </w:r>
          </w:p>
        </w:tc>
        <w:tc>
          <w:tcPr>
            <w:tcW w:w="214" w:type="pct"/>
            <w:tcBorders>
              <w:top w:val="nil"/>
              <w:left w:val="nil"/>
              <w:bottom w:val="single" w:sz="4" w:space="0" w:color="auto"/>
              <w:right w:val="single" w:sz="4" w:space="0" w:color="auto"/>
            </w:tcBorders>
            <w:vAlign w:val="center"/>
            <w:hideMark/>
          </w:tcPr>
          <w:p w14:paraId="60773E8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21,3</w:t>
            </w:r>
          </w:p>
        </w:tc>
        <w:tc>
          <w:tcPr>
            <w:tcW w:w="214" w:type="pct"/>
            <w:tcBorders>
              <w:top w:val="nil"/>
              <w:left w:val="nil"/>
              <w:bottom w:val="single" w:sz="4" w:space="0" w:color="auto"/>
              <w:right w:val="single" w:sz="4" w:space="0" w:color="auto"/>
            </w:tcBorders>
            <w:vAlign w:val="center"/>
            <w:hideMark/>
          </w:tcPr>
          <w:p w14:paraId="59A7C57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21,3</w:t>
            </w:r>
          </w:p>
        </w:tc>
        <w:tc>
          <w:tcPr>
            <w:tcW w:w="214" w:type="pct"/>
            <w:tcBorders>
              <w:top w:val="nil"/>
              <w:left w:val="nil"/>
              <w:bottom w:val="single" w:sz="4" w:space="0" w:color="auto"/>
              <w:right w:val="single" w:sz="4" w:space="0" w:color="auto"/>
            </w:tcBorders>
            <w:vAlign w:val="center"/>
            <w:hideMark/>
          </w:tcPr>
          <w:p w14:paraId="144F7E6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21,3</w:t>
            </w:r>
          </w:p>
        </w:tc>
        <w:tc>
          <w:tcPr>
            <w:tcW w:w="214" w:type="pct"/>
            <w:tcBorders>
              <w:top w:val="nil"/>
              <w:left w:val="nil"/>
              <w:bottom w:val="single" w:sz="4" w:space="0" w:color="auto"/>
              <w:right w:val="single" w:sz="4" w:space="0" w:color="auto"/>
            </w:tcBorders>
            <w:vAlign w:val="center"/>
            <w:hideMark/>
          </w:tcPr>
          <w:p w14:paraId="48B1589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21,3</w:t>
            </w:r>
          </w:p>
        </w:tc>
        <w:tc>
          <w:tcPr>
            <w:tcW w:w="211" w:type="pct"/>
            <w:tcBorders>
              <w:top w:val="nil"/>
              <w:left w:val="nil"/>
              <w:bottom w:val="single" w:sz="4" w:space="0" w:color="auto"/>
              <w:right w:val="single" w:sz="4" w:space="0" w:color="auto"/>
            </w:tcBorders>
            <w:vAlign w:val="center"/>
            <w:hideMark/>
          </w:tcPr>
          <w:p w14:paraId="56A14A0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21,3</w:t>
            </w:r>
          </w:p>
        </w:tc>
      </w:tr>
      <w:tr w:rsidR="008F2A86" w:rsidRPr="004E71D1" w14:paraId="3CAD3CC4"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5DCACE65"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485CEFD4"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Расход натурального топлива</w:t>
            </w:r>
          </w:p>
        </w:tc>
        <w:tc>
          <w:tcPr>
            <w:tcW w:w="438" w:type="pct"/>
            <w:vMerge/>
            <w:tcBorders>
              <w:top w:val="nil"/>
              <w:left w:val="single" w:sz="4" w:space="0" w:color="auto"/>
              <w:bottom w:val="single" w:sz="4" w:space="0" w:color="auto"/>
              <w:right w:val="single" w:sz="4" w:space="0" w:color="auto"/>
            </w:tcBorders>
            <w:vAlign w:val="center"/>
            <w:hideMark/>
          </w:tcPr>
          <w:p w14:paraId="30696A83" w14:textId="77777777" w:rsidR="008F2A86" w:rsidRPr="004E71D1" w:rsidRDefault="008F2A86" w:rsidP="008F2A86">
            <w:pPr>
              <w:spacing w:after="0" w:line="240" w:lineRule="auto"/>
              <w:rPr>
                <w:rFonts w:eastAsia="Times New Roman" w:cs="Times New Roman"/>
                <w:sz w:val="18"/>
                <w:szCs w:val="18"/>
                <w:lang w:eastAsia="ru-RU"/>
              </w:rPr>
            </w:pPr>
          </w:p>
        </w:tc>
        <w:tc>
          <w:tcPr>
            <w:tcW w:w="320" w:type="pct"/>
            <w:tcBorders>
              <w:top w:val="nil"/>
              <w:left w:val="nil"/>
              <w:bottom w:val="single" w:sz="4" w:space="0" w:color="auto"/>
              <w:right w:val="single" w:sz="4" w:space="0" w:color="auto"/>
            </w:tcBorders>
            <w:vAlign w:val="center"/>
            <w:hideMark/>
          </w:tcPr>
          <w:p w14:paraId="5727FCE7"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тыс. м³ в год</w:t>
            </w:r>
          </w:p>
        </w:tc>
        <w:tc>
          <w:tcPr>
            <w:tcW w:w="213" w:type="pct"/>
            <w:tcBorders>
              <w:top w:val="nil"/>
              <w:left w:val="nil"/>
              <w:bottom w:val="single" w:sz="4" w:space="0" w:color="auto"/>
              <w:right w:val="single" w:sz="4" w:space="0" w:color="auto"/>
            </w:tcBorders>
            <w:vAlign w:val="center"/>
            <w:hideMark/>
          </w:tcPr>
          <w:p w14:paraId="341E178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18,3</w:t>
            </w:r>
          </w:p>
        </w:tc>
        <w:tc>
          <w:tcPr>
            <w:tcW w:w="213" w:type="pct"/>
            <w:tcBorders>
              <w:top w:val="nil"/>
              <w:left w:val="nil"/>
              <w:bottom w:val="single" w:sz="4" w:space="0" w:color="auto"/>
              <w:right w:val="single" w:sz="4" w:space="0" w:color="auto"/>
            </w:tcBorders>
            <w:vAlign w:val="center"/>
            <w:hideMark/>
          </w:tcPr>
          <w:p w14:paraId="0179D90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18,3</w:t>
            </w:r>
          </w:p>
        </w:tc>
        <w:tc>
          <w:tcPr>
            <w:tcW w:w="214" w:type="pct"/>
            <w:tcBorders>
              <w:top w:val="nil"/>
              <w:left w:val="nil"/>
              <w:bottom w:val="single" w:sz="4" w:space="0" w:color="auto"/>
              <w:right w:val="single" w:sz="4" w:space="0" w:color="auto"/>
            </w:tcBorders>
            <w:vAlign w:val="center"/>
            <w:hideMark/>
          </w:tcPr>
          <w:p w14:paraId="3A86ED5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18,3</w:t>
            </w:r>
          </w:p>
        </w:tc>
        <w:tc>
          <w:tcPr>
            <w:tcW w:w="214" w:type="pct"/>
            <w:tcBorders>
              <w:top w:val="nil"/>
              <w:left w:val="nil"/>
              <w:bottom w:val="single" w:sz="4" w:space="0" w:color="auto"/>
              <w:right w:val="single" w:sz="4" w:space="0" w:color="auto"/>
            </w:tcBorders>
            <w:vAlign w:val="center"/>
            <w:hideMark/>
          </w:tcPr>
          <w:p w14:paraId="654B93E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18,3</w:t>
            </w:r>
          </w:p>
        </w:tc>
        <w:tc>
          <w:tcPr>
            <w:tcW w:w="214" w:type="pct"/>
            <w:tcBorders>
              <w:top w:val="nil"/>
              <w:left w:val="nil"/>
              <w:bottom w:val="single" w:sz="4" w:space="0" w:color="auto"/>
              <w:right w:val="single" w:sz="4" w:space="0" w:color="auto"/>
            </w:tcBorders>
            <w:vAlign w:val="center"/>
            <w:hideMark/>
          </w:tcPr>
          <w:p w14:paraId="1F7692F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18,3</w:t>
            </w:r>
          </w:p>
        </w:tc>
        <w:tc>
          <w:tcPr>
            <w:tcW w:w="214" w:type="pct"/>
            <w:tcBorders>
              <w:top w:val="nil"/>
              <w:left w:val="nil"/>
              <w:bottom w:val="single" w:sz="4" w:space="0" w:color="auto"/>
              <w:right w:val="single" w:sz="4" w:space="0" w:color="auto"/>
            </w:tcBorders>
            <w:vAlign w:val="center"/>
            <w:hideMark/>
          </w:tcPr>
          <w:p w14:paraId="22F0B31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18,3</w:t>
            </w:r>
          </w:p>
        </w:tc>
        <w:tc>
          <w:tcPr>
            <w:tcW w:w="214" w:type="pct"/>
            <w:tcBorders>
              <w:top w:val="nil"/>
              <w:left w:val="nil"/>
              <w:bottom w:val="single" w:sz="4" w:space="0" w:color="auto"/>
              <w:right w:val="single" w:sz="4" w:space="0" w:color="auto"/>
            </w:tcBorders>
            <w:vAlign w:val="center"/>
            <w:hideMark/>
          </w:tcPr>
          <w:p w14:paraId="0714783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18,3</w:t>
            </w:r>
          </w:p>
        </w:tc>
        <w:tc>
          <w:tcPr>
            <w:tcW w:w="214" w:type="pct"/>
            <w:tcBorders>
              <w:top w:val="nil"/>
              <w:left w:val="nil"/>
              <w:bottom w:val="single" w:sz="4" w:space="0" w:color="auto"/>
              <w:right w:val="single" w:sz="4" w:space="0" w:color="auto"/>
            </w:tcBorders>
            <w:vAlign w:val="center"/>
            <w:hideMark/>
          </w:tcPr>
          <w:p w14:paraId="37559D0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18,3</w:t>
            </w:r>
          </w:p>
        </w:tc>
        <w:tc>
          <w:tcPr>
            <w:tcW w:w="214" w:type="pct"/>
            <w:tcBorders>
              <w:top w:val="nil"/>
              <w:left w:val="nil"/>
              <w:bottom w:val="single" w:sz="4" w:space="0" w:color="auto"/>
              <w:right w:val="single" w:sz="4" w:space="0" w:color="auto"/>
            </w:tcBorders>
            <w:vAlign w:val="center"/>
            <w:hideMark/>
          </w:tcPr>
          <w:p w14:paraId="6A76838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18,3</w:t>
            </w:r>
          </w:p>
        </w:tc>
        <w:tc>
          <w:tcPr>
            <w:tcW w:w="214" w:type="pct"/>
            <w:tcBorders>
              <w:top w:val="nil"/>
              <w:left w:val="nil"/>
              <w:bottom w:val="single" w:sz="4" w:space="0" w:color="auto"/>
              <w:right w:val="single" w:sz="4" w:space="0" w:color="auto"/>
            </w:tcBorders>
            <w:vAlign w:val="center"/>
            <w:hideMark/>
          </w:tcPr>
          <w:p w14:paraId="5FA0349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18,3</w:t>
            </w:r>
          </w:p>
        </w:tc>
        <w:tc>
          <w:tcPr>
            <w:tcW w:w="214" w:type="pct"/>
            <w:tcBorders>
              <w:top w:val="nil"/>
              <w:left w:val="nil"/>
              <w:bottom w:val="single" w:sz="4" w:space="0" w:color="auto"/>
              <w:right w:val="single" w:sz="4" w:space="0" w:color="auto"/>
            </w:tcBorders>
            <w:vAlign w:val="center"/>
            <w:hideMark/>
          </w:tcPr>
          <w:p w14:paraId="200E9CA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18,3</w:t>
            </w:r>
          </w:p>
        </w:tc>
        <w:tc>
          <w:tcPr>
            <w:tcW w:w="214" w:type="pct"/>
            <w:tcBorders>
              <w:top w:val="nil"/>
              <w:left w:val="nil"/>
              <w:bottom w:val="single" w:sz="4" w:space="0" w:color="auto"/>
              <w:right w:val="single" w:sz="4" w:space="0" w:color="auto"/>
            </w:tcBorders>
            <w:vAlign w:val="center"/>
            <w:hideMark/>
          </w:tcPr>
          <w:p w14:paraId="6B9CD96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18,3</w:t>
            </w:r>
          </w:p>
        </w:tc>
        <w:tc>
          <w:tcPr>
            <w:tcW w:w="211" w:type="pct"/>
            <w:tcBorders>
              <w:top w:val="nil"/>
              <w:left w:val="nil"/>
              <w:bottom w:val="single" w:sz="4" w:space="0" w:color="auto"/>
              <w:right w:val="single" w:sz="4" w:space="0" w:color="auto"/>
            </w:tcBorders>
            <w:vAlign w:val="center"/>
            <w:hideMark/>
          </w:tcPr>
          <w:p w14:paraId="7B4C643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18,3</w:t>
            </w:r>
          </w:p>
        </w:tc>
      </w:tr>
      <w:tr w:rsidR="008F2A86" w:rsidRPr="004E71D1" w14:paraId="5693E92E"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5D00FA40"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098D5B4B"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Максимальный часовой расход натурального топлива</w:t>
            </w:r>
          </w:p>
        </w:tc>
        <w:tc>
          <w:tcPr>
            <w:tcW w:w="438" w:type="pct"/>
            <w:tcBorders>
              <w:top w:val="nil"/>
              <w:left w:val="nil"/>
              <w:bottom w:val="single" w:sz="4" w:space="0" w:color="auto"/>
              <w:right w:val="single" w:sz="4" w:space="0" w:color="auto"/>
            </w:tcBorders>
            <w:vAlign w:val="center"/>
            <w:hideMark/>
          </w:tcPr>
          <w:p w14:paraId="0EF41142"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зимний</w:t>
            </w:r>
          </w:p>
        </w:tc>
        <w:tc>
          <w:tcPr>
            <w:tcW w:w="320" w:type="pct"/>
            <w:vMerge w:val="restart"/>
            <w:tcBorders>
              <w:top w:val="nil"/>
              <w:left w:val="single" w:sz="4" w:space="0" w:color="auto"/>
              <w:bottom w:val="single" w:sz="4" w:space="0" w:color="auto"/>
              <w:right w:val="single" w:sz="4" w:space="0" w:color="auto"/>
            </w:tcBorders>
            <w:vAlign w:val="center"/>
            <w:hideMark/>
          </w:tcPr>
          <w:p w14:paraId="4446CF9E"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тыс. м³ в час</w:t>
            </w:r>
          </w:p>
        </w:tc>
        <w:tc>
          <w:tcPr>
            <w:tcW w:w="213" w:type="pct"/>
            <w:tcBorders>
              <w:top w:val="nil"/>
              <w:left w:val="nil"/>
              <w:bottom w:val="single" w:sz="4" w:space="0" w:color="auto"/>
              <w:right w:val="single" w:sz="4" w:space="0" w:color="auto"/>
            </w:tcBorders>
            <w:vAlign w:val="center"/>
            <w:hideMark/>
          </w:tcPr>
          <w:p w14:paraId="6B97B48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w:t>
            </w:r>
          </w:p>
        </w:tc>
        <w:tc>
          <w:tcPr>
            <w:tcW w:w="213" w:type="pct"/>
            <w:tcBorders>
              <w:top w:val="nil"/>
              <w:left w:val="nil"/>
              <w:bottom w:val="single" w:sz="4" w:space="0" w:color="auto"/>
              <w:right w:val="single" w:sz="4" w:space="0" w:color="auto"/>
            </w:tcBorders>
            <w:vAlign w:val="center"/>
            <w:hideMark/>
          </w:tcPr>
          <w:p w14:paraId="35F611A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w:t>
            </w:r>
          </w:p>
        </w:tc>
        <w:tc>
          <w:tcPr>
            <w:tcW w:w="214" w:type="pct"/>
            <w:tcBorders>
              <w:top w:val="nil"/>
              <w:left w:val="nil"/>
              <w:bottom w:val="single" w:sz="4" w:space="0" w:color="auto"/>
              <w:right w:val="single" w:sz="4" w:space="0" w:color="auto"/>
            </w:tcBorders>
            <w:vAlign w:val="center"/>
            <w:hideMark/>
          </w:tcPr>
          <w:p w14:paraId="3C10603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w:t>
            </w:r>
          </w:p>
        </w:tc>
        <w:tc>
          <w:tcPr>
            <w:tcW w:w="214" w:type="pct"/>
            <w:tcBorders>
              <w:top w:val="nil"/>
              <w:left w:val="nil"/>
              <w:bottom w:val="single" w:sz="4" w:space="0" w:color="auto"/>
              <w:right w:val="single" w:sz="4" w:space="0" w:color="auto"/>
            </w:tcBorders>
            <w:vAlign w:val="center"/>
            <w:hideMark/>
          </w:tcPr>
          <w:p w14:paraId="5B48771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w:t>
            </w:r>
          </w:p>
        </w:tc>
        <w:tc>
          <w:tcPr>
            <w:tcW w:w="214" w:type="pct"/>
            <w:tcBorders>
              <w:top w:val="nil"/>
              <w:left w:val="nil"/>
              <w:bottom w:val="single" w:sz="4" w:space="0" w:color="auto"/>
              <w:right w:val="single" w:sz="4" w:space="0" w:color="auto"/>
            </w:tcBorders>
            <w:vAlign w:val="center"/>
            <w:hideMark/>
          </w:tcPr>
          <w:p w14:paraId="060EC93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w:t>
            </w:r>
          </w:p>
        </w:tc>
        <w:tc>
          <w:tcPr>
            <w:tcW w:w="214" w:type="pct"/>
            <w:tcBorders>
              <w:top w:val="nil"/>
              <w:left w:val="nil"/>
              <w:bottom w:val="single" w:sz="4" w:space="0" w:color="auto"/>
              <w:right w:val="single" w:sz="4" w:space="0" w:color="auto"/>
            </w:tcBorders>
            <w:vAlign w:val="center"/>
            <w:hideMark/>
          </w:tcPr>
          <w:p w14:paraId="004AEEF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w:t>
            </w:r>
          </w:p>
        </w:tc>
        <w:tc>
          <w:tcPr>
            <w:tcW w:w="214" w:type="pct"/>
            <w:tcBorders>
              <w:top w:val="nil"/>
              <w:left w:val="nil"/>
              <w:bottom w:val="single" w:sz="4" w:space="0" w:color="auto"/>
              <w:right w:val="single" w:sz="4" w:space="0" w:color="auto"/>
            </w:tcBorders>
            <w:vAlign w:val="center"/>
            <w:hideMark/>
          </w:tcPr>
          <w:p w14:paraId="55BF6B3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w:t>
            </w:r>
          </w:p>
        </w:tc>
        <w:tc>
          <w:tcPr>
            <w:tcW w:w="214" w:type="pct"/>
            <w:tcBorders>
              <w:top w:val="nil"/>
              <w:left w:val="nil"/>
              <w:bottom w:val="single" w:sz="4" w:space="0" w:color="auto"/>
              <w:right w:val="single" w:sz="4" w:space="0" w:color="auto"/>
            </w:tcBorders>
            <w:vAlign w:val="center"/>
            <w:hideMark/>
          </w:tcPr>
          <w:p w14:paraId="2B80771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w:t>
            </w:r>
          </w:p>
        </w:tc>
        <w:tc>
          <w:tcPr>
            <w:tcW w:w="214" w:type="pct"/>
            <w:tcBorders>
              <w:top w:val="nil"/>
              <w:left w:val="nil"/>
              <w:bottom w:val="single" w:sz="4" w:space="0" w:color="auto"/>
              <w:right w:val="single" w:sz="4" w:space="0" w:color="auto"/>
            </w:tcBorders>
            <w:vAlign w:val="center"/>
            <w:hideMark/>
          </w:tcPr>
          <w:p w14:paraId="7A64B2D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w:t>
            </w:r>
          </w:p>
        </w:tc>
        <w:tc>
          <w:tcPr>
            <w:tcW w:w="214" w:type="pct"/>
            <w:tcBorders>
              <w:top w:val="nil"/>
              <w:left w:val="nil"/>
              <w:bottom w:val="single" w:sz="4" w:space="0" w:color="auto"/>
              <w:right w:val="single" w:sz="4" w:space="0" w:color="auto"/>
            </w:tcBorders>
            <w:vAlign w:val="center"/>
            <w:hideMark/>
          </w:tcPr>
          <w:p w14:paraId="042E095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w:t>
            </w:r>
          </w:p>
        </w:tc>
        <w:tc>
          <w:tcPr>
            <w:tcW w:w="214" w:type="pct"/>
            <w:tcBorders>
              <w:top w:val="nil"/>
              <w:left w:val="nil"/>
              <w:bottom w:val="single" w:sz="4" w:space="0" w:color="auto"/>
              <w:right w:val="single" w:sz="4" w:space="0" w:color="auto"/>
            </w:tcBorders>
            <w:vAlign w:val="center"/>
            <w:hideMark/>
          </w:tcPr>
          <w:p w14:paraId="75295EF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w:t>
            </w:r>
          </w:p>
        </w:tc>
        <w:tc>
          <w:tcPr>
            <w:tcW w:w="214" w:type="pct"/>
            <w:tcBorders>
              <w:top w:val="nil"/>
              <w:left w:val="nil"/>
              <w:bottom w:val="single" w:sz="4" w:space="0" w:color="auto"/>
              <w:right w:val="single" w:sz="4" w:space="0" w:color="auto"/>
            </w:tcBorders>
            <w:vAlign w:val="center"/>
            <w:hideMark/>
          </w:tcPr>
          <w:p w14:paraId="4F2E10F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w:t>
            </w:r>
          </w:p>
        </w:tc>
        <w:tc>
          <w:tcPr>
            <w:tcW w:w="211" w:type="pct"/>
            <w:tcBorders>
              <w:top w:val="nil"/>
              <w:left w:val="nil"/>
              <w:bottom w:val="single" w:sz="4" w:space="0" w:color="auto"/>
              <w:right w:val="single" w:sz="4" w:space="0" w:color="auto"/>
            </w:tcBorders>
            <w:vAlign w:val="center"/>
            <w:hideMark/>
          </w:tcPr>
          <w:p w14:paraId="354C98E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w:t>
            </w:r>
          </w:p>
        </w:tc>
      </w:tr>
      <w:tr w:rsidR="008F2A86" w:rsidRPr="004E71D1" w14:paraId="79B3599E"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03657A2F"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670D02D6"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Максимальный часовой расход натурального топлива</w:t>
            </w:r>
          </w:p>
        </w:tc>
        <w:tc>
          <w:tcPr>
            <w:tcW w:w="438" w:type="pct"/>
            <w:tcBorders>
              <w:top w:val="nil"/>
              <w:left w:val="nil"/>
              <w:bottom w:val="single" w:sz="4" w:space="0" w:color="auto"/>
              <w:right w:val="single" w:sz="4" w:space="0" w:color="auto"/>
            </w:tcBorders>
            <w:vAlign w:val="center"/>
            <w:hideMark/>
          </w:tcPr>
          <w:p w14:paraId="7932BA8F"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летний</w:t>
            </w:r>
          </w:p>
        </w:tc>
        <w:tc>
          <w:tcPr>
            <w:tcW w:w="320" w:type="pct"/>
            <w:vMerge/>
            <w:tcBorders>
              <w:top w:val="nil"/>
              <w:left w:val="single" w:sz="4" w:space="0" w:color="auto"/>
              <w:bottom w:val="single" w:sz="4" w:space="0" w:color="auto"/>
              <w:right w:val="single" w:sz="4" w:space="0" w:color="auto"/>
            </w:tcBorders>
            <w:vAlign w:val="center"/>
            <w:hideMark/>
          </w:tcPr>
          <w:p w14:paraId="2A2BF297" w14:textId="77777777" w:rsidR="008F2A86" w:rsidRPr="004E71D1" w:rsidRDefault="008F2A86" w:rsidP="008F2A86">
            <w:pPr>
              <w:spacing w:after="0" w:line="240" w:lineRule="auto"/>
              <w:rPr>
                <w:rFonts w:eastAsia="Times New Roman" w:cs="Times New Roman"/>
                <w:sz w:val="18"/>
                <w:szCs w:val="18"/>
                <w:lang w:eastAsia="ru-RU"/>
              </w:rPr>
            </w:pPr>
          </w:p>
        </w:tc>
        <w:tc>
          <w:tcPr>
            <w:tcW w:w="213" w:type="pct"/>
            <w:tcBorders>
              <w:top w:val="nil"/>
              <w:left w:val="nil"/>
              <w:bottom w:val="single" w:sz="4" w:space="0" w:color="auto"/>
              <w:right w:val="single" w:sz="4" w:space="0" w:color="auto"/>
            </w:tcBorders>
            <w:vAlign w:val="center"/>
            <w:hideMark/>
          </w:tcPr>
          <w:p w14:paraId="7306616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3" w:type="pct"/>
            <w:tcBorders>
              <w:top w:val="nil"/>
              <w:left w:val="nil"/>
              <w:bottom w:val="single" w:sz="4" w:space="0" w:color="auto"/>
              <w:right w:val="single" w:sz="4" w:space="0" w:color="auto"/>
            </w:tcBorders>
            <w:vAlign w:val="center"/>
            <w:hideMark/>
          </w:tcPr>
          <w:p w14:paraId="56D3580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4E4D39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599639E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7337F19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443B065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276E259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47A42B3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01A499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B85648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176E0D2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73FC247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1" w:type="pct"/>
            <w:tcBorders>
              <w:top w:val="nil"/>
              <w:left w:val="nil"/>
              <w:bottom w:val="single" w:sz="4" w:space="0" w:color="auto"/>
              <w:right w:val="single" w:sz="4" w:space="0" w:color="auto"/>
            </w:tcBorders>
            <w:vAlign w:val="center"/>
            <w:hideMark/>
          </w:tcPr>
          <w:p w14:paraId="2B0F015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r>
      <w:tr w:rsidR="008F2A86" w:rsidRPr="004E71D1" w14:paraId="65496C01" w14:textId="77777777" w:rsidTr="008F2A86">
        <w:trPr>
          <w:trHeight w:val="20"/>
        </w:trPr>
        <w:tc>
          <w:tcPr>
            <w:tcW w:w="671" w:type="pct"/>
            <w:vMerge w:val="restart"/>
            <w:tcBorders>
              <w:top w:val="nil"/>
              <w:left w:val="single" w:sz="4" w:space="0" w:color="auto"/>
              <w:bottom w:val="single" w:sz="4" w:space="0" w:color="auto"/>
              <w:right w:val="single" w:sz="4" w:space="0" w:color="auto"/>
            </w:tcBorders>
            <w:vAlign w:val="center"/>
            <w:hideMark/>
          </w:tcPr>
          <w:p w14:paraId="7081FBA1"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Котельная № 9 "РДК"</w:t>
            </w:r>
          </w:p>
        </w:tc>
        <w:tc>
          <w:tcPr>
            <w:tcW w:w="795" w:type="pct"/>
            <w:tcBorders>
              <w:top w:val="nil"/>
              <w:left w:val="nil"/>
              <w:bottom w:val="single" w:sz="4" w:space="0" w:color="auto"/>
              <w:right w:val="single" w:sz="4" w:space="0" w:color="auto"/>
            </w:tcBorders>
            <w:vAlign w:val="center"/>
            <w:hideMark/>
          </w:tcPr>
          <w:p w14:paraId="459F4BCB"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Выработка тепловой энергии</w:t>
            </w:r>
          </w:p>
        </w:tc>
        <w:tc>
          <w:tcPr>
            <w:tcW w:w="438" w:type="pct"/>
            <w:tcBorders>
              <w:top w:val="nil"/>
              <w:left w:val="nil"/>
              <w:bottom w:val="single" w:sz="4" w:space="0" w:color="auto"/>
              <w:right w:val="single" w:sz="4" w:space="0" w:color="auto"/>
            </w:tcBorders>
            <w:vAlign w:val="center"/>
            <w:hideMark/>
          </w:tcPr>
          <w:p w14:paraId="0B2B91C7"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w:t>
            </w:r>
          </w:p>
        </w:tc>
        <w:tc>
          <w:tcPr>
            <w:tcW w:w="320" w:type="pct"/>
            <w:tcBorders>
              <w:top w:val="nil"/>
              <w:left w:val="nil"/>
              <w:bottom w:val="single" w:sz="4" w:space="0" w:color="auto"/>
              <w:right w:val="single" w:sz="4" w:space="0" w:color="auto"/>
            </w:tcBorders>
            <w:vAlign w:val="center"/>
            <w:hideMark/>
          </w:tcPr>
          <w:p w14:paraId="21842968"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Гкал в год</w:t>
            </w:r>
          </w:p>
        </w:tc>
        <w:tc>
          <w:tcPr>
            <w:tcW w:w="213" w:type="pct"/>
            <w:tcBorders>
              <w:top w:val="nil"/>
              <w:left w:val="nil"/>
              <w:bottom w:val="single" w:sz="4" w:space="0" w:color="auto"/>
              <w:right w:val="single" w:sz="4" w:space="0" w:color="auto"/>
            </w:tcBorders>
            <w:vAlign w:val="center"/>
            <w:hideMark/>
          </w:tcPr>
          <w:p w14:paraId="6635316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687,2</w:t>
            </w:r>
          </w:p>
        </w:tc>
        <w:tc>
          <w:tcPr>
            <w:tcW w:w="213" w:type="pct"/>
            <w:tcBorders>
              <w:top w:val="nil"/>
              <w:left w:val="nil"/>
              <w:bottom w:val="single" w:sz="4" w:space="0" w:color="auto"/>
              <w:right w:val="single" w:sz="4" w:space="0" w:color="auto"/>
            </w:tcBorders>
            <w:vAlign w:val="center"/>
            <w:hideMark/>
          </w:tcPr>
          <w:p w14:paraId="21B5263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687,2</w:t>
            </w:r>
          </w:p>
        </w:tc>
        <w:tc>
          <w:tcPr>
            <w:tcW w:w="214" w:type="pct"/>
            <w:tcBorders>
              <w:top w:val="nil"/>
              <w:left w:val="nil"/>
              <w:bottom w:val="single" w:sz="4" w:space="0" w:color="auto"/>
              <w:right w:val="single" w:sz="4" w:space="0" w:color="auto"/>
            </w:tcBorders>
            <w:vAlign w:val="center"/>
            <w:hideMark/>
          </w:tcPr>
          <w:p w14:paraId="3D87F81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687,2</w:t>
            </w:r>
          </w:p>
        </w:tc>
        <w:tc>
          <w:tcPr>
            <w:tcW w:w="214" w:type="pct"/>
            <w:tcBorders>
              <w:top w:val="nil"/>
              <w:left w:val="nil"/>
              <w:bottom w:val="single" w:sz="4" w:space="0" w:color="auto"/>
              <w:right w:val="single" w:sz="4" w:space="0" w:color="auto"/>
            </w:tcBorders>
            <w:vAlign w:val="center"/>
            <w:hideMark/>
          </w:tcPr>
          <w:p w14:paraId="2445DB6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687,2</w:t>
            </w:r>
          </w:p>
        </w:tc>
        <w:tc>
          <w:tcPr>
            <w:tcW w:w="214" w:type="pct"/>
            <w:tcBorders>
              <w:top w:val="nil"/>
              <w:left w:val="nil"/>
              <w:bottom w:val="single" w:sz="4" w:space="0" w:color="auto"/>
              <w:right w:val="single" w:sz="4" w:space="0" w:color="auto"/>
            </w:tcBorders>
            <w:vAlign w:val="center"/>
            <w:hideMark/>
          </w:tcPr>
          <w:p w14:paraId="26FEF61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687,2</w:t>
            </w:r>
          </w:p>
        </w:tc>
        <w:tc>
          <w:tcPr>
            <w:tcW w:w="214" w:type="pct"/>
            <w:tcBorders>
              <w:top w:val="nil"/>
              <w:left w:val="nil"/>
              <w:bottom w:val="single" w:sz="4" w:space="0" w:color="auto"/>
              <w:right w:val="single" w:sz="4" w:space="0" w:color="auto"/>
            </w:tcBorders>
            <w:vAlign w:val="center"/>
            <w:hideMark/>
          </w:tcPr>
          <w:p w14:paraId="1E333A2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687,2</w:t>
            </w:r>
          </w:p>
        </w:tc>
        <w:tc>
          <w:tcPr>
            <w:tcW w:w="214" w:type="pct"/>
            <w:tcBorders>
              <w:top w:val="nil"/>
              <w:left w:val="nil"/>
              <w:bottom w:val="single" w:sz="4" w:space="0" w:color="auto"/>
              <w:right w:val="single" w:sz="4" w:space="0" w:color="auto"/>
            </w:tcBorders>
            <w:vAlign w:val="center"/>
            <w:hideMark/>
          </w:tcPr>
          <w:p w14:paraId="2E4BB32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687,2</w:t>
            </w:r>
          </w:p>
        </w:tc>
        <w:tc>
          <w:tcPr>
            <w:tcW w:w="214" w:type="pct"/>
            <w:tcBorders>
              <w:top w:val="nil"/>
              <w:left w:val="nil"/>
              <w:bottom w:val="single" w:sz="4" w:space="0" w:color="auto"/>
              <w:right w:val="single" w:sz="4" w:space="0" w:color="auto"/>
            </w:tcBorders>
            <w:vAlign w:val="center"/>
            <w:hideMark/>
          </w:tcPr>
          <w:p w14:paraId="2925B59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687,2</w:t>
            </w:r>
          </w:p>
        </w:tc>
        <w:tc>
          <w:tcPr>
            <w:tcW w:w="214" w:type="pct"/>
            <w:tcBorders>
              <w:top w:val="nil"/>
              <w:left w:val="nil"/>
              <w:bottom w:val="single" w:sz="4" w:space="0" w:color="auto"/>
              <w:right w:val="single" w:sz="4" w:space="0" w:color="auto"/>
            </w:tcBorders>
            <w:vAlign w:val="center"/>
            <w:hideMark/>
          </w:tcPr>
          <w:p w14:paraId="26B43F7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687,2</w:t>
            </w:r>
          </w:p>
        </w:tc>
        <w:tc>
          <w:tcPr>
            <w:tcW w:w="214" w:type="pct"/>
            <w:tcBorders>
              <w:top w:val="nil"/>
              <w:left w:val="nil"/>
              <w:bottom w:val="single" w:sz="4" w:space="0" w:color="auto"/>
              <w:right w:val="single" w:sz="4" w:space="0" w:color="auto"/>
            </w:tcBorders>
            <w:vAlign w:val="center"/>
            <w:hideMark/>
          </w:tcPr>
          <w:p w14:paraId="6BF2A6D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687,2</w:t>
            </w:r>
          </w:p>
        </w:tc>
        <w:tc>
          <w:tcPr>
            <w:tcW w:w="214" w:type="pct"/>
            <w:tcBorders>
              <w:top w:val="nil"/>
              <w:left w:val="nil"/>
              <w:bottom w:val="single" w:sz="4" w:space="0" w:color="auto"/>
              <w:right w:val="single" w:sz="4" w:space="0" w:color="auto"/>
            </w:tcBorders>
            <w:vAlign w:val="center"/>
            <w:hideMark/>
          </w:tcPr>
          <w:p w14:paraId="56F8842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687,2</w:t>
            </w:r>
          </w:p>
        </w:tc>
        <w:tc>
          <w:tcPr>
            <w:tcW w:w="214" w:type="pct"/>
            <w:tcBorders>
              <w:top w:val="nil"/>
              <w:left w:val="nil"/>
              <w:bottom w:val="single" w:sz="4" w:space="0" w:color="auto"/>
              <w:right w:val="single" w:sz="4" w:space="0" w:color="auto"/>
            </w:tcBorders>
            <w:vAlign w:val="center"/>
            <w:hideMark/>
          </w:tcPr>
          <w:p w14:paraId="16F3204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687,2</w:t>
            </w:r>
          </w:p>
        </w:tc>
        <w:tc>
          <w:tcPr>
            <w:tcW w:w="211" w:type="pct"/>
            <w:tcBorders>
              <w:top w:val="nil"/>
              <w:left w:val="nil"/>
              <w:bottom w:val="single" w:sz="4" w:space="0" w:color="auto"/>
              <w:right w:val="single" w:sz="4" w:space="0" w:color="auto"/>
            </w:tcBorders>
            <w:vAlign w:val="center"/>
            <w:hideMark/>
          </w:tcPr>
          <w:p w14:paraId="082A995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687,2</w:t>
            </w:r>
          </w:p>
        </w:tc>
      </w:tr>
      <w:tr w:rsidR="008F2A86" w:rsidRPr="004E71D1" w14:paraId="5A6D1EC8"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4CC1548E"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2FD59E88"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Удельный расход условного топлива</w:t>
            </w:r>
          </w:p>
        </w:tc>
        <w:tc>
          <w:tcPr>
            <w:tcW w:w="438" w:type="pct"/>
            <w:vMerge w:val="restart"/>
            <w:tcBorders>
              <w:top w:val="nil"/>
              <w:left w:val="single" w:sz="4" w:space="0" w:color="auto"/>
              <w:bottom w:val="single" w:sz="4" w:space="0" w:color="auto"/>
              <w:right w:val="single" w:sz="4" w:space="0" w:color="auto"/>
            </w:tcBorders>
            <w:vAlign w:val="center"/>
            <w:hideMark/>
          </w:tcPr>
          <w:p w14:paraId="312FA42B"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w:t>
            </w:r>
          </w:p>
        </w:tc>
        <w:tc>
          <w:tcPr>
            <w:tcW w:w="320" w:type="pct"/>
            <w:tcBorders>
              <w:top w:val="nil"/>
              <w:left w:val="nil"/>
              <w:bottom w:val="single" w:sz="4" w:space="0" w:color="auto"/>
              <w:right w:val="single" w:sz="4" w:space="0" w:color="auto"/>
            </w:tcBorders>
            <w:vAlign w:val="center"/>
            <w:hideMark/>
          </w:tcPr>
          <w:p w14:paraId="0BB9DA85"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кг.у.т./Гкал</w:t>
            </w:r>
          </w:p>
        </w:tc>
        <w:tc>
          <w:tcPr>
            <w:tcW w:w="213" w:type="pct"/>
            <w:tcBorders>
              <w:top w:val="nil"/>
              <w:left w:val="nil"/>
              <w:bottom w:val="single" w:sz="4" w:space="0" w:color="auto"/>
              <w:right w:val="single" w:sz="4" w:space="0" w:color="auto"/>
            </w:tcBorders>
            <w:vAlign w:val="center"/>
            <w:hideMark/>
          </w:tcPr>
          <w:p w14:paraId="7400CC1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242,4</w:t>
            </w:r>
          </w:p>
        </w:tc>
        <w:tc>
          <w:tcPr>
            <w:tcW w:w="213" w:type="pct"/>
            <w:tcBorders>
              <w:top w:val="nil"/>
              <w:left w:val="nil"/>
              <w:bottom w:val="single" w:sz="4" w:space="0" w:color="auto"/>
              <w:right w:val="single" w:sz="4" w:space="0" w:color="auto"/>
            </w:tcBorders>
            <w:vAlign w:val="center"/>
            <w:hideMark/>
          </w:tcPr>
          <w:p w14:paraId="5DA1D1B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242,4</w:t>
            </w:r>
          </w:p>
        </w:tc>
        <w:tc>
          <w:tcPr>
            <w:tcW w:w="214" w:type="pct"/>
            <w:tcBorders>
              <w:top w:val="nil"/>
              <w:left w:val="nil"/>
              <w:bottom w:val="single" w:sz="4" w:space="0" w:color="auto"/>
              <w:right w:val="single" w:sz="4" w:space="0" w:color="auto"/>
            </w:tcBorders>
            <w:vAlign w:val="center"/>
            <w:hideMark/>
          </w:tcPr>
          <w:p w14:paraId="23F81B9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242,4</w:t>
            </w:r>
          </w:p>
        </w:tc>
        <w:tc>
          <w:tcPr>
            <w:tcW w:w="214" w:type="pct"/>
            <w:tcBorders>
              <w:top w:val="nil"/>
              <w:left w:val="nil"/>
              <w:bottom w:val="single" w:sz="4" w:space="0" w:color="auto"/>
              <w:right w:val="single" w:sz="4" w:space="0" w:color="auto"/>
            </w:tcBorders>
            <w:vAlign w:val="center"/>
            <w:hideMark/>
          </w:tcPr>
          <w:p w14:paraId="0047918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242,4</w:t>
            </w:r>
          </w:p>
        </w:tc>
        <w:tc>
          <w:tcPr>
            <w:tcW w:w="214" w:type="pct"/>
            <w:tcBorders>
              <w:top w:val="nil"/>
              <w:left w:val="nil"/>
              <w:bottom w:val="single" w:sz="4" w:space="0" w:color="auto"/>
              <w:right w:val="single" w:sz="4" w:space="0" w:color="auto"/>
            </w:tcBorders>
            <w:vAlign w:val="center"/>
            <w:hideMark/>
          </w:tcPr>
          <w:p w14:paraId="54A7A75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242,4</w:t>
            </w:r>
          </w:p>
        </w:tc>
        <w:tc>
          <w:tcPr>
            <w:tcW w:w="214" w:type="pct"/>
            <w:tcBorders>
              <w:top w:val="nil"/>
              <w:left w:val="nil"/>
              <w:bottom w:val="single" w:sz="4" w:space="0" w:color="auto"/>
              <w:right w:val="single" w:sz="4" w:space="0" w:color="auto"/>
            </w:tcBorders>
            <w:vAlign w:val="center"/>
            <w:hideMark/>
          </w:tcPr>
          <w:p w14:paraId="3ECA80C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242,4</w:t>
            </w:r>
          </w:p>
        </w:tc>
        <w:tc>
          <w:tcPr>
            <w:tcW w:w="214" w:type="pct"/>
            <w:tcBorders>
              <w:top w:val="nil"/>
              <w:left w:val="nil"/>
              <w:bottom w:val="single" w:sz="4" w:space="0" w:color="auto"/>
              <w:right w:val="single" w:sz="4" w:space="0" w:color="auto"/>
            </w:tcBorders>
            <w:vAlign w:val="center"/>
            <w:hideMark/>
          </w:tcPr>
          <w:p w14:paraId="79BB3CE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242,4</w:t>
            </w:r>
          </w:p>
        </w:tc>
        <w:tc>
          <w:tcPr>
            <w:tcW w:w="214" w:type="pct"/>
            <w:tcBorders>
              <w:top w:val="nil"/>
              <w:left w:val="nil"/>
              <w:bottom w:val="single" w:sz="4" w:space="0" w:color="auto"/>
              <w:right w:val="single" w:sz="4" w:space="0" w:color="auto"/>
            </w:tcBorders>
            <w:vAlign w:val="center"/>
            <w:hideMark/>
          </w:tcPr>
          <w:p w14:paraId="1F1CC90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242,4</w:t>
            </w:r>
          </w:p>
        </w:tc>
        <w:tc>
          <w:tcPr>
            <w:tcW w:w="214" w:type="pct"/>
            <w:tcBorders>
              <w:top w:val="nil"/>
              <w:left w:val="nil"/>
              <w:bottom w:val="single" w:sz="4" w:space="0" w:color="auto"/>
              <w:right w:val="single" w:sz="4" w:space="0" w:color="auto"/>
            </w:tcBorders>
            <w:vAlign w:val="center"/>
            <w:hideMark/>
          </w:tcPr>
          <w:p w14:paraId="2E59F53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242,4</w:t>
            </w:r>
          </w:p>
        </w:tc>
        <w:tc>
          <w:tcPr>
            <w:tcW w:w="214" w:type="pct"/>
            <w:tcBorders>
              <w:top w:val="nil"/>
              <w:left w:val="nil"/>
              <w:bottom w:val="single" w:sz="4" w:space="0" w:color="auto"/>
              <w:right w:val="single" w:sz="4" w:space="0" w:color="auto"/>
            </w:tcBorders>
            <w:vAlign w:val="center"/>
            <w:hideMark/>
          </w:tcPr>
          <w:p w14:paraId="4C21956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242,4</w:t>
            </w:r>
          </w:p>
        </w:tc>
        <w:tc>
          <w:tcPr>
            <w:tcW w:w="214" w:type="pct"/>
            <w:tcBorders>
              <w:top w:val="nil"/>
              <w:left w:val="nil"/>
              <w:bottom w:val="single" w:sz="4" w:space="0" w:color="auto"/>
              <w:right w:val="single" w:sz="4" w:space="0" w:color="auto"/>
            </w:tcBorders>
            <w:vAlign w:val="center"/>
            <w:hideMark/>
          </w:tcPr>
          <w:p w14:paraId="3F6E4AE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242,4</w:t>
            </w:r>
          </w:p>
        </w:tc>
        <w:tc>
          <w:tcPr>
            <w:tcW w:w="214" w:type="pct"/>
            <w:tcBorders>
              <w:top w:val="nil"/>
              <w:left w:val="nil"/>
              <w:bottom w:val="single" w:sz="4" w:space="0" w:color="auto"/>
              <w:right w:val="single" w:sz="4" w:space="0" w:color="auto"/>
            </w:tcBorders>
            <w:vAlign w:val="center"/>
            <w:hideMark/>
          </w:tcPr>
          <w:p w14:paraId="053BF3E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242,4</w:t>
            </w:r>
          </w:p>
        </w:tc>
        <w:tc>
          <w:tcPr>
            <w:tcW w:w="211" w:type="pct"/>
            <w:tcBorders>
              <w:top w:val="nil"/>
              <w:left w:val="nil"/>
              <w:bottom w:val="single" w:sz="4" w:space="0" w:color="auto"/>
              <w:right w:val="single" w:sz="4" w:space="0" w:color="auto"/>
            </w:tcBorders>
            <w:vAlign w:val="center"/>
            <w:hideMark/>
          </w:tcPr>
          <w:p w14:paraId="6809C8E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242,4</w:t>
            </w:r>
          </w:p>
        </w:tc>
      </w:tr>
      <w:tr w:rsidR="008F2A86" w:rsidRPr="004E71D1" w14:paraId="5C0F4B37"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2742C8D5"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481F559E"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Расход условного топлива</w:t>
            </w:r>
          </w:p>
        </w:tc>
        <w:tc>
          <w:tcPr>
            <w:tcW w:w="438" w:type="pct"/>
            <w:vMerge/>
            <w:tcBorders>
              <w:top w:val="nil"/>
              <w:left w:val="single" w:sz="4" w:space="0" w:color="auto"/>
              <w:bottom w:val="single" w:sz="4" w:space="0" w:color="auto"/>
              <w:right w:val="single" w:sz="4" w:space="0" w:color="auto"/>
            </w:tcBorders>
            <w:vAlign w:val="center"/>
            <w:hideMark/>
          </w:tcPr>
          <w:p w14:paraId="752457C0" w14:textId="77777777" w:rsidR="008F2A86" w:rsidRPr="004E71D1" w:rsidRDefault="008F2A86" w:rsidP="008F2A86">
            <w:pPr>
              <w:spacing w:after="0" w:line="240" w:lineRule="auto"/>
              <w:rPr>
                <w:rFonts w:eastAsia="Times New Roman" w:cs="Times New Roman"/>
                <w:sz w:val="18"/>
                <w:szCs w:val="18"/>
                <w:lang w:eastAsia="ru-RU"/>
              </w:rPr>
            </w:pPr>
          </w:p>
        </w:tc>
        <w:tc>
          <w:tcPr>
            <w:tcW w:w="320" w:type="pct"/>
            <w:tcBorders>
              <w:top w:val="nil"/>
              <w:left w:val="nil"/>
              <w:bottom w:val="single" w:sz="4" w:space="0" w:color="auto"/>
              <w:right w:val="single" w:sz="4" w:space="0" w:color="auto"/>
            </w:tcBorders>
            <w:vAlign w:val="center"/>
            <w:hideMark/>
          </w:tcPr>
          <w:p w14:paraId="0E475A49"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т.у.т. в год</w:t>
            </w:r>
          </w:p>
        </w:tc>
        <w:tc>
          <w:tcPr>
            <w:tcW w:w="213" w:type="pct"/>
            <w:tcBorders>
              <w:top w:val="nil"/>
              <w:left w:val="nil"/>
              <w:bottom w:val="single" w:sz="4" w:space="0" w:color="auto"/>
              <w:right w:val="single" w:sz="4" w:space="0" w:color="auto"/>
            </w:tcBorders>
            <w:vAlign w:val="center"/>
            <w:hideMark/>
          </w:tcPr>
          <w:p w14:paraId="625F6DF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166,6</w:t>
            </w:r>
          </w:p>
        </w:tc>
        <w:tc>
          <w:tcPr>
            <w:tcW w:w="213" w:type="pct"/>
            <w:tcBorders>
              <w:top w:val="nil"/>
              <w:left w:val="nil"/>
              <w:bottom w:val="single" w:sz="4" w:space="0" w:color="auto"/>
              <w:right w:val="single" w:sz="4" w:space="0" w:color="auto"/>
            </w:tcBorders>
            <w:vAlign w:val="center"/>
            <w:hideMark/>
          </w:tcPr>
          <w:p w14:paraId="020ABFE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166,6</w:t>
            </w:r>
          </w:p>
        </w:tc>
        <w:tc>
          <w:tcPr>
            <w:tcW w:w="214" w:type="pct"/>
            <w:tcBorders>
              <w:top w:val="nil"/>
              <w:left w:val="nil"/>
              <w:bottom w:val="single" w:sz="4" w:space="0" w:color="auto"/>
              <w:right w:val="single" w:sz="4" w:space="0" w:color="auto"/>
            </w:tcBorders>
            <w:vAlign w:val="center"/>
            <w:hideMark/>
          </w:tcPr>
          <w:p w14:paraId="7171B21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166,6</w:t>
            </w:r>
          </w:p>
        </w:tc>
        <w:tc>
          <w:tcPr>
            <w:tcW w:w="214" w:type="pct"/>
            <w:tcBorders>
              <w:top w:val="nil"/>
              <w:left w:val="nil"/>
              <w:bottom w:val="single" w:sz="4" w:space="0" w:color="auto"/>
              <w:right w:val="single" w:sz="4" w:space="0" w:color="auto"/>
            </w:tcBorders>
            <w:vAlign w:val="center"/>
            <w:hideMark/>
          </w:tcPr>
          <w:p w14:paraId="31CA627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166,6</w:t>
            </w:r>
          </w:p>
        </w:tc>
        <w:tc>
          <w:tcPr>
            <w:tcW w:w="214" w:type="pct"/>
            <w:tcBorders>
              <w:top w:val="nil"/>
              <w:left w:val="nil"/>
              <w:bottom w:val="single" w:sz="4" w:space="0" w:color="auto"/>
              <w:right w:val="single" w:sz="4" w:space="0" w:color="auto"/>
            </w:tcBorders>
            <w:vAlign w:val="center"/>
            <w:hideMark/>
          </w:tcPr>
          <w:p w14:paraId="3C306A0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166,6</w:t>
            </w:r>
          </w:p>
        </w:tc>
        <w:tc>
          <w:tcPr>
            <w:tcW w:w="214" w:type="pct"/>
            <w:tcBorders>
              <w:top w:val="nil"/>
              <w:left w:val="nil"/>
              <w:bottom w:val="single" w:sz="4" w:space="0" w:color="auto"/>
              <w:right w:val="single" w:sz="4" w:space="0" w:color="auto"/>
            </w:tcBorders>
            <w:vAlign w:val="center"/>
            <w:hideMark/>
          </w:tcPr>
          <w:p w14:paraId="2860D04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166,6</w:t>
            </w:r>
          </w:p>
        </w:tc>
        <w:tc>
          <w:tcPr>
            <w:tcW w:w="214" w:type="pct"/>
            <w:tcBorders>
              <w:top w:val="nil"/>
              <w:left w:val="nil"/>
              <w:bottom w:val="single" w:sz="4" w:space="0" w:color="auto"/>
              <w:right w:val="single" w:sz="4" w:space="0" w:color="auto"/>
            </w:tcBorders>
            <w:vAlign w:val="center"/>
            <w:hideMark/>
          </w:tcPr>
          <w:p w14:paraId="252435E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166,6</w:t>
            </w:r>
          </w:p>
        </w:tc>
        <w:tc>
          <w:tcPr>
            <w:tcW w:w="214" w:type="pct"/>
            <w:tcBorders>
              <w:top w:val="nil"/>
              <w:left w:val="nil"/>
              <w:bottom w:val="single" w:sz="4" w:space="0" w:color="auto"/>
              <w:right w:val="single" w:sz="4" w:space="0" w:color="auto"/>
            </w:tcBorders>
            <w:vAlign w:val="center"/>
            <w:hideMark/>
          </w:tcPr>
          <w:p w14:paraId="7934922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166,6</w:t>
            </w:r>
          </w:p>
        </w:tc>
        <w:tc>
          <w:tcPr>
            <w:tcW w:w="214" w:type="pct"/>
            <w:tcBorders>
              <w:top w:val="nil"/>
              <w:left w:val="nil"/>
              <w:bottom w:val="single" w:sz="4" w:space="0" w:color="auto"/>
              <w:right w:val="single" w:sz="4" w:space="0" w:color="auto"/>
            </w:tcBorders>
            <w:vAlign w:val="center"/>
            <w:hideMark/>
          </w:tcPr>
          <w:p w14:paraId="70D85EC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166,6</w:t>
            </w:r>
          </w:p>
        </w:tc>
        <w:tc>
          <w:tcPr>
            <w:tcW w:w="214" w:type="pct"/>
            <w:tcBorders>
              <w:top w:val="nil"/>
              <w:left w:val="nil"/>
              <w:bottom w:val="single" w:sz="4" w:space="0" w:color="auto"/>
              <w:right w:val="single" w:sz="4" w:space="0" w:color="auto"/>
            </w:tcBorders>
            <w:vAlign w:val="center"/>
            <w:hideMark/>
          </w:tcPr>
          <w:p w14:paraId="37B7D19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166,6</w:t>
            </w:r>
          </w:p>
        </w:tc>
        <w:tc>
          <w:tcPr>
            <w:tcW w:w="214" w:type="pct"/>
            <w:tcBorders>
              <w:top w:val="nil"/>
              <w:left w:val="nil"/>
              <w:bottom w:val="single" w:sz="4" w:space="0" w:color="auto"/>
              <w:right w:val="single" w:sz="4" w:space="0" w:color="auto"/>
            </w:tcBorders>
            <w:vAlign w:val="center"/>
            <w:hideMark/>
          </w:tcPr>
          <w:p w14:paraId="21EFEEE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166,6</w:t>
            </w:r>
          </w:p>
        </w:tc>
        <w:tc>
          <w:tcPr>
            <w:tcW w:w="214" w:type="pct"/>
            <w:tcBorders>
              <w:top w:val="nil"/>
              <w:left w:val="nil"/>
              <w:bottom w:val="single" w:sz="4" w:space="0" w:color="auto"/>
              <w:right w:val="single" w:sz="4" w:space="0" w:color="auto"/>
            </w:tcBorders>
            <w:vAlign w:val="center"/>
            <w:hideMark/>
          </w:tcPr>
          <w:p w14:paraId="0CAD39D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166,6</w:t>
            </w:r>
          </w:p>
        </w:tc>
        <w:tc>
          <w:tcPr>
            <w:tcW w:w="211" w:type="pct"/>
            <w:tcBorders>
              <w:top w:val="nil"/>
              <w:left w:val="nil"/>
              <w:bottom w:val="single" w:sz="4" w:space="0" w:color="auto"/>
              <w:right w:val="single" w:sz="4" w:space="0" w:color="auto"/>
            </w:tcBorders>
            <w:vAlign w:val="center"/>
            <w:hideMark/>
          </w:tcPr>
          <w:p w14:paraId="6C8F99E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166,6</w:t>
            </w:r>
          </w:p>
        </w:tc>
      </w:tr>
      <w:tr w:rsidR="008F2A86" w:rsidRPr="004E71D1" w14:paraId="217744C4"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51C56E32"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1E215F9D"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Расход натурального топлива</w:t>
            </w:r>
          </w:p>
        </w:tc>
        <w:tc>
          <w:tcPr>
            <w:tcW w:w="438" w:type="pct"/>
            <w:vMerge/>
            <w:tcBorders>
              <w:top w:val="nil"/>
              <w:left w:val="single" w:sz="4" w:space="0" w:color="auto"/>
              <w:bottom w:val="single" w:sz="4" w:space="0" w:color="auto"/>
              <w:right w:val="single" w:sz="4" w:space="0" w:color="auto"/>
            </w:tcBorders>
            <w:vAlign w:val="center"/>
            <w:hideMark/>
          </w:tcPr>
          <w:p w14:paraId="015DCFA6" w14:textId="77777777" w:rsidR="008F2A86" w:rsidRPr="004E71D1" w:rsidRDefault="008F2A86" w:rsidP="008F2A86">
            <w:pPr>
              <w:spacing w:after="0" w:line="240" w:lineRule="auto"/>
              <w:rPr>
                <w:rFonts w:eastAsia="Times New Roman" w:cs="Times New Roman"/>
                <w:sz w:val="18"/>
                <w:szCs w:val="18"/>
                <w:lang w:eastAsia="ru-RU"/>
              </w:rPr>
            </w:pPr>
          </w:p>
        </w:tc>
        <w:tc>
          <w:tcPr>
            <w:tcW w:w="320" w:type="pct"/>
            <w:tcBorders>
              <w:top w:val="nil"/>
              <w:left w:val="nil"/>
              <w:bottom w:val="single" w:sz="4" w:space="0" w:color="auto"/>
              <w:right w:val="single" w:sz="4" w:space="0" w:color="auto"/>
            </w:tcBorders>
            <w:vAlign w:val="center"/>
            <w:hideMark/>
          </w:tcPr>
          <w:p w14:paraId="06F3BCF8"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тыс. м³ в год</w:t>
            </w:r>
          </w:p>
        </w:tc>
        <w:tc>
          <w:tcPr>
            <w:tcW w:w="213" w:type="pct"/>
            <w:tcBorders>
              <w:top w:val="nil"/>
              <w:left w:val="nil"/>
              <w:bottom w:val="single" w:sz="4" w:space="0" w:color="auto"/>
              <w:right w:val="single" w:sz="4" w:space="0" w:color="auto"/>
            </w:tcBorders>
            <w:vAlign w:val="center"/>
            <w:hideMark/>
          </w:tcPr>
          <w:p w14:paraId="4FA5294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143,6</w:t>
            </w:r>
          </w:p>
        </w:tc>
        <w:tc>
          <w:tcPr>
            <w:tcW w:w="213" w:type="pct"/>
            <w:tcBorders>
              <w:top w:val="nil"/>
              <w:left w:val="nil"/>
              <w:bottom w:val="single" w:sz="4" w:space="0" w:color="auto"/>
              <w:right w:val="single" w:sz="4" w:space="0" w:color="auto"/>
            </w:tcBorders>
            <w:vAlign w:val="center"/>
            <w:hideMark/>
          </w:tcPr>
          <w:p w14:paraId="0E2D23B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143,6</w:t>
            </w:r>
          </w:p>
        </w:tc>
        <w:tc>
          <w:tcPr>
            <w:tcW w:w="214" w:type="pct"/>
            <w:tcBorders>
              <w:top w:val="nil"/>
              <w:left w:val="nil"/>
              <w:bottom w:val="single" w:sz="4" w:space="0" w:color="auto"/>
              <w:right w:val="single" w:sz="4" w:space="0" w:color="auto"/>
            </w:tcBorders>
            <w:vAlign w:val="center"/>
            <w:hideMark/>
          </w:tcPr>
          <w:p w14:paraId="74C08F0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143,6</w:t>
            </w:r>
          </w:p>
        </w:tc>
        <w:tc>
          <w:tcPr>
            <w:tcW w:w="214" w:type="pct"/>
            <w:tcBorders>
              <w:top w:val="nil"/>
              <w:left w:val="nil"/>
              <w:bottom w:val="single" w:sz="4" w:space="0" w:color="auto"/>
              <w:right w:val="single" w:sz="4" w:space="0" w:color="auto"/>
            </w:tcBorders>
            <w:vAlign w:val="center"/>
            <w:hideMark/>
          </w:tcPr>
          <w:p w14:paraId="1A3CE8E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143,6</w:t>
            </w:r>
          </w:p>
        </w:tc>
        <w:tc>
          <w:tcPr>
            <w:tcW w:w="214" w:type="pct"/>
            <w:tcBorders>
              <w:top w:val="nil"/>
              <w:left w:val="nil"/>
              <w:bottom w:val="single" w:sz="4" w:space="0" w:color="auto"/>
              <w:right w:val="single" w:sz="4" w:space="0" w:color="auto"/>
            </w:tcBorders>
            <w:vAlign w:val="center"/>
            <w:hideMark/>
          </w:tcPr>
          <w:p w14:paraId="2DC081A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143,6</w:t>
            </w:r>
          </w:p>
        </w:tc>
        <w:tc>
          <w:tcPr>
            <w:tcW w:w="214" w:type="pct"/>
            <w:tcBorders>
              <w:top w:val="nil"/>
              <w:left w:val="nil"/>
              <w:bottom w:val="single" w:sz="4" w:space="0" w:color="auto"/>
              <w:right w:val="single" w:sz="4" w:space="0" w:color="auto"/>
            </w:tcBorders>
            <w:vAlign w:val="center"/>
            <w:hideMark/>
          </w:tcPr>
          <w:p w14:paraId="4D3B787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143,6</w:t>
            </w:r>
          </w:p>
        </w:tc>
        <w:tc>
          <w:tcPr>
            <w:tcW w:w="214" w:type="pct"/>
            <w:tcBorders>
              <w:top w:val="nil"/>
              <w:left w:val="nil"/>
              <w:bottom w:val="single" w:sz="4" w:space="0" w:color="auto"/>
              <w:right w:val="single" w:sz="4" w:space="0" w:color="auto"/>
            </w:tcBorders>
            <w:vAlign w:val="center"/>
            <w:hideMark/>
          </w:tcPr>
          <w:p w14:paraId="7D88D33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143,6</w:t>
            </w:r>
          </w:p>
        </w:tc>
        <w:tc>
          <w:tcPr>
            <w:tcW w:w="214" w:type="pct"/>
            <w:tcBorders>
              <w:top w:val="nil"/>
              <w:left w:val="nil"/>
              <w:bottom w:val="single" w:sz="4" w:space="0" w:color="auto"/>
              <w:right w:val="single" w:sz="4" w:space="0" w:color="auto"/>
            </w:tcBorders>
            <w:vAlign w:val="center"/>
            <w:hideMark/>
          </w:tcPr>
          <w:p w14:paraId="051C572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143,6</w:t>
            </w:r>
          </w:p>
        </w:tc>
        <w:tc>
          <w:tcPr>
            <w:tcW w:w="214" w:type="pct"/>
            <w:tcBorders>
              <w:top w:val="nil"/>
              <w:left w:val="nil"/>
              <w:bottom w:val="single" w:sz="4" w:space="0" w:color="auto"/>
              <w:right w:val="single" w:sz="4" w:space="0" w:color="auto"/>
            </w:tcBorders>
            <w:vAlign w:val="center"/>
            <w:hideMark/>
          </w:tcPr>
          <w:p w14:paraId="2B48290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143,6</w:t>
            </w:r>
          </w:p>
        </w:tc>
        <w:tc>
          <w:tcPr>
            <w:tcW w:w="214" w:type="pct"/>
            <w:tcBorders>
              <w:top w:val="nil"/>
              <w:left w:val="nil"/>
              <w:bottom w:val="single" w:sz="4" w:space="0" w:color="auto"/>
              <w:right w:val="single" w:sz="4" w:space="0" w:color="auto"/>
            </w:tcBorders>
            <w:vAlign w:val="center"/>
            <w:hideMark/>
          </w:tcPr>
          <w:p w14:paraId="0A5B557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143,6</w:t>
            </w:r>
          </w:p>
        </w:tc>
        <w:tc>
          <w:tcPr>
            <w:tcW w:w="214" w:type="pct"/>
            <w:tcBorders>
              <w:top w:val="nil"/>
              <w:left w:val="nil"/>
              <w:bottom w:val="single" w:sz="4" w:space="0" w:color="auto"/>
              <w:right w:val="single" w:sz="4" w:space="0" w:color="auto"/>
            </w:tcBorders>
            <w:vAlign w:val="center"/>
            <w:hideMark/>
          </w:tcPr>
          <w:p w14:paraId="6CEAF1E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143,6</w:t>
            </w:r>
          </w:p>
        </w:tc>
        <w:tc>
          <w:tcPr>
            <w:tcW w:w="214" w:type="pct"/>
            <w:tcBorders>
              <w:top w:val="nil"/>
              <w:left w:val="nil"/>
              <w:bottom w:val="single" w:sz="4" w:space="0" w:color="auto"/>
              <w:right w:val="single" w:sz="4" w:space="0" w:color="auto"/>
            </w:tcBorders>
            <w:vAlign w:val="center"/>
            <w:hideMark/>
          </w:tcPr>
          <w:p w14:paraId="0C4FEB5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143,6</w:t>
            </w:r>
          </w:p>
        </w:tc>
        <w:tc>
          <w:tcPr>
            <w:tcW w:w="211" w:type="pct"/>
            <w:tcBorders>
              <w:top w:val="nil"/>
              <w:left w:val="nil"/>
              <w:bottom w:val="single" w:sz="4" w:space="0" w:color="auto"/>
              <w:right w:val="single" w:sz="4" w:space="0" w:color="auto"/>
            </w:tcBorders>
            <w:vAlign w:val="center"/>
            <w:hideMark/>
          </w:tcPr>
          <w:p w14:paraId="71032A3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143,6</w:t>
            </w:r>
          </w:p>
        </w:tc>
      </w:tr>
      <w:tr w:rsidR="008F2A86" w:rsidRPr="004E71D1" w14:paraId="2D9D7E13"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7795E373"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4C43A139"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Максимальный часовой расход натурального топлива</w:t>
            </w:r>
          </w:p>
        </w:tc>
        <w:tc>
          <w:tcPr>
            <w:tcW w:w="438" w:type="pct"/>
            <w:tcBorders>
              <w:top w:val="nil"/>
              <w:left w:val="nil"/>
              <w:bottom w:val="single" w:sz="4" w:space="0" w:color="auto"/>
              <w:right w:val="single" w:sz="4" w:space="0" w:color="auto"/>
            </w:tcBorders>
            <w:vAlign w:val="center"/>
            <w:hideMark/>
          </w:tcPr>
          <w:p w14:paraId="598CD7A7"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зимний</w:t>
            </w:r>
          </w:p>
        </w:tc>
        <w:tc>
          <w:tcPr>
            <w:tcW w:w="320" w:type="pct"/>
            <w:vMerge w:val="restart"/>
            <w:tcBorders>
              <w:top w:val="nil"/>
              <w:left w:val="single" w:sz="4" w:space="0" w:color="auto"/>
              <w:bottom w:val="single" w:sz="4" w:space="0" w:color="auto"/>
              <w:right w:val="single" w:sz="4" w:space="0" w:color="auto"/>
            </w:tcBorders>
            <w:vAlign w:val="center"/>
            <w:hideMark/>
          </w:tcPr>
          <w:p w14:paraId="0B3A1A9B"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тыс. м³ в час</w:t>
            </w:r>
          </w:p>
        </w:tc>
        <w:tc>
          <w:tcPr>
            <w:tcW w:w="213" w:type="pct"/>
            <w:tcBorders>
              <w:top w:val="nil"/>
              <w:left w:val="nil"/>
              <w:bottom w:val="single" w:sz="4" w:space="0" w:color="auto"/>
              <w:right w:val="single" w:sz="4" w:space="0" w:color="auto"/>
            </w:tcBorders>
            <w:vAlign w:val="center"/>
            <w:hideMark/>
          </w:tcPr>
          <w:p w14:paraId="4F1B663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0,111</w:t>
            </w:r>
          </w:p>
        </w:tc>
        <w:tc>
          <w:tcPr>
            <w:tcW w:w="213" w:type="pct"/>
            <w:tcBorders>
              <w:top w:val="nil"/>
              <w:left w:val="nil"/>
              <w:bottom w:val="single" w:sz="4" w:space="0" w:color="auto"/>
              <w:right w:val="single" w:sz="4" w:space="0" w:color="auto"/>
            </w:tcBorders>
            <w:vAlign w:val="center"/>
            <w:hideMark/>
          </w:tcPr>
          <w:p w14:paraId="692DA89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0,111</w:t>
            </w:r>
          </w:p>
        </w:tc>
        <w:tc>
          <w:tcPr>
            <w:tcW w:w="214" w:type="pct"/>
            <w:tcBorders>
              <w:top w:val="nil"/>
              <w:left w:val="nil"/>
              <w:bottom w:val="single" w:sz="4" w:space="0" w:color="auto"/>
              <w:right w:val="single" w:sz="4" w:space="0" w:color="auto"/>
            </w:tcBorders>
            <w:vAlign w:val="center"/>
            <w:hideMark/>
          </w:tcPr>
          <w:p w14:paraId="17A8B94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0,111</w:t>
            </w:r>
          </w:p>
        </w:tc>
        <w:tc>
          <w:tcPr>
            <w:tcW w:w="214" w:type="pct"/>
            <w:tcBorders>
              <w:top w:val="nil"/>
              <w:left w:val="nil"/>
              <w:bottom w:val="single" w:sz="4" w:space="0" w:color="auto"/>
              <w:right w:val="single" w:sz="4" w:space="0" w:color="auto"/>
            </w:tcBorders>
            <w:vAlign w:val="center"/>
            <w:hideMark/>
          </w:tcPr>
          <w:p w14:paraId="3ED913F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0,111</w:t>
            </w:r>
          </w:p>
        </w:tc>
        <w:tc>
          <w:tcPr>
            <w:tcW w:w="214" w:type="pct"/>
            <w:tcBorders>
              <w:top w:val="nil"/>
              <w:left w:val="nil"/>
              <w:bottom w:val="single" w:sz="4" w:space="0" w:color="auto"/>
              <w:right w:val="single" w:sz="4" w:space="0" w:color="auto"/>
            </w:tcBorders>
            <w:vAlign w:val="center"/>
            <w:hideMark/>
          </w:tcPr>
          <w:p w14:paraId="28DFBA8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0,111</w:t>
            </w:r>
          </w:p>
        </w:tc>
        <w:tc>
          <w:tcPr>
            <w:tcW w:w="214" w:type="pct"/>
            <w:tcBorders>
              <w:top w:val="nil"/>
              <w:left w:val="nil"/>
              <w:bottom w:val="single" w:sz="4" w:space="0" w:color="auto"/>
              <w:right w:val="single" w:sz="4" w:space="0" w:color="auto"/>
            </w:tcBorders>
            <w:vAlign w:val="center"/>
            <w:hideMark/>
          </w:tcPr>
          <w:p w14:paraId="2A03B80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0,111</w:t>
            </w:r>
          </w:p>
        </w:tc>
        <w:tc>
          <w:tcPr>
            <w:tcW w:w="214" w:type="pct"/>
            <w:tcBorders>
              <w:top w:val="nil"/>
              <w:left w:val="nil"/>
              <w:bottom w:val="single" w:sz="4" w:space="0" w:color="auto"/>
              <w:right w:val="single" w:sz="4" w:space="0" w:color="auto"/>
            </w:tcBorders>
            <w:vAlign w:val="center"/>
            <w:hideMark/>
          </w:tcPr>
          <w:p w14:paraId="6BB8402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0,111</w:t>
            </w:r>
          </w:p>
        </w:tc>
        <w:tc>
          <w:tcPr>
            <w:tcW w:w="214" w:type="pct"/>
            <w:tcBorders>
              <w:top w:val="nil"/>
              <w:left w:val="nil"/>
              <w:bottom w:val="single" w:sz="4" w:space="0" w:color="auto"/>
              <w:right w:val="single" w:sz="4" w:space="0" w:color="auto"/>
            </w:tcBorders>
            <w:vAlign w:val="center"/>
            <w:hideMark/>
          </w:tcPr>
          <w:p w14:paraId="1682274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0,111</w:t>
            </w:r>
          </w:p>
        </w:tc>
        <w:tc>
          <w:tcPr>
            <w:tcW w:w="214" w:type="pct"/>
            <w:tcBorders>
              <w:top w:val="nil"/>
              <w:left w:val="nil"/>
              <w:bottom w:val="single" w:sz="4" w:space="0" w:color="auto"/>
              <w:right w:val="single" w:sz="4" w:space="0" w:color="auto"/>
            </w:tcBorders>
            <w:vAlign w:val="center"/>
            <w:hideMark/>
          </w:tcPr>
          <w:p w14:paraId="1A29CC9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0,111</w:t>
            </w:r>
          </w:p>
        </w:tc>
        <w:tc>
          <w:tcPr>
            <w:tcW w:w="214" w:type="pct"/>
            <w:tcBorders>
              <w:top w:val="nil"/>
              <w:left w:val="nil"/>
              <w:bottom w:val="single" w:sz="4" w:space="0" w:color="auto"/>
              <w:right w:val="single" w:sz="4" w:space="0" w:color="auto"/>
            </w:tcBorders>
            <w:vAlign w:val="center"/>
            <w:hideMark/>
          </w:tcPr>
          <w:p w14:paraId="509AE27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0,111</w:t>
            </w:r>
          </w:p>
        </w:tc>
        <w:tc>
          <w:tcPr>
            <w:tcW w:w="214" w:type="pct"/>
            <w:tcBorders>
              <w:top w:val="nil"/>
              <w:left w:val="nil"/>
              <w:bottom w:val="single" w:sz="4" w:space="0" w:color="auto"/>
              <w:right w:val="single" w:sz="4" w:space="0" w:color="auto"/>
            </w:tcBorders>
            <w:vAlign w:val="center"/>
            <w:hideMark/>
          </w:tcPr>
          <w:p w14:paraId="60EE199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0,111</w:t>
            </w:r>
          </w:p>
        </w:tc>
        <w:tc>
          <w:tcPr>
            <w:tcW w:w="214" w:type="pct"/>
            <w:tcBorders>
              <w:top w:val="nil"/>
              <w:left w:val="nil"/>
              <w:bottom w:val="single" w:sz="4" w:space="0" w:color="auto"/>
              <w:right w:val="single" w:sz="4" w:space="0" w:color="auto"/>
            </w:tcBorders>
            <w:vAlign w:val="center"/>
            <w:hideMark/>
          </w:tcPr>
          <w:p w14:paraId="2958781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0,111</w:t>
            </w:r>
          </w:p>
        </w:tc>
        <w:tc>
          <w:tcPr>
            <w:tcW w:w="211" w:type="pct"/>
            <w:tcBorders>
              <w:top w:val="nil"/>
              <w:left w:val="nil"/>
              <w:bottom w:val="single" w:sz="4" w:space="0" w:color="auto"/>
              <w:right w:val="single" w:sz="4" w:space="0" w:color="auto"/>
            </w:tcBorders>
            <w:vAlign w:val="center"/>
            <w:hideMark/>
          </w:tcPr>
          <w:p w14:paraId="4203FA1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0,111</w:t>
            </w:r>
          </w:p>
        </w:tc>
      </w:tr>
      <w:tr w:rsidR="008F2A86" w:rsidRPr="004E71D1" w14:paraId="24C6229F"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0DFA6A35"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5AC93BC8"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Максимальный часовой расход натурального топлива</w:t>
            </w:r>
          </w:p>
        </w:tc>
        <w:tc>
          <w:tcPr>
            <w:tcW w:w="438" w:type="pct"/>
            <w:tcBorders>
              <w:top w:val="nil"/>
              <w:left w:val="nil"/>
              <w:bottom w:val="single" w:sz="4" w:space="0" w:color="auto"/>
              <w:right w:val="single" w:sz="4" w:space="0" w:color="auto"/>
            </w:tcBorders>
            <w:vAlign w:val="center"/>
            <w:hideMark/>
          </w:tcPr>
          <w:p w14:paraId="75076143"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летний</w:t>
            </w:r>
          </w:p>
        </w:tc>
        <w:tc>
          <w:tcPr>
            <w:tcW w:w="320" w:type="pct"/>
            <w:vMerge/>
            <w:tcBorders>
              <w:top w:val="nil"/>
              <w:left w:val="single" w:sz="4" w:space="0" w:color="auto"/>
              <w:bottom w:val="single" w:sz="4" w:space="0" w:color="auto"/>
              <w:right w:val="single" w:sz="4" w:space="0" w:color="auto"/>
            </w:tcBorders>
            <w:vAlign w:val="center"/>
            <w:hideMark/>
          </w:tcPr>
          <w:p w14:paraId="372B3FFA" w14:textId="77777777" w:rsidR="008F2A86" w:rsidRPr="004E71D1" w:rsidRDefault="008F2A86" w:rsidP="008F2A86">
            <w:pPr>
              <w:spacing w:after="0" w:line="240" w:lineRule="auto"/>
              <w:rPr>
                <w:rFonts w:eastAsia="Times New Roman" w:cs="Times New Roman"/>
                <w:sz w:val="18"/>
                <w:szCs w:val="18"/>
                <w:lang w:eastAsia="ru-RU"/>
              </w:rPr>
            </w:pPr>
          </w:p>
        </w:tc>
        <w:tc>
          <w:tcPr>
            <w:tcW w:w="213" w:type="pct"/>
            <w:tcBorders>
              <w:top w:val="nil"/>
              <w:left w:val="nil"/>
              <w:bottom w:val="single" w:sz="4" w:space="0" w:color="auto"/>
              <w:right w:val="single" w:sz="4" w:space="0" w:color="auto"/>
            </w:tcBorders>
            <w:vAlign w:val="center"/>
            <w:hideMark/>
          </w:tcPr>
          <w:p w14:paraId="11421E6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3" w:type="pct"/>
            <w:tcBorders>
              <w:top w:val="nil"/>
              <w:left w:val="nil"/>
              <w:bottom w:val="single" w:sz="4" w:space="0" w:color="auto"/>
              <w:right w:val="single" w:sz="4" w:space="0" w:color="auto"/>
            </w:tcBorders>
            <w:vAlign w:val="center"/>
            <w:hideMark/>
          </w:tcPr>
          <w:p w14:paraId="309450C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44EC689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3C764C5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215A8DE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2A01AB0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1D0B37E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526BBB1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9F5EB2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3A4A0F2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4635286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05C0FA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1" w:type="pct"/>
            <w:tcBorders>
              <w:top w:val="nil"/>
              <w:left w:val="nil"/>
              <w:bottom w:val="single" w:sz="4" w:space="0" w:color="auto"/>
              <w:right w:val="single" w:sz="4" w:space="0" w:color="auto"/>
            </w:tcBorders>
            <w:vAlign w:val="center"/>
            <w:hideMark/>
          </w:tcPr>
          <w:p w14:paraId="66D216E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r>
      <w:tr w:rsidR="008F2A86" w:rsidRPr="004E71D1" w14:paraId="119A3CFD" w14:textId="77777777" w:rsidTr="008F2A86">
        <w:trPr>
          <w:trHeight w:val="20"/>
        </w:trPr>
        <w:tc>
          <w:tcPr>
            <w:tcW w:w="671" w:type="pct"/>
            <w:vMerge w:val="restart"/>
            <w:tcBorders>
              <w:top w:val="nil"/>
              <w:left w:val="single" w:sz="4" w:space="0" w:color="auto"/>
              <w:bottom w:val="single" w:sz="4" w:space="0" w:color="auto"/>
              <w:right w:val="single" w:sz="4" w:space="0" w:color="auto"/>
            </w:tcBorders>
            <w:vAlign w:val="center"/>
            <w:hideMark/>
          </w:tcPr>
          <w:p w14:paraId="602AE92E"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lastRenderedPageBreak/>
              <w:t>Котельная № 10 "Вспомогательная школа"</w:t>
            </w:r>
          </w:p>
        </w:tc>
        <w:tc>
          <w:tcPr>
            <w:tcW w:w="795" w:type="pct"/>
            <w:tcBorders>
              <w:top w:val="nil"/>
              <w:left w:val="nil"/>
              <w:bottom w:val="single" w:sz="4" w:space="0" w:color="auto"/>
              <w:right w:val="single" w:sz="4" w:space="0" w:color="auto"/>
            </w:tcBorders>
            <w:vAlign w:val="center"/>
            <w:hideMark/>
          </w:tcPr>
          <w:p w14:paraId="6940651F"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Выработка тепловой энергии</w:t>
            </w:r>
          </w:p>
        </w:tc>
        <w:tc>
          <w:tcPr>
            <w:tcW w:w="438" w:type="pct"/>
            <w:tcBorders>
              <w:top w:val="nil"/>
              <w:left w:val="nil"/>
              <w:bottom w:val="single" w:sz="4" w:space="0" w:color="auto"/>
              <w:right w:val="single" w:sz="4" w:space="0" w:color="auto"/>
            </w:tcBorders>
            <w:vAlign w:val="center"/>
            <w:hideMark/>
          </w:tcPr>
          <w:p w14:paraId="6674472D"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w:t>
            </w:r>
          </w:p>
        </w:tc>
        <w:tc>
          <w:tcPr>
            <w:tcW w:w="320" w:type="pct"/>
            <w:tcBorders>
              <w:top w:val="nil"/>
              <w:left w:val="nil"/>
              <w:bottom w:val="single" w:sz="4" w:space="0" w:color="auto"/>
              <w:right w:val="single" w:sz="4" w:space="0" w:color="auto"/>
            </w:tcBorders>
            <w:vAlign w:val="center"/>
            <w:hideMark/>
          </w:tcPr>
          <w:p w14:paraId="15DB7F4A"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Гкал в год</w:t>
            </w:r>
          </w:p>
        </w:tc>
        <w:tc>
          <w:tcPr>
            <w:tcW w:w="213" w:type="pct"/>
            <w:tcBorders>
              <w:top w:val="nil"/>
              <w:left w:val="nil"/>
              <w:bottom w:val="single" w:sz="4" w:space="0" w:color="auto"/>
              <w:right w:val="single" w:sz="4" w:space="0" w:color="auto"/>
            </w:tcBorders>
            <w:vAlign w:val="center"/>
            <w:hideMark/>
          </w:tcPr>
          <w:p w14:paraId="20AEE99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1455,5</w:t>
            </w:r>
          </w:p>
        </w:tc>
        <w:tc>
          <w:tcPr>
            <w:tcW w:w="213" w:type="pct"/>
            <w:tcBorders>
              <w:top w:val="nil"/>
              <w:left w:val="nil"/>
              <w:bottom w:val="single" w:sz="4" w:space="0" w:color="auto"/>
              <w:right w:val="single" w:sz="4" w:space="0" w:color="auto"/>
            </w:tcBorders>
            <w:vAlign w:val="center"/>
            <w:hideMark/>
          </w:tcPr>
          <w:p w14:paraId="7144FA8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1455,5</w:t>
            </w:r>
          </w:p>
        </w:tc>
        <w:tc>
          <w:tcPr>
            <w:tcW w:w="214" w:type="pct"/>
            <w:tcBorders>
              <w:top w:val="nil"/>
              <w:left w:val="nil"/>
              <w:bottom w:val="single" w:sz="4" w:space="0" w:color="auto"/>
              <w:right w:val="single" w:sz="4" w:space="0" w:color="auto"/>
            </w:tcBorders>
            <w:vAlign w:val="center"/>
            <w:hideMark/>
          </w:tcPr>
          <w:p w14:paraId="7E4D279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1455,5</w:t>
            </w:r>
          </w:p>
        </w:tc>
        <w:tc>
          <w:tcPr>
            <w:tcW w:w="214" w:type="pct"/>
            <w:tcBorders>
              <w:top w:val="nil"/>
              <w:left w:val="nil"/>
              <w:bottom w:val="single" w:sz="4" w:space="0" w:color="auto"/>
              <w:right w:val="single" w:sz="4" w:space="0" w:color="auto"/>
            </w:tcBorders>
            <w:vAlign w:val="center"/>
            <w:hideMark/>
          </w:tcPr>
          <w:p w14:paraId="70F4145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1455,5</w:t>
            </w:r>
          </w:p>
        </w:tc>
        <w:tc>
          <w:tcPr>
            <w:tcW w:w="214" w:type="pct"/>
            <w:tcBorders>
              <w:top w:val="nil"/>
              <w:left w:val="nil"/>
              <w:bottom w:val="single" w:sz="4" w:space="0" w:color="auto"/>
              <w:right w:val="single" w:sz="4" w:space="0" w:color="auto"/>
            </w:tcBorders>
            <w:vAlign w:val="center"/>
            <w:hideMark/>
          </w:tcPr>
          <w:p w14:paraId="5EBCEA4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1455,5</w:t>
            </w:r>
          </w:p>
        </w:tc>
        <w:tc>
          <w:tcPr>
            <w:tcW w:w="214" w:type="pct"/>
            <w:tcBorders>
              <w:top w:val="nil"/>
              <w:left w:val="nil"/>
              <w:bottom w:val="single" w:sz="4" w:space="0" w:color="auto"/>
              <w:right w:val="single" w:sz="4" w:space="0" w:color="auto"/>
            </w:tcBorders>
            <w:vAlign w:val="center"/>
            <w:hideMark/>
          </w:tcPr>
          <w:p w14:paraId="10757BB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1455,5</w:t>
            </w:r>
          </w:p>
        </w:tc>
        <w:tc>
          <w:tcPr>
            <w:tcW w:w="214" w:type="pct"/>
            <w:tcBorders>
              <w:top w:val="nil"/>
              <w:left w:val="nil"/>
              <w:bottom w:val="single" w:sz="4" w:space="0" w:color="auto"/>
              <w:right w:val="single" w:sz="4" w:space="0" w:color="auto"/>
            </w:tcBorders>
            <w:vAlign w:val="center"/>
            <w:hideMark/>
          </w:tcPr>
          <w:p w14:paraId="0617087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1455,5</w:t>
            </w:r>
          </w:p>
        </w:tc>
        <w:tc>
          <w:tcPr>
            <w:tcW w:w="214" w:type="pct"/>
            <w:tcBorders>
              <w:top w:val="nil"/>
              <w:left w:val="nil"/>
              <w:bottom w:val="single" w:sz="4" w:space="0" w:color="auto"/>
              <w:right w:val="single" w:sz="4" w:space="0" w:color="auto"/>
            </w:tcBorders>
            <w:vAlign w:val="center"/>
            <w:hideMark/>
          </w:tcPr>
          <w:p w14:paraId="3CACD54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1455,5</w:t>
            </w:r>
          </w:p>
        </w:tc>
        <w:tc>
          <w:tcPr>
            <w:tcW w:w="214" w:type="pct"/>
            <w:tcBorders>
              <w:top w:val="nil"/>
              <w:left w:val="nil"/>
              <w:bottom w:val="single" w:sz="4" w:space="0" w:color="auto"/>
              <w:right w:val="single" w:sz="4" w:space="0" w:color="auto"/>
            </w:tcBorders>
            <w:vAlign w:val="center"/>
            <w:hideMark/>
          </w:tcPr>
          <w:p w14:paraId="4D7E33D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1455,5</w:t>
            </w:r>
          </w:p>
        </w:tc>
        <w:tc>
          <w:tcPr>
            <w:tcW w:w="214" w:type="pct"/>
            <w:tcBorders>
              <w:top w:val="nil"/>
              <w:left w:val="nil"/>
              <w:bottom w:val="single" w:sz="4" w:space="0" w:color="auto"/>
              <w:right w:val="single" w:sz="4" w:space="0" w:color="auto"/>
            </w:tcBorders>
            <w:vAlign w:val="center"/>
            <w:hideMark/>
          </w:tcPr>
          <w:p w14:paraId="7D98C54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1455,5</w:t>
            </w:r>
          </w:p>
        </w:tc>
        <w:tc>
          <w:tcPr>
            <w:tcW w:w="214" w:type="pct"/>
            <w:tcBorders>
              <w:top w:val="nil"/>
              <w:left w:val="nil"/>
              <w:bottom w:val="single" w:sz="4" w:space="0" w:color="auto"/>
              <w:right w:val="single" w:sz="4" w:space="0" w:color="auto"/>
            </w:tcBorders>
            <w:vAlign w:val="center"/>
            <w:hideMark/>
          </w:tcPr>
          <w:p w14:paraId="68D4473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1455,5</w:t>
            </w:r>
          </w:p>
        </w:tc>
        <w:tc>
          <w:tcPr>
            <w:tcW w:w="214" w:type="pct"/>
            <w:tcBorders>
              <w:top w:val="nil"/>
              <w:left w:val="nil"/>
              <w:bottom w:val="single" w:sz="4" w:space="0" w:color="auto"/>
              <w:right w:val="single" w:sz="4" w:space="0" w:color="auto"/>
            </w:tcBorders>
            <w:vAlign w:val="center"/>
            <w:hideMark/>
          </w:tcPr>
          <w:p w14:paraId="32BE26C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1455,5</w:t>
            </w:r>
          </w:p>
        </w:tc>
        <w:tc>
          <w:tcPr>
            <w:tcW w:w="211" w:type="pct"/>
            <w:tcBorders>
              <w:top w:val="nil"/>
              <w:left w:val="nil"/>
              <w:bottom w:val="single" w:sz="4" w:space="0" w:color="auto"/>
              <w:right w:val="single" w:sz="4" w:space="0" w:color="auto"/>
            </w:tcBorders>
            <w:vAlign w:val="center"/>
            <w:hideMark/>
          </w:tcPr>
          <w:p w14:paraId="43E3B4C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1455,5</w:t>
            </w:r>
          </w:p>
        </w:tc>
      </w:tr>
      <w:tr w:rsidR="008F2A86" w:rsidRPr="004E71D1" w14:paraId="3F9A51D2"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65226676"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73C1B1AD"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Удельный расход условного топлива</w:t>
            </w:r>
          </w:p>
        </w:tc>
        <w:tc>
          <w:tcPr>
            <w:tcW w:w="438" w:type="pct"/>
            <w:vMerge w:val="restart"/>
            <w:tcBorders>
              <w:top w:val="nil"/>
              <w:left w:val="single" w:sz="4" w:space="0" w:color="auto"/>
              <w:bottom w:val="single" w:sz="4" w:space="0" w:color="auto"/>
              <w:right w:val="single" w:sz="4" w:space="0" w:color="auto"/>
            </w:tcBorders>
            <w:vAlign w:val="center"/>
            <w:hideMark/>
          </w:tcPr>
          <w:p w14:paraId="68CA40DE"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w:t>
            </w:r>
          </w:p>
        </w:tc>
        <w:tc>
          <w:tcPr>
            <w:tcW w:w="320" w:type="pct"/>
            <w:tcBorders>
              <w:top w:val="nil"/>
              <w:left w:val="nil"/>
              <w:bottom w:val="single" w:sz="4" w:space="0" w:color="auto"/>
              <w:right w:val="single" w:sz="4" w:space="0" w:color="auto"/>
            </w:tcBorders>
            <w:vAlign w:val="center"/>
            <w:hideMark/>
          </w:tcPr>
          <w:p w14:paraId="32276AC7"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кг.у.т./Гкал</w:t>
            </w:r>
          </w:p>
        </w:tc>
        <w:tc>
          <w:tcPr>
            <w:tcW w:w="213" w:type="pct"/>
            <w:tcBorders>
              <w:top w:val="nil"/>
              <w:left w:val="nil"/>
              <w:bottom w:val="single" w:sz="4" w:space="0" w:color="auto"/>
              <w:right w:val="single" w:sz="4" w:space="0" w:color="auto"/>
            </w:tcBorders>
            <w:vAlign w:val="center"/>
            <w:hideMark/>
          </w:tcPr>
          <w:p w14:paraId="2D381DE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180,6</w:t>
            </w:r>
          </w:p>
        </w:tc>
        <w:tc>
          <w:tcPr>
            <w:tcW w:w="213" w:type="pct"/>
            <w:tcBorders>
              <w:top w:val="nil"/>
              <w:left w:val="nil"/>
              <w:bottom w:val="single" w:sz="4" w:space="0" w:color="auto"/>
              <w:right w:val="single" w:sz="4" w:space="0" w:color="auto"/>
            </w:tcBorders>
            <w:vAlign w:val="center"/>
            <w:hideMark/>
          </w:tcPr>
          <w:p w14:paraId="5CDEDC1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180,6</w:t>
            </w:r>
          </w:p>
        </w:tc>
        <w:tc>
          <w:tcPr>
            <w:tcW w:w="214" w:type="pct"/>
            <w:tcBorders>
              <w:top w:val="nil"/>
              <w:left w:val="nil"/>
              <w:bottom w:val="single" w:sz="4" w:space="0" w:color="auto"/>
              <w:right w:val="single" w:sz="4" w:space="0" w:color="auto"/>
            </w:tcBorders>
            <w:vAlign w:val="center"/>
            <w:hideMark/>
          </w:tcPr>
          <w:p w14:paraId="6CAE1D4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180,6</w:t>
            </w:r>
          </w:p>
        </w:tc>
        <w:tc>
          <w:tcPr>
            <w:tcW w:w="214" w:type="pct"/>
            <w:tcBorders>
              <w:top w:val="nil"/>
              <w:left w:val="nil"/>
              <w:bottom w:val="single" w:sz="4" w:space="0" w:color="auto"/>
              <w:right w:val="single" w:sz="4" w:space="0" w:color="auto"/>
            </w:tcBorders>
            <w:vAlign w:val="center"/>
            <w:hideMark/>
          </w:tcPr>
          <w:p w14:paraId="6EA6B64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180,6</w:t>
            </w:r>
          </w:p>
        </w:tc>
        <w:tc>
          <w:tcPr>
            <w:tcW w:w="214" w:type="pct"/>
            <w:tcBorders>
              <w:top w:val="nil"/>
              <w:left w:val="nil"/>
              <w:bottom w:val="single" w:sz="4" w:space="0" w:color="auto"/>
              <w:right w:val="single" w:sz="4" w:space="0" w:color="auto"/>
            </w:tcBorders>
            <w:vAlign w:val="center"/>
            <w:hideMark/>
          </w:tcPr>
          <w:p w14:paraId="0CAB177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180,6</w:t>
            </w:r>
          </w:p>
        </w:tc>
        <w:tc>
          <w:tcPr>
            <w:tcW w:w="214" w:type="pct"/>
            <w:tcBorders>
              <w:top w:val="nil"/>
              <w:left w:val="nil"/>
              <w:bottom w:val="single" w:sz="4" w:space="0" w:color="auto"/>
              <w:right w:val="single" w:sz="4" w:space="0" w:color="auto"/>
            </w:tcBorders>
            <w:vAlign w:val="center"/>
            <w:hideMark/>
          </w:tcPr>
          <w:p w14:paraId="1AAFCBB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180,6</w:t>
            </w:r>
          </w:p>
        </w:tc>
        <w:tc>
          <w:tcPr>
            <w:tcW w:w="214" w:type="pct"/>
            <w:tcBorders>
              <w:top w:val="nil"/>
              <w:left w:val="nil"/>
              <w:bottom w:val="single" w:sz="4" w:space="0" w:color="auto"/>
              <w:right w:val="single" w:sz="4" w:space="0" w:color="auto"/>
            </w:tcBorders>
            <w:vAlign w:val="center"/>
            <w:hideMark/>
          </w:tcPr>
          <w:p w14:paraId="652791C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180,6</w:t>
            </w:r>
          </w:p>
        </w:tc>
        <w:tc>
          <w:tcPr>
            <w:tcW w:w="214" w:type="pct"/>
            <w:tcBorders>
              <w:top w:val="nil"/>
              <w:left w:val="nil"/>
              <w:bottom w:val="single" w:sz="4" w:space="0" w:color="auto"/>
              <w:right w:val="single" w:sz="4" w:space="0" w:color="auto"/>
            </w:tcBorders>
            <w:vAlign w:val="center"/>
            <w:hideMark/>
          </w:tcPr>
          <w:p w14:paraId="3A1199F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180,6</w:t>
            </w:r>
          </w:p>
        </w:tc>
        <w:tc>
          <w:tcPr>
            <w:tcW w:w="214" w:type="pct"/>
            <w:tcBorders>
              <w:top w:val="nil"/>
              <w:left w:val="nil"/>
              <w:bottom w:val="single" w:sz="4" w:space="0" w:color="auto"/>
              <w:right w:val="single" w:sz="4" w:space="0" w:color="auto"/>
            </w:tcBorders>
            <w:vAlign w:val="center"/>
            <w:hideMark/>
          </w:tcPr>
          <w:p w14:paraId="504CD54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180,6</w:t>
            </w:r>
          </w:p>
        </w:tc>
        <w:tc>
          <w:tcPr>
            <w:tcW w:w="214" w:type="pct"/>
            <w:tcBorders>
              <w:top w:val="nil"/>
              <w:left w:val="nil"/>
              <w:bottom w:val="single" w:sz="4" w:space="0" w:color="auto"/>
              <w:right w:val="single" w:sz="4" w:space="0" w:color="auto"/>
            </w:tcBorders>
            <w:vAlign w:val="center"/>
            <w:hideMark/>
          </w:tcPr>
          <w:p w14:paraId="2E9DD26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180,6</w:t>
            </w:r>
          </w:p>
        </w:tc>
        <w:tc>
          <w:tcPr>
            <w:tcW w:w="214" w:type="pct"/>
            <w:tcBorders>
              <w:top w:val="nil"/>
              <w:left w:val="nil"/>
              <w:bottom w:val="single" w:sz="4" w:space="0" w:color="auto"/>
              <w:right w:val="single" w:sz="4" w:space="0" w:color="auto"/>
            </w:tcBorders>
            <w:vAlign w:val="center"/>
            <w:hideMark/>
          </w:tcPr>
          <w:p w14:paraId="779D0D8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180,6</w:t>
            </w:r>
          </w:p>
        </w:tc>
        <w:tc>
          <w:tcPr>
            <w:tcW w:w="214" w:type="pct"/>
            <w:tcBorders>
              <w:top w:val="nil"/>
              <w:left w:val="nil"/>
              <w:bottom w:val="single" w:sz="4" w:space="0" w:color="auto"/>
              <w:right w:val="single" w:sz="4" w:space="0" w:color="auto"/>
            </w:tcBorders>
            <w:vAlign w:val="center"/>
            <w:hideMark/>
          </w:tcPr>
          <w:p w14:paraId="5F1C237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180,6</w:t>
            </w:r>
          </w:p>
        </w:tc>
        <w:tc>
          <w:tcPr>
            <w:tcW w:w="211" w:type="pct"/>
            <w:tcBorders>
              <w:top w:val="nil"/>
              <w:left w:val="nil"/>
              <w:bottom w:val="single" w:sz="4" w:space="0" w:color="auto"/>
              <w:right w:val="single" w:sz="4" w:space="0" w:color="auto"/>
            </w:tcBorders>
            <w:vAlign w:val="center"/>
            <w:hideMark/>
          </w:tcPr>
          <w:p w14:paraId="558A8EE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180,6</w:t>
            </w:r>
          </w:p>
        </w:tc>
      </w:tr>
      <w:tr w:rsidR="008F2A86" w:rsidRPr="004E71D1" w14:paraId="768458F6"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1E41CDD1"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5D818D50"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Расход условного топлива</w:t>
            </w:r>
          </w:p>
        </w:tc>
        <w:tc>
          <w:tcPr>
            <w:tcW w:w="438" w:type="pct"/>
            <w:vMerge/>
            <w:tcBorders>
              <w:top w:val="nil"/>
              <w:left w:val="single" w:sz="4" w:space="0" w:color="auto"/>
              <w:bottom w:val="single" w:sz="4" w:space="0" w:color="auto"/>
              <w:right w:val="single" w:sz="4" w:space="0" w:color="auto"/>
            </w:tcBorders>
            <w:vAlign w:val="center"/>
            <w:hideMark/>
          </w:tcPr>
          <w:p w14:paraId="4E170D5A" w14:textId="77777777" w:rsidR="008F2A86" w:rsidRPr="004E71D1" w:rsidRDefault="008F2A86" w:rsidP="008F2A86">
            <w:pPr>
              <w:spacing w:after="0" w:line="240" w:lineRule="auto"/>
              <w:rPr>
                <w:rFonts w:eastAsia="Times New Roman" w:cs="Times New Roman"/>
                <w:sz w:val="18"/>
                <w:szCs w:val="18"/>
                <w:lang w:eastAsia="ru-RU"/>
              </w:rPr>
            </w:pPr>
          </w:p>
        </w:tc>
        <w:tc>
          <w:tcPr>
            <w:tcW w:w="320" w:type="pct"/>
            <w:tcBorders>
              <w:top w:val="nil"/>
              <w:left w:val="nil"/>
              <w:bottom w:val="single" w:sz="4" w:space="0" w:color="auto"/>
              <w:right w:val="single" w:sz="4" w:space="0" w:color="auto"/>
            </w:tcBorders>
            <w:vAlign w:val="center"/>
            <w:hideMark/>
          </w:tcPr>
          <w:p w14:paraId="656826FC"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т.у.т. в год</w:t>
            </w:r>
          </w:p>
        </w:tc>
        <w:tc>
          <w:tcPr>
            <w:tcW w:w="213" w:type="pct"/>
            <w:tcBorders>
              <w:top w:val="nil"/>
              <w:left w:val="nil"/>
              <w:bottom w:val="single" w:sz="4" w:space="0" w:color="auto"/>
              <w:right w:val="single" w:sz="4" w:space="0" w:color="auto"/>
            </w:tcBorders>
            <w:vAlign w:val="center"/>
            <w:hideMark/>
          </w:tcPr>
          <w:p w14:paraId="67AC83F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262,8</w:t>
            </w:r>
          </w:p>
        </w:tc>
        <w:tc>
          <w:tcPr>
            <w:tcW w:w="213" w:type="pct"/>
            <w:tcBorders>
              <w:top w:val="nil"/>
              <w:left w:val="nil"/>
              <w:bottom w:val="single" w:sz="4" w:space="0" w:color="auto"/>
              <w:right w:val="single" w:sz="4" w:space="0" w:color="auto"/>
            </w:tcBorders>
            <w:vAlign w:val="center"/>
            <w:hideMark/>
          </w:tcPr>
          <w:p w14:paraId="604F5C3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262,8</w:t>
            </w:r>
          </w:p>
        </w:tc>
        <w:tc>
          <w:tcPr>
            <w:tcW w:w="214" w:type="pct"/>
            <w:tcBorders>
              <w:top w:val="nil"/>
              <w:left w:val="nil"/>
              <w:bottom w:val="single" w:sz="4" w:space="0" w:color="auto"/>
              <w:right w:val="single" w:sz="4" w:space="0" w:color="auto"/>
            </w:tcBorders>
            <w:vAlign w:val="center"/>
            <w:hideMark/>
          </w:tcPr>
          <w:p w14:paraId="5F91A0B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262,8</w:t>
            </w:r>
          </w:p>
        </w:tc>
        <w:tc>
          <w:tcPr>
            <w:tcW w:w="214" w:type="pct"/>
            <w:tcBorders>
              <w:top w:val="nil"/>
              <w:left w:val="nil"/>
              <w:bottom w:val="single" w:sz="4" w:space="0" w:color="auto"/>
              <w:right w:val="single" w:sz="4" w:space="0" w:color="auto"/>
            </w:tcBorders>
            <w:vAlign w:val="center"/>
            <w:hideMark/>
          </w:tcPr>
          <w:p w14:paraId="70D06F0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262,8</w:t>
            </w:r>
          </w:p>
        </w:tc>
        <w:tc>
          <w:tcPr>
            <w:tcW w:w="214" w:type="pct"/>
            <w:tcBorders>
              <w:top w:val="nil"/>
              <w:left w:val="nil"/>
              <w:bottom w:val="single" w:sz="4" w:space="0" w:color="auto"/>
              <w:right w:val="single" w:sz="4" w:space="0" w:color="auto"/>
            </w:tcBorders>
            <w:vAlign w:val="center"/>
            <w:hideMark/>
          </w:tcPr>
          <w:p w14:paraId="0740C08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262,8</w:t>
            </w:r>
          </w:p>
        </w:tc>
        <w:tc>
          <w:tcPr>
            <w:tcW w:w="214" w:type="pct"/>
            <w:tcBorders>
              <w:top w:val="nil"/>
              <w:left w:val="nil"/>
              <w:bottom w:val="single" w:sz="4" w:space="0" w:color="auto"/>
              <w:right w:val="single" w:sz="4" w:space="0" w:color="auto"/>
            </w:tcBorders>
            <w:vAlign w:val="center"/>
            <w:hideMark/>
          </w:tcPr>
          <w:p w14:paraId="5A27CD0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262,8</w:t>
            </w:r>
          </w:p>
        </w:tc>
        <w:tc>
          <w:tcPr>
            <w:tcW w:w="214" w:type="pct"/>
            <w:tcBorders>
              <w:top w:val="nil"/>
              <w:left w:val="nil"/>
              <w:bottom w:val="single" w:sz="4" w:space="0" w:color="auto"/>
              <w:right w:val="single" w:sz="4" w:space="0" w:color="auto"/>
            </w:tcBorders>
            <w:vAlign w:val="center"/>
            <w:hideMark/>
          </w:tcPr>
          <w:p w14:paraId="43F2077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262,8</w:t>
            </w:r>
          </w:p>
        </w:tc>
        <w:tc>
          <w:tcPr>
            <w:tcW w:w="214" w:type="pct"/>
            <w:tcBorders>
              <w:top w:val="nil"/>
              <w:left w:val="nil"/>
              <w:bottom w:val="single" w:sz="4" w:space="0" w:color="auto"/>
              <w:right w:val="single" w:sz="4" w:space="0" w:color="auto"/>
            </w:tcBorders>
            <w:vAlign w:val="center"/>
            <w:hideMark/>
          </w:tcPr>
          <w:p w14:paraId="3714823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262,8</w:t>
            </w:r>
          </w:p>
        </w:tc>
        <w:tc>
          <w:tcPr>
            <w:tcW w:w="214" w:type="pct"/>
            <w:tcBorders>
              <w:top w:val="nil"/>
              <w:left w:val="nil"/>
              <w:bottom w:val="single" w:sz="4" w:space="0" w:color="auto"/>
              <w:right w:val="single" w:sz="4" w:space="0" w:color="auto"/>
            </w:tcBorders>
            <w:vAlign w:val="center"/>
            <w:hideMark/>
          </w:tcPr>
          <w:p w14:paraId="28D3939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262,8</w:t>
            </w:r>
          </w:p>
        </w:tc>
        <w:tc>
          <w:tcPr>
            <w:tcW w:w="214" w:type="pct"/>
            <w:tcBorders>
              <w:top w:val="nil"/>
              <w:left w:val="nil"/>
              <w:bottom w:val="single" w:sz="4" w:space="0" w:color="auto"/>
              <w:right w:val="single" w:sz="4" w:space="0" w:color="auto"/>
            </w:tcBorders>
            <w:vAlign w:val="center"/>
            <w:hideMark/>
          </w:tcPr>
          <w:p w14:paraId="57D15F5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262,8</w:t>
            </w:r>
          </w:p>
        </w:tc>
        <w:tc>
          <w:tcPr>
            <w:tcW w:w="214" w:type="pct"/>
            <w:tcBorders>
              <w:top w:val="nil"/>
              <w:left w:val="nil"/>
              <w:bottom w:val="single" w:sz="4" w:space="0" w:color="auto"/>
              <w:right w:val="single" w:sz="4" w:space="0" w:color="auto"/>
            </w:tcBorders>
            <w:vAlign w:val="center"/>
            <w:hideMark/>
          </w:tcPr>
          <w:p w14:paraId="16429C5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262,8</w:t>
            </w:r>
          </w:p>
        </w:tc>
        <w:tc>
          <w:tcPr>
            <w:tcW w:w="214" w:type="pct"/>
            <w:tcBorders>
              <w:top w:val="nil"/>
              <w:left w:val="nil"/>
              <w:bottom w:val="single" w:sz="4" w:space="0" w:color="auto"/>
              <w:right w:val="single" w:sz="4" w:space="0" w:color="auto"/>
            </w:tcBorders>
            <w:vAlign w:val="center"/>
            <w:hideMark/>
          </w:tcPr>
          <w:p w14:paraId="147571E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262,8</w:t>
            </w:r>
          </w:p>
        </w:tc>
        <w:tc>
          <w:tcPr>
            <w:tcW w:w="211" w:type="pct"/>
            <w:tcBorders>
              <w:top w:val="nil"/>
              <w:left w:val="nil"/>
              <w:bottom w:val="single" w:sz="4" w:space="0" w:color="auto"/>
              <w:right w:val="single" w:sz="4" w:space="0" w:color="auto"/>
            </w:tcBorders>
            <w:vAlign w:val="center"/>
            <w:hideMark/>
          </w:tcPr>
          <w:p w14:paraId="789E934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262,8</w:t>
            </w:r>
          </w:p>
        </w:tc>
      </w:tr>
      <w:tr w:rsidR="008F2A86" w:rsidRPr="004E71D1" w14:paraId="25698805"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4E55DDA9"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4F2585D1"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Расход натурального топлива</w:t>
            </w:r>
          </w:p>
        </w:tc>
        <w:tc>
          <w:tcPr>
            <w:tcW w:w="438" w:type="pct"/>
            <w:vMerge/>
            <w:tcBorders>
              <w:top w:val="nil"/>
              <w:left w:val="single" w:sz="4" w:space="0" w:color="auto"/>
              <w:bottom w:val="single" w:sz="4" w:space="0" w:color="auto"/>
              <w:right w:val="single" w:sz="4" w:space="0" w:color="auto"/>
            </w:tcBorders>
            <w:vAlign w:val="center"/>
            <w:hideMark/>
          </w:tcPr>
          <w:p w14:paraId="6D8B9291" w14:textId="77777777" w:rsidR="008F2A86" w:rsidRPr="004E71D1" w:rsidRDefault="008F2A86" w:rsidP="008F2A86">
            <w:pPr>
              <w:spacing w:after="0" w:line="240" w:lineRule="auto"/>
              <w:rPr>
                <w:rFonts w:eastAsia="Times New Roman" w:cs="Times New Roman"/>
                <w:sz w:val="18"/>
                <w:szCs w:val="18"/>
                <w:lang w:eastAsia="ru-RU"/>
              </w:rPr>
            </w:pPr>
          </w:p>
        </w:tc>
        <w:tc>
          <w:tcPr>
            <w:tcW w:w="320" w:type="pct"/>
            <w:tcBorders>
              <w:top w:val="nil"/>
              <w:left w:val="nil"/>
              <w:bottom w:val="single" w:sz="4" w:space="0" w:color="auto"/>
              <w:right w:val="single" w:sz="4" w:space="0" w:color="auto"/>
            </w:tcBorders>
            <w:vAlign w:val="center"/>
            <w:hideMark/>
          </w:tcPr>
          <w:p w14:paraId="1E82B73E"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тыс. м³ в год</w:t>
            </w:r>
          </w:p>
        </w:tc>
        <w:tc>
          <w:tcPr>
            <w:tcW w:w="213" w:type="pct"/>
            <w:tcBorders>
              <w:top w:val="nil"/>
              <w:left w:val="nil"/>
              <w:bottom w:val="single" w:sz="4" w:space="0" w:color="auto"/>
              <w:right w:val="single" w:sz="4" w:space="0" w:color="auto"/>
            </w:tcBorders>
            <w:vAlign w:val="center"/>
            <w:hideMark/>
          </w:tcPr>
          <w:p w14:paraId="17BC950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226,6</w:t>
            </w:r>
          </w:p>
        </w:tc>
        <w:tc>
          <w:tcPr>
            <w:tcW w:w="213" w:type="pct"/>
            <w:tcBorders>
              <w:top w:val="nil"/>
              <w:left w:val="nil"/>
              <w:bottom w:val="single" w:sz="4" w:space="0" w:color="auto"/>
              <w:right w:val="single" w:sz="4" w:space="0" w:color="auto"/>
            </w:tcBorders>
            <w:vAlign w:val="center"/>
            <w:hideMark/>
          </w:tcPr>
          <w:p w14:paraId="38ADD64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226,6</w:t>
            </w:r>
          </w:p>
        </w:tc>
        <w:tc>
          <w:tcPr>
            <w:tcW w:w="214" w:type="pct"/>
            <w:tcBorders>
              <w:top w:val="nil"/>
              <w:left w:val="nil"/>
              <w:bottom w:val="single" w:sz="4" w:space="0" w:color="auto"/>
              <w:right w:val="single" w:sz="4" w:space="0" w:color="auto"/>
            </w:tcBorders>
            <w:vAlign w:val="center"/>
            <w:hideMark/>
          </w:tcPr>
          <w:p w14:paraId="000340F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226,6</w:t>
            </w:r>
          </w:p>
        </w:tc>
        <w:tc>
          <w:tcPr>
            <w:tcW w:w="214" w:type="pct"/>
            <w:tcBorders>
              <w:top w:val="nil"/>
              <w:left w:val="nil"/>
              <w:bottom w:val="single" w:sz="4" w:space="0" w:color="auto"/>
              <w:right w:val="single" w:sz="4" w:space="0" w:color="auto"/>
            </w:tcBorders>
            <w:vAlign w:val="center"/>
            <w:hideMark/>
          </w:tcPr>
          <w:p w14:paraId="17E0C47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226,6</w:t>
            </w:r>
          </w:p>
        </w:tc>
        <w:tc>
          <w:tcPr>
            <w:tcW w:w="214" w:type="pct"/>
            <w:tcBorders>
              <w:top w:val="nil"/>
              <w:left w:val="nil"/>
              <w:bottom w:val="single" w:sz="4" w:space="0" w:color="auto"/>
              <w:right w:val="single" w:sz="4" w:space="0" w:color="auto"/>
            </w:tcBorders>
            <w:vAlign w:val="center"/>
            <w:hideMark/>
          </w:tcPr>
          <w:p w14:paraId="24DCBBB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226,6</w:t>
            </w:r>
          </w:p>
        </w:tc>
        <w:tc>
          <w:tcPr>
            <w:tcW w:w="214" w:type="pct"/>
            <w:tcBorders>
              <w:top w:val="nil"/>
              <w:left w:val="nil"/>
              <w:bottom w:val="single" w:sz="4" w:space="0" w:color="auto"/>
              <w:right w:val="single" w:sz="4" w:space="0" w:color="auto"/>
            </w:tcBorders>
            <w:vAlign w:val="center"/>
            <w:hideMark/>
          </w:tcPr>
          <w:p w14:paraId="4319C6D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226,6</w:t>
            </w:r>
          </w:p>
        </w:tc>
        <w:tc>
          <w:tcPr>
            <w:tcW w:w="214" w:type="pct"/>
            <w:tcBorders>
              <w:top w:val="nil"/>
              <w:left w:val="nil"/>
              <w:bottom w:val="single" w:sz="4" w:space="0" w:color="auto"/>
              <w:right w:val="single" w:sz="4" w:space="0" w:color="auto"/>
            </w:tcBorders>
            <w:vAlign w:val="center"/>
            <w:hideMark/>
          </w:tcPr>
          <w:p w14:paraId="4EEDEB2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226,6</w:t>
            </w:r>
          </w:p>
        </w:tc>
        <w:tc>
          <w:tcPr>
            <w:tcW w:w="214" w:type="pct"/>
            <w:tcBorders>
              <w:top w:val="nil"/>
              <w:left w:val="nil"/>
              <w:bottom w:val="single" w:sz="4" w:space="0" w:color="auto"/>
              <w:right w:val="single" w:sz="4" w:space="0" w:color="auto"/>
            </w:tcBorders>
            <w:vAlign w:val="center"/>
            <w:hideMark/>
          </w:tcPr>
          <w:p w14:paraId="18630C7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226,6</w:t>
            </w:r>
          </w:p>
        </w:tc>
        <w:tc>
          <w:tcPr>
            <w:tcW w:w="214" w:type="pct"/>
            <w:tcBorders>
              <w:top w:val="nil"/>
              <w:left w:val="nil"/>
              <w:bottom w:val="single" w:sz="4" w:space="0" w:color="auto"/>
              <w:right w:val="single" w:sz="4" w:space="0" w:color="auto"/>
            </w:tcBorders>
            <w:vAlign w:val="center"/>
            <w:hideMark/>
          </w:tcPr>
          <w:p w14:paraId="2AE0F34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226,6</w:t>
            </w:r>
          </w:p>
        </w:tc>
        <w:tc>
          <w:tcPr>
            <w:tcW w:w="214" w:type="pct"/>
            <w:tcBorders>
              <w:top w:val="nil"/>
              <w:left w:val="nil"/>
              <w:bottom w:val="single" w:sz="4" w:space="0" w:color="auto"/>
              <w:right w:val="single" w:sz="4" w:space="0" w:color="auto"/>
            </w:tcBorders>
            <w:vAlign w:val="center"/>
            <w:hideMark/>
          </w:tcPr>
          <w:p w14:paraId="12E2261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226,6</w:t>
            </w:r>
          </w:p>
        </w:tc>
        <w:tc>
          <w:tcPr>
            <w:tcW w:w="214" w:type="pct"/>
            <w:tcBorders>
              <w:top w:val="nil"/>
              <w:left w:val="nil"/>
              <w:bottom w:val="single" w:sz="4" w:space="0" w:color="auto"/>
              <w:right w:val="single" w:sz="4" w:space="0" w:color="auto"/>
            </w:tcBorders>
            <w:vAlign w:val="center"/>
            <w:hideMark/>
          </w:tcPr>
          <w:p w14:paraId="08DD044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226,6</w:t>
            </w:r>
          </w:p>
        </w:tc>
        <w:tc>
          <w:tcPr>
            <w:tcW w:w="214" w:type="pct"/>
            <w:tcBorders>
              <w:top w:val="nil"/>
              <w:left w:val="nil"/>
              <w:bottom w:val="single" w:sz="4" w:space="0" w:color="auto"/>
              <w:right w:val="single" w:sz="4" w:space="0" w:color="auto"/>
            </w:tcBorders>
            <w:vAlign w:val="center"/>
            <w:hideMark/>
          </w:tcPr>
          <w:p w14:paraId="21F9ADD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226,6</w:t>
            </w:r>
          </w:p>
        </w:tc>
        <w:tc>
          <w:tcPr>
            <w:tcW w:w="211" w:type="pct"/>
            <w:tcBorders>
              <w:top w:val="nil"/>
              <w:left w:val="nil"/>
              <w:bottom w:val="single" w:sz="4" w:space="0" w:color="auto"/>
              <w:right w:val="single" w:sz="4" w:space="0" w:color="auto"/>
            </w:tcBorders>
            <w:vAlign w:val="center"/>
            <w:hideMark/>
          </w:tcPr>
          <w:p w14:paraId="028E3A9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226,6</w:t>
            </w:r>
          </w:p>
        </w:tc>
      </w:tr>
      <w:tr w:rsidR="008F2A86" w:rsidRPr="004E71D1" w14:paraId="28CC29E6"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5C93FC43"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34417C05"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Максимальный часовой расход натурального топлива</w:t>
            </w:r>
          </w:p>
        </w:tc>
        <w:tc>
          <w:tcPr>
            <w:tcW w:w="438" w:type="pct"/>
            <w:tcBorders>
              <w:top w:val="nil"/>
              <w:left w:val="nil"/>
              <w:bottom w:val="single" w:sz="4" w:space="0" w:color="auto"/>
              <w:right w:val="single" w:sz="4" w:space="0" w:color="auto"/>
            </w:tcBorders>
            <w:vAlign w:val="center"/>
            <w:hideMark/>
          </w:tcPr>
          <w:p w14:paraId="4F3F91F3"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зимний</w:t>
            </w:r>
          </w:p>
        </w:tc>
        <w:tc>
          <w:tcPr>
            <w:tcW w:w="320" w:type="pct"/>
            <w:vMerge w:val="restart"/>
            <w:tcBorders>
              <w:top w:val="nil"/>
              <w:left w:val="single" w:sz="4" w:space="0" w:color="auto"/>
              <w:bottom w:val="single" w:sz="4" w:space="0" w:color="auto"/>
              <w:right w:val="single" w:sz="4" w:space="0" w:color="auto"/>
            </w:tcBorders>
            <w:vAlign w:val="center"/>
            <w:hideMark/>
          </w:tcPr>
          <w:p w14:paraId="54CEF1B7"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тыс. м³ в час</w:t>
            </w:r>
          </w:p>
        </w:tc>
        <w:tc>
          <w:tcPr>
            <w:tcW w:w="213" w:type="pct"/>
            <w:tcBorders>
              <w:top w:val="nil"/>
              <w:left w:val="nil"/>
              <w:bottom w:val="single" w:sz="4" w:space="0" w:color="auto"/>
              <w:right w:val="single" w:sz="4" w:space="0" w:color="auto"/>
            </w:tcBorders>
            <w:vAlign w:val="center"/>
            <w:hideMark/>
          </w:tcPr>
          <w:p w14:paraId="221BDC8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0,162</w:t>
            </w:r>
          </w:p>
        </w:tc>
        <w:tc>
          <w:tcPr>
            <w:tcW w:w="213" w:type="pct"/>
            <w:tcBorders>
              <w:top w:val="nil"/>
              <w:left w:val="nil"/>
              <w:bottom w:val="single" w:sz="4" w:space="0" w:color="auto"/>
              <w:right w:val="single" w:sz="4" w:space="0" w:color="auto"/>
            </w:tcBorders>
            <w:vAlign w:val="center"/>
            <w:hideMark/>
          </w:tcPr>
          <w:p w14:paraId="21E8528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0,162</w:t>
            </w:r>
          </w:p>
        </w:tc>
        <w:tc>
          <w:tcPr>
            <w:tcW w:w="214" w:type="pct"/>
            <w:tcBorders>
              <w:top w:val="nil"/>
              <w:left w:val="nil"/>
              <w:bottom w:val="single" w:sz="4" w:space="0" w:color="auto"/>
              <w:right w:val="single" w:sz="4" w:space="0" w:color="auto"/>
            </w:tcBorders>
            <w:vAlign w:val="center"/>
            <w:hideMark/>
          </w:tcPr>
          <w:p w14:paraId="68B3E2C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0,162</w:t>
            </w:r>
          </w:p>
        </w:tc>
        <w:tc>
          <w:tcPr>
            <w:tcW w:w="214" w:type="pct"/>
            <w:tcBorders>
              <w:top w:val="nil"/>
              <w:left w:val="nil"/>
              <w:bottom w:val="single" w:sz="4" w:space="0" w:color="auto"/>
              <w:right w:val="single" w:sz="4" w:space="0" w:color="auto"/>
            </w:tcBorders>
            <w:vAlign w:val="center"/>
            <w:hideMark/>
          </w:tcPr>
          <w:p w14:paraId="5810F52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0,162</w:t>
            </w:r>
          </w:p>
        </w:tc>
        <w:tc>
          <w:tcPr>
            <w:tcW w:w="214" w:type="pct"/>
            <w:tcBorders>
              <w:top w:val="nil"/>
              <w:left w:val="nil"/>
              <w:bottom w:val="single" w:sz="4" w:space="0" w:color="auto"/>
              <w:right w:val="single" w:sz="4" w:space="0" w:color="auto"/>
            </w:tcBorders>
            <w:vAlign w:val="center"/>
            <w:hideMark/>
          </w:tcPr>
          <w:p w14:paraId="1D994D0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0,162</w:t>
            </w:r>
          </w:p>
        </w:tc>
        <w:tc>
          <w:tcPr>
            <w:tcW w:w="214" w:type="pct"/>
            <w:tcBorders>
              <w:top w:val="nil"/>
              <w:left w:val="nil"/>
              <w:bottom w:val="single" w:sz="4" w:space="0" w:color="auto"/>
              <w:right w:val="single" w:sz="4" w:space="0" w:color="auto"/>
            </w:tcBorders>
            <w:vAlign w:val="center"/>
            <w:hideMark/>
          </w:tcPr>
          <w:p w14:paraId="1D2CF56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0,162</w:t>
            </w:r>
          </w:p>
        </w:tc>
        <w:tc>
          <w:tcPr>
            <w:tcW w:w="214" w:type="pct"/>
            <w:tcBorders>
              <w:top w:val="nil"/>
              <w:left w:val="nil"/>
              <w:bottom w:val="single" w:sz="4" w:space="0" w:color="auto"/>
              <w:right w:val="single" w:sz="4" w:space="0" w:color="auto"/>
            </w:tcBorders>
            <w:vAlign w:val="center"/>
            <w:hideMark/>
          </w:tcPr>
          <w:p w14:paraId="60CF9E4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0,162</w:t>
            </w:r>
          </w:p>
        </w:tc>
        <w:tc>
          <w:tcPr>
            <w:tcW w:w="214" w:type="pct"/>
            <w:tcBorders>
              <w:top w:val="nil"/>
              <w:left w:val="nil"/>
              <w:bottom w:val="single" w:sz="4" w:space="0" w:color="auto"/>
              <w:right w:val="single" w:sz="4" w:space="0" w:color="auto"/>
            </w:tcBorders>
            <w:vAlign w:val="center"/>
            <w:hideMark/>
          </w:tcPr>
          <w:p w14:paraId="17F6E6A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0,162</w:t>
            </w:r>
          </w:p>
        </w:tc>
        <w:tc>
          <w:tcPr>
            <w:tcW w:w="214" w:type="pct"/>
            <w:tcBorders>
              <w:top w:val="nil"/>
              <w:left w:val="nil"/>
              <w:bottom w:val="single" w:sz="4" w:space="0" w:color="auto"/>
              <w:right w:val="single" w:sz="4" w:space="0" w:color="auto"/>
            </w:tcBorders>
            <w:vAlign w:val="center"/>
            <w:hideMark/>
          </w:tcPr>
          <w:p w14:paraId="75FC442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0,162</w:t>
            </w:r>
          </w:p>
        </w:tc>
        <w:tc>
          <w:tcPr>
            <w:tcW w:w="214" w:type="pct"/>
            <w:tcBorders>
              <w:top w:val="nil"/>
              <w:left w:val="nil"/>
              <w:bottom w:val="single" w:sz="4" w:space="0" w:color="auto"/>
              <w:right w:val="single" w:sz="4" w:space="0" w:color="auto"/>
            </w:tcBorders>
            <w:vAlign w:val="center"/>
            <w:hideMark/>
          </w:tcPr>
          <w:p w14:paraId="69CE723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0,162</w:t>
            </w:r>
          </w:p>
        </w:tc>
        <w:tc>
          <w:tcPr>
            <w:tcW w:w="214" w:type="pct"/>
            <w:tcBorders>
              <w:top w:val="nil"/>
              <w:left w:val="nil"/>
              <w:bottom w:val="single" w:sz="4" w:space="0" w:color="auto"/>
              <w:right w:val="single" w:sz="4" w:space="0" w:color="auto"/>
            </w:tcBorders>
            <w:vAlign w:val="center"/>
            <w:hideMark/>
          </w:tcPr>
          <w:p w14:paraId="2FFF914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0,162</w:t>
            </w:r>
          </w:p>
        </w:tc>
        <w:tc>
          <w:tcPr>
            <w:tcW w:w="214" w:type="pct"/>
            <w:tcBorders>
              <w:top w:val="nil"/>
              <w:left w:val="nil"/>
              <w:bottom w:val="single" w:sz="4" w:space="0" w:color="auto"/>
              <w:right w:val="single" w:sz="4" w:space="0" w:color="auto"/>
            </w:tcBorders>
            <w:vAlign w:val="center"/>
            <w:hideMark/>
          </w:tcPr>
          <w:p w14:paraId="7A76061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0,162</w:t>
            </w:r>
          </w:p>
        </w:tc>
        <w:tc>
          <w:tcPr>
            <w:tcW w:w="211" w:type="pct"/>
            <w:tcBorders>
              <w:top w:val="nil"/>
              <w:left w:val="nil"/>
              <w:bottom w:val="single" w:sz="4" w:space="0" w:color="auto"/>
              <w:right w:val="single" w:sz="4" w:space="0" w:color="auto"/>
            </w:tcBorders>
            <w:vAlign w:val="center"/>
            <w:hideMark/>
          </w:tcPr>
          <w:p w14:paraId="1CD4BFB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0,162</w:t>
            </w:r>
          </w:p>
        </w:tc>
      </w:tr>
      <w:tr w:rsidR="008F2A86" w:rsidRPr="004E71D1" w14:paraId="1A710B8D" w14:textId="77777777" w:rsidTr="008F2A86">
        <w:trPr>
          <w:trHeight w:val="20"/>
        </w:trPr>
        <w:tc>
          <w:tcPr>
            <w:tcW w:w="671" w:type="pct"/>
            <w:vMerge/>
            <w:tcBorders>
              <w:top w:val="nil"/>
              <w:left w:val="single" w:sz="4" w:space="0" w:color="auto"/>
              <w:bottom w:val="single" w:sz="4" w:space="0" w:color="auto"/>
              <w:right w:val="single" w:sz="4" w:space="0" w:color="auto"/>
            </w:tcBorders>
            <w:vAlign w:val="center"/>
            <w:hideMark/>
          </w:tcPr>
          <w:p w14:paraId="3B70228A"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57E9D4A2"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Максимальный часовой расход натурального топлива</w:t>
            </w:r>
          </w:p>
        </w:tc>
        <w:tc>
          <w:tcPr>
            <w:tcW w:w="438" w:type="pct"/>
            <w:tcBorders>
              <w:top w:val="nil"/>
              <w:left w:val="nil"/>
              <w:bottom w:val="single" w:sz="4" w:space="0" w:color="auto"/>
              <w:right w:val="single" w:sz="4" w:space="0" w:color="auto"/>
            </w:tcBorders>
            <w:vAlign w:val="center"/>
            <w:hideMark/>
          </w:tcPr>
          <w:p w14:paraId="408F3626"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летний</w:t>
            </w:r>
          </w:p>
        </w:tc>
        <w:tc>
          <w:tcPr>
            <w:tcW w:w="320" w:type="pct"/>
            <w:vMerge/>
            <w:tcBorders>
              <w:top w:val="nil"/>
              <w:left w:val="single" w:sz="4" w:space="0" w:color="auto"/>
              <w:bottom w:val="single" w:sz="4" w:space="0" w:color="auto"/>
              <w:right w:val="single" w:sz="4" w:space="0" w:color="auto"/>
            </w:tcBorders>
            <w:vAlign w:val="center"/>
            <w:hideMark/>
          </w:tcPr>
          <w:p w14:paraId="511D2DD7" w14:textId="77777777" w:rsidR="008F2A86" w:rsidRPr="004E71D1" w:rsidRDefault="008F2A86" w:rsidP="008F2A86">
            <w:pPr>
              <w:spacing w:after="0" w:line="240" w:lineRule="auto"/>
              <w:rPr>
                <w:rFonts w:eastAsia="Times New Roman" w:cs="Times New Roman"/>
                <w:sz w:val="18"/>
                <w:szCs w:val="18"/>
                <w:lang w:eastAsia="ru-RU"/>
              </w:rPr>
            </w:pPr>
          </w:p>
        </w:tc>
        <w:tc>
          <w:tcPr>
            <w:tcW w:w="213" w:type="pct"/>
            <w:tcBorders>
              <w:top w:val="nil"/>
              <w:left w:val="nil"/>
              <w:bottom w:val="single" w:sz="4" w:space="0" w:color="auto"/>
              <w:right w:val="single" w:sz="4" w:space="0" w:color="auto"/>
            </w:tcBorders>
            <w:vAlign w:val="center"/>
            <w:hideMark/>
          </w:tcPr>
          <w:p w14:paraId="6774695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3" w:type="pct"/>
            <w:tcBorders>
              <w:top w:val="nil"/>
              <w:left w:val="nil"/>
              <w:bottom w:val="single" w:sz="4" w:space="0" w:color="auto"/>
              <w:right w:val="single" w:sz="4" w:space="0" w:color="auto"/>
            </w:tcBorders>
            <w:vAlign w:val="center"/>
            <w:hideMark/>
          </w:tcPr>
          <w:p w14:paraId="77FB3A4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7BF87F2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733CE1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6975519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54C811E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1A62C08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5980C21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3BA2343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58BAB9C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E75512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45B5DF9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1" w:type="pct"/>
            <w:tcBorders>
              <w:top w:val="nil"/>
              <w:left w:val="nil"/>
              <w:bottom w:val="single" w:sz="4" w:space="0" w:color="auto"/>
              <w:right w:val="single" w:sz="4" w:space="0" w:color="auto"/>
            </w:tcBorders>
            <w:vAlign w:val="center"/>
            <w:hideMark/>
          </w:tcPr>
          <w:p w14:paraId="6D4F68B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r>
      <w:tr w:rsidR="008F2A86" w:rsidRPr="004E71D1" w14:paraId="34C8AD41" w14:textId="77777777" w:rsidTr="008F2A86">
        <w:trPr>
          <w:trHeight w:val="20"/>
        </w:trPr>
        <w:tc>
          <w:tcPr>
            <w:tcW w:w="671" w:type="pct"/>
            <w:vMerge w:val="restart"/>
            <w:tcBorders>
              <w:top w:val="nil"/>
              <w:left w:val="single" w:sz="4" w:space="0" w:color="auto"/>
              <w:bottom w:val="single" w:sz="4" w:space="0" w:color="000000"/>
              <w:right w:val="single" w:sz="4" w:space="0" w:color="auto"/>
            </w:tcBorders>
            <w:vAlign w:val="center"/>
            <w:hideMark/>
          </w:tcPr>
          <w:p w14:paraId="7DD4D664"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Котельная ЦДО</w:t>
            </w:r>
          </w:p>
        </w:tc>
        <w:tc>
          <w:tcPr>
            <w:tcW w:w="795" w:type="pct"/>
            <w:tcBorders>
              <w:top w:val="nil"/>
              <w:left w:val="nil"/>
              <w:bottom w:val="single" w:sz="4" w:space="0" w:color="auto"/>
              <w:right w:val="single" w:sz="4" w:space="0" w:color="auto"/>
            </w:tcBorders>
            <w:vAlign w:val="center"/>
            <w:hideMark/>
          </w:tcPr>
          <w:p w14:paraId="6931C70B"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Выработка тепловой энергии</w:t>
            </w:r>
          </w:p>
        </w:tc>
        <w:tc>
          <w:tcPr>
            <w:tcW w:w="438" w:type="pct"/>
            <w:tcBorders>
              <w:top w:val="nil"/>
              <w:left w:val="nil"/>
              <w:bottom w:val="single" w:sz="4" w:space="0" w:color="auto"/>
              <w:right w:val="single" w:sz="4" w:space="0" w:color="auto"/>
            </w:tcBorders>
            <w:vAlign w:val="center"/>
            <w:hideMark/>
          </w:tcPr>
          <w:p w14:paraId="35ADCFA2"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w:t>
            </w:r>
          </w:p>
        </w:tc>
        <w:tc>
          <w:tcPr>
            <w:tcW w:w="320" w:type="pct"/>
            <w:tcBorders>
              <w:top w:val="nil"/>
              <w:left w:val="nil"/>
              <w:bottom w:val="single" w:sz="4" w:space="0" w:color="auto"/>
              <w:right w:val="single" w:sz="4" w:space="0" w:color="auto"/>
            </w:tcBorders>
            <w:vAlign w:val="center"/>
            <w:hideMark/>
          </w:tcPr>
          <w:p w14:paraId="68033D23"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Гкал в год</w:t>
            </w:r>
          </w:p>
        </w:tc>
        <w:tc>
          <w:tcPr>
            <w:tcW w:w="213" w:type="pct"/>
            <w:tcBorders>
              <w:top w:val="nil"/>
              <w:left w:val="nil"/>
              <w:bottom w:val="single" w:sz="4" w:space="0" w:color="auto"/>
              <w:right w:val="single" w:sz="4" w:space="0" w:color="auto"/>
            </w:tcBorders>
            <w:vAlign w:val="center"/>
            <w:hideMark/>
          </w:tcPr>
          <w:p w14:paraId="5F4D45E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118</w:t>
            </w:r>
          </w:p>
        </w:tc>
        <w:tc>
          <w:tcPr>
            <w:tcW w:w="213" w:type="pct"/>
            <w:tcBorders>
              <w:top w:val="nil"/>
              <w:left w:val="nil"/>
              <w:bottom w:val="single" w:sz="4" w:space="0" w:color="auto"/>
              <w:right w:val="single" w:sz="4" w:space="0" w:color="auto"/>
            </w:tcBorders>
            <w:vAlign w:val="center"/>
            <w:hideMark/>
          </w:tcPr>
          <w:p w14:paraId="327F6EC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118</w:t>
            </w:r>
          </w:p>
        </w:tc>
        <w:tc>
          <w:tcPr>
            <w:tcW w:w="214" w:type="pct"/>
            <w:tcBorders>
              <w:top w:val="nil"/>
              <w:left w:val="nil"/>
              <w:bottom w:val="single" w:sz="4" w:space="0" w:color="auto"/>
              <w:right w:val="single" w:sz="4" w:space="0" w:color="auto"/>
            </w:tcBorders>
            <w:vAlign w:val="center"/>
            <w:hideMark/>
          </w:tcPr>
          <w:p w14:paraId="5DC8D90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118</w:t>
            </w:r>
          </w:p>
        </w:tc>
        <w:tc>
          <w:tcPr>
            <w:tcW w:w="214" w:type="pct"/>
            <w:tcBorders>
              <w:top w:val="nil"/>
              <w:left w:val="nil"/>
              <w:bottom w:val="single" w:sz="4" w:space="0" w:color="auto"/>
              <w:right w:val="single" w:sz="4" w:space="0" w:color="auto"/>
            </w:tcBorders>
            <w:vAlign w:val="center"/>
            <w:hideMark/>
          </w:tcPr>
          <w:p w14:paraId="7D3A9F2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118</w:t>
            </w:r>
          </w:p>
        </w:tc>
        <w:tc>
          <w:tcPr>
            <w:tcW w:w="214" w:type="pct"/>
            <w:tcBorders>
              <w:top w:val="nil"/>
              <w:left w:val="nil"/>
              <w:bottom w:val="single" w:sz="4" w:space="0" w:color="auto"/>
              <w:right w:val="single" w:sz="4" w:space="0" w:color="auto"/>
            </w:tcBorders>
            <w:vAlign w:val="center"/>
            <w:hideMark/>
          </w:tcPr>
          <w:p w14:paraId="4CF7C10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118</w:t>
            </w:r>
          </w:p>
        </w:tc>
        <w:tc>
          <w:tcPr>
            <w:tcW w:w="214" w:type="pct"/>
            <w:tcBorders>
              <w:top w:val="nil"/>
              <w:left w:val="nil"/>
              <w:bottom w:val="single" w:sz="4" w:space="0" w:color="auto"/>
              <w:right w:val="single" w:sz="4" w:space="0" w:color="auto"/>
            </w:tcBorders>
            <w:vAlign w:val="center"/>
            <w:hideMark/>
          </w:tcPr>
          <w:p w14:paraId="57B5161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118</w:t>
            </w:r>
          </w:p>
        </w:tc>
        <w:tc>
          <w:tcPr>
            <w:tcW w:w="214" w:type="pct"/>
            <w:tcBorders>
              <w:top w:val="nil"/>
              <w:left w:val="nil"/>
              <w:bottom w:val="single" w:sz="4" w:space="0" w:color="auto"/>
              <w:right w:val="single" w:sz="4" w:space="0" w:color="auto"/>
            </w:tcBorders>
            <w:vAlign w:val="center"/>
            <w:hideMark/>
          </w:tcPr>
          <w:p w14:paraId="591E37F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118</w:t>
            </w:r>
          </w:p>
        </w:tc>
        <w:tc>
          <w:tcPr>
            <w:tcW w:w="214" w:type="pct"/>
            <w:tcBorders>
              <w:top w:val="nil"/>
              <w:left w:val="nil"/>
              <w:bottom w:val="single" w:sz="4" w:space="0" w:color="auto"/>
              <w:right w:val="single" w:sz="4" w:space="0" w:color="auto"/>
            </w:tcBorders>
            <w:vAlign w:val="center"/>
            <w:hideMark/>
          </w:tcPr>
          <w:p w14:paraId="7754F77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118</w:t>
            </w:r>
          </w:p>
        </w:tc>
        <w:tc>
          <w:tcPr>
            <w:tcW w:w="214" w:type="pct"/>
            <w:tcBorders>
              <w:top w:val="nil"/>
              <w:left w:val="nil"/>
              <w:bottom w:val="single" w:sz="4" w:space="0" w:color="auto"/>
              <w:right w:val="single" w:sz="4" w:space="0" w:color="auto"/>
            </w:tcBorders>
            <w:vAlign w:val="center"/>
            <w:hideMark/>
          </w:tcPr>
          <w:p w14:paraId="11A72F3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118</w:t>
            </w:r>
          </w:p>
        </w:tc>
        <w:tc>
          <w:tcPr>
            <w:tcW w:w="214" w:type="pct"/>
            <w:tcBorders>
              <w:top w:val="nil"/>
              <w:left w:val="nil"/>
              <w:bottom w:val="single" w:sz="4" w:space="0" w:color="auto"/>
              <w:right w:val="single" w:sz="4" w:space="0" w:color="auto"/>
            </w:tcBorders>
            <w:vAlign w:val="center"/>
            <w:hideMark/>
          </w:tcPr>
          <w:p w14:paraId="55CAD21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118</w:t>
            </w:r>
          </w:p>
        </w:tc>
        <w:tc>
          <w:tcPr>
            <w:tcW w:w="214" w:type="pct"/>
            <w:tcBorders>
              <w:top w:val="nil"/>
              <w:left w:val="nil"/>
              <w:bottom w:val="single" w:sz="4" w:space="0" w:color="auto"/>
              <w:right w:val="single" w:sz="4" w:space="0" w:color="auto"/>
            </w:tcBorders>
            <w:vAlign w:val="center"/>
            <w:hideMark/>
          </w:tcPr>
          <w:p w14:paraId="60EB251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118</w:t>
            </w:r>
          </w:p>
        </w:tc>
        <w:tc>
          <w:tcPr>
            <w:tcW w:w="214" w:type="pct"/>
            <w:tcBorders>
              <w:top w:val="nil"/>
              <w:left w:val="nil"/>
              <w:bottom w:val="single" w:sz="4" w:space="0" w:color="auto"/>
              <w:right w:val="single" w:sz="4" w:space="0" w:color="auto"/>
            </w:tcBorders>
            <w:vAlign w:val="center"/>
            <w:hideMark/>
          </w:tcPr>
          <w:p w14:paraId="37FA773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118</w:t>
            </w:r>
          </w:p>
        </w:tc>
        <w:tc>
          <w:tcPr>
            <w:tcW w:w="211" w:type="pct"/>
            <w:tcBorders>
              <w:top w:val="nil"/>
              <w:left w:val="nil"/>
              <w:bottom w:val="single" w:sz="4" w:space="0" w:color="auto"/>
              <w:right w:val="single" w:sz="4" w:space="0" w:color="auto"/>
            </w:tcBorders>
            <w:vAlign w:val="center"/>
            <w:hideMark/>
          </w:tcPr>
          <w:p w14:paraId="1EBC31A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118</w:t>
            </w:r>
          </w:p>
        </w:tc>
      </w:tr>
      <w:tr w:rsidR="008F2A86" w:rsidRPr="004E71D1" w14:paraId="0BCFE8A6"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11AB6032"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76961FE0"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Удельный расход условного топлива</w:t>
            </w:r>
          </w:p>
        </w:tc>
        <w:tc>
          <w:tcPr>
            <w:tcW w:w="438" w:type="pct"/>
            <w:vMerge w:val="restart"/>
            <w:tcBorders>
              <w:top w:val="nil"/>
              <w:left w:val="single" w:sz="4" w:space="0" w:color="auto"/>
              <w:bottom w:val="single" w:sz="4" w:space="0" w:color="auto"/>
              <w:right w:val="single" w:sz="4" w:space="0" w:color="auto"/>
            </w:tcBorders>
            <w:vAlign w:val="center"/>
            <w:hideMark/>
          </w:tcPr>
          <w:p w14:paraId="7851B9AD"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w:t>
            </w:r>
          </w:p>
        </w:tc>
        <w:tc>
          <w:tcPr>
            <w:tcW w:w="320" w:type="pct"/>
            <w:tcBorders>
              <w:top w:val="nil"/>
              <w:left w:val="nil"/>
              <w:bottom w:val="single" w:sz="4" w:space="0" w:color="auto"/>
              <w:right w:val="single" w:sz="4" w:space="0" w:color="auto"/>
            </w:tcBorders>
            <w:vAlign w:val="center"/>
            <w:hideMark/>
          </w:tcPr>
          <w:p w14:paraId="724D11DD"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кг.у.т./Гкал</w:t>
            </w:r>
          </w:p>
        </w:tc>
        <w:tc>
          <w:tcPr>
            <w:tcW w:w="213" w:type="pct"/>
            <w:tcBorders>
              <w:top w:val="nil"/>
              <w:left w:val="nil"/>
              <w:bottom w:val="single" w:sz="4" w:space="0" w:color="auto"/>
              <w:right w:val="single" w:sz="4" w:space="0" w:color="auto"/>
            </w:tcBorders>
            <w:vAlign w:val="center"/>
            <w:hideMark/>
          </w:tcPr>
          <w:p w14:paraId="11B33A6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167,8</w:t>
            </w:r>
          </w:p>
        </w:tc>
        <w:tc>
          <w:tcPr>
            <w:tcW w:w="213" w:type="pct"/>
            <w:tcBorders>
              <w:top w:val="nil"/>
              <w:left w:val="nil"/>
              <w:bottom w:val="single" w:sz="4" w:space="0" w:color="auto"/>
              <w:right w:val="single" w:sz="4" w:space="0" w:color="auto"/>
            </w:tcBorders>
            <w:vAlign w:val="center"/>
            <w:hideMark/>
          </w:tcPr>
          <w:p w14:paraId="23D469A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167,8</w:t>
            </w:r>
          </w:p>
        </w:tc>
        <w:tc>
          <w:tcPr>
            <w:tcW w:w="214" w:type="pct"/>
            <w:tcBorders>
              <w:top w:val="nil"/>
              <w:left w:val="nil"/>
              <w:bottom w:val="single" w:sz="4" w:space="0" w:color="auto"/>
              <w:right w:val="single" w:sz="4" w:space="0" w:color="auto"/>
            </w:tcBorders>
            <w:vAlign w:val="center"/>
            <w:hideMark/>
          </w:tcPr>
          <w:p w14:paraId="26E5ABD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167,8</w:t>
            </w:r>
          </w:p>
        </w:tc>
        <w:tc>
          <w:tcPr>
            <w:tcW w:w="214" w:type="pct"/>
            <w:tcBorders>
              <w:top w:val="nil"/>
              <w:left w:val="nil"/>
              <w:bottom w:val="single" w:sz="4" w:space="0" w:color="auto"/>
              <w:right w:val="single" w:sz="4" w:space="0" w:color="auto"/>
            </w:tcBorders>
            <w:vAlign w:val="center"/>
            <w:hideMark/>
          </w:tcPr>
          <w:p w14:paraId="53FD58B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167,8</w:t>
            </w:r>
          </w:p>
        </w:tc>
        <w:tc>
          <w:tcPr>
            <w:tcW w:w="214" w:type="pct"/>
            <w:tcBorders>
              <w:top w:val="nil"/>
              <w:left w:val="nil"/>
              <w:bottom w:val="single" w:sz="4" w:space="0" w:color="auto"/>
              <w:right w:val="single" w:sz="4" w:space="0" w:color="auto"/>
            </w:tcBorders>
            <w:vAlign w:val="center"/>
            <w:hideMark/>
          </w:tcPr>
          <w:p w14:paraId="3940BAD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167,8</w:t>
            </w:r>
          </w:p>
        </w:tc>
        <w:tc>
          <w:tcPr>
            <w:tcW w:w="214" w:type="pct"/>
            <w:tcBorders>
              <w:top w:val="nil"/>
              <w:left w:val="nil"/>
              <w:bottom w:val="single" w:sz="4" w:space="0" w:color="auto"/>
              <w:right w:val="single" w:sz="4" w:space="0" w:color="auto"/>
            </w:tcBorders>
            <w:vAlign w:val="center"/>
            <w:hideMark/>
          </w:tcPr>
          <w:p w14:paraId="034BE46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167,8</w:t>
            </w:r>
          </w:p>
        </w:tc>
        <w:tc>
          <w:tcPr>
            <w:tcW w:w="214" w:type="pct"/>
            <w:tcBorders>
              <w:top w:val="nil"/>
              <w:left w:val="nil"/>
              <w:bottom w:val="single" w:sz="4" w:space="0" w:color="auto"/>
              <w:right w:val="single" w:sz="4" w:space="0" w:color="auto"/>
            </w:tcBorders>
            <w:vAlign w:val="center"/>
            <w:hideMark/>
          </w:tcPr>
          <w:p w14:paraId="1187172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167,8</w:t>
            </w:r>
          </w:p>
        </w:tc>
        <w:tc>
          <w:tcPr>
            <w:tcW w:w="214" w:type="pct"/>
            <w:tcBorders>
              <w:top w:val="nil"/>
              <w:left w:val="nil"/>
              <w:bottom w:val="single" w:sz="4" w:space="0" w:color="auto"/>
              <w:right w:val="single" w:sz="4" w:space="0" w:color="auto"/>
            </w:tcBorders>
            <w:vAlign w:val="center"/>
            <w:hideMark/>
          </w:tcPr>
          <w:p w14:paraId="068FAF5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167,8</w:t>
            </w:r>
          </w:p>
        </w:tc>
        <w:tc>
          <w:tcPr>
            <w:tcW w:w="214" w:type="pct"/>
            <w:tcBorders>
              <w:top w:val="nil"/>
              <w:left w:val="nil"/>
              <w:bottom w:val="single" w:sz="4" w:space="0" w:color="auto"/>
              <w:right w:val="single" w:sz="4" w:space="0" w:color="auto"/>
            </w:tcBorders>
            <w:vAlign w:val="center"/>
            <w:hideMark/>
          </w:tcPr>
          <w:p w14:paraId="5146D00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167,8</w:t>
            </w:r>
          </w:p>
        </w:tc>
        <w:tc>
          <w:tcPr>
            <w:tcW w:w="214" w:type="pct"/>
            <w:tcBorders>
              <w:top w:val="nil"/>
              <w:left w:val="nil"/>
              <w:bottom w:val="single" w:sz="4" w:space="0" w:color="auto"/>
              <w:right w:val="single" w:sz="4" w:space="0" w:color="auto"/>
            </w:tcBorders>
            <w:vAlign w:val="center"/>
            <w:hideMark/>
          </w:tcPr>
          <w:p w14:paraId="24A8AA6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167,8</w:t>
            </w:r>
          </w:p>
        </w:tc>
        <w:tc>
          <w:tcPr>
            <w:tcW w:w="214" w:type="pct"/>
            <w:tcBorders>
              <w:top w:val="nil"/>
              <w:left w:val="nil"/>
              <w:bottom w:val="single" w:sz="4" w:space="0" w:color="auto"/>
              <w:right w:val="single" w:sz="4" w:space="0" w:color="auto"/>
            </w:tcBorders>
            <w:vAlign w:val="center"/>
            <w:hideMark/>
          </w:tcPr>
          <w:p w14:paraId="759E6B9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167,8</w:t>
            </w:r>
          </w:p>
        </w:tc>
        <w:tc>
          <w:tcPr>
            <w:tcW w:w="214" w:type="pct"/>
            <w:tcBorders>
              <w:top w:val="nil"/>
              <w:left w:val="nil"/>
              <w:bottom w:val="single" w:sz="4" w:space="0" w:color="auto"/>
              <w:right w:val="single" w:sz="4" w:space="0" w:color="auto"/>
            </w:tcBorders>
            <w:vAlign w:val="center"/>
            <w:hideMark/>
          </w:tcPr>
          <w:p w14:paraId="59934E5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167,8</w:t>
            </w:r>
          </w:p>
        </w:tc>
        <w:tc>
          <w:tcPr>
            <w:tcW w:w="211" w:type="pct"/>
            <w:tcBorders>
              <w:top w:val="nil"/>
              <w:left w:val="nil"/>
              <w:bottom w:val="single" w:sz="4" w:space="0" w:color="auto"/>
              <w:right w:val="single" w:sz="4" w:space="0" w:color="auto"/>
            </w:tcBorders>
            <w:vAlign w:val="center"/>
            <w:hideMark/>
          </w:tcPr>
          <w:p w14:paraId="03310D1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167,8</w:t>
            </w:r>
          </w:p>
        </w:tc>
      </w:tr>
      <w:tr w:rsidR="008F2A86" w:rsidRPr="004E71D1" w14:paraId="35BAE43F"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421CF21D"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6B8109C8"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Расход условного топлива</w:t>
            </w:r>
          </w:p>
        </w:tc>
        <w:tc>
          <w:tcPr>
            <w:tcW w:w="438" w:type="pct"/>
            <w:vMerge/>
            <w:tcBorders>
              <w:top w:val="nil"/>
              <w:left w:val="single" w:sz="4" w:space="0" w:color="auto"/>
              <w:bottom w:val="single" w:sz="4" w:space="0" w:color="auto"/>
              <w:right w:val="single" w:sz="4" w:space="0" w:color="auto"/>
            </w:tcBorders>
            <w:vAlign w:val="center"/>
            <w:hideMark/>
          </w:tcPr>
          <w:p w14:paraId="5061249B" w14:textId="77777777" w:rsidR="008F2A86" w:rsidRPr="004E71D1" w:rsidRDefault="008F2A86" w:rsidP="008F2A86">
            <w:pPr>
              <w:spacing w:after="0" w:line="240" w:lineRule="auto"/>
              <w:rPr>
                <w:rFonts w:eastAsia="Times New Roman" w:cs="Times New Roman"/>
                <w:sz w:val="18"/>
                <w:szCs w:val="18"/>
                <w:lang w:eastAsia="ru-RU"/>
              </w:rPr>
            </w:pPr>
          </w:p>
        </w:tc>
        <w:tc>
          <w:tcPr>
            <w:tcW w:w="320" w:type="pct"/>
            <w:tcBorders>
              <w:top w:val="nil"/>
              <w:left w:val="nil"/>
              <w:bottom w:val="single" w:sz="4" w:space="0" w:color="auto"/>
              <w:right w:val="single" w:sz="4" w:space="0" w:color="auto"/>
            </w:tcBorders>
            <w:vAlign w:val="center"/>
            <w:hideMark/>
          </w:tcPr>
          <w:p w14:paraId="39C63E54"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т.у.т. в год</w:t>
            </w:r>
          </w:p>
        </w:tc>
        <w:tc>
          <w:tcPr>
            <w:tcW w:w="213" w:type="pct"/>
            <w:tcBorders>
              <w:top w:val="nil"/>
              <w:left w:val="nil"/>
              <w:bottom w:val="single" w:sz="4" w:space="0" w:color="auto"/>
              <w:right w:val="single" w:sz="4" w:space="0" w:color="auto"/>
            </w:tcBorders>
            <w:vAlign w:val="center"/>
            <w:hideMark/>
          </w:tcPr>
          <w:p w14:paraId="0551E53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w:t>
            </w:r>
          </w:p>
        </w:tc>
        <w:tc>
          <w:tcPr>
            <w:tcW w:w="213" w:type="pct"/>
            <w:tcBorders>
              <w:top w:val="nil"/>
              <w:left w:val="nil"/>
              <w:bottom w:val="single" w:sz="4" w:space="0" w:color="auto"/>
              <w:right w:val="single" w:sz="4" w:space="0" w:color="auto"/>
            </w:tcBorders>
            <w:vAlign w:val="center"/>
            <w:hideMark/>
          </w:tcPr>
          <w:p w14:paraId="31D2905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w:t>
            </w:r>
          </w:p>
        </w:tc>
        <w:tc>
          <w:tcPr>
            <w:tcW w:w="214" w:type="pct"/>
            <w:tcBorders>
              <w:top w:val="nil"/>
              <w:left w:val="nil"/>
              <w:bottom w:val="single" w:sz="4" w:space="0" w:color="auto"/>
              <w:right w:val="single" w:sz="4" w:space="0" w:color="auto"/>
            </w:tcBorders>
            <w:vAlign w:val="center"/>
            <w:hideMark/>
          </w:tcPr>
          <w:p w14:paraId="75F8705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w:t>
            </w:r>
          </w:p>
        </w:tc>
        <w:tc>
          <w:tcPr>
            <w:tcW w:w="214" w:type="pct"/>
            <w:tcBorders>
              <w:top w:val="nil"/>
              <w:left w:val="nil"/>
              <w:bottom w:val="single" w:sz="4" w:space="0" w:color="auto"/>
              <w:right w:val="single" w:sz="4" w:space="0" w:color="auto"/>
            </w:tcBorders>
            <w:vAlign w:val="center"/>
            <w:hideMark/>
          </w:tcPr>
          <w:p w14:paraId="56FB64F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w:t>
            </w:r>
          </w:p>
        </w:tc>
        <w:tc>
          <w:tcPr>
            <w:tcW w:w="214" w:type="pct"/>
            <w:tcBorders>
              <w:top w:val="nil"/>
              <w:left w:val="nil"/>
              <w:bottom w:val="single" w:sz="4" w:space="0" w:color="auto"/>
              <w:right w:val="single" w:sz="4" w:space="0" w:color="auto"/>
            </w:tcBorders>
            <w:vAlign w:val="center"/>
            <w:hideMark/>
          </w:tcPr>
          <w:p w14:paraId="055C649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w:t>
            </w:r>
          </w:p>
        </w:tc>
        <w:tc>
          <w:tcPr>
            <w:tcW w:w="214" w:type="pct"/>
            <w:tcBorders>
              <w:top w:val="nil"/>
              <w:left w:val="nil"/>
              <w:bottom w:val="single" w:sz="4" w:space="0" w:color="auto"/>
              <w:right w:val="single" w:sz="4" w:space="0" w:color="auto"/>
            </w:tcBorders>
            <w:vAlign w:val="center"/>
            <w:hideMark/>
          </w:tcPr>
          <w:p w14:paraId="448AE18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w:t>
            </w:r>
          </w:p>
        </w:tc>
        <w:tc>
          <w:tcPr>
            <w:tcW w:w="214" w:type="pct"/>
            <w:tcBorders>
              <w:top w:val="nil"/>
              <w:left w:val="nil"/>
              <w:bottom w:val="single" w:sz="4" w:space="0" w:color="auto"/>
              <w:right w:val="single" w:sz="4" w:space="0" w:color="auto"/>
            </w:tcBorders>
            <w:vAlign w:val="center"/>
            <w:hideMark/>
          </w:tcPr>
          <w:p w14:paraId="1EFB8DA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w:t>
            </w:r>
          </w:p>
        </w:tc>
        <w:tc>
          <w:tcPr>
            <w:tcW w:w="214" w:type="pct"/>
            <w:tcBorders>
              <w:top w:val="nil"/>
              <w:left w:val="nil"/>
              <w:bottom w:val="single" w:sz="4" w:space="0" w:color="auto"/>
              <w:right w:val="single" w:sz="4" w:space="0" w:color="auto"/>
            </w:tcBorders>
            <w:vAlign w:val="center"/>
            <w:hideMark/>
          </w:tcPr>
          <w:p w14:paraId="337618A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w:t>
            </w:r>
          </w:p>
        </w:tc>
        <w:tc>
          <w:tcPr>
            <w:tcW w:w="214" w:type="pct"/>
            <w:tcBorders>
              <w:top w:val="nil"/>
              <w:left w:val="nil"/>
              <w:bottom w:val="single" w:sz="4" w:space="0" w:color="auto"/>
              <w:right w:val="single" w:sz="4" w:space="0" w:color="auto"/>
            </w:tcBorders>
            <w:vAlign w:val="center"/>
            <w:hideMark/>
          </w:tcPr>
          <w:p w14:paraId="549DC35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w:t>
            </w:r>
          </w:p>
        </w:tc>
        <w:tc>
          <w:tcPr>
            <w:tcW w:w="214" w:type="pct"/>
            <w:tcBorders>
              <w:top w:val="nil"/>
              <w:left w:val="nil"/>
              <w:bottom w:val="single" w:sz="4" w:space="0" w:color="auto"/>
              <w:right w:val="single" w:sz="4" w:space="0" w:color="auto"/>
            </w:tcBorders>
            <w:vAlign w:val="center"/>
            <w:hideMark/>
          </w:tcPr>
          <w:p w14:paraId="435B012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w:t>
            </w:r>
          </w:p>
        </w:tc>
        <w:tc>
          <w:tcPr>
            <w:tcW w:w="214" w:type="pct"/>
            <w:tcBorders>
              <w:top w:val="nil"/>
              <w:left w:val="nil"/>
              <w:bottom w:val="single" w:sz="4" w:space="0" w:color="auto"/>
              <w:right w:val="single" w:sz="4" w:space="0" w:color="auto"/>
            </w:tcBorders>
            <w:vAlign w:val="center"/>
            <w:hideMark/>
          </w:tcPr>
          <w:p w14:paraId="1547D8E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w:t>
            </w:r>
          </w:p>
        </w:tc>
        <w:tc>
          <w:tcPr>
            <w:tcW w:w="214" w:type="pct"/>
            <w:tcBorders>
              <w:top w:val="nil"/>
              <w:left w:val="nil"/>
              <w:bottom w:val="single" w:sz="4" w:space="0" w:color="auto"/>
              <w:right w:val="single" w:sz="4" w:space="0" w:color="auto"/>
            </w:tcBorders>
            <w:vAlign w:val="center"/>
            <w:hideMark/>
          </w:tcPr>
          <w:p w14:paraId="00592EC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w:t>
            </w:r>
          </w:p>
        </w:tc>
        <w:tc>
          <w:tcPr>
            <w:tcW w:w="211" w:type="pct"/>
            <w:tcBorders>
              <w:top w:val="nil"/>
              <w:left w:val="nil"/>
              <w:bottom w:val="single" w:sz="4" w:space="0" w:color="auto"/>
              <w:right w:val="single" w:sz="4" w:space="0" w:color="auto"/>
            </w:tcBorders>
            <w:vAlign w:val="center"/>
            <w:hideMark/>
          </w:tcPr>
          <w:p w14:paraId="78642A6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19,8</w:t>
            </w:r>
          </w:p>
        </w:tc>
      </w:tr>
      <w:tr w:rsidR="008F2A86" w:rsidRPr="004E71D1" w14:paraId="61213352"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5DD3034D"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03328694"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Расход натурального топлива</w:t>
            </w:r>
          </w:p>
        </w:tc>
        <w:tc>
          <w:tcPr>
            <w:tcW w:w="438" w:type="pct"/>
            <w:vMerge/>
            <w:tcBorders>
              <w:top w:val="nil"/>
              <w:left w:val="single" w:sz="4" w:space="0" w:color="auto"/>
              <w:bottom w:val="single" w:sz="4" w:space="0" w:color="auto"/>
              <w:right w:val="single" w:sz="4" w:space="0" w:color="auto"/>
            </w:tcBorders>
            <w:vAlign w:val="center"/>
            <w:hideMark/>
          </w:tcPr>
          <w:p w14:paraId="44619AEE" w14:textId="77777777" w:rsidR="008F2A86" w:rsidRPr="004E71D1" w:rsidRDefault="008F2A86" w:rsidP="008F2A86">
            <w:pPr>
              <w:spacing w:after="0" w:line="240" w:lineRule="auto"/>
              <w:rPr>
                <w:rFonts w:eastAsia="Times New Roman" w:cs="Times New Roman"/>
                <w:sz w:val="18"/>
                <w:szCs w:val="18"/>
                <w:lang w:eastAsia="ru-RU"/>
              </w:rPr>
            </w:pPr>
          </w:p>
        </w:tc>
        <w:tc>
          <w:tcPr>
            <w:tcW w:w="320" w:type="pct"/>
            <w:tcBorders>
              <w:top w:val="nil"/>
              <w:left w:val="nil"/>
              <w:bottom w:val="single" w:sz="4" w:space="0" w:color="auto"/>
              <w:right w:val="single" w:sz="4" w:space="0" w:color="auto"/>
            </w:tcBorders>
            <w:vAlign w:val="center"/>
            <w:hideMark/>
          </w:tcPr>
          <w:p w14:paraId="6F817B05"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тыс. м³ в год</w:t>
            </w:r>
          </w:p>
        </w:tc>
        <w:tc>
          <w:tcPr>
            <w:tcW w:w="213" w:type="pct"/>
            <w:tcBorders>
              <w:top w:val="nil"/>
              <w:left w:val="nil"/>
              <w:bottom w:val="single" w:sz="4" w:space="0" w:color="auto"/>
              <w:right w:val="single" w:sz="4" w:space="0" w:color="auto"/>
            </w:tcBorders>
            <w:vAlign w:val="center"/>
            <w:hideMark/>
          </w:tcPr>
          <w:p w14:paraId="5559688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17,1</w:t>
            </w:r>
          </w:p>
        </w:tc>
        <w:tc>
          <w:tcPr>
            <w:tcW w:w="213" w:type="pct"/>
            <w:tcBorders>
              <w:top w:val="nil"/>
              <w:left w:val="nil"/>
              <w:bottom w:val="single" w:sz="4" w:space="0" w:color="auto"/>
              <w:right w:val="single" w:sz="4" w:space="0" w:color="auto"/>
            </w:tcBorders>
            <w:vAlign w:val="center"/>
            <w:hideMark/>
          </w:tcPr>
          <w:p w14:paraId="620ACFB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17,1</w:t>
            </w:r>
          </w:p>
        </w:tc>
        <w:tc>
          <w:tcPr>
            <w:tcW w:w="214" w:type="pct"/>
            <w:tcBorders>
              <w:top w:val="nil"/>
              <w:left w:val="nil"/>
              <w:bottom w:val="single" w:sz="4" w:space="0" w:color="auto"/>
              <w:right w:val="single" w:sz="4" w:space="0" w:color="auto"/>
            </w:tcBorders>
            <w:vAlign w:val="center"/>
            <w:hideMark/>
          </w:tcPr>
          <w:p w14:paraId="53D06C5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17,1</w:t>
            </w:r>
          </w:p>
        </w:tc>
        <w:tc>
          <w:tcPr>
            <w:tcW w:w="214" w:type="pct"/>
            <w:tcBorders>
              <w:top w:val="nil"/>
              <w:left w:val="nil"/>
              <w:bottom w:val="single" w:sz="4" w:space="0" w:color="auto"/>
              <w:right w:val="single" w:sz="4" w:space="0" w:color="auto"/>
            </w:tcBorders>
            <w:vAlign w:val="center"/>
            <w:hideMark/>
          </w:tcPr>
          <w:p w14:paraId="7DD80D0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17,1</w:t>
            </w:r>
          </w:p>
        </w:tc>
        <w:tc>
          <w:tcPr>
            <w:tcW w:w="214" w:type="pct"/>
            <w:tcBorders>
              <w:top w:val="nil"/>
              <w:left w:val="nil"/>
              <w:bottom w:val="single" w:sz="4" w:space="0" w:color="auto"/>
              <w:right w:val="single" w:sz="4" w:space="0" w:color="auto"/>
            </w:tcBorders>
            <w:vAlign w:val="center"/>
            <w:hideMark/>
          </w:tcPr>
          <w:p w14:paraId="6479C3A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17,1</w:t>
            </w:r>
          </w:p>
        </w:tc>
        <w:tc>
          <w:tcPr>
            <w:tcW w:w="214" w:type="pct"/>
            <w:tcBorders>
              <w:top w:val="nil"/>
              <w:left w:val="nil"/>
              <w:bottom w:val="single" w:sz="4" w:space="0" w:color="auto"/>
              <w:right w:val="single" w:sz="4" w:space="0" w:color="auto"/>
            </w:tcBorders>
            <w:vAlign w:val="center"/>
            <w:hideMark/>
          </w:tcPr>
          <w:p w14:paraId="2E54ABC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17,1</w:t>
            </w:r>
          </w:p>
        </w:tc>
        <w:tc>
          <w:tcPr>
            <w:tcW w:w="214" w:type="pct"/>
            <w:tcBorders>
              <w:top w:val="nil"/>
              <w:left w:val="nil"/>
              <w:bottom w:val="single" w:sz="4" w:space="0" w:color="auto"/>
              <w:right w:val="single" w:sz="4" w:space="0" w:color="auto"/>
            </w:tcBorders>
            <w:vAlign w:val="center"/>
            <w:hideMark/>
          </w:tcPr>
          <w:p w14:paraId="014EA24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17,1</w:t>
            </w:r>
          </w:p>
        </w:tc>
        <w:tc>
          <w:tcPr>
            <w:tcW w:w="214" w:type="pct"/>
            <w:tcBorders>
              <w:top w:val="nil"/>
              <w:left w:val="nil"/>
              <w:bottom w:val="single" w:sz="4" w:space="0" w:color="auto"/>
              <w:right w:val="single" w:sz="4" w:space="0" w:color="auto"/>
            </w:tcBorders>
            <w:vAlign w:val="center"/>
            <w:hideMark/>
          </w:tcPr>
          <w:p w14:paraId="40B50F8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17,1</w:t>
            </w:r>
          </w:p>
        </w:tc>
        <w:tc>
          <w:tcPr>
            <w:tcW w:w="214" w:type="pct"/>
            <w:tcBorders>
              <w:top w:val="nil"/>
              <w:left w:val="nil"/>
              <w:bottom w:val="single" w:sz="4" w:space="0" w:color="auto"/>
              <w:right w:val="single" w:sz="4" w:space="0" w:color="auto"/>
            </w:tcBorders>
            <w:vAlign w:val="center"/>
            <w:hideMark/>
          </w:tcPr>
          <w:p w14:paraId="7D20B62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17,1</w:t>
            </w:r>
          </w:p>
        </w:tc>
        <w:tc>
          <w:tcPr>
            <w:tcW w:w="214" w:type="pct"/>
            <w:tcBorders>
              <w:top w:val="nil"/>
              <w:left w:val="nil"/>
              <w:bottom w:val="single" w:sz="4" w:space="0" w:color="auto"/>
              <w:right w:val="single" w:sz="4" w:space="0" w:color="auto"/>
            </w:tcBorders>
            <w:vAlign w:val="center"/>
            <w:hideMark/>
          </w:tcPr>
          <w:p w14:paraId="6AF9103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17,1</w:t>
            </w:r>
          </w:p>
        </w:tc>
        <w:tc>
          <w:tcPr>
            <w:tcW w:w="214" w:type="pct"/>
            <w:tcBorders>
              <w:top w:val="nil"/>
              <w:left w:val="nil"/>
              <w:bottom w:val="single" w:sz="4" w:space="0" w:color="auto"/>
              <w:right w:val="single" w:sz="4" w:space="0" w:color="auto"/>
            </w:tcBorders>
            <w:vAlign w:val="center"/>
            <w:hideMark/>
          </w:tcPr>
          <w:p w14:paraId="6FF01F9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17,1</w:t>
            </w:r>
          </w:p>
        </w:tc>
        <w:tc>
          <w:tcPr>
            <w:tcW w:w="214" w:type="pct"/>
            <w:tcBorders>
              <w:top w:val="nil"/>
              <w:left w:val="nil"/>
              <w:bottom w:val="single" w:sz="4" w:space="0" w:color="auto"/>
              <w:right w:val="single" w:sz="4" w:space="0" w:color="auto"/>
            </w:tcBorders>
            <w:vAlign w:val="center"/>
            <w:hideMark/>
          </w:tcPr>
          <w:p w14:paraId="69F7D4D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17,1</w:t>
            </w:r>
          </w:p>
        </w:tc>
        <w:tc>
          <w:tcPr>
            <w:tcW w:w="211" w:type="pct"/>
            <w:tcBorders>
              <w:top w:val="nil"/>
              <w:left w:val="nil"/>
              <w:bottom w:val="single" w:sz="4" w:space="0" w:color="auto"/>
              <w:right w:val="single" w:sz="4" w:space="0" w:color="auto"/>
            </w:tcBorders>
            <w:vAlign w:val="center"/>
            <w:hideMark/>
          </w:tcPr>
          <w:p w14:paraId="63AC395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17,1</w:t>
            </w:r>
          </w:p>
        </w:tc>
      </w:tr>
      <w:tr w:rsidR="008F2A86" w:rsidRPr="004E71D1" w14:paraId="13041B4F"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51BAB3C5"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028F6463"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Максимальный часовой расход натурального топлива</w:t>
            </w:r>
          </w:p>
        </w:tc>
        <w:tc>
          <w:tcPr>
            <w:tcW w:w="438" w:type="pct"/>
            <w:tcBorders>
              <w:top w:val="nil"/>
              <w:left w:val="nil"/>
              <w:bottom w:val="single" w:sz="4" w:space="0" w:color="auto"/>
              <w:right w:val="single" w:sz="4" w:space="0" w:color="auto"/>
            </w:tcBorders>
            <w:vAlign w:val="center"/>
            <w:hideMark/>
          </w:tcPr>
          <w:p w14:paraId="520AD8F2"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зимний</w:t>
            </w:r>
          </w:p>
        </w:tc>
        <w:tc>
          <w:tcPr>
            <w:tcW w:w="320" w:type="pct"/>
            <w:vMerge w:val="restart"/>
            <w:tcBorders>
              <w:top w:val="nil"/>
              <w:left w:val="single" w:sz="4" w:space="0" w:color="auto"/>
              <w:bottom w:val="single" w:sz="4" w:space="0" w:color="auto"/>
              <w:right w:val="single" w:sz="4" w:space="0" w:color="auto"/>
            </w:tcBorders>
            <w:vAlign w:val="center"/>
            <w:hideMark/>
          </w:tcPr>
          <w:p w14:paraId="0531917D"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тыс. м³ в час</w:t>
            </w:r>
          </w:p>
        </w:tc>
        <w:tc>
          <w:tcPr>
            <w:tcW w:w="213" w:type="pct"/>
            <w:tcBorders>
              <w:top w:val="nil"/>
              <w:left w:val="nil"/>
              <w:bottom w:val="single" w:sz="4" w:space="0" w:color="auto"/>
              <w:right w:val="single" w:sz="4" w:space="0" w:color="auto"/>
            </w:tcBorders>
            <w:vAlign w:val="center"/>
            <w:hideMark/>
          </w:tcPr>
          <w:p w14:paraId="59A71D2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0,007</w:t>
            </w:r>
          </w:p>
        </w:tc>
        <w:tc>
          <w:tcPr>
            <w:tcW w:w="213" w:type="pct"/>
            <w:tcBorders>
              <w:top w:val="nil"/>
              <w:left w:val="nil"/>
              <w:bottom w:val="single" w:sz="4" w:space="0" w:color="auto"/>
              <w:right w:val="single" w:sz="4" w:space="0" w:color="auto"/>
            </w:tcBorders>
            <w:vAlign w:val="center"/>
            <w:hideMark/>
          </w:tcPr>
          <w:p w14:paraId="7B1682E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0,007</w:t>
            </w:r>
          </w:p>
        </w:tc>
        <w:tc>
          <w:tcPr>
            <w:tcW w:w="214" w:type="pct"/>
            <w:tcBorders>
              <w:top w:val="nil"/>
              <w:left w:val="nil"/>
              <w:bottom w:val="single" w:sz="4" w:space="0" w:color="auto"/>
              <w:right w:val="single" w:sz="4" w:space="0" w:color="auto"/>
            </w:tcBorders>
            <w:vAlign w:val="center"/>
            <w:hideMark/>
          </w:tcPr>
          <w:p w14:paraId="29AA113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0,007</w:t>
            </w:r>
          </w:p>
        </w:tc>
        <w:tc>
          <w:tcPr>
            <w:tcW w:w="214" w:type="pct"/>
            <w:tcBorders>
              <w:top w:val="nil"/>
              <w:left w:val="nil"/>
              <w:bottom w:val="single" w:sz="4" w:space="0" w:color="auto"/>
              <w:right w:val="single" w:sz="4" w:space="0" w:color="auto"/>
            </w:tcBorders>
            <w:vAlign w:val="center"/>
            <w:hideMark/>
          </w:tcPr>
          <w:p w14:paraId="7C6472A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0,007</w:t>
            </w:r>
          </w:p>
        </w:tc>
        <w:tc>
          <w:tcPr>
            <w:tcW w:w="214" w:type="pct"/>
            <w:tcBorders>
              <w:top w:val="nil"/>
              <w:left w:val="nil"/>
              <w:bottom w:val="single" w:sz="4" w:space="0" w:color="auto"/>
              <w:right w:val="single" w:sz="4" w:space="0" w:color="auto"/>
            </w:tcBorders>
            <w:vAlign w:val="center"/>
            <w:hideMark/>
          </w:tcPr>
          <w:p w14:paraId="348E750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0,007</w:t>
            </w:r>
          </w:p>
        </w:tc>
        <w:tc>
          <w:tcPr>
            <w:tcW w:w="214" w:type="pct"/>
            <w:tcBorders>
              <w:top w:val="nil"/>
              <w:left w:val="nil"/>
              <w:bottom w:val="single" w:sz="4" w:space="0" w:color="auto"/>
              <w:right w:val="single" w:sz="4" w:space="0" w:color="auto"/>
            </w:tcBorders>
            <w:vAlign w:val="center"/>
            <w:hideMark/>
          </w:tcPr>
          <w:p w14:paraId="582CBF7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0,007</w:t>
            </w:r>
          </w:p>
        </w:tc>
        <w:tc>
          <w:tcPr>
            <w:tcW w:w="214" w:type="pct"/>
            <w:tcBorders>
              <w:top w:val="nil"/>
              <w:left w:val="nil"/>
              <w:bottom w:val="single" w:sz="4" w:space="0" w:color="auto"/>
              <w:right w:val="single" w:sz="4" w:space="0" w:color="auto"/>
            </w:tcBorders>
            <w:vAlign w:val="center"/>
            <w:hideMark/>
          </w:tcPr>
          <w:p w14:paraId="47BB543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0,007</w:t>
            </w:r>
          </w:p>
        </w:tc>
        <w:tc>
          <w:tcPr>
            <w:tcW w:w="214" w:type="pct"/>
            <w:tcBorders>
              <w:top w:val="nil"/>
              <w:left w:val="nil"/>
              <w:bottom w:val="single" w:sz="4" w:space="0" w:color="auto"/>
              <w:right w:val="single" w:sz="4" w:space="0" w:color="auto"/>
            </w:tcBorders>
            <w:vAlign w:val="center"/>
            <w:hideMark/>
          </w:tcPr>
          <w:p w14:paraId="7899823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0,007</w:t>
            </w:r>
          </w:p>
        </w:tc>
        <w:tc>
          <w:tcPr>
            <w:tcW w:w="214" w:type="pct"/>
            <w:tcBorders>
              <w:top w:val="nil"/>
              <w:left w:val="nil"/>
              <w:bottom w:val="single" w:sz="4" w:space="0" w:color="auto"/>
              <w:right w:val="single" w:sz="4" w:space="0" w:color="auto"/>
            </w:tcBorders>
            <w:vAlign w:val="center"/>
            <w:hideMark/>
          </w:tcPr>
          <w:p w14:paraId="34263EF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0,007</w:t>
            </w:r>
          </w:p>
        </w:tc>
        <w:tc>
          <w:tcPr>
            <w:tcW w:w="214" w:type="pct"/>
            <w:tcBorders>
              <w:top w:val="nil"/>
              <w:left w:val="nil"/>
              <w:bottom w:val="single" w:sz="4" w:space="0" w:color="auto"/>
              <w:right w:val="single" w:sz="4" w:space="0" w:color="auto"/>
            </w:tcBorders>
            <w:vAlign w:val="center"/>
            <w:hideMark/>
          </w:tcPr>
          <w:p w14:paraId="3A4A7DA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0,007</w:t>
            </w:r>
          </w:p>
        </w:tc>
        <w:tc>
          <w:tcPr>
            <w:tcW w:w="214" w:type="pct"/>
            <w:tcBorders>
              <w:top w:val="nil"/>
              <w:left w:val="nil"/>
              <w:bottom w:val="single" w:sz="4" w:space="0" w:color="auto"/>
              <w:right w:val="single" w:sz="4" w:space="0" w:color="auto"/>
            </w:tcBorders>
            <w:vAlign w:val="center"/>
            <w:hideMark/>
          </w:tcPr>
          <w:p w14:paraId="56C2FCB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0,007</w:t>
            </w:r>
          </w:p>
        </w:tc>
        <w:tc>
          <w:tcPr>
            <w:tcW w:w="214" w:type="pct"/>
            <w:tcBorders>
              <w:top w:val="nil"/>
              <w:left w:val="nil"/>
              <w:bottom w:val="single" w:sz="4" w:space="0" w:color="auto"/>
              <w:right w:val="single" w:sz="4" w:space="0" w:color="auto"/>
            </w:tcBorders>
            <w:vAlign w:val="center"/>
            <w:hideMark/>
          </w:tcPr>
          <w:p w14:paraId="1165767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0,007</w:t>
            </w:r>
          </w:p>
        </w:tc>
        <w:tc>
          <w:tcPr>
            <w:tcW w:w="211" w:type="pct"/>
            <w:tcBorders>
              <w:top w:val="nil"/>
              <w:left w:val="nil"/>
              <w:bottom w:val="single" w:sz="4" w:space="0" w:color="auto"/>
              <w:right w:val="single" w:sz="4" w:space="0" w:color="auto"/>
            </w:tcBorders>
            <w:vAlign w:val="center"/>
            <w:hideMark/>
          </w:tcPr>
          <w:p w14:paraId="7C7E440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0,007</w:t>
            </w:r>
          </w:p>
        </w:tc>
      </w:tr>
      <w:tr w:rsidR="008F2A86" w:rsidRPr="004E71D1" w14:paraId="6C0B3874"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1F984EB0"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310F7720"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Максимальный часовой расход натурального топлива</w:t>
            </w:r>
          </w:p>
        </w:tc>
        <w:tc>
          <w:tcPr>
            <w:tcW w:w="438" w:type="pct"/>
            <w:tcBorders>
              <w:top w:val="nil"/>
              <w:left w:val="nil"/>
              <w:bottom w:val="single" w:sz="4" w:space="0" w:color="auto"/>
              <w:right w:val="single" w:sz="4" w:space="0" w:color="auto"/>
            </w:tcBorders>
            <w:vAlign w:val="center"/>
            <w:hideMark/>
          </w:tcPr>
          <w:p w14:paraId="3959E184"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летний</w:t>
            </w:r>
          </w:p>
        </w:tc>
        <w:tc>
          <w:tcPr>
            <w:tcW w:w="320" w:type="pct"/>
            <w:vMerge/>
            <w:tcBorders>
              <w:top w:val="nil"/>
              <w:left w:val="single" w:sz="4" w:space="0" w:color="auto"/>
              <w:bottom w:val="single" w:sz="4" w:space="0" w:color="auto"/>
              <w:right w:val="single" w:sz="4" w:space="0" w:color="auto"/>
            </w:tcBorders>
            <w:vAlign w:val="center"/>
            <w:hideMark/>
          </w:tcPr>
          <w:p w14:paraId="482D4517" w14:textId="77777777" w:rsidR="008F2A86" w:rsidRPr="004E71D1" w:rsidRDefault="008F2A86" w:rsidP="008F2A86">
            <w:pPr>
              <w:spacing w:after="0" w:line="240" w:lineRule="auto"/>
              <w:rPr>
                <w:rFonts w:eastAsia="Times New Roman" w:cs="Times New Roman"/>
                <w:sz w:val="18"/>
                <w:szCs w:val="18"/>
                <w:lang w:eastAsia="ru-RU"/>
              </w:rPr>
            </w:pPr>
          </w:p>
        </w:tc>
        <w:tc>
          <w:tcPr>
            <w:tcW w:w="213" w:type="pct"/>
            <w:tcBorders>
              <w:top w:val="nil"/>
              <w:left w:val="nil"/>
              <w:bottom w:val="single" w:sz="4" w:space="0" w:color="auto"/>
              <w:right w:val="single" w:sz="4" w:space="0" w:color="auto"/>
            </w:tcBorders>
            <w:vAlign w:val="center"/>
            <w:hideMark/>
          </w:tcPr>
          <w:p w14:paraId="0BC06FC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3" w:type="pct"/>
            <w:tcBorders>
              <w:top w:val="nil"/>
              <w:left w:val="nil"/>
              <w:bottom w:val="single" w:sz="4" w:space="0" w:color="auto"/>
              <w:right w:val="single" w:sz="4" w:space="0" w:color="auto"/>
            </w:tcBorders>
            <w:vAlign w:val="center"/>
            <w:hideMark/>
          </w:tcPr>
          <w:p w14:paraId="708CF8C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6B30380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33E1CFF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78F305F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1E390ED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DFBA28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996ED0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7E0F490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2B709F0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1A92A0F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6353AF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1" w:type="pct"/>
            <w:tcBorders>
              <w:top w:val="nil"/>
              <w:left w:val="nil"/>
              <w:bottom w:val="single" w:sz="4" w:space="0" w:color="auto"/>
              <w:right w:val="single" w:sz="4" w:space="0" w:color="auto"/>
            </w:tcBorders>
            <w:vAlign w:val="center"/>
            <w:hideMark/>
          </w:tcPr>
          <w:p w14:paraId="43248B9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r>
      <w:tr w:rsidR="008F2A86" w:rsidRPr="004E71D1" w14:paraId="3F4A8DA4" w14:textId="77777777" w:rsidTr="008F2A86">
        <w:trPr>
          <w:trHeight w:val="20"/>
        </w:trPr>
        <w:tc>
          <w:tcPr>
            <w:tcW w:w="671" w:type="pct"/>
            <w:vMerge w:val="restart"/>
            <w:tcBorders>
              <w:top w:val="nil"/>
              <w:left w:val="single" w:sz="4" w:space="0" w:color="auto"/>
              <w:bottom w:val="single" w:sz="4" w:space="0" w:color="000000"/>
              <w:right w:val="single" w:sz="4" w:space="0" w:color="auto"/>
            </w:tcBorders>
            <w:vAlign w:val="center"/>
            <w:hideMark/>
          </w:tcPr>
          <w:p w14:paraId="0581A0DF" w14:textId="0EE20740" w:rsidR="008F2A86" w:rsidRPr="004E71D1" w:rsidRDefault="004D7EC9"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Котельная с. Шахово №2</w:t>
            </w:r>
          </w:p>
        </w:tc>
        <w:tc>
          <w:tcPr>
            <w:tcW w:w="795" w:type="pct"/>
            <w:tcBorders>
              <w:top w:val="nil"/>
              <w:left w:val="nil"/>
              <w:bottom w:val="single" w:sz="4" w:space="0" w:color="auto"/>
              <w:right w:val="single" w:sz="4" w:space="0" w:color="auto"/>
            </w:tcBorders>
            <w:vAlign w:val="center"/>
            <w:hideMark/>
          </w:tcPr>
          <w:p w14:paraId="59053FAF"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Выработка тепловой энергии</w:t>
            </w:r>
          </w:p>
        </w:tc>
        <w:tc>
          <w:tcPr>
            <w:tcW w:w="438" w:type="pct"/>
            <w:tcBorders>
              <w:top w:val="nil"/>
              <w:left w:val="nil"/>
              <w:bottom w:val="single" w:sz="4" w:space="0" w:color="auto"/>
              <w:right w:val="single" w:sz="4" w:space="0" w:color="auto"/>
            </w:tcBorders>
            <w:vAlign w:val="center"/>
            <w:hideMark/>
          </w:tcPr>
          <w:p w14:paraId="39691103"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w:t>
            </w:r>
          </w:p>
        </w:tc>
        <w:tc>
          <w:tcPr>
            <w:tcW w:w="320" w:type="pct"/>
            <w:tcBorders>
              <w:top w:val="nil"/>
              <w:left w:val="nil"/>
              <w:bottom w:val="single" w:sz="4" w:space="0" w:color="auto"/>
              <w:right w:val="single" w:sz="4" w:space="0" w:color="auto"/>
            </w:tcBorders>
            <w:vAlign w:val="center"/>
            <w:hideMark/>
          </w:tcPr>
          <w:p w14:paraId="0EBE8446"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Гкал в год</w:t>
            </w:r>
          </w:p>
        </w:tc>
        <w:tc>
          <w:tcPr>
            <w:tcW w:w="213" w:type="pct"/>
            <w:tcBorders>
              <w:top w:val="nil"/>
              <w:left w:val="nil"/>
              <w:bottom w:val="single" w:sz="4" w:space="0" w:color="auto"/>
              <w:right w:val="single" w:sz="4" w:space="0" w:color="auto"/>
            </w:tcBorders>
            <w:vAlign w:val="center"/>
            <w:hideMark/>
          </w:tcPr>
          <w:p w14:paraId="3DE51F4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147</w:t>
            </w:r>
          </w:p>
        </w:tc>
        <w:tc>
          <w:tcPr>
            <w:tcW w:w="213" w:type="pct"/>
            <w:tcBorders>
              <w:top w:val="nil"/>
              <w:left w:val="nil"/>
              <w:bottom w:val="single" w:sz="4" w:space="0" w:color="auto"/>
              <w:right w:val="single" w:sz="4" w:space="0" w:color="auto"/>
            </w:tcBorders>
            <w:vAlign w:val="center"/>
            <w:hideMark/>
          </w:tcPr>
          <w:p w14:paraId="19EE13A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147</w:t>
            </w:r>
          </w:p>
        </w:tc>
        <w:tc>
          <w:tcPr>
            <w:tcW w:w="214" w:type="pct"/>
            <w:tcBorders>
              <w:top w:val="nil"/>
              <w:left w:val="nil"/>
              <w:bottom w:val="single" w:sz="4" w:space="0" w:color="auto"/>
              <w:right w:val="single" w:sz="4" w:space="0" w:color="auto"/>
            </w:tcBorders>
            <w:vAlign w:val="center"/>
            <w:hideMark/>
          </w:tcPr>
          <w:p w14:paraId="5D74C93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147</w:t>
            </w:r>
          </w:p>
        </w:tc>
        <w:tc>
          <w:tcPr>
            <w:tcW w:w="214" w:type="pct"/>
            <w:tcBorders>
              <w:top w:val="nil"/>
              <w:left w:val="nil"/>
              <w:bottom w:val="single" w:sz="4" w:space="0" w:color="auto"/>
              <w:right w:val="single" w:sz="4" w:space="0" w:color="auto"/>
            </w:tcBorders>
            <w:vAlign w:val="center"/>
            <w:hideMark/>
          </w:tcPr>
          <w:p w14:paraId="6458B4E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147</w:t>
            </w:r>
          </w:p>
        </w:tc>
        <w:tc>
          <w:tcPr>
            <w:tcW w:w="214" w:type="pct"/>
            <w:tcBorders>
              <w:top w:val="nil"/>
              <w:left w:val="nil"/>
              <w:bottom w:val="single" w:sz="4" w:space="0" w:color="auto"/>
              <w:right w:val="single" w:sz="4" w:space="0" w:color="auto"/>
            </w:tcBorders>
            <w:vAlign w:val="center"/>
            <w:hideMark/>
          </w:tcPr>
          <w:p w14:paraId="3A21AF6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147</w:t>
            </w:r>
          </w:p>
        </w:tc>
        <w:tc>
          <w:tcPr>
            <w:tcW w:w="214" w:type="pct"/>
            <w:tcBorders>
              <w:top w:val="nil"/>
              <w:left w:val="nil"/>
              <w:bottom w:val="single" w:sz="4" w:space="0" w:color="auto"/>
              <w:right w:val="single" w:sz="4" w:space="0" w:color="auto"/>
            </w:tcBorders>
            <w:vAlign w:val="center"/>
            <w:hideMark/>
          </w:tcPr>
          <w:p w14:paraId="3953E5C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147</w:t>
            </w:r>
          </w:p>
        </w:tc>
        <w:tc>
          <w:tcPr>
            <w:tcW w:w="214" w:type="pct"/>
            <w:tcBorders>
              <w:top w:val="nil"/>
              <w:left w:val="nil"/>
              <w:bottom w:val="single" w:sz="4" w:space="0" w:color="auto"/>
              <w:right w:val="single" w:sz="4" w:space="0" w:color="auto"/>
            </w:tcBorders>
            <w:vAlign w:val="center"/>
            <w:hideMark/>
          </w:tcPr>
          <w:p w14:paraId="62A3D75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147</w:t>
            </w:r>
          </w:p>
        </w:tc>
        <w:tc>
          <w:tcPr>
            <w:tcW w:w="214" w:type="pct"/>
            <w:tcBorders>
              <w:top w:val="nil"/>
              <w:left w:val="nil"/>
              <w:bottom w:val="single" w:sz="4" w:space="0" w:color="auto"/>
              <w:right w:val="single" w:sz="4" w:space="0" w:color="auto"/>
            </w:tcBorders>
            <w:vAlign w:val="center"/>
            <w:hideMark/>
          </w:tcPr>
          <w:p w14:paraId="4288233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147</w:t>
            </w:r>
          </w:p>
        </w:tc>
        <w:tc>
          <w:tcPr>
            <w:tcW w:w="214" w:type="pct"/>
            <w:tcBorders>
              <w:top w:val="nil"/>
              <w:left w:val="nil"/>
              <w:bottom w:val="single" w:sz="4" w:space="0" w:color="auto"/>
              <w:right w:val="single" w:sz="4" w:space="0" w:color="auto"/>
            </w:tcBorders>
            <w:vAlign w:val="center"/>
            <w:hideMark/>
          </w:tcPr>
          <w:p w14:paraId="7BBB677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147</w:t>
            </w:r>
          </w:p>
        </w:tc>
        <w:tc>
          <w:tcPr>
            <w:tcW w:w="214" w:type="pct"/>
            <w:tcBorders>
              <w:top w:val="nil"/>
              <w:left w:val="nil"/>
              <w:bottom w:val="single" w:sz="4" w:space="0" w:color="auto"/>
              <w:right w:val="single" w:sz="4" w:space="0" w:color="auto"/>
            </w:tcBorders>
            <w:vAlign w:val="center"/>
            <w:hideMark/>
          </w:tcPr>
          <w:p w14:paraId="5F7E324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147</w:t>
            </w:r>
          </w:p>
        </w:tc>
        <w:tc>
          <w:tcPr>
            <w:tcW w:w="214" w:type="pct"/>
            <w:tcBorders>
              <w:top w:val="nil"/>
              <w:left w:val="nil"/>
              <w:bottom w:val="single" w:sz="4" w:space="0" w:color="auto"/>
              <w:right w:val="single" w:sz="4" w:space="0" w:color="auto"/>
            </w:tcBorders>
            <w:vAlign w:val="center"/>
            <w:hideMark/>
          </w:tcPr>
          <w:p w14:paraId="075C929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147</w:t>
            </w:r>
          </w:p>
        </w:tc>
        <w:tc>
          <w:tcPr>
            <w:tcW w:w="214" w:type="pct"/>
            <w:tcBorders>
              <w:top w:val="nil"/>
              <w:left w:val="nil"/>
              <w:bottom w:val="single" w:sz="4" w:space="0" w:color="auto"/>
              <w:right w:val="single" w:sz="4" w:space="0" w:color="auto"/>
            </w:tcBorders>
            <w:vAlign w:val="center"/>
            <w:hideMark/>
          </w:tcPr>
          <w:p w14:paraId="05712DF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147</w:t>
            </w:r>
          </w:p>
        </w:tc>
        <w:tc>
          <w:tcPr>
            <w:tcW w:w="211" w:type="pct"/>
            <w:tcBorders>
              <w:top w:val="nil"/>
              <w:left w:val="nil"/>
              <w:bottom w:val="single" w:sz="4" w:space="0" w:color="auto"/>
              <w:right w:val="single" w:sz="4" w:space="0" w:color="auto"/>
            </w:tcBorders>
            <w:vAlign w:val="center"/>
            <w:hideMark/>
          </w:tcPr>
          <w:p w14:paraId="61FCEE3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147</w:t>
            </w:r>
          </w:p>
        </w:tc>
      </w:tr>
      <w:tr w:rsidR="008F2A86" w:rsidRPr="004E71D1" w14:paraId="585A7105"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2A289D21"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7320B894"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Удельный расход условного топлива</w:t>
            </w:r>
          </w:p>
        </w:tc>
        <w:tc>
          <w:tcPr>
            <w:tcW w:w="438" w:type="pct"/>
            <w:vMerge w:val="restart"/>
            <w:tcBorders>
              <w:top w:val="nil"/>
              <w:left w:val="single" w:sz="4" w:space="0" w:color="auto"/>
              <w:bottom w:val="single" w:sz="4" w:space="0" w:color="auto"/>
              <w:right w:val="single" w:sz="4" w:space="0" w:color="auto"/>
            </w:tcBorders>
            <w:vAlign w:val="center"/>
            <w:hideMark/>
          </w:tcPr>
          <w:p w14:paraId="4955EB71"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w:t>
            </w:r>
          </w:p>
        </w:tc>
        <w:tc>
          <w:tcPr>
            <w:tcW w:w="320" w:type="pct"/>
            <w:tcBorders>
              <w:top w:val="nil"/>
              <w:left w:val="nil"/>
              <w:bottom w:val="single" w:sz="4" w:space="0" w:color="auto"/>
              <w:right w:val="single" w:sz="4" w:space="0" w:color="auto"/>
            </w:tcBorders>
            <w:vAlign w:val="center"/>
            <w:hideMark/>
          </w:tcPr>
          <w:p w14:paraId="00363AA0"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кг.у.т./Гкал</w:t>
            </w:r>
          </w:p>
        </w:tc>
        <w:tc>
          <w:tcPr>
            <w:tcW w:w="213" w:type="pct"/>
            <w:tcBorders>
              <w:top w:val="nil"/>
              <w:left w:val="nil"/>
              <w:bottom w:val="single" w:sz="4" w:space="0" w:color="auto"/>
              <w:right w:val="single" w:sz="4" w:space="0" w:color="auto"/>
            </w:tcBorders>
            <w:vAlign w:val="center"/>
            <w:hideMark/>
          </w:tcPr>
          <w:p w14:paraId="3B73C72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166,7</w:t>
            </w:r>
          </w:p>
        </w:tc>
        <w:tc>
          <w:tcPr>
            <w:tcW w:w="213" w:type="pct"/>
            <w:tcBorders>
              <w:top w:val="nil"/>
              <w:left w:val="nil"/>
              <w:bottom w:val="single" w:sz="4" w:space="0" w:color="auto"/>
              <w:right w:val="single" w:sz="4" w:space="0" w:color="auto"/>
            </w:tcBorders>
            <w:vAlign w:val="center"/>
            <w:hideMark/>
          </w:tcPr>
          <w:p w14:paraId="63AC9B8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166,7</w:t>
            </w:r>
          </w:p>
        </w:tc>
        <w:tc>
          <w:tcPr>
            <w:tcW w:w="214" w:type="pct"/>
            <w:tcBorders>
              <w:top w:val="nil"/>
              <w:left w:val="nil"/>
              <w:bottom w:val="single" w:sz="4" w:space="0" w:color="auto"/>
              <w:right w:val="single" w:sz="4" w:space="0" w:color="auto"/>
            </w:tcBorders>
            <w:vAlign w:val="center"/>
            <w:hideMark/>
          </w:tcPr>
          <w:p w14:paraId="6FD8842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166,7</w:t>
            </w:r>
          </w:p>
        </w:tc>
        <w:tc>
          <w:tcPr>
            <w:tcW w:w="214" w:type="pct"/>
            <w:tcBorders>
              <w:top w:val="nil"/>
              <w:left w:val="nil"/>
              <w:bottom w:val="single" w:sz="4" w:space="0" w:color="auto"/>
              <w:right w:val="single" w:sz="4" w:space="0" w:color="auto"/>
            </w:tcBorders>
            <w:vAlign w:val="center"/>
            <w:hideMark/>
          </w:tcPr>
          <w:p w14:paraId="6051D54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166,7</w:t>
            </w:r>
          </w:p>
        </w:tc>
        <w:tc>
          <w:tcPr>
            <w:tcW w:w="214" w:type="pct"/>
            <w:tcBorders>
              <w:top w:val="nil"/>
              <w:left w:val="nil"/>
              <w:bottom w:val="single" w:sz="4" w:space="0" w:color="auto"/>
              <w:right w:val="single" w:sz="4" w:space="0" w:color="auto"/>
            </w:tcBorders>
            <w:vAlign w:val="center"/>
            <w:hideMark/>
          </w:tcPr>
          <w:p w14:paraId="3E6F14C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166,7</w:t>
            </w:r>
          </w:p>
        </w:tc>
        <w:tc>
          <w:tcPr>
            <w:tcW w:w="214" w:type="pct"/>
            <w:tcBorders>
              <w:top w:val="nil"/>
              <w:left w:val="nil"/>
              <w:bottom w:val="single" w:sz="4" w:space="0" w:color="auto"/>
              <w:right w:val="single" w:sz="4" w:space="0" w:color="auto"/>
            </w:tcBorders>
            <w:vAlign w:val="center"/>
            <w:hideMark/>
          </w:tcPr>
          <w:p w14:paraId="467CDAE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166,7</w:t>
            </w:r>
          </w:p>
        </w:tc>
        <w:tc>
          <w:tcPr>
            <w:tcW w:w="214" w:type="pct"/>
            <w:tcBorders>
              <w:top w:val="nil"/>
              <w:left w:val="nil"/>
              <w:bottom w:val="single" w:sz="4" w:space="0" w:color="auto"/>
              <w:right w:val="single" w:sz="4" w:space="0" w:color="auto"/>
            </w:tcBorders>
            <w:vAlign w:val="center"/>
            <w:hideMark/>
          </w:tcPr>
          <w:p w14:paraId="3EE79E9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166,7</w:t>
            </w:r>
          </w:p>
        </w:tc>
        <w:tc>
          <w:tcPr>
            <w:tcW w:w="214" w:type="pct"/>
            <w:tcBorders>
              <w:top w:val="nil"/>
              <w:left w:val="nil"/>
              <w:bottom w:val="single" w:sz="4" w:space="0" w:color="auto"/>
              <w:right w:val="single" w:sz="4" w:space="0" w:color="auto"/>
            </w:tcBorders>
            <w:vAlign w:val="center"/>
            <w:hideMark/>
          </w:tcPr>
          <w:p w14:paraId="56BD228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166,7</w:t>
            </w:r>
          </w:p>
        </w:tc>
        <w:tc>
          <w:tcPr>
            <w:tcW w:w="214" w:type="pct"/>
            <w:tcBorders>
              <w:top w:val="nil"/>
              <w:left w:val="nil"/>
              <w:bottom w:val="single" w:sz="4" w:space="0" w:color="auto"/>
              <w:right w:val="single" w:sz="4" w:space="0" w:color="auto"/>
            </w:tcBorders>
            <w:vAlign w:val="center"/>
            <w:hideMark/>
          </w:tcPr>
          <w:p w14:paraId="30E1D2E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166,7</w:t>
            </w:r>
          </w:p>
        </w:tc>
        <w:tc>
          <w:tcPr>
            <w:tcW w:w="214" w:type="pct"/>
            <w:tcBorders>
              <w:top w:val="nil"/>
              <w:left w:val="nil"/>
              <w:bottom w:val="single" w:sz="4" w:space="0" w:color="auto"/>
              <w:right w:val="single" w:sz="4" w:space="0" w:color="auto"/>
            </w:tcBorders>
            <w:vAlign w:val="center"/>
            <w:hideMark/>
          </w:tcPr>
          <w:p w14:paraId="6263F30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166,7</w:t>
            </w:r>
          </w:p>
        </w:tc>
        <w:tc>
          <w:tcPr>
            <w:tcW w:w="214" w:type="pct"/>
            <w:tcBorders>
              <w:top w:val="nil"/>
              <w:left w:val="nil"/>
              <w:bottom w:val="single" w:sz="4" w:space="0" w:color="auto"/>
              <w:right w:val="single" w:sz="4" w:space="0" w:color="auto"/>
            </w:tcBorders>
            <w:vAlign w:val="center"/>
            <w:hideMark/>
          </w:tcPr>
          <w:p w14:paraId="2F6F45F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166,7</w:t>
            </w:r>
          </w:p>
        </w:tc>
        <w:tc>
          <w:tcPr>
            <w:tcW w:w="214" w:type="pct"/>
            <w:tcBorders>
              <w:top w:val="nil"/>
              <w:left w:val="nil"/>
              <w:bottom w:val="single" w:sz="4" w:space="0" w:color="auto"/>
              <w:right w:val="single" w:sz="4" w:space="0" w:color="auto"/>
            </w:tcBorders>
            <w:vAlign w:val="center"/>
            <w:hideMark/>
          </w:tcPr>
          <w:p w14:paraId="5ADBAFD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166,7</w:t>
            </w:r>
          </w:p>
        </w:tc>
        <w:tc>
          <w:tcPr>
            <w:tcW w:w="211" w:type="pct"/>
            <w:tcBorders>
              <w:top w:val="nil"/>
              <w:left w:val="nil"/>
              <w:bottom w:val="single" w:sz="4" w:space="0" w:color="auto"/>
              <w:right w:val="single" w:sz="4" w:space="0" w:color="auto"/>
            </w:tcBorders>
            <w:vAlign w:val="center"/>
            <w:hideMark/>
          </w:tcPr>
          <w:p w14:paraId="38F634F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166,7</w:t>
            </w:r>
          </w:p>
        </w:tc>
      </w:tr>
      <w:tr w:rsidR="008F2A86" w:rsidRPr="004E71D1" w14:paraId="05C2F56A"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20AEBABD"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6A3EAA0B"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Расход условного топлива</w:t>
            </w:r>
          </w:p>
        </w:tc>
        <w:tc>
          <w:tcPr>
            <w:tcW w:w="438" w:type="pct"/>
            <w:vMerge/>
            <w:tcBorders>
              <w:top w:val="nil"/>
              <w:left w:val="single" w:sz="4" w:space="0" w:color="auto"/>
              <w:bottom w:val="single" w:sz="4" w:space="0" w:color="auto"/>
              <w:right w:val="single" w:sz="4" w:space="0" w:color="auto"/>
            </w:tcBorders>
            <w:vAlign w:val="center"/>
            <w:hideMark/>
          </w:tcPr>
          <w:p w14:paraId="010E497B" w14:textId="77777777" w:rsidR="008F2A86" w:rsidRPr="004E71D1" w:rsidRDefault="008F2A86" w:rsidP="008F2A86">
            <w:pPr>
              <w:spacing w:after="0" w:line="240" w:lineRule="auto"/>
              <w:rPr>
                <w:rFonts w:eastAsia="Times New Roman" w:cs="Times New Roman"/>
                <w:sz w:val="18"/>
                <w:szCs w:val="18"/>
                <w:lang w:eastAsia="ru-RU"/>
              </w:rPr>
            </w:pPr>
          </w:p>
        </w:tc>
        <w:tc>
          <w:tcPr>
            <w:tcW w:w="320" w:type="pct"/>
            <w:tcBorders>
              <w:top w:val="nil"/>
              <w:left w:val="nil"/>
              <w:bottom w:val="single" w:sz="4" w:space="0" w:color="auto"/>
              <w:right w:val="single" w:sz="4" w:space="0" w:color="auto"/>
            </w:tcBorders>
            <w:vAlign w:val="center"/>
            <w:hideMark/>
          </w:tcPr>
          <w:p w14:paraId="1C25B33A"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т.у.т. в год</w:t>
            </w:r>
          </w:p>
        </w:tc>
        <w:tc>
          <w:tcPr>
            <w:tcW w:w="213" w:type="pct"/>
            <w:tcBorders>
              <w:top w:val="nil"/>
              <w:left w:val="nil"/>
              <w:bottom w:val="single" w:sz="4" w:space="0" w:color="auto"/>
              <w:right w:val="single" w:sz="4" w:space="0" w:color="auto"/>
            </w:tcBorders>
            <w:vAlign w:val="center"/>
            <w:hideMark/>
          </w:tcPr>
          <w:p w14:paraId="6D596CB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24,5</w:t>
            </w:r>
          </w:p>
        </w:tc>
        <w:tc>
          <w:tcPr>
            <w:tcW w:w="213" w:type="pct"/>
            <w:tcBorders>
              <w:top w:val="nil"/>
              <w:left w:val="nil"/>
              <w:bottom w:val="single" w:sz="4" w:space="0" w:color="auto"/>
              <w:right w:val="single" w:sz="4" w:space="0" w:color="auto"/>
            </w:tcBorders>
            <w:vAlign w:val="center"/>
            <w:hideMark/>
          </w:tcPr>
          <w:p w14:paraId="1AADB4F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24,5</w:t>
            </w:r>
          </w:p>
        </w:tc>
        <w:tc>
          <w:tcPr>
            <w:tcW w:w="214" w:type="pct"/>
            <w:tcBorders>
              <w:top w:val="nil"/>
              <w:left w:val="nil"/>
              <w:bottom w:val="single" w:sz="4" w:space="0" w:color="auto"/>
              <w:right w:val="single" w:sz="4" w:space="0" w:color="auto"/>
            </w:tcBorders>
            <w:vAlign w:val="center"/>
            <w:hideMark/>
          </w:tcPr>
          <w:p w14:paraId="1504343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24,5</w:t>
            </w:r>
          </w:p>
        </w:tc>
        <w:tc>
          <w:tcPr>
            <w:tcW w:w="214" w:type="pct"/>
            <w:tcBorders>
              <w:top w:val="nil"/>
              <w:left w:val="nil"/>
              <w:bottom w:val="single" w:sz="4" w:space="0" w:color="auto"/>
              <w:right w:val="single" w:sz="4" w:space="0" w:color="auto"/>
            </w:tcBorders>
            <w:vAlign w:val="center"/>
            <w:hideMark/>
          </w:tcPr>
          <w:p w14:paraId="5D54A6B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24,5</w:t>
            </w:r>
          </w:p>
        </w:tc>
        <w:tc>
          <w:tcPr>
            <w:tcW w:w="214" w:type="pct"/>
            <w:tcBorders>
              <w:top w:val="nil"/>
              <w:left w:val="nil"/>
              <w:bottom w:val="single" w:sz="4" w:space="0" w:color="auto"/>
              <w:right w:val="single" w:sz="4" w:space="0" w:color="auto"/>
            </w:tcBorders>
            <w:vAlign w:val="center"/>
            <w:hideMark/>
          </w:tcPr>
          <w:p w14:paraId="138D31F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24,5</w:t>
            </w:r>
          </w:p>
        </w:tc>
        <w:tc>
          <w:tcPr>
            <w:tcW w:w="214" w:type="pct"/>
            <w:tcBorders>
              <w:top w:val="nil"/>
              <w:left w:val="nil"/>
              <w:bottom w:val="single" w:sz="4" w:space="0" w:color="auto"/>
              <w:right w:val="single" w:sz="4" w:space="0" w:color="auto"/>
            </w:tcBorders>
            <w:vAlign w:val="center"/>
            <w:hideMark/>
          </w:tcPr>
          <w:p w14:paraId="2AC2CF5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24,5</w:t>
            </w:r>
          </w:p>
        </w:tc>
        <w:tc>
          <w:tcPr>
            <w:tcW w:w="214" w:type="pct"/>
            <w:tcBorders>
              <w:top w:val="nil"/>
              <w:left w:val="nil"/>
              <w:bottom w:val="single" w:sz="4" w:space="0" w:color="auto"/>
              <w:right w:val="single" w:sz="4" w:space="0" w:color="auto"/>
            </w:tcBorders>
            <w:vAlign w:val="center"/>
            <w:hideMark/>
          </w:tcPr>
          <w:p w14:paraId="0E99D53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24,5</w:t>
            </w:r>
          </w:p>
        </w:tc>
        <w:tc>
          <w:tcPr>
            <w:tcW w:w="214" w:type="pct"/>
            <w:tcBorders>
              <w:top w:val="nil"/>
              <w:left w:val="nil"/>
              <w:bottom w:val="single" w:sz="4" w:space="0" w:color="auto"/>
              <w:right w:val="single" w:sz="4" w:space="0" w:color="auto"/>
            </w:tcBorders>
            <w:vAlign w:val="center"/>
            <w:hideMark/>
          </w:tcPr>
          <w:p w14:paraId="3E955BD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24,5</w:t>
            </w:r>
          </w:p>
        </w:tc>
        <w:tc>
          <w:tcPr>
            <w:tcW w:w="214" w:type="pct"/>
            <w:tcBorders>
              <w:top w:val="nil"/>
              <w:left w:val="nil"/>
              <w:bottom w:val="single" w:sz="4" w:space="0" w:color="auto"/>
              <w:right w:val="single" w:sz="4" w:space="0" w:color="auto"/>
            </w:tcBorders>
            <w:vAlign w:val="center"/>
            <w:hideMark/>
          </w:tcPr>
          <w:p w14:paraId="02F0740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24,5</w:t>
            </w:r>
          </w:p>
        </w:tc>
        <w:tc>
          <w:tcPr>
            <w:tcW w:w="214" w:type="pct"/>
            <w:tcBorders>
              <w:top w:val="nil"/>
              <w:left w:val="nil"/>
              <w:bottom w:val="single" w:sz="4" w:space="0" w:color="auto"/>
              <w:right w:val="single" w:sz="4" w:space="0" w:color="auto"/>
            </w:tcBorders>
            <w:vAlign w:val="center"/>
            <w:hideMark/>
          </w:tcPr>
          <w:p w14:paraId="5D9F601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24,5</w:t>
            </w:r>
          </w:p>
        </w:tc>
        <w:tc>
          <w:tcPr>
            <w:tcW w:w="214" w:type="pct"/>
            <w:tcBorders>
              <w:top w:val="nil"/>
              <w:left w:val="nil"/>
              <w:bottom w:val="single" w:sz="4" w:space="0" w:color="auto"/>
              <w:right w:val="single" w:sz="4" w:space="0" w:color="auto"/>
            </w:tcBorders>
            <w:vAlign w:val="center"/>
            <w:hideMark/>
          </w:tcPr>
          <w:p w14:paraId="4635693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24,5</w:t>
            </w:r>
          </w:p>
        </w:tc>
        <w:tc>
          <w:tcPr>
            <w:tcW w:w="214" w:type="pct"/>
            <w:tcBorders>
              <w:top w:val="nil"/>
              <w:left w:val="nil"/>
              <w:bottom w:val="single" w:sz="4" w:space="0" w:color="auto"/>
              <w:right w:val="single" w:sz="4" w:space="0" w:color="auto"/>
            </w:tcBorders>
            <w:vAlign w:val="center"/>
            <w:hideMark/>
          </w:tcPr>
          <w:p w14:paraId="0A12F35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24,5</w:t>
            </w:r>
          </w:p>
        </w:tc>
        <w:tc>
          <w:tcPr>
            <w:tcW w:w="211" w:type="pct"/>
            <w:tcBorders>
              <w:top w:val="nil"/>
              <w:left w:val="nil"/>
              <w:bottom w:val="single" w:sz="4" w:space="0" w:color="auto"/>
              <w:right w:val="single" w:sz="4" w:space="0" w:color="auto"/>
            </w:tcBorders>
            <w:vAlign w:val="center"/>
            <w:hideMark/>
          </w:tcPr>
          <w:p w14:paraId="140E5AE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24,5</w:t>
            </w:r>
          </w:p>
        </w:tc>
      </w:tr>
      <w:tr w:rsidR="008F2A86" w:rsidRPr="004E71D1" w14:paraId="7C9B92EA"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234DA9A5"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7571D303"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Расход натурального топлива</w:t>
            </w:r>
          </w:p>
        </w:tc>
        <w:tc>
          <w:tcPr>
            <w:tcW w:w="438" w:type="pct"/>
            <w:vMerge/>
            <w:tcBorders>
              <w:top w:val="nil"/>
              <w:left w:val="single" w:sz="4" w:space="0" w:color="auto"/>
              <w:bottom w:val="single" w:sz="4" w:space="0" w:color="auto"/>
              <w:right w:val="single" w:sz="4" w:space="0" w:color="auto"/>
            </w:tcBorders>
            <w:vAlign w:val="center"/>
            <w:hideMark/>
          </w:tcPr>
          <w:p w14:paraId="2AB92383" w14:textId="77777777" w:rsidR="008F2A86" w:rsidRPr="004E71D1" w:rsidRDefault="008F2A86" w:rsidP="008F2A86">
            <w:pPr>
              <w:spacing w:after="0" w:line="240" w:lineRule="auto"/>
              <w:rPr>
                <w:rFonts w:eastAsia="Times New Roman" w:cs="Times New Roman"/>
                <w:sz w:val="18"/>
                <w:szCs w:val="18"/>
                <w:lang w:eastAsia="ru-RU"/>
              </w:rPr>
            </w:pPr>
          </w:p>
        </w:tc>
        <w:tc>
          <w:tcPr>
            <w:tcW w:w="320" w:type="pct"/>
            <w:tcBorders>
              <w:top w:val="nil"/>
              <w:left w:val="nil"/>
              <w:bottom w:val="single" w:sz="4" w:space="0" w:color="auto"/>
              <w:right w:val="single" w:sz="4" w:space="0" w:color="auto"/>
            </w:tcBorders>
            <w:vAlign w:val="center"/>
            <w:hideMark/>
          </w:tcPr>
          <w:p w14:paraId="1B94112A"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тыс. м³ в год</w:t>
            </w:r>
          </w:p>
        </w:tc>
        <w:tc>
          <w:tcPr>
            <w:tcW w:w="213" w:type="pct"/>
            <w:tcBorders>
              <w:top w:val="nil"/>
              <w:left w:val="nil"/>
              <w:bottom w:val="single" w:sz="4" w:space="0" w:color="auto"/>
              <w:right w:val="single" w:sz="4" w:space="0" w:color="auto"/>
            </w:tcBorders>
            <w:vAlign w:val="center"/>
            <w:hideMark/>
          </w:tcPr>
          <w:p w14:paraId="1A63310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21,1</w:t>
            </w:r>
          </w:p>
        </w:tc>
        <w:tc>
          <w:tcPr>
            <w:tcW w:w="213" w:type="pct"/>
            <w:tcBorders>
              <w:top w:val="nil"/>
              <w:left w:val="nil"/>
              <w:bottom w:val="single" w:sz="4" w:space="0" w:color="auto"/>
              <w:right w:val="single" w:sz="4" w:space="0" w:color="auto"/>
            </w:tcBorders>
            <w:vAlign w:val="center"/>
            <w:hideMark/>
          </w:tcPr>
          <w:p w14:paraId="6A5DB3C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21,1</w:t>
            </w:r>
          </w:p>
        </w:tc>
        <w:tc>
          <w:tcPr>
            <w:tcW w:w="214" w:type="pct"/>
            <w:tcBorders>
              <w:top w:val="nil"/>
              <w:left w:val="nil"/>
              <w:bottom w:val="single" w:sz="4" w:space="0" w:color="auto"/>
              <w:right w:val="single" w:sz="4" w:space="0" w:color="auto"/>
            </w:tcBorders>
            <w:vAlign w:val="center"/>
            <w:hideMark/>
          </w:tcPr>
          <w:p w14:paraId="27C70DB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21,1</w:t>
            </w:r>
          </w:p>
        </w:tc>
        <w:tc>
          <w:tcPr>
            <w:tcW w:w="214" w:type="pct"/>
            <w:tcBorders>
              <w:top w:val="nil"/>
              <w:left w:val="nil"/>
              <w:bottom w:val="single" w:sz="4" w:space="0" w:color="auto"/>
              <w:right w:val="single" w:sz="4" w:space="0" w:color="auto"/>
            </w:tcBorders>
            <w:vAlign w:val="center"/>
            <w:hideMark/>
          </w:tcPr>
          <w:p w14:paraId="1A6634A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21,1</w:t>
            </w:r>
          </w:p>
        </w:tc>
        <w:tc>
          <w:tcPr>
            <w:tcW w:w="214" w:type="pct"/>
            <w:tcBorders>
              <w:top w:val="nil"/>
              <w:left w:val="nil"/>
              <w:bottom w:val="single" w:sz="4" w:space="0" w:color="auto"/>
              <w:right w:val="single" w:sz="4" w:space="0" w:color="auto"/>
            </w:tcBorders>
            <w:vAlign w:val="center"/>
            <w:hideMark/>
          </w:tcPr>
          <w:p w14:paraId="5DFF626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21,1</w:t>
            </w:r>
          </w:p>
        </w:tc>
        <w:tc>
          <w:tcPr>
            <w:tcW w:w="214" w:type="pct"/>
            <w:tcBorders>
              <w:top w:val="nil"/>
              <w:left w:val="nil"/>
              <w:bottom w:val="single" w:sz="4" w:space="0" w:color="auto"/>
              <w:right w:val="single" w:sz="4" w:space="0" w:color="auto"/>
            </w:tcBorders>
            <w:vAlign w:val="center"/>
            <w:hideMark/>
          </w:tcPr>
          <w:p w14:paraId="296E106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21,1</w:t>
            </w:r>
          </w:p>
        </w:tc>
        <w:tc>
          <w:tcPr>
            <w:tcW w:w="214" w:type="pct"/>
            <w:tcBorders>
              <w:top w:val="nil"/>
              <w:left w:val="nil"/>
              <w:bottom w:val="single" w:sz="4" w:space="0" w:color="auto"/>
              <w:right w:val="single" w:sz="4" w:space="0" w:color="auto"/>
            </w:tcBorders>
            <w:vAlign w:val="center"/>
            <w:hideMark/>
          </w:tcPr>
          <w:p w14:paraId="7E78589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21,1</w:t>
            </w:r>
          </w:p>
        </w:tc>
        <w:tc>
          <w:tcPr>
            <w:tcW w:w="214" w:type="pct"/>
            <w:tcBorders>
              <w:top w:val="nil"/>
              <w:left w:val="nil"/>
              <w:bottom w:val="single" w:sz="4" w:space="0" w:color="auto"/>
              <w:right w:val="single" w:sz="4" w:space="0" w:color="auto"/>
            </w:tcBorders>
            <w:vAlign w:val="center"/>
            <w:hideMark/>
          </w:tcPr>
          <w:p w14:paraId="69EABD5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21,1</w:t>
            </w:r>
          </w:p>
        </w:tc>
        <w:tc>
          <w:tcPr>
            <w:tcW w:w="214" w:type="pct"/>
            <w:tcBorders>
              <w:top w:val="nil"/>
              <w:left w:val="nil"/>
              <w:bottom w:val="single" w:sz="4" w:space="0" w:color="auto"/>
              <w:right w:val="single" w:sz="4" w:space="0" w:color="auto"/>
            </w:tcBorders>
            <w:vAlign w:val="center"/>
            <w:hideMark/>
          </w:tcPr>
          <w:p w14:paraId="6D6FA16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21,1</w:t>
            </w:r>
          </w:p>
        </w:tc>
        <w:tc>
          <w:tcPr>
            <w:tcW w:w="214" w:type="pct"/>
            <w:tcBorders>
              <w:top w:val="nil"/>
              <w:left w:val="nil"/>
              <w:bottom w:val="single" w:sz="4" w:space="0" w:color="auto"/>
              <w:right w:val="single" w:sz="4" w:space="0" w:color="auto"/>
            </w:tcBorders>
            <w:vAlign w:val="center"/>
            <w:hideMark/>
          </w:tcPr>
          <w:p w14:paraId="6E8EE51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21,1</w:t>
            </w:r>
          </w:p>
        </w:tc>
        <w:tc>
          <w:tcPr>
            <w:tcW w:w="214" w:type="pct"/>
            <w:tcBorders>
              <w:top w:val="nil"/>
              <w:left w:val="nil"/>
              <w:bottom w:val="single" w:sz="4" w:space="0" w:color="auto"/>
              <w:right w:val="single" w:sz="4" w:space="0" w:color="auto"/>
            </w:tcBorders>
            <w:vAlign w:val="center"/>
            <w:hideMark/>
          </w:tcPr>
          <w:p w14:paraId="7AF7C86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21,1</w:t>
            </w:r>
          </w:p>
        </w:tc>
        <w:tc>
          <w:tcPr>
            <w:tcW w:w="214" w:type="pct"/>
            <w:tcBorders>
              <w:top w:val="nil"/>
              <w:left w:val="nil"/>
              <w:bottom w:val="single" w:sz="4" w:space="0" w:color="auto"/>
              <w:right w:val="single" w:sz="4" w:space="0" w:color="auto"/>
            </w:tcBorders>
            <w:vAlign w:val="center"/>
            <w:hideMark/>
          </w:tcPr>
          <w:p w14:paraId="0ED0B71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21,1</w:t>
            </w:r>
          </w:p>
        </w:tc>
        <w:tc>
          <w:tcPr>
            <w:tcW w:w="211" w:type="pct"/>
            <w:tcBorders>
              <w:top w:val="nil"/>
              <w:left w:val="nil"/>
              <w:bottom w:val="single" w:sz="4" w:space="0" w:color="auto"/>
              <w:right w:val="single" w:sz="4" w:space="0" w:color="auto"/>
            </w:tcBorders>
            <w:vAlign w:val="center"/>
            <w:hideMark/>
          </w:tcPr>
          <w:p w14:paraId="780BED4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21,1</w:t>
            </w:r>
          </w:p>
        </w:tc>
      </w:tr>
      <w:tr w:rsidR="008F2A86" w:rsidRPr="004E71D1" w14:paraId="62E3EDB4"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7760033B"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3968E1C0"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Максимальный часовой расход натурального топлива</w:t>
            </w:r>
          </w:p>
        </w:tc>
        <w:tc>
          <w:tcPr>
            <w:tcW w:w="438" w:type="pct"/>
            <w:tcBorders>
              <w:top w:val="nil"/>
              <w:left w:val="nil"/>
              <w:bottom w:val="single" w:sz="4" w:space="0" w:color="auto"/>
              <w:right w:val="single" w:sz="4" w:space="0" w:color="auto"/>
            </w:tcBorders>
            <w:vAlign w:val="center"/>
            <w:hideMark/>
          </w:tcPr>
          <w:p w14:paraId="07A94B36"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зимний</w:t>
            </w:r>
          </w:p>
        </w:tc>
        <w:tc>
          <w:tcPr>
            <w:tcW w:w="320" w:type="pct"/>
            <w:vMerge w:val="restart"/>
            <w:tcBorders>
              <w:top w:val="nil"/>
              <w:left w:val="single" w:sz="4" w:space="0" w:color="auto"/>
              <w:bottom w:val="single" w:sz="4" w:space="0" w:color="auto"/>
              <w:right w:val="single" w:sz="4" w:space="0" w:color="auto"/>
            </w:tcBorders>
            <w:vAlign w:val="center"/>
            <w:hideMark/>
          </w:tcPr>
          <w:p w14:paraId="04B6FC89"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тыс. м³ в час</w:t>
            </w:r>
          </w:p>
        </w:tc>
        <w:tc>
          <w:tcPr>
            <w:tcW w:w="213" w:type="pct"/>
            <w:tcBorders>
              <w:top w:val="nil"/>
              <w:left w:val="nil"/>
              <w:bottom w:val="single" w:sz="4" w:space="0" w:color="auto"/>
              <w:right w:val="single" w:sz="4" w:space="0" w:color="auto"/>
            </w:tcBorders>
            <w:vAlign w:val="center"/>
            <w:hideMark/>
          </w:tcPr>
          <w:p w14:paraId="7B02C3C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0,009</w:t>
            </w:r>
          </w:p>
        </w:tc>
        <w:tc>
          <w:tcPr>
            <w:tcW w:w="213" w:type="pct"/>
            <w:tcBorders>
              <w:top w:val="nil"/>
              <w:left w:val="nil"/>
              <w:bottom w:val="single" w:sz="4" w:space="0" w:color="auto"/>
              <w:right w:val="single" w:sz="4" w:space="0" w:color="auto"/>
            </w:tcBorders>
            <w:vAlign w:val="center"/>
            <w:hideMark/>
          </w:tcPr>
          <w:p w14:paraId="341E538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0,009</w:t>
            </w:r>
          </w:p>
        </w:tc>
        <w:tc>
          <w:tcPr>
            <w:tcW w:w="214" w:type="pct"/>
            <w:tcBorders>
              <w:top w:val="nil"/>
              <w:left w:val="nil"/>
              <w:bottom w:val="single" w:sz="4" w:space="0" w:color="auto"/>
              <w:right w:val="single" w:sz="4" w:space="0" w:color="auto"/>
            </w:tcBorders>
            <w:vAlign w:val="center"/>
            <w:hideMark/>
          </w:tcPr>
          <w:p w14:paraId="0A76795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0,009</w:t>
            </w:r>
          </w:p>
        </w:tc>
        <w:tc>
          <w:tcPr>
            <w:tcW w:w="214" w:type="pct"/>
            <w:tcBorders>
              <w:top w:val="nil"/>
              <w:left w:val="nil"/>
              <w:bottom w:val="single" w:sz="4" w:space="0" w:color="auto"/>
              <w:right w:val="single" w:sz="4" w:space="0" w:color="auto"/>
            </w:tcBorders>
            <w:vAlign w:val="center"/>
            <w:hideMark/>
          </w:tcPr>
          <w:p w14:paraId="7E1AEE8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0,009</w:t>
            </w:r>
          </w:p>
        </w:tc>
        <w:tc>
          <w:tcPr>
            <w:tcW w:w="214" w:type="pct"/>
            <w:tcBorders>
              <w:top w:val="nil"/>
              <w:left w:val="nil"/>
              <w:bottom w:val="single" w:sz="4" w:space="0" w:color="auto"/>
              <w:right w:val="single" w:sz="4" w:space="0" w:color="auto"/>
            </w:tcBorders>
            <w:vAlign w:val="center"/>
            <w:hideMark/>
          </w:tcPr>
          <w:p w14:paraId="6A3C9F2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0,009</w:t>
            </w:r>
          </w:p>
        </w:tc>
        <w:tc>
          <w:tcPr>
            <w:tcW w:w="214" w:type="pct"/>
            <w:tcBorders>
              <w:top w:val="nil"/>
              <w:left w:val="nil"/>
              <w:bottom w:val="single" w:sz="4" w:space="0" w:color="auto"/>
              <w:right w:val="single" w:sz="4" w:space="0" w:color="auto"/>
            </w:tcBorders>
            <w:vAlign w:val="center"/>
            <w:hideMark/>
          </w:tcPr>
          <w:p w14:paraId="32B2A8B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0,009</w:t>
            </w:r>
          </w:p>
        </w:tc>
        <w:tc>
          <w:tcPr>
            <w:tcW w:w="214" w:type="pct"/>
            <w:tcBorders>
              <w:top w:val="nil"/>
              <w:left w:val="nil"/>
              <w:bottom w:val="single" w:sz="4" w:space="0" w:color="auto"/>
              <w:right w:val="single" w:sz="4" w:space="0" w:color="auto"/>
            </w:tcBorders>
            <w:vAlign w:val="center"/>
            <w:hideMark/>
          </w:tcPr>
          <w:p w14:paraId="0AFF062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0,009</w:t>
            </w:r>
          </w:p>
        </w:tc>
        <w:tc>
          <w:tcPr>
            <w:tcW w:w="214" w:type="pct"/>
            <w:tcBorders>
              <w:top w:val="nil"/>
              <w:left w:val="nil"/>
              <w:bottom w:val="single" w:sz="4" w:space="0" w:color="auto"/>
              <w:right w:val="single" w:sz="4" w:space="0" w:color="auto"/>
            </w:tcBorders>
            <w:vAlign w:val="center"/>
            <w:hideMark/>
          </w:tcPr>
          <w:p w14:paraId="749C4E0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0,009</w:t>
            </w:r>
          </w:p>
        </w:tc>
        <w:tc>
          <w:tcPr>
            <w:tcW w:w="214" w:type="pct"/>
            <w:tcBorders>
              <w:top w:val="nil"/>
              <w:left w:val="nil"/>
              <w:bottom w:val="single" w:sz="4" w:space="0" w:color="auto"/>
              <w:right w:val="single" w:sz="4" w:space="0" w:color="auto"/>
            </w:tcBorders>
            <w:vAlign w:val="center"/>
            <w:hideMark/>
          </w:tcPr>
          <w:p w14:paraId="2B69408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0,009</w:t>
            </w:r>
          </w:p>
        </w:tc>
        <w:tc>
          <w:tcPr>
            <w:tcW w:w="214" w:type="pct"/>
            <w:tcBorders>
              <w:top w:val="nil"/>
              <w:left w:val="nil"/>
              <w:bottom w:val="single" w:sz="4" w:space="0" w:color="auto"/>
              <w:right w:val="single" w:sz="4" w:space="0" w:color="auto"/>
            </w:tcBorders>
            <w:vAlign w:val="center"/>
            <w:hideMark/>
          </w:tcPr>
          <w:p w14:paraId="7FDE201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0,009</w:t>
            </w:r>
          </w:p>
        </w:tc>
        <w:tc>
          <w:tcPr>
            <w:tcW w:w="214" w:type="pct"/>
            <w:tcBorders>
              <w:top w:val="nil"/>
              <w:left w:val="nil"/>
              <w:bottom w:val="single" w:sz="4" w:space="0" w:color="auto"/>
              <w:right w:val="single" w:sz="4" w:space="0" w:color="auto"/>
            </w:tcBorders>
            <w:vAlign w:val="center"/>
            <w:hideMark/>
          </w:tcPr>
          <w:p w14:paraId="0781D50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0,009</w:t>
            </w:r>
          </w:p>
        </w:tc>
        <w:tc>
          <w:tcPr>
            <w:tcW w:w="214" w:type="pct"/>
            <w:tcBorders>
              <w:top w:val="nil"/>
              <w:left w:val="nil"/>
              <w:bottom w:val="single" w:sz="4" w:space="0" w:color="auto"/>
              <w:right w:val="single" w:sz="4" w:space="0" w:color="auto"/>
            </w:tcBorders>
            <w:vAlign w:val="center"/>
            <w:hideMark/>
          </w:tcPr>
          <w:p w14:paraId="1AD6D3F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0,009</w:t>
            </w:r>
          </w:p>
        </w:tc>
        <w:tc>
          <w:tcPr>
            <w:tcW w:w="211" w:type="pct"/>
            <w:tcBorders>
              <w:top w:val="nil"/>
              <w:left w:val="nil"/>
              <w:bottom w:val="single" w:sz="4" w:space="0" w:color="auto"/>
              <w:right w:val="single" w:sz="4" w:space="0" w:color="auto"/>
            </w:tcBorders>
            <w:vAlign w:val="center"/>
            <w:hideMark/>
          </w:tcPr>
          <w:p w14:paraId="3E8DD9A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0,009</w:t>
            </w:r>
          </w:p>
        </w:tc>
      </w:tr>
      <w:tr w:rsidR="008F2A86" w:rsidRPr="004E71D1" w14:paraId="2EC865DC"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5D22ECE7"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1FE743F2"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Максимальный часовой расход натурального топлива</w:t>
            </w:r>
          </w:p>
        </w:tc>
        <w:tc>
          <w:tcPr>
            <w:tcW w:w="438" w:type="pct"/>
            <w:tcBorders>
              <w:top w:val="nil"/>
              <w:left w:val="nil"/>
              <w:bottom w:val="single" w:sz="4" w:space="0" w:color="auto"/>
              <w:right w:val="single" w:sz="4" w:space="0" w:color="auto"/>
            </w:tcBorders>
            <w:vAlign w:val="center"/>
            <w:hideMark/>
          </w:tcPr>
          <w:p w14:paraId="06264F38"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летний</w:t>
            </w:r>
          </w:p>
        </w:tc>
        <w:tc>
          <w:tcPr>
            <w:tcW w:w="320" w:type="pct"/>
            <w:vMerge/>
            <w:tcBorders>
              <w:top w:val="nil"/>
              <w:left w:val="single" w:sz="4" w:space="0" w:color="auto"/>
              <w:bottom w:val="single" w:sz="4" w:space="0" w:color="auto"/>
              <w:right w:val="single" w:sz="4" w:space="0" w:color="auto"/>
            </w:tcBorders>
            <w:vAlign w:val="center"/>
            <w:hideMark/>
          </w:tcPr>
          <w:p w14:paraId="06B9C295" w14:textId="77777777" w:rsidR="008F2A86" w:rsidRPr="004E71D1" w:rsidRDefault="008F2A86" w:rsidP="008F2A86">
            <w:pPr>
              <w:spacing w:after="0" w:line="240" w:lineRule="auto"/>
              <w:rPr>
                <w:rFonts w:eastAsia="Times New Roman" w:cs="Times New Roman"/>
                <w:sz w:val="18"/>
                <w:szCs w:val="18"/>
                <w:lang w:eastAsia="ru-RU"/>
              </w:rPr>
            </w:pPr>
          </w:p>
        </w:tc>
        <w:tc>
          <w:tcPr>
            <w:tcW w:w="213" w:type="pct"/>
            <w:tcBorders>
              <w:top w:val="nil"/>
              <w:left w:val="nil"/>
              <w:bottom w:val="single" w:sz="4" w:space="0" w:color="auto"/>
              <w:right w:val="single" w:sz="4" w:space="0" w:color="auto"/>
            </w:tcBorders>
            <w:vAlign w:val="center"/>
            <w:hideMark/>
          </w:tcPr>
          <w:p w14:paraId="1F6A7A3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3" w:type="pct"/>
            <w:tcBorders>
              <w:top w:val="nil"/>
              <w:left w:val="nil"/>
              <w:bottom w:val="single" w:sz="4" w:space="0" w:color="auto"/>
              <w:right w:val="single" w:sz="4" w:space="0" w:color="auto"/>
            </w:tcBorders>
            <w:vAlign w:val="center"/>
            <w:hideMark/>
          </w:tcPr>
          <w:p w14:paraId="52DE55C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368DCB6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78C0D78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191A31B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1CF1E5C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708511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651BC4B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755730E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2CFC924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708528E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3F7E0D3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1" w:type="pct"/>
            <w:tcBorders>
              <w:top w:val="nil"/>
              <w:left w:val="nil"/>
              <w:bottom w:val="single" w:sz="4" w:space="0" w:color="auto"/>
              <w:right w:val="single" w:sz="4" w:space="0" w:color="auto"/>
            </w:tcBorders>
            <w:vAlign w:val="center"/>
            <w:hideMark/>
          </w:tcPr>
          <w:p w14:paraId="61CDC9E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r>
      <w:tr w:rsidR="008F2A86" w:rsidRPr="004E71D1" w14:paraId="56D05F27" w14:textId="77777777" w:rsidTr="008F2A86">
        <w:trPr>
          <w:trHeight w:val="20"/>
        </w:trPr>
        <w:tc>
          <w:tcPr>
            <w:tcW w:w="671" w:type="pct"/>
            <w:vMerge w:val="restart"/>
            <w:tcBorders>
              <w:top w:val="nil"/>
              <w:left w:val="single" w:sz="4" w:space="0" w:color="auto"/>
              <w:bottom w:val="single" w:sz="4" w:space="0" w:color="000000"/>
              <w:right w:val="single" w:sz="4" w:space="0" w:color="auto"/>
            </w:tcBorders>
            <w:vAlign w:val="center"/>
            <w:hideMark/>
          </w:tcPr>
          <w:p w14:paraId="58F87DD0" w14:textId="15574C0A" w:rsidR="008F2A86" w:rsidRPr="004E71D1" w:rsidRDefault="004D7EC9"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Котельная № 15 «Пенькозавод»</w:t>
            </w:r>
          </w:p>
        </w:tc>
        <w:tc>
          <w:tcPr>
            <w:tcW w:w="795" w:type="pct"/>
            <w:tcBorders>
              <w:top w:val="nil"/>
              <w:left w:val="nil"/>
              <w:bottom w:val="single" w:sz="4" w:space="0" w:color="auto"/>
              <w:right w:val="single" w:sz="4" w:space="0" w:color="auto"/>
            </w:tcBorders>
            <w:vAlign w:val="center"/>
            <w:hideMark/>
          </w:tcPr>
          <w:p w14:paraId="4FFF8D0C"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Выработка тепловой энергии</w:t>
            </w:r>
          </w:p>
        </w:tc>
        <w:tc>
          <w:tcPr>
            <w:tcW w:w="438" w:type="pct"/>
            <w:tcBorders>
              <w:top w:val="nil"/>
              <w:left w:val="nil"/>
              <w:bottom w:val="single" w:sz="4" w:space="0" w:color="auto"/>
              <w:right w:val="single" w:sz="4" w:space="0" w:color="auto"/>
            </w:tcBorders>
            <w:vAlign w:val="center"/>
            <w:hideMark/>
          </w:tcPr>
          <w:p w14:paraId="19D2E233"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w:t>
            </w:r>
          </w:p>
        </w:tc>
        <w:tc>
          <w:tcPr>
            <w:tcW w:w="320" w:type="pct"/>
            <w:tcBorders>
              <w:top w:val="nil"/>
              <w:left w:val="nil"/>
              <w:bottom w:val="single" w:sz="4" w:space="0" w:color="auto"/>
              <w:right w:val="single" w:sz="4" w:space="0" w:color="auto"/>
            </w:tcBorders>
            <w:vAlign w:val="center"/>
            <w:hideMark/>
          </w:tcPr>
          <w:p w14:paraId="4A3C7407"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Гкал в год</w:t>
            </w:r>
          </w:p>
        </w:tc>
        <w:tc>
          <w:tcPr>
            <w:tcW w:w="213" w:type="pct"/>
            <w:tcBorders>
              <w:top w:val="nil"/>
              <w:left w:val="nil"/>
              <w:bottom w:val="single" w:sz="4" w:space="0" w:color="auto"/>
              <w:right w:val="single" w:sz="4" w:space="0" w:color="auto"/>
            </w:tcBorders>
            <w:vAlign w:val="center"/>
            <w:hideMark/>
          </w:tcPr>
          <w:p w14:paraId="0C3BFE8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98</w:t>
            </w:r>
          </w:p>
        </w:tc>
        <w:tc>
          <w:tcPr>
            <w:tcW w:w="213" w:type="pct"/>
            <w:tcBorders>
              <w:top w:val="nil"/>
              <w:left w:val="nil"/>
              <w:bottom w:val="single" w:sz="4" w:space="0" w:color="auto"/>
              <w:right w:val="single" w:sz="4" w:space="0" w:color="auto"/>
            </w:tcBorders>
            <w:vAlign w:val="center"/>
            <w:hideMark/>
          </w:tcPr>
          <w:p w14:paraId="74A0F7B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98</w:t>
            </w:r>
          </w:p>
        </w:tc>
        <w:tc>
          <w:tcPr>
            <w:tcW w:w="214" w:type="pct"/>
            <w:tcBorders>
              <w:top w:val="nil"/>
              <w:left w:val="nil"/>
              <w:bottom w:val="single" w:sz="4" w:space="0" w:color="auto"/>
              <w:right w:val="single" w:sz="4" w:space="0" w:color="auto"/>
            </w:tcBorders>
            <w:vAlign w:val="center"/>
            <w:hideMark/>
          </w:tcPr>
          <w:p w14:paraId="5E4BB31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98</w:t>
            </w:r>
          </w:p>
        </w:tc>
        <w:tc>
          <w:tcPr>
            <w:tcW w:w="214" w:type="pct"/>
            <w:tcBorders>
              <w:top w:val="nil"/>
              <w:left w:val="nil"/>
              <w:bottom w:val="single" w:sz="4" w:space="0" w:color="auto"/>
              <w:right w:val="single" w:sz="4" w:space="0" w:color="auto"/>
            </w:tcBorders>
            <w:vAlign w:val="center"/>
            <w:hideMark/>
          </w:tcPr>
          <w:p w14:paraId="19227F8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98</w:t>
            </w:r>
          </w:p>
        </w:tc>
        <w:tc>
          <w:tcPr>
            <w:tcW w:w="214" w:type="pct"/>
            <w:tcBorders>
              <w:top w:val="nil"/>
              <w:left w:val="nil"/>
              <w:bottom w:val="single" w:sz="4" w:space="0" w:color="auto"/>
              <w:right w:val="single" w:sz="4" w:space="0" w:color="auto"/>
            </w:tcBorders>
            <w:vAlign w:val="center"/>
            <w:hideMark/>
          </w:tcPr>
          <w:p w14:paraId="5B842A4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98</w:t>
            </w:r>
          </w:p>
        </w:tc>
        <w:tc>
          <w:tcPr>
            <w:tcW w:w="214" w:type="pct"/>
            <w:tcBorders>
              <w:top w:val="nil"/>
              <w:left w:val="nil"/>
              <w:bottom w:val="single" w:sz="4" w:space="0" w:color="auto"/>
              <w:right w:val="single" w:sz="4" w:space="0" w:color="auto"/>
            </w:tcBorders>
            <w:vAlign w:val="center"/>
            <w:hideMark/>
          </w:tcPr>
          <w:p w14:paraId="7856A86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98</w:t>
            </w:r>
          </w:p>
        </w:tc>
        <w:tc>
          <w:tcPr>
            <w:tcW w:w="214" w:type="pct"/>
            <w:tcBorders>
              <w:top w:val="nil"/>
              <w:left w:val="nil"/>
              <w:bottom w:val="single" w:sz="4" w:space="0" w:color="auto"/>
              <w:right w:val="single" w:sz="4" w:space="0" w:color="auto"/>
            </w:tcBorders>
            <w:vAlign w:val="center"/>
            <w:hideMark/>
          </w:tcPr>
          <w:p w14:paraId="2F87639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98</w:t>
            </w:r>
          </w:p>
        </w:tc>
        <w:tc>
          <w:tcPr>
            <w:tcW w:w="214" w:type="pct"/>
            <w:tcBorders>
              <w:top w:val="nil"/>
              <w:left w:val="nil"/>
              <w:bottom w:val="single" w:sz="4" w:space="0" w:color="auto"/>
              <w:right w:val="single" w:sz="4" w:space="0" w:color="auto"/>
            </w:tcBorders>
            <w:vAlign w:val="center"/>
            <w:hideMark/>
          </w:tcPr>
          <w:p w14:paraId="780562F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98</w:t>
            </w:r>
          </w:p>
        </w:tc>
        <w:tc>
          <w:tcPr>
            <w:tcW w:w="214" w:type="pct"/>
            <w:tcBorders>
              <w:top w:val="nil"/>
              <w:left w:val="nil"/>
              <w:bottom w:val="single" w:sz="4" w:space="0" w:color="auto"/>
              <w:right w:val="single" w:sz="4" w:space="0" w:color="auto"/>
            </w:tcBorders>
            <w:vAlign w:val="center"/>
            <w:hideMark/>
          </w:tcPr>
          <w:p w14:paraId="01B26AE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98</w:t>
            </w:r>
          </w:p>
        </w:tc>
        <w:tc>
          <w:tcPr>
            <w:tcW w:w="214" w:type="pct"/>
            <w:tcBorders>
              <w:top w:val="nil"/>
              <w:left w:val="nil"/>
              <w:bottom w:val="single" w:sz="4" w:space="0" w:color="auto"/>
              <w:right w:val="single" w:sz="4" w:space="0" w:color="auto"/>
            </w:tcBorders>
            <w:vAlign w:val="center"/>
            <w:hideMark/>
          </w:tcPr>
          <w:p w14:paraId="34BC23B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98</w:t>
            </w:r>
          </w:p>
        </w:tc>
        <w:tc>
          <w:tcPr>
            <w:tcW w:w="214" w:type="pct"/>
            <w:tcBorders>
              <w:top w:val="nil"/>
              <w:left w:val="nil"/>
              <w:bottom w:val="single" w:sz="4" w:space="0" w:color="auto"/>
              <w:right w:val="single" w:sz="4" w:space="0" w:color="auto"/>
            </w:tcBorders>
            <w:vAlign w:val="center"/>
            <w:hideMark/>
          </w:tcPr>
          <w:p w14:paraId="30B310B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98</w:t>
            </w:r>
          </w:p>
        </w:tc>
        <w:tc>
          <w:tcPr>
            <w:tcW w:w="214" w:type="pct"/>
            <w:tcBorders>
              <w:top w:val="nil"/>
              <w:left w:val="nil"/>
              <w:bottom w:val="single" w:sz="4" w:space="0" w:color="auto"/>
              <w:right w:val="single" w:sz="4" w:space="0" w:color="auto"/>
            </w:tcBorders>
            <w:vAlign w:val="center"/>
            <w:hideMark/>
          </w:tcPr>
          <w:p w14:paraId="609599F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98</w:t>
            </w:r>
          </w:p>
        </w:tc>
        <w:tc>
          <w:tcPr>
            <w:tcW w:w="211" w:type="pct"/>
            <w:tcBorders>
              <w:top w:val="nil"/>
              <w:left w:val="nil"/>
              <w:bottom w:val="single" w:sz="4" w:space="0" w:color="auto"/>
              <w:right w:val="single" w:sz="4" w:space="0" w:color="auto"/>
            </w:tcBorders>
            <w:vAlign w:val="center"/>
            <w:hideMark/>
          </w:tcPr>
          <w:p w14:paraId="6640963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98</w:t>
            </w:r>
          </w:p>
        </w:tc>
      </w:tr>
      <w:tr w:rsidR="008F2A86" w:rsidRPr="004E71D1" w14:paraId="26AC184B"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12DF2F77"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172CA8F9"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Удельный расход условного топлива</w:t>
            </w:r>
          </w:p>
        </w:tc>
        <w:tc>
          <w:tcPr>
            <w:tcW w:w="438" w:type="pct"/>
            <w:vMerge w:val="restart"/>
            <w:tcBorders>
              <w:top w:val="nil"/>
              <w:left w:val="single" w:sz="4" w:space="0" w:color="auto"/>
              <w:bottom w:val="single" w:sz="4" w:space="0" w:color="auto"/>
              <w:right w:val="single" w:sz="4" w:space="0" w:color="auto"/>
            </w:tcBorders>
            <w:vAlign w:val="center"/>
            <w:hideMark/>
          </w:tcPr>
          <w:p w14:paraId="275B0989"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природный газ</w:t>
            </w:r>
          </w:p>
        </w:tc>
        <w:tc>
          <w:tcPr>
            <w:tcW w:w="320" w:type="pct"/>
            <w:tcBorders>
              <w:top w:val="nil"/>
              <w:left w:val="nil"/>
              <w:bottom w:val="single" w:sz="4" w:space="0" w:color="auto"/>
              <w:right w:val="single" w:sz="4" w:space="0" w:color="auto"/>
            </w:tcBorders>
            <w:vAlign w:val="center"/>
            <w:hideMark/>
          </w:tcPr>
          <w:p w14:paraId="6A89A5A2"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кг.у.т./Гкал</w:t>
            </w:r>
          </w:p>
        </w:tc>
        <w:tc>
          <w:tcPr>
            <w:tcW w:w="213" w:type="pct"/>
            <w:tcBorders>
              <w:top w:val="nil"/>
              <w:left w:val="nil"/>
              <w:bottom w:val="single" w:sz="4" w:space="0" w:color="auto"/>
              <w:right w:val="single" w:sz="4" w:space="0" w:color="auto"/>
            </w:tcBorders>
            <w:vAlign w:val="center"/>
            <w:hideMark/>
          </w:tcPr>
          <w:p w14:paraId="3DA4220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224,5</w:t>
            </w:r>
          </w:p>
        </w:tc>
        <w:tc>
          <w:tcPr>
            <w:tcW w:w="213" w:type="pct"/>
            <w:tcBorders>
              <w:top w:val="nil"/>
              <w:left w:val="nil"/>
              <w:bottom w:val="single" w:sz="4" w:space="0" w:color="auto"/>
              <w:right w:val="single" w:sz="4" w:space="0" w:color="auto"/>
            </w:tcBorders>
            <w:vAlign w:val="center"/>
            <w:hideMark/>
          </w:tcPr>
          <w:p w14:paraId="5CBA28C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224,5</w:t>
            </w:r>
          </w:p>
        </w:tc>
        <w:tc>
          <w:tcPr>
            <w:tcW w:w="214" w:type="pct"/>
            <w:tcBorders>
              <w:top w:val="nil"/>
              <w:left w:val="nil"/>
              <w:bottom w:val="single" w:sz="4" w:space="0" w:color="auto"/>
              <w:right w:val="single" w:sz="4" w:space="0" w:color="auto"/>
            </w:tcBorders>
            <w:vAlign w:val="center"/>
            <w:hideMark/>
          </w:tcPr>
          <w:p w14:paraId="6CBB4A0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224,5</w:t>
            </w:r>
          </w:p>
        </w:tc>
        <w:tc>
          <w:tcPr>
            <w:tcW w:w="214" w:type="pct"/>
            <w:tcBorders>
              <w:top w:val="nil"/>
              <w:left w:val="nil"/>
              <w:bottom w:val="single" w:sz="4" w:space="0" w:color="auto"/>
              <w:right w:val="single" w:sz="4" w:space="0" w:color="auto"/>
            </w:tcBorders>
            <w:vAlign w:val="center"/>
            <w:hideMark/>
          </w:tcPr>
          <w:p w14:paraId="6813284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224,5</w:t>
            </w:r>
          </w:p>
        </w:tc>
        <w:tc>
          <w:tcPr>
            <w:tcW w:w="214" w:type="pct"/>
            <w:tcBorders>
              <w:top w:val="nil"/>
              <w:left w:val="nil"/>
              <w:bottom w:val="single" w:sz="4" w:space="0" w:color="auto"/>
              <w:right w:val="single" w:sz="4" w:space="0" w:color="auto"/>
            </w:tcBorders>
            <w:vAlign w:val="center"/>
            <w:hideMark/>
          </w:tcPr>
          <w:p w14:paraId="41FC5DC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224,5</w:t>
            </w:r>
          </w:p>
        </w:tc>
        <w:tc>
          <w:tcPr>
            <w:tcW w:w="214" w:type="pct"/>
            <w:tcBorders>
              <w:top w:val="nil"/>
              <w:left w:val="nil"/>
              <w:bottom w:val="single" w:sz="4" w:space="0" w:color="auto"/>
              <w:right w:val="single" w:sz="4" w:space="0" w:color="auto"/>
            </w:tcBorders>
            <w:vAlign w:val="center"/>
            <w:hideMark/>
          </w:tcPr>
          <w:p w14:paraId="09A70B3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224,5</w:t>
            </w:r>
          </w:p>
        </w:tc>
        <w:tc>
          <w:tcPr>
            <w:tcW w:w="214" w:type="pct"/>
            <w:tcBorders>
              <w:top w:val="nil"/>
              <w:left w:val="nil"/>
              <w:bottom w:val="single" w:sz="4" w:space="0" w:color="auto"/>
              <w:right w:val="single" w:sz="4" w:space="0" w:color="auto"/>
            </w:tcBorders>
            <w:vAlign w:val="center"/>
            <w:hideMark/>
          </w:tcPr>
          <w:p w14:paraId="686607F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224,5</w:t>
            </w:r>
          </w:p>
        </w:tc>
        <w:tc>
          <w:tcPr>
            <w:tcW w:w="214" w:type="pct"/>
            <w:tcBorders>
              <w:top w:val="nil"/>
              <w:left w:val="nil"/>
              <w:bottom w:val="single" w:sz="4" w:space="0" w:color="auto"/>
              <w:right w:val="single" w:sz="4" w:space="0" w:color="auto"/>
            </w:tcBorders>
            <w:vAlign w:val="center"/>
            <w:hideMark/>
          </w:tcPr>
          <w:p w14:paraId="2D4D219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224,5</w:t>
            </w:r>
          </w:p>
        </w:tc>
        <w:tc>
          <w:tcPr>
            <w:tcW w:w="214" w:type="pct"/>
            <w:tcBorders>
              <w:top w:val="nil"/>
              <w:left w:val="nil"/>
              <w:bottom w:val="single" w:sz="4" w:space="0" w:color="auto"/>
              <w:right w:val="single" w:sz="4" w:space="0" w:color="auto"/>
            </w:tcBorders>
            <w:vAlign w:val="center"/>
            <w:hideMark/>
          </w:tcPr>
          <w:p w14:paraId="030D9B6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224,5</w:t>
            </w:r>
          </w:p>
        </w:tc>
        <w:tc>
          <w:tcPr>
            <w:tcW w:w="214" w:type="pct"/>
            <w:tcBorders>
              <w:top w:val="nil"/>
              <w:left w:val="nil"/>
              <w:bottom w:val="single" w:sz="4" w:space="0" w:color="auto"/>
              <w:right w:val="single" w:sz="4" w:space="0" w:color="auto"/>
            </w:tcBorders>
            <w:vAlign w:val="center"/>
            <w:hideMark/>
          </w:tcPr>
          <w:p w14:paraId="3C0FB58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224,5</w:t>
            </w:r>
          </w:p>
        </w:tc>
        <w:tc>
          <w:tcPr>
            <w:tcW w:w="214" w:type="pct"/>
            <w:tcBorders>
              <w:top w:val="nil"/>
              <w:left w:val="nil"/>
              <w:bottom w:val="single" w:sz="4" w:space="0" w:color="auto"/>
              <w:right w:val="single" w:sz="4" w:space="0" w:color="auto"/>
            </w:tcBorders>
            <w:vAlign w:val="center"/>
            <w:hideMark/>
          </w:tcPr>
          <w:p w14:paraId="41B4DB1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224,5</w:t>
            </w:r>
          </w:p>
        </w:tc>
        <w:tc>
          <w:tcPr>
            <w:tcW w:w="214" w:type="pct"/>
            <w:tcBorders>
              <w:top w:val="nil"/>
              <w:left w:val="nil"/>
              <w:bottom w:val="single" w:sz="4" w:space="0" w:color="auto"/>
              <w:right w:val="single" w:sz="4" w:space="0" w:color="auto"/>
            </w:tcBorders>
            <w:vAlign w:val="center"/>
            <w:hideMark/>
          </w:tcPr>
          <w:p w14:paraId="5245A4F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224,5</w:t>
            </w:r>
          </w:p>
        </w:tc>
        <w:tc>
          <w:tcPr>
            <w:tcW w:w="211" w:type="pct"/>
            <w:tcBorders>
              <w:top w:val="nil"/>
              <w:left w:val="nil"/>
              <w:bottom w:val="single" w:sz="4" w:space="0" w:color="auto"/>
              <w:right w:val="single" w:sz="4" w:space="0" w:color="auto"/>
            </w:tcBorders>
            <w:vAlign w:val="center"/>
            <w:hideMark/>
          </w:tcPr>
          <w:p w14:paraId="54D5BC7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224,5</w:t>
            </w:r>
          </w:p>
        </w:tc>
      </w:tr>
      <w:tr w:rsidR="008F2A86" w:rsidRPr="004E71D1" w14:paraId="011D4A8E"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332CC0C6"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56EC495D"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Расход условного топлива</w:t>
            </w:r>
          </w:p>
        </w:tc>
        <w:tc>
          <w:tcPr>
            <w:tcW w:w="438" w:type="pct"/>
            <w:vMerge/>
            <w:tcBorders>
              <w:top w:val="nil"/>
              <w:left w:val="single" w:sz="4" w:space="0" w:color="auto"/>
              <w:bottom w:val="single" w:sz="4" w:space="0" w:color="auto"/>
              <w:right w:val="single" w:sz="4" w:space="0" w:color="auto"/>
            </w:tcBorders>
            <w:vAlign w:val="center"/>
            <w:hideMark/>
          </w:tcPr>
          <w:p w14:paraId="41C76208" w14:textId="77777777" w:rsidR="008F2A86" w:rsidRPr="004E71D1" w:rsidRDefault="008F2A86" w:rsidP="008F2A86">
            <w:pPr>
              <w:spacing w:after="0" w:line="240" w:lineRule="auto"/>
              <w:rPr>
                <w:rFonts w:eastAsia="Times New Roman" w:cs="Times New Roman"/>
                <w:sz w:val="18"/>
                <w:szCs w:val="18"/>
                <w:lang w:eastAsia="ru-RU"/>
              </w:rPr>
            </w:pPr>
          </w:p>
        </w:tc>
        <w:tc>
          <w:tcPr>
            <w:tcW w:w="320" w:type="pct"/>
            <w:tcBorders>
              <w:top w:val="nil"/>
              <w:left w:val="nil"/>
              <w:bottom w:val="single" w:sz="4" w:space="0" w:color="auto"/>
              <w:right w:val="single" w:sz="4" w:space="0" w:color="auto"/>
            </w:tcBorders>
            <w:vAlign w:val="center"/>
            <w:hideMark/>
          </w:tcPr>
          <w:p w14:paraId="1908A04E"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т.у.т. в год</w:t>
            </w:r>
          </w:p>
        </w:tc>
        <w:tc>
          <w:tcPr>
            <w:tcW w:w="213" w:type="pct"/>
            <w:tcBorders>
              <w:top w:val="nil"/>
              <w:left w:val="nil"/>
              <w:bottom w:val="single" w:sz="4" w:space="0" w:color="auto"/>
              <w:right w:val="single" w:sz="4" w:space="0" w:color="auto"/>
            </w:tcBorders>
            <w:vAlign w:val="center"/>
            <w:hideMark/>
          </w:tcPr>
          <w:p w14:paraId="7AFA8A2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22,0</w:t>
            </w:r>
          </w:p>
        </w:tc>
        <w:tc>
          <w:tcPr>
            <w:tcW w:w="213" w:type="pct"/>
            <w:tcBorders>
              <w:top w:val="nil"/>
              <w:left w:val="nil"/>
              <w:bottom w:val="single" w:sz="4" w:space="0" w:color="auto"/>
              <w:right w:val="single" w:sz="4" w:space="0" w:color="auto"/>
            </w:tcBorders>
            <w:vAlign w:val="center"/>
            <w:hideMark/>
          </w:tcPr>
          <w:p w14:paraId="7893E93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22,0</w:t>
            </w:r>
          </w:p>
        </w:tc>
        <w:tc>
          <w:tcPr>
            <w:tcW w:w="214" w:type="pct"/>
            <w:tcBorders>
              <w:top w:val="nil"/>
              <w:left w:val="nil"/>
              <w:bottom w:val="single" w:sz="4" w:space="0" w:color="auto"/>
              <w:right w:val="single" w:sz="4" w:space="0" w:color="auto"/>
            </w:tcBorders>
            <w:vAlign w:val="center"/>
            <w:hideMark/>
          </w:tcPr>
          <w:p w14:paraId="5D67C3F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22,0</w:t>
            </w:r>
          </w:p>
        </w:tc>
        <w:tc>
          <w:tcPr>
            <w:tcW w:w="214" w:type="pct"/>
            <w:tcBorders>
              <w:top w:val="nil"/>
              <w:left w:val="nil"/>
              <w:bottom w:val="single" w:sz="4" w:space="0" w:color="auto"/>
              <w:right w:val="single" w:sz="4" w:space="0" w:color="auto"/>
            </w:tcBorders>
            <w:vAlign w:val="center"/>
            <w:hideMark/>
          </w:tcPr>
          <w:p w14:paraId="70D5CFD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22,0</w:t>
            </w:r>
          </w:p>
        </w:tc>
        <w:tc>
          <w:tcPr>
            <w:tcW w:w="214" w:type="pct"/>
            <w:tcBorders>
              <w:top w:val="nil"/>
              <w:left w:val="nil"/>
              <w:bottom w:val="single" w:sz="4" w:space="0" w:color="auto"/>
              <w:right w:val="single" w:sz="4" w:space="0" w:color="auto"/>
            </w:tcBorders>
            <w:vAlign w:val="center"/>
            <w:hideMark/>
          </w:tcPr>
          <w:p w14:paraId="559367A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22,0</w:t>
            </w:r>
          </w:p>
        </w:tc>
        <w:tc>
          <w:tcPr>
            <w:tcW w:w="214" w:type="pct"/>
            <w:tcBorders>
              <w:top w:val="nil"/>
              <w:left w:val="nil"/>
              <w:bottom w:val="single" w:sz="4" w:space="0" w:color="auto"/>
              <w:right w:val="single" w:sz="4" w:space="0" w:color="auto"/>
            </w:tcBorders>
            <w:vAlign w:val="center"/>
            <w:hideMark/>
          </w:tcPr>
          <w:p w14:paraId="12FBADD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22,0</w:t>
            </w:r>
          </w:p>
        </w:tc>
        <w:tc>
          <w:tcPr>
            <w:tcW w:w="214" w:type="pct"/>
            <w:tcBorders>
              <w:top w:val="nil"/>
              <w:left w:val="nil"/>
              <w:bottom w:val="single" w:sz="4" w:space="0" w:color="auto"/>
              <w:right w:val="single" w:sz="4" w:space="0" w:color="auto"/>
            </w:tcBorders>
            <w:vAlign w:val="center"/>
            <w:hideMark/>
          </w:tcPr>
          <w:p w14:paraId="5C499C0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22,0</w:t>
            </w:r>
          </w:p>
        </w:tc>
        <w:tc>
          <w:tcPr>
            <w:tcW w:w="214" w:type="pct"/>
            <w:tcBorders>
              <w:top w:val="nil"/>
              <w:left w:val="nil"/>
              <w:bottom w:val="single" w:sz="4" w:space="0" w:color="auto"/>
              <w:right w:val="single" w:sz="4" w:space="0" w:color="auto"/>
            </w:tcBorders>
            <w:vAlign w:val="center"/>
            <w:hideMark/>
          </w:tcPr>
          <w:p w14:paraId="0EF285F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22,0</w:t>
            </w:r>
          </w:p>
        </w:tc>
        <w:tc>
          <w:tcPr>
            <w:tcW w:w="214" w:type="pct"/>
            <w:tcBorders>
              <w:top w:val="nil"/>
              <w:left w:val="nil"/>
              <w:bottom w:val="single" w:sz="4" w:space="0" w:color="auto"/>
              <w:right w:val="single" w:sz="4" w:space="0" w:color="auto"/>
            </w:tcBorders>
            <w:vAlign w:val="center"/>
            <w:hideMark/>
          </w:tcPr>
          <w:p w14:paraId="090B1A8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22,0</w:t>
            </w:r>
          </w:p>
        </w:tc>
        <w:tc>
          <w:tcPr>
            <w:tcW w:w="214" w:type="pct"/>
            <w:tcBorders>
              <w:top w:val="nil"/>
              <w:left w:val="nil"/>
              <w:bottom w:val="single" w:sz="4" w:space="0" w:color="auto"/>
              <w:right w:val="single" w:sz="4" w:space="0" w:color="auto"/>
            </w:tcBorders>
            <w:vAlign w:val="center"/>
            <w:hideMark/>
          </w:tcPr>
          <w:p w14:paraId="0A05317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22,0</w:t>
            </w:r>
          </w:p>
        </w:tc>
        <w:tc>
          <w:tcPr>
            <w:tcW w:w="214" w:type="pct"/>
            <w:tcBorders>
              <w:top w:val="nil"/>
              <w:left w:val="nil"/>
              <w:bottom w:val="single" w:sz="4" w:space="0" w:color="auto"/>
              <w:right w:val="single" w:sz="4" w:space="0" w:color="auto"/>
            </w:tcBorders>
            <w:vAlign w:val="center"/>
            <w:hideMark/>
          </w:tcPr>
          <w:p w14:paraId="0447713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22,0</w:t>
            </w:r>
          </w:p>
        </w:tc>
        <w:tc>
          <w:tcPr>
            <w:tcW w:w="214" w:type="pct"/>
            <w:tcBorders>
              <w:top w:val="nil"/>
              <w:left w:val="nil"/>
              <w:bottom w:val="single" w:sz="4" w:space="0" w:color="auto"/>
              <w:right w:val="single" w:sz="4" w:space="0" w:color="auto"/>
            </w:tcBorders>
            <w:vAlign w:val="center"/>
            <w:hideMark/>
          </w:tcPr>
          <w:p w14:paraId="43CEC2F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22,0</w:t>
            </w:r>
          </w:p>
        </w:tc>
        <w:tc>
          <w:tcPr>
            <w:tcW w:w="211" w:type="pct"/>
            <w:tcBorders>
              <w:top w:val="nil"/>
              <w:left w:val="nil"/>
              <w:bottom w:val="single" w:sz="4" w:space="0" w:color="auto"/>
              <w:right w:val="single" w:sz="4" w:space="0" w:color="auto"/>
            </w:tcBorders>
            <w:vAlign w:val="center"/>
            <w:hideMark/>
          </w:tcPr>
          <w:p w14:paraId="6E1A46D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22,0</w:t>
            </w:r>
          </w:p>
        </w:tc>
      </w:tr>
      <w:tr w:rsidR="008F2A86" w:rsidRPr="004E71D1" w14:paraId="2F86E74C"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5BC1DAF6"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36FA041C"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Расход натурального топлива</w:t>
            </w:r>
          </w:p>
        </w:tc>
        <w:tc>
          <w:tcPr>
            <w:tcW w:w="438" w:type="pct"/>
            <w:vMerge/>
            <w:tcBorders>
              <w:top w:val="nil"/>
              <w:left w:val="single" w:sz="4" w:space="0" w:color="auto"/>
              <w:bottom w:val="single" w:sz="4" w:space="0" w:color="auto"/>
              <w:right w:val="single" w:sz="4" w:space="0" w:color="auto"/>
            </w:tcBorders>
            <w:vAlign w:val="center"/>
            <w:hideMark/>
          </w:tcPr>
          <w:p w14:paraId="307C64F7" w14:textId="77777777" w:rsidR="008F2A86" w:rsidRPr="004E71D1" w:rsidRDefault="008F2A86" w:rsidP="008F2A86">
            <w:pPr>
              <w:spacing w:after="0" w:line="240" w:lineRule="auto"/>
              <w:rPr>
                <w:rFonts w:eastAsia="Times New Roman" w:cs="Times New Roman"/>
                <w:sz w:val="18"/>
                <w:szCs w:val="18"/>
                <w:lang w:eastAsia="ru-RU"/>
              </w:rPr>
            </w:pPr>
          </w:p>
        </w:tc>
        <w:tc>
          <w:tcPr>
            <w:tcW w:w="320" w:type="pct"/>
            <w:tcBorders>
              <w:top w:val="nil"/>
              <w:left w:val="nil"/>
              <w:bottom w:val="single" w:sz="4" w:space="0" w:color="auto"/>
              <w:right w:val="single" w:sz="4" w:space="0" w:color="auto"/>
            </w:tcBorders>
            <w:vAlign w:val="center"/>
            <w:hideMark/>
          </w:tcPr>
          <w:p w14:paraId="2F3A1373"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тыс. м³ в год</w:t>
            </w:r>
          </w:p>
        </w:tc>
        <w:tc>
          <w:tcPr>
            <w:tcW w:w="213" w:type="pct"/>
            <w:tcBorders>
              <w:top w:val="nil"/>
              <w:left w:val="nil"/>
              <w:bottom w:val="single" w:sz="4" w:space="0" w:color="auto"/>
              <w:right w:val="single" w:sz="4" w:space="0" w:color="auto"/>
            </w:tcBorders>
            <w:vAlign w:val="center"/>
            <w:hideMark/>
          </w:tcPr>
          <w:p w14:paraId="6208F3B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19,0</w:t>
            </w:r>
          </w:p>
        </w:tc>
        <w:tc>
          <w:tcPr>
            <w:tcW w:w="213" w:type="pct"/>
            <w:tcBorders>
              <w:top w:val="nil"/>
              <w:left w:val="nil"/>
              <w:bottom w:val="single" w:sz="4" w:space="0" w:color="auto"/>
              <w:right w:val="single" w:sz="4" w:space="0" w:color="auto"/>
            </w:tcBorders>
            <w:vAlign w:val="center"/>
            <w:hideMark/>
          </w:tcPr>
          <w:p w14:paraId="0C79FA7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19,0</w:t>
            </w:r>
          </w:p>
        </w:tc>
        <w:tc>
          <w:tcPr>
            <w:tcW w:w="214" w:type="pct"/>
            <w:tcBorders>
              <w:top w:val="nil"/>
              <w:left w:val="nil"/>
              <w:bottom w:val="single" w:sz="4" w:space="0" w:color="auto"/>
              <w:right w:val="single" w:sz="4" w:space="0" w:color="auto"/>
            </w:tcBorders>
            <w:vAlign w:val="center"/>
            <w:hideMark/>
          </w:tcPr>
          <w:p w14:paraId="3E8A51F1"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19,0</w:t>
            </w:r>
          </w:p>
        </w:tc>
        <w:tc>
          <w:tcPr>
            <w:tcW w:w="214" w:type="pct"/>
            <w:tcBorders>
              <w:top w:val="nil"/>
              <w:left w:val="nil"/>
              <w:bottom w:val="single" w:sz="4" w:space="0" w:color="auto"/>
              <w:right w:val="single" w:sz="4" w:space="0" w:color="auto"/>
            </w:tcBorders>
            <w:vAlign w:val="center"/>
            <w:hideMark/>
          </w:tcPr>
          <w:p w14:paraId="5B76528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19,0</w:t>
            </w:r>
          </w:p>
        </w:tc>
        <w:tc>
          <w:tcPr>
            <w:tcW w:w="214" w:type="pct"/>
            <w:tcBorders>
              <w:top w:val="nil"/>
              <w:left w:val="nil"/>
              <w:bottom w:val="single" w:sz="4" w:space="0" w:color="auto"/>
              <w:right w:val="single" w:sz="4" w:space="0" w:color="auto"/>
            </w:tcBorders>
            <w:vAlign w:val="center"/>
            <w:hideMark/>
          </w:tcPr>
          <w:p w14:paraId="654A00C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19,0</w:t>
            </w:r>
          </w:p>
        </w:tc>
        <w:tc>
          <w:tcPr>
            <w:tcW w:w="214" w:type="pct"/>
            <w:tcBorders>
              <w:top w:val="nil"/>
              <w:left w:val="nil"/>
              <w:bottom w:val="single" w:sz="4" w:space="0" w:color="auto"/>
              <w:right w:val="single" w:sz="4" w:space="0" w:color="auto"/>
            </w:tcBorders>
            <w:vAlign w:val="center"/>
            <w:hideMark/>
          </w:tcPr>
          <w:p w14:paraId="630CC16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19,0</w:t>
            </w:r>
          </w:p>
        </w:tc>
        <w:tc>
          <w:tcPr>
            <w:tcW w:w="214" w:type="pct"/>
            <w:tcBorders>
              <w:top w:val="nil"/>
              <w:left w:val="nil"/>
              <w:bottom w:val="single" w:sz="4" w:space="0" w:color="auto"/>
              <w:right w:val="single" w:sz="4" w:space="0" w:color="auto"/>
            </w:tcBorders>
            <w:vAlign w:val="center"/>
            <w:hideMark/>
          </w:tcPr>
          <w:p w14:paraId="7B64C14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19,0</w:t>
            </w:r>
          </w:p>
        </w:tc>
        <w:tc>
          <w:tcPr>
            <w:tcW w:w="214" w:type="pct"/>
            <w:tcBorders>
              <w:top w:val="nil"/>
              <w:left w:val="nil"/>
              <w:bottom w:val="single" w:sz="4" w:space="0" w:color="auto"/>
              <w:right w:val="single" w:sz="4" w:space="0" w:color="auto"/>
            </w:tcBorders>
            <w:vAlign w:val="center"/>
            <w:hideMark/>
          </w:tcPr>
          <w:p w14:paraId="63584684"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19,0</w:t>
            </w:r>
          </w:p>
        </w:tc>
        <w:tc>
          <w:tcPr>
            <w:tcW w:w="214" w:type="pct"/>
            <w:tcBorders>
              <w:top w:val="nil"/>
              <w:left w:val="nil"/>
              <w:bottom w:val="single" w:sz="4" w:space="0" w:color="auto"/>
              <w:right w:val="single" w:sz="4" w:space="0" w:color="auto"/>
            </w:tcBorders>
            <w:vAlign w:val="center"/>
            <w:hideMark/>
          </w:tcPr>
          <w:p w14:paraId="4C9621E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19,0</w:t>
            </w:r>
          </w:p>
        </w:tc>
        <w:tc>
          <w:tcPr>
            <w:tcW w:w="214" w:type="pct"/>
            <w:tcBorders>
              <w:top w:val="nil"/>
              <w:left w:val="nil"/>
              <w:bottom w:val="single" w:sz="4" w:space="0" w:color="auto"/>
              <w:right w:val="single" w:sz="4" w:space="0" w:color="auto"/>
            </w:tcBorders>
            <w:vAlign w:val="center"/>
            <w:hideMark/>
          </w:tcPr>
          <w:p w14:paraId="36A0511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19,0</w:t>
            </w:r>
          </w:p>
        </w:tc>
        <w:tc>
          <w:tcPr>
            <w:tcW w:w="214" w:type="pct"/>
            <w:tcBorders>
              <w:top w:val="nil"/>
              <w:left w:val="nil"/>
              <w:bottom w:val="single" w:sz="4" w:space="0" w:color="auto"/>
              <w:right w:val="single" w:sz="4" w:space="0" w:color="auto"/>
            </w:tcBorders>
            <w:vAlign w:val="center"/>
            <w:hideMark/>
          </w:tcPr>
          <w:p w14:paraId="3F54EBCD"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19,0</w:t>
            </w:r>
          </w:p>
        </w:tc>
        <w:tc>
          <w:tcPr>
            <w:tcW w:w="214" w:type="pct"/>
            <w:tcBorders>
              <w:top w:val="nil"/>
              <w:left w:val="nil"/>
              <w:bottom w:val="single" w:sz="4" w:space="0" w:color="auto"/>
              <w:right w:val="single" w:sz="4" w:space="0" w:color="auto"/>
            </w:tcBorders>
            <w:vAlign w:val="center"/>
            <w:hideMark/>
          </w:tcPr>
          <w:p w14:paraId="37E6F3A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19,0</w:t>
            </w:r>
          </w:p>
        </w:tc>
        <w:tc>
          <w:tcPr>
            <w:tcW w:w="211" w:type="pct"/>
            <w:tcBorders>
              <w:top w:val="nil"/>
              <w:left w:val="nil"/>
              <w:bottom w:val="single" w:sz="4" w:space="0" w:color="auto"/>
              <w:right w:val="single" w:sz="4" w:space="0" w:color="auto"/>
            </w:tcBorders>
            <w:vAlign w:val="center"/>
            <w:hideMark/>
          </w:tcPr>
          <w:p w14:paraId="321D77B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19,0</w:t>
            </w:r>
          </w:p>
        </w:tc>
      </w:tr>
      <w:tr w:rsidR="008F2A86" w:rsidRPr="004E71D1" w14:paraId="67B2A980"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65642872"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4E709573"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Максимальный часовой расход натурального топлива</w:t>
            </w:r>
          </w:p>
        </w:tc>
        <w:tc>
          <w:tcPr>
            <w:tcW w:w="438" w:type="pct"/>
            <w:tcBorders>
              <w:top w:val="nil"/>
              <w:left w:val="nil"/>
              <w:bottom w:val="single" w:sz="4" w:space="0" w:color="auto"/>
              <w:right w:val="single" w:sz="4" w:space="0" w:color="auto"/>
            </w:tcBorders>
            <w:vAlign w:val="center"/>
            <w:hideMark/>
          </w:tcPr>
          <w:p w14:paraId="5022362B"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зимний</w:t>
            </w:r>
          </w:p>
        </w:tc>
        <w:tc>
          <w:tcPr>
            <w:tcW w:w="320" w:type="pct"/>
            <w:vMerge w:val="restart"/>
            <w:tcBorders>
              <w:top w:val="nil"/>
              <w:left w:val="single" w:sz="4" w:space="0" w:color="auto"/>
              <w:bottom w:val="single" w:sz="4" w:space="0" w:color="auto"/>
              <w:right w:val="single" w:sz="4" w:space="0" w:color="auto"/>
            </w:tcBorders>
            <w:vAlign w:val="center"/>
            <w:hideMark/>
          </w:tcPr>
          <w:p w14:paraId="4B84DDD9"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тыс. м³ в час</w:t>
            </w:r>
          </w:p>
        </w:tc>
        <w:tc>
          <w:tcPr>
            <w:tcW w:w="213" w:type="pct"/>
            <w:tcBorders>
              <w:top w:val="nil"/>
              <w:left w:val="nil"/>
              <w:bottom w:val="single" w:sz="4" w:space="0" w:color="auto"/>
              <w:right w:val="single" w:sz="4" w:space="0" w:color="auto"/>
            </w:tcBorders>
            <w:vAlign w:val="center"/>
            <w:hideMark/>
          </w:tcPr>
          <w:p w14:paraId="433F999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0,010</w:t>
            </w:r>
          </w:p>
        </w:tc>
        <w:tc>
          <w:tcPr>
            <w:tcW w:w="213" w:type="pct"/>
            <w:tcBorders>
              <w:top w:val="nil"/>
              <w:left w:val="nil"/>
              <w:bottom w:val="single" w:sz="4" w:space="0" w:color="auto"/>
              <w:right w:val="single" w:sz="4" w:space="0" w:color="auto"/>
            </w:tcBorders>
            <w:vAlign w:val="center"/>
            <w:hideMark/>
          </w:tcPr>
          <w:p w14:paraId="79F3DB7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0,010</w:t>
            </w:r>
          </w:p>
        </w:tc>
        <w:tc>
          <w:tcPr>
            <w:tcW w:w="214" w:type="pct"/>
            <w:tcBorders>
              <w:top w:val="nil"/>
              <w:left w:val="nil"/>
              <w:bottom w:val="single" w:sz="4" w:space="0" w:color="auto"/>
              <w:right w:val="single" w:sz="4" w:space="0" w:color="auto"/>
            </w:tcBorders>
            <w:vAlign w:val="center"/>
            <w:hideMark/>
          </w:tcPr>
          <w:p w14:paraId="1B376B7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0,010</w:t>
            </w:r>
          </w:p>
        </w:tc>
        <w:tc>
          <w:tcPr>
            <w:tcW w:w="214" w:type="pct"/>
            <w:tcBorders>
              <w:top w:val="nil"/>
              <w:left w:val="nil"/>
              <w:bottom w:val="single" w:sz="4" w:space="0" w:color="auto"/>
              <w:right w:val="single" w:sz="4" w:space="0" w:color="auto"/>
            </w:tcBorders>
            <w:vAlign w:val="center"/>
            <w:hideMark/>
          </w:tcPr>
          <w:p w14:paraId="3822FBE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0,010</w:t>
            </w:r>
          </w:p>
        </w:tc>
        <w:tc>
          <w:tcPr>
            <w:tcW w:w="214" w:type="pct"/>
            <w:tcBorders>
              <w:top w:val="nil"/>
              <w:left w:val="nil"/>
              <w:bottom w:val="single" w:sz="4" w:space="0" w:color="auto"/>
              <w:right w:val="single" w:sz="4" w:space="0" w:color="auto"/>
            </w:tcBorders>
            <w:vAlign w:val="center"/>
            <w:hideMark/>
          </w:tcPr>
          <w:p w14:paraId="31271C9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0,010</w:t>
            </w:r>
          </w:p>
        </w:tc>
        <w:tc>
          <w:tcPr>
            <w:tcW w:w="214" w:type="pct"/>
            <w:tcBorders>
              <w:top w:val="nil"/>
              <w:left w:val="nil"/>
              <w:bottom w:val="single" w:sz="4" w:space="0" w:color="auto"/>
              <w:right w:val="single" w:sz="4" w:space="0" w:color="auto"/>
            </w:tcBorders>
            <w:vAlign w:val="center"/>
            <w:hideMark/>
          </w:tcPr>
          <w:p w14:paraId="4481C6B8"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0,010</w:t>
            </w:r>
          </w:p>
        </w:tc>
        <w:tc>
          <w:tcPr>
            <w:tcW w:w="214" w:type="pct"/>
            <w:tcBorders>
              <w:top w:val="nil"/>
              <w:left w:val="nil"/>
              <w:bottom w:val="single" w:sz="4" w:space="0" w:color="auto"/>
              <w:right w:val="single" w:sz="4" w:space="0" w:color="auto"/>
            </w:tcBorders>
            <w:vAlign w:val="center"/>
            <w:hideMark/>
          </w:tcPr>
          <w:p w14:paraId="41B15B35"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0,010</w:t>
            </w:r>
          </w:p>
        </w:tc>
        <w:tc>
          <w:tcPr>
            <w:tcW w:w="214" w:type="pct"/>
            <w:tcBorders>
              <w:top w:val="nil"/>
              <w:left w:val="nil"/>
              <w:bottom w:val="single" w:sz="4" w:space="0" w:color="auto"/>
              <w:right w:val="single" w:sz="4" w:space="0" w:color="auto"/>
            </w:tcBorders>
            <w:vAlign w:val="center"/>
            <w:hideMark/>
          </w:tcPr>
          <w:p w14:paraId="4C04DC5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0,010</w:t>
            </w:r>
          </w:p>
        </w:tc>
        <w:tc>
          <w:tcPr>
            <w:tcW w:w="214" w:type="pct"/>
            <w:tcBorders>
              <w:top w:val="nil"/>
              <w:left w:val="nil"/>
              <w:bottom w:val="single" w:sz="4" w:space="0" w:color="auto"/>
              <w:right w:val="single" w:sz="4" w:space="0" w:color="auto"/>
            </w:tcBorders>
            <w:vAlign w:val="center"/>
            <w:hideMark/>
          </w:tcPr>
          <w:p w14:paraId="7185D882"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0,010</w:t>
            </w:r>
          </w:p>
        </w:tc>
        <w:tc>
          <w:tcPr>
            <w:tcW w:w="214" w:type="pct"/>
            <w:tcBorders>
              <w:top w:val="nil"/>
              <w:left w:val="nil"/>
              <w:bottom w:val="single" w:sz="4" w:space="0" w:color="auto"/>
              <w:right w:val="single" w:sz="4" w:space="0" w:color="auto"/>
            </w:tcBorders>
            <w:vAlign w:val="center"/>
            <w:hideMark/>
          </w:tcPr>
          <w:p w14:paraId="36CFEA7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0,010</w:t>
            </w:r>
          </w:p>
        </w:tc>
        <w:tc>
          <w:tcPr>
            <w:tcW w:w="214" w:type="pct"/>
            <w:tcBorders>
              <w:top w:val="nil"/>
              <w:left w:val="nil"/>
              <w:bottom w:val="single" w:sz="4" w:space="0" w:color="auto"/>
              <w:right w:val="single" w:sz="4" w:space="0" w:color="auto"/>
            </w:tcBorders>
            <w:vAlign w:val="center"/>
            <w:hideMark/>
          </w:tcPr>
          <w:p w14:paraId="6161A43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0,010</w:t>
            </w:r>
          </w:p>
        </w:tc>
        <w:tc>
          <w:tcPr>
            <w:tcW w:w="214" w:type="pct"/>
            <w:tcBorders>
              <w:top w:val="nil"/>
              <w:left w:val="nil"/>
              <w:bottom w:val="single" w:sz="4" w:space="0" w:color="auto"/>
              <w:right w:val="single" w:sz="4" w:space="0" w:color="auto"/>
            </w:tcBorders>
            <w:vAlign w:val="center"/>
            <w:hideMark/>
          </w:tcPr>
          <w:p w14:paraId="79E6213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0,010</w:t>
            </w:r>
          </w:p>
        </w:tc>
        <w:tc>
          <w:tcPr>
            <w:tcW w:w="211" w:type="pct"/>
            <w:tcBorders>
              <w:top w:val="nil"/>
              <w:left w:val="nil"/>
              <w:bottom w:val="single" w:sz="4" w:space="0" w:color="auto"/>
              <w:right w:val="single" w:sz="4" w:space="0" w:color="auto"/>
            </w:tcBorders>
            <w:vAlign w:val="center"/>
            <w:hideMark/>
          </w:tcPr>
          <w:p w14:paraId="0C95BE50"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0,010</w:t>
            </w:r>
          </w:p>
        </w:tc>
      </w:tr>
      <w:tr w:rsidR="008F2A86" w:rsidRPr="004E71D1" w14:paraId="2080995D" w14:textId="77777777" w:rsidTr="008F2A86">
        <w:trPr>
          <w:trHeight w:val="20"/>
        </w:trPr>
        <w:tc>
          <w:tcPr>
            <w:tcW w:w="671" w:type="pct"/>
            <w:vMerge/>
            <w:tcBorders>
              <w:top w:val="nil"/>
              <w:left w:val="single" w:sz="4" w:space="0" w:color="auto"/>
              <w:bottom w:val="single" w:sz="4" w:space="0" w:color="000000"/>
              <w:right w:val="single" w:sz="4" w:space="0" w:color="auto"/>
            </w:tcBorders>
            <w:vAlign w:val="center"/>
            <w:hideMark/>
          </w:tcPr>
          <w:p w14:paraId="4C1D744F" w14:textId="77777777" w:rsidR="008F2A86" w:rsidRPr="004E71D1" w:rsidRDefault="008F2A86" w:rsidP="008F2A86">
            <w:pPr>
              <w:spacing w:after="0" w:line="240" w:lineRule="auto"/>
              <w:rPr>
                <w:rFonts w:eastAsia="Times New Roman" w:cs="Times New Roman"/>
                <w:sz w:val="18"/>
                <w:szCs w:val="18"/>
                <w:lang w:eastAsia="ru-RU"/>
              </w:rPr>
            </w:pPr>
          </w:p>
        </w:tc>
        <w:tc>
          <w:tcPr>
            <w:tcW w:w="795" w:type="pct"/>
            <w:tcBorders>
              <w:top w:val="nil"/>
              <w:left w:val="nil"/>
              <w:bottom w:val="single" w:sz="4" w:space="0" w:color="auto"/>
              <w:right w:val="single" w:sz="4" w:space="0" w:color="auto"/>
            </w:tcBorders>
            <w:vAlign w:val="center"/>
            <w:hideMark/>
          </w:tcPr>
          <w:p w14:paraId="2103C841"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Максимальный часовой расход натурального топлива</w:t>
            </w:r>
          </w:p>
        </w:tc>
        <w:tc>
          <w:tcPr>
            <w:tcW w:w="438" w:type="pct"/>
            <w:tcBorders>
              <w:top w:val="nil"/>
              <w:left w:val="nil"/>
              <w:bottom w:val="single" w:sz="4" w:space="0" w:color="auto"/>
              <w:right w:val="single" w:sz="4" w:space="0" w:color="auto"/>
            </w:tcBorders>
            <w:vAlign w:val="center"/>
            <w:hideMark/>
          </w:tcPr>
          <w:p w14:paraId="29261904" w14:textId="77777777" w:rsidR="008F2A86" w:rsidRPr="004E71D1" w:rsidRDefault="008F2A86" w:rsidP="008F2A86">
            <w:pPr>
              <w:spacing w:after="0" w:line="240" w:lineRule="auto"/>
              <w:rPr>
                <w:rFonts w:eastAsia="Times New Roman" w:cs="Times New Roman"/>
                <w:sz w:val="18"/>
                <w:szCs w:val="18"/>
                <w:lang w:eastAsia="ru-RU"/>
              </w:rPr>
            </w:pPr>
            <w:r w:rsidRPr="004E71D1">
              <w:rPr>
                <w:rFonts w:eastAsia="Times New Roman" w:cs="Times New Roman"/>
                <w:sz w:val="18"/>
                <w:szCs w:val="18"/>
                <w:lang w:eastAsia="ru-RU"/>
              </w:rPr>
              <w:t>летний</w:t>
            </w:r>
          </w:p>
        </w:tc>
        <w:tc>
          <w:tcPr>
            <w:tcW w:w="320" w:type="pct"/>
            <w:vMerge/>
            <w:tcBorders>
              <w:top w:val="nil"/>
              <w:left w:val="single" w:sz="4" w:space="0" w:color="auto"/>
              <w:bottom w:val="single" w:sz="4" w:space="0" w:color="auto"/>
              <w:right w:val="single" w:sz="4" w:space="0" w:color="auto"/>
            </w:tcBorders>
            <w:vAlign w:val="center"/>
            <w:hideMark/>
          </w:tcPr>
          <w:p w14:paraId="359A7928" w14:textId="77777777" w:rsidR="008F2A86" w:rsidRPr="004E71D1" w:rsidRDefault="008F2A86" w:rsidP="008F2A86">
            <w:pPr>
              <w:spacing w:after="0" w:line="240" w:lineRule="auto"/>
              <w:rPr>
                <w:rFonts w:eastAsia="Times New Roman" w:cs="Times New Roman"/>
                <w:sz w:val="18"/>
                <w:szCs w:val="18"/>
                <w:lang w:eastAsia="ru-RU"/>
              </w:rPr>
            </w:pPr>
          </w:p>
        </w:tc>
        <w:tc>
          <w:tcPr>
            <w:tcW w:w="213" w:type="pct"/>
            <w:tcBorders>
              <w:top w:val="nil"/>
              <w:left w:val="nil"/>
              <w:bottom w:val="single" w:sz="4" w:space="0" w:color="auto"/>
              <w:right w:val="single" w:sz="4" w:space="0" w:color="auto"/>
            </w:tcBorders>
            <w:vAlign w:val="center"/>
            <w:hideMark/>
          </w:tcPr>
          <w:p w14:paraId="0226D10C"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3" w:type="pct"/>
            <w:tcBorders>
              <w:top w:val="nil"/>
              <w:left w:val="nil"/>
              <w:bottom w:val="single" w:sz="4" w:space="0" w:color="auto"/>
              <w:right w:val="single" w:sz="4" w:space="0" w:color="auto"/>
            </w:tcBorders>
            <w:vAlign w:val="center"/>
            <w:hideMark/>
          </w:tcPr>
          <w:p w14:paraId="262E60D9"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5C46341B"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C49E766"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0A3EE3A3"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29AFA4C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52523C5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37E1B6B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692B4D8A"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3D4A96C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71871C7E"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4" w:type="pct"/>
            <w:tcBorders>
              <w:top w:val="nil"/>
              <w:left w:val="nil"/>
              <w:bottom w:val="single" w:sz="4" w:space="0" w:color="auto"/>
              <w:right w:val="single" w:sz="4" w:space="0" w:color="auto"/>
            </w:tcBorders>
            <w:vAlign w:val="center"/>
            <w:hideMark/>
          </w:tcPr>
          <w:p w14:paraId="675D038F"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c>
          <w:tcPr>
            <w:tcW w:w="211" w:type="pct"/>
            <w:tcBorders>
              <w:top w:val="nil"/>
              <w:left w:val="nil"/>
              <w:bottom w:val="single" w:sz="4" w:space="0" w:color="auto"/>
              <w:right w:val="single" w:sz="4" w:space="0" w:color="auto"/>
            </w:tcBorders>
            <w:vAlign w:val="center"/>
            <w:hideMark/>
          </w:tcPr>
          <w:p w14:paraId="765E7377" w14:textId="77777777" w:rsidR="008F2A86" w:rsidRPr="004E71D1" w:rsidRDefault="008F2A86" w:rsidP="008F2A86">
            <w:pPr>
              <w:spacing w:after="0" w:line="240" w:lineRule="auto"/>
              <w:jc w:val="center"/>
              <w:rPr>
                <w:rFonts w:eastAsia="Times New Roman" w:cs="Times New Roman"/>
                <w:sz w:val="18"/>
                <w:szCs w:val="18"/>
                <w:lang w:eastAsia="ru-RU"/>
              </w:rPr>
            </w:pPr>
            <w:r w:rsidRPr="004E71D1">
              <w:rPr>
                <w:rFonts w:eastAsia="Times New Roman" w:cs="Times New Roman"/>
                <w:sz w:val="18"/>
                <w:szCs w:val="18"/>
                <w:lang w:eastAsia="ru-RU"/>
              </w:rPr>
              <w:t>0</w:t>
            </w:r>
          </w:p>
        </w:tc>
      </w:tr>
    </w:tbl>
    <w:p w14:paraId="22D2275F" w14:textId="6E9E56F2" w:rsidR="008F2A86" w:rsidRPr="004E71D1" w:rsidRDefault="008F2A86" w:rsidP="00495815">
      <w:pPr>
        <w:rPr>
          <w:rFonts w:cs="Times New Roman"/>
          <w:lang w:eastAsia="ru-RU"/>
        </w:rPr>
        <w:sectPr w:rsidR="008F2A86" w:rsidRPr="004E71D1" w:rsidSect="00B36EB8">
          <w:pgSz w:w="16840" w:h="11907" w:orient="landscape" w:code="9"/>
          <w:pgMar w:top="1701" w:right="1134" w:bottom="850" w:left="1134" w:header="567" w:footer="567" w:gutter="0"/>
          <w:cols w:space="720"/>
          <w:docGrid w:linePitch="326"/>
        </w:sectPr>
      </w:pPr>
    </w:p>
    <w:p w14:paraId="1CD5CD78" w14:textId="77777777" w:rsidR="004E04D7" w:rsidRPr="004E71D1" w:rsidRDefault="004E04D7" w:rsidP="004E04D7">
      <w:pPr>
        <w:pStyle w:val="2"/>
        <w:rPr>
          <w:rFonts w:cs="Times New Roman"/>
          <w:color w:val="auto"/>
        </w:rPr>
      </w:pPr>
      <w:bookmarkStart w:id="756" w:name="_Toc49513921"/>
      <w:bookmarkStart w:id="757" w:name="_Toc210122705"/>
      <w:r w:rsidRPr="004E71D1">
        <w:rPr>
          <w:rFonts w:cs="Times New Roman"/>
          <w:color w:val="auto"/>
        </w:rPr>
        <w:lastRenderedPageBreak/>
        <w:t>10.2. Результаты расчетов по каждому источнику тепловой энергии нормативных запасов топлива</w:t>
      </w:r>
      <w:bookmarkEnd w:id="756"/>
      <w:bookmarkEnd w:id="757"/>
    </w:p>
    <w:p w14:paraId="51383AA7" w14:textId="0CEBAEC1" w:rsidR="004E04D7" w:rsidRPr="004E71D1" w:rsidRDefault="004E04D7" w:rsidP="004E04D7">
      <w:pPr>
        <w:ind w:firstLine="709"/>
        <w:jc w:val="both"/>
        <w:rPr>
          <w:rFonts w:cs="Times New Roman"/>
          <w:szCs w:val="24"/>
        </w:rPr>
      </w:pPr>
      <w:r w:rsidRPr="004E71D1">
        <w:rPr>
          <w:rFonts w:cs="Times New Roman"/>
          <w:szCs w:val="24"/>
        </w:rPr>
        <w:t xml:space="preserve">Расчеты </w:t>
      </w:r>
      <w:r w:rsidR="00DF6624" w:rsidRPr="004E71D1">
        <w:rPr>
          <w:rFonts w:cs="Times New Roman"/>
          <w:szCs w:val="24"/>
        </w:rPr>
        <w:t>нормативных запасов топлива выполняются</w:t>
      </w:r>
      <w:r w:rsidRPr="004E71D1">
        <w:rPr>
          <w:rFonts w:cs="Times New Roman"/>
          <w:szCs w:val="24"/>
        </w:rPr>
        <w:t xml:space="preserve"> в соответствии с требованиями «Порядка определения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утвержденного Приказом Минэнерго РФ от 10.08.2012 №377.</w:t>
      </w:r>
    </w:p>
    <w:p w14:paraId="752EEC23" w14:textId="77777777" w:rsidR="004E04D7" w:rsidRPr="004E71D1" w:rsidRDefault="004E04D7" w:rsidP="004E04D7">
      <w:pPr>
        <w:ind w:firstLine="709"/>
        <w:jc w:val="both"/>
        <w:rPr>
          <w:rFonts w:cs="Times New Roman"/>
          <w:szCs w:val="24"/>
        </w:rPr>
      </w:pPr>
      <w:r w:rsidRPr="004E71D1">
        <w:rPr>
          <w:rFonts w:cs="Times New Roman"/>
          <w:szCs w:val="24"/>
        </w:rPr>
        <w:t>Общий нормативный запаса топлива определяется по формуле:</w:t>
      </w:r>
    </w:p>
    <w:p w14:paraId="2425E1E5" w14:textId="77777777" w:rsidR="004E04D7" w:rsidRPr="004E71D1" w:rsidRDefault="004E04D7" w:rsidP="004E04D7">
      <w:pPr>
        <w:ind w:firstLine="709"/>
        <w:jc w:val="center"/>
        <w:rPr>
          <w:rFonts w:cs="Times New Roman"/>
          <w:szCs w:val="24"/>
        </w:rPr>
      </w:pPr>
      <w:r w:rsidRPr="004E71D1">
        <w:rPr>
          <w:rFonts w:eastAsia="Times New Roman" w:cs="Times New Roman"/>
          <w:position w:val="-6"/>
          <w:sz w:val="26"/>
          <w:szCs w:val="26"/>
          <w:lang w:eastAsia="ru-RU"/>
        </w:rPr>
        <w:object w:dxaOrig="2445" w:dyaOrig="285" w14:anchorId="000D1D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25pt;height:16.5pt" o:ole="">
            <v:imagedata r:id="rId16" o:title=""/>
          </v:shape>
          <o:OLEObject Type="Embed" ProgID="Equation.3" ShapeID="_x0000_i1025" DrawAspect="Content" ObjectID="_1824551648" r:id="rId17"/>
        </w:object>
      </w:r>
      <w:r w:rsidRPr="004E71D1">
        <w:rPr>
          <w:rFonts w:cs="Times New Roman"/>
          <w:szCs w:val="24"/>
        </w:rPr>
        <w:t xml:space="preserve"> , тыс. т</w:t>
      </w:r>
    </w:p>
    <w:p w14:paraId="5C57C650" w14:textId="77777777" w:rsidR="004E04D7" w:rsidRPr="004E71D1" w:rsidRDefault="004E04D7" w:rsidP="004E04D7">
      <w:pPr>
        <w:ind w:firstLine="709"/>
        <w:jc w:val="both"/>
        <w:rPr>
          <w:rFonts w:cs="Times New Roman"/>
          <w:szCs w:val="24"/>
        </w:rPr>
      </w:pPr>
      <w:r w:rsidRPr="004E71D1">
        <w:rPr>
          <w:rFonts w:cs="Times New Roman"/>
          <w:szCs w:val="24"/>
        </w:rPr>
        <w:t>В состав ОНЗТ включаются:</w:t>
      </w:r>
    </w:p>
    <w:p w14:paraId="2E5FC6C7" w14:textId="77777777" w:rsidR="004E04D7" w:rsidRPr="004E71D1" w:rsidRDefault="004E04D7" w:rsidP="004E04D7">
      <w:pPr>
        <w:ind w:firstLine="709"/>
        <w:jc w:val="both"/>
        <w:rPr>
          <w:rFonts w:cs="Times New Roman"/>
          <w:szCs w:val="24"/>
        </w:rPr>
      </w:pPr>
      <w:r w:rsidRPr="004E71D1">
        <w:rPr>
          <w:rFonts w:cs="Times New Roman"/>
          <w:szCs w:val="24"/>
        </w:rPr>
        <w:t>ННЗТ, рассчитываемый по общей присоединенной к источнику тепловой нагрузке;</w:t>
      </w:r>
    </w:p>
    <w:p w14:paraId="2B59805C" w14:textId="77777777" w:rsidR="004E04D7" w:rsidRPr="004E71D1" w:rsidRDefault="004E04D7" w:rsidP="004E04D7">
      <w:pPr>
        <w:spacing w:after="0"/>
        <w:ind w:firstLine="709"/>
        <w:jc w:val="both"/>
        <w:rPr>
          <w:rFonts w:cs="Times New Roman"/>
          <w:szCs w:val="24"/>
        </w:rPr>
      </w:pPr>
      <w:r w:rsidRPr="004E71D1">
        <w:rPr>
          <w:rFonts w:cs="Times New Roman"/>
          <w:szCs w:val="24"/>
        </w:rPr>
        <w:t>НЭЗТ, определяемый по присоединенной тепловой нагрузке внешних потребителей тепловой энергии.</w:t>
      </w:r>
    </w:p>
    <w:p w14:paraId="239E0883" w14:textId="77777777" w:rsidR="004E04D7" w:rsidRPr="004E71D1" w:rsidRDefault="004E04D7" w:rsidP="004E04D7">
      <w:pPr>
        <w:spacing w:after="0"/>
        <w:ind w:firstLine="709"/>
        <w:jc w:val="both"/>
        <w:rPr>
          <w:rFonts w:cs="Times New Roman"/>
          <w:szCs w:val="24"/>
        </w:rPr>
      </w:pPr>
      <w:r w:rsidRPr="004E71D1">
        <w:rPr>
          <w:rFonts w:cs="Times New Roman"/>
          <w:szCs w:val="24"/>
        </w:rPr>
        <w:t>НЭЗТ необходим для надежной и стабильной работы котельной и обеспечивает плановую выработку тепловой энергии в случае введения ограничений поставок топлива.</w:t>
      </w:r>
    </w:p>
    <w:p w14:paraId="00B9612F" w14:textId="77777777" w:rsidR="004E04D7" w:rsidRPr="004E71D1" w:rsidRDefault="004E04D7" w:rsidP="004E04D7">
      <w:pPr>
        <w:spacing w:after="0"/>
        <w:ind w:firstLine="709"/>
        <w:jc w:val="both"/>
        <w:rPr>
          <w:rFonts w:cs="Times New Roman"/>
          <w:szCs w:val="24"/>
        </w:rPr>
      </w:pPr>
      <w:r w:rsidRPr="004E71D1">
        <w:rPr>
          <w:rFonts w:cs="Times New Roman"/>
          <w:szCs w:val="24"/>
        </w:rPr>
        <w:t>В соответствии с п.22 «Порядка определения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т тепловой энергии)», утвержденного Приказом Минэнерго РФ от 10.08.2012 №377, для организаций, эксплуатирующих отопительные котельные на газовом топливе с резервным топливом, в НЭЗТ включается количество резервного топлива, необходимого для замещения газового топлива в периоды сокращения его подачи газоснабжающими организациями.</w:t>
      </w:r>
    </w:p>
    <w:p w14:paraId="62D20883" w14:textId="77777777" w:rsidR="004E04D7" w:rsidRPr="004E71D1" w:rsidRDefault="004E04D7" w:rsidP="004E04D7">
      <w:pPr>
        <w:spacing w:after="0"/>
        <w:ind w:firstLine="709"/>
        <w:jc w:val="both"/>
        <w:rPr>
          <w:rFonts w:cs="Times New Roman"/>
          <w:szCs w:val="24"/>
        </w:rPr>
      </w:pPr>
      <w:r w:rsidRPr="004E71D1">
        <w:rPr>
          <w:rFonts w:cs="Times New Roman"/>
          <w:szCs w:val="24"/>
        </w:rPr>
        <w:t>Для котельных, работающих на газе расчет НЭЗТ не производится, т.к. ограничения при подаче газа не планируется.</w:t>
      </w:r>
    </w:p>
    <w:p w14:paraId="36730C6F" w14:textId="77777777" w:rsidR="004E04D7" w:rsidRPr="004E71D1" w:rsidRDefault="004E04D7" w:rsidP="004E04D7">
      <w:pPr>
        <w:pStyle w:val="2"/>
        <w:rPr>
          <w:rFonts w:cs="Times New Roman"/>
          <w:color w:val="auto"/>
        </w:rPr>
      </w:pPr>
      <w:bookmarkStart w:id="758" w:name="_Toc49513922"/>
      <w:bookmarkStart w:id="759" w:name="_Toc210122706"/>
      <w:r w:rsidRPr="004E71D1">
        <w:rPr>
          <w:rFonts w:cs="Times New Roman"/>
          <w:color w:val="auto"/>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758"/>
      <w:bookmarkEnd w:id="759"/>
    </w:p>
    <w:p w14:paraId="76B0BBFD" w14:textId="7DEFED09" w:rsidR="004E04D7" w:rsidRPr="004E71D1" w:rsidRDefault="004E04D7" w:rsidP="004E04D7">
      <w:pPr>
        <w:ind w:firstLine="709"/>
        <w:jc w:val="both"/>
        <w:rPr>
          <w:rFonts w:cs="Times New Roman"/>
          <w:szCs w:val="24"/>
        </w:rPr>
      </w:pPr>
      <w:r w:rsidRPr="004E71D1">
        <w:rPr>
          <w:rFonts w:cs="Times New Roman"/>
          <w:szCs w:val="24"/>
        </w:rPr>
        <w:t>В качестве основного вида топлива использ</w:t>
      </w:r>
      <w:r w:rsidR="003E1EAB" w:rsidRPr="004E71D1">
        <w:rPr>
          <w:rFonts w:cs="Times New Roman"/>
          <w:szCs w:val="24"/>
        </w:rPr>
        <w:t>уется природный</w:t>
      </w:r>
      <w:r w:rsidRPr="004E71D1">
        <w:rPr>
          <w:rFonts w:cs="Times New Roman"/>
          <w:szCs w:val="24"/>
        </w:rPr>
        <w:t xml:space="preserve"> газ.</w:t>
      </w:r>
    </w:p>
    <w:p w14:paraId="7528C58E" w14:textId="77777777" w:rsidR="004E04D7" w:rsidRPr="004E71D1" w:rsidRDefault="004E04D7" w:rsidP="004E04D7">
      <w:pPr>
        <w:pStyle w:val="2"/>
        <w:rPr>
          <w:rFonts w:cs="Times New Roman"/>
          <w:color w:val="auto"/>
        </w:rPr>
      </w:pPr>
      <w:bookmarkStart w:id="760" w:name="_Toc49513923"/>
      <w:bookmarkStart w:id="761" w:name="_Toc210122707"/>
      <w:r w:rsidRPr="004E71D1">
        <w:rPr>
          <w:rFonts w:cs="Times New Roman"/>
          <w:color w:val="auto"/>
        </w:rPr>
        <w:lastRenderedPageBreak/>
        <w:t>10.4.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760"/>
      <w:bookmarkEnd w:id="761"/>
    </w:p>
    <w:p w14:paraId="382FC11D" w14:textId="7FBD70F9" w:rsidR="004E04D7" w:rsidRPr="004E71D1" w:rsidRDefault="004E04D7" w:rsidP="004E04D7">
      <w:pPr>
        <w:spacing w:after="0"/>
        <w:ind w:right="51" w:firstLine="686"/>
        <w:jc w:val="both"/>
        <w:rPr>
          <w:rFonts w:eastAsia="Times New Roman" w:cs="Times New Roman"/>
          <w:szCs w:val="24"/>
          <w:lang w:eastAsia="ru-RU"/>
        </w:rPr>
      </w:pPr>
      <w:r w:rsidRPr="004E71D1">
        <w:rPr>
          <w:rFonts w:eastAsia="Times New Roman" w:cs="Times New Roman"/>
          <w:szCs w:val="24"/>
          <w:lang w:eastAsia="ru-RU"/>
        </w:rPr>
        <w:t>Топливом для всех котельных является природный газ. Плотность газа 0,706 кг/</w:t>
      </w:r>
      <w:r w:rsidR="0096188B" w:rsidRPr="004E71D1">
        <w:rPr>
          <w:rFonts w:eastAsia="Times New Roman" w:cs="Times New Roman"/>
          <w:szCs w:val="24"/>
          <w:lang w:eastAsia="ru-RU"/>
        </w:rPr>
        <w:t>м³</w:t>
      </w:r>
      <w:r w:rsidRPr="004E71D1">
        <w:rPr>
          <w:rFonts w:eastAsia="Times New Roman" w:cs="Times New Roman"/>
          <w:szCs w:val="24"/>
          <w:lang w:eastAsia="ru-RU"/>
        </w:rPr>
        <w:t xml:space="preserve"> при температуре 0 °С и давлении 0,10132 МПа. Низшая теплота сгорания 7,900 Гкал/ тыс. </w:t>
      </w:r>
      <w:r w:rsidR="0096188B" w:rsidRPr="004E71D1">
        <w:rPr>
          <w:rFonts w:eastAsia="Times New Roman" w:cs="Times New Roman"/>
          <w:szCs w:val="24"/>
          <w:lang w:eastAsia="ru-RU"/>
        </w:rPr>
        <w:t>м³</w:t>
      </w:r>
      <w:r w:rsidRPr="004E71D1">
        <w:rPr>
          <w:rFonts w:cs="Times New Roman"/>
        </w:rPr>
        <w:t>, нормативная теплота сгорания 8,</w:t>
      </w:r>
      <w:r w:rsidR="00217AE3" w:rsidRPr="004E71D1">
        <w:rPr>
          <w:rFonts w:cs="Times New Roman"/>
        </w:rPr>
        <w:t>120</w:t>
      </w:r>
      <w:r w:rsidRPr="004E71D1">
        <w:rPr>
          <w:rFonts w:cs="Times New Roman"/>
        </w:rPr>
        <w:t xml:space="preserve"> Гкал/тыс. </w:t>
      </w:r>
      <w:r w:rsidR="0096188B" w:rsidRPr="004E71D1">
        <w:rPr>
          <w:rFonts w:eastAsia="Times New Roman" w:cs="Times New Roman"/>
          <w:szCs w:val="24"/>
          <w:lang w:eastAsia="ru-RU"/>
        </w:rPr>
        <w:t>м³</w:t>
      </w:r>
      <w:r w:rsidRPr="004E71D1">
        <w:rPr>
          <w:rFonts w:eastAsia="Times New Roman" w:cs="Times New Roman"/>
          <w:szCs w:val="24"/>
          <w:lang w:eastAsia="ru-RU"/>
        </w:rPr>
        <w:t>.</w:t>
      </w:r>
    </w:p>
    <w:p w14:paraId="1B103800" w14:textId="042B62ED" w:rsidR="004E04D7" w:rsidRPr="004E71D1" w:rsidRDefault="004E04D7" w:rsidP="004E04D7">
      <w:pPr>
        <w:pStyle w:val="2"/>
        <w:rPr>
          <w:rFonts w:cs="Times New Roman"/>
          <w:color w:val="auto"/>
        </w:rPr>
      </w:pPr>
      <w:bookmarkStart w:id="762" w:name="_Toc49513924"/>
      <w:bookmarkStart w:id="763" w:name="_Toc210122708"/>
      <w:r w:rsidRPr="004E71D1">
        <w:rPr>
          <w:rFonts w:cs="Times New Roman"/>
          <w:color w:val="auto"/>
        </w:rPr>
        <w:t xml:space="preserve">10.5. </w:t>
      </w:r>
      <w:bookmarkEnd w:id="762"/>
      <w:r w:rsidR="00BF59F1" w:rsidRPr="004E71D1">
        <w:rPr>
          <w:rFonts w:cs="Times New Roman"/>
          <w:color w:val="auto"/>
        </w:rPr>
        <w:t>Преобладающий в поселении, муниципальном округе, городском округе вид топлива, определяемый по совокупности всех систем теплоснабжения, находящихся в соответствующем поселении, муниципальном округе, городском округе</w:t>
      </w:r>
      <w:bookmarkEnd w:id="763"/>
    </w:p>
    <w:p w14:paraId="475DDE8D" w14:textId="77777777" w:rsidR="005642B1" w:rsidRPr="004E71D1" w:rsidRDefault="004E04D7" w:rsidP="005642B1">
      <w:pPr>
        <w:ind w:firstLine="709"/>
        <w:jc w:val="both"/>
        <w:rPr>
          <w:rFonts w:cs="Times New Roman"/>
          <w:szCs w:val="24"/>
        </w:rPr>
      </w:pPr>
      <w:r w:rsidRPr="004E71D1">
        <w:rPr>
          <w:rFonts w:cs="Times New Roman"/>
          <w:szCs w:val="24"/>
        </w:rPr>
        <w:t xml:space="preserve">В </w:t>
      </w:r>
      <w:r w:rsidR="005642B1" w:rsidRPr="004E71D1">
        <w:rPr>
          <w:rFonts w:cs="Times New Roman"/>
          <w:szCs w:val="24"/>
        </w:rPr>
        <w:t>качестве основного вида топлива используется природный газ.</w:t>
      </w:r>
    </w:p>
    <w:p w14:paraId="530BB15C" w14:textId="514CB907" w:rsidR="004E04D7" w:rsidRPr="004E71D1" w:rsidRDefault="004E04D7" w:rsidP="004E04D7">
      <w:pPr>
        <w:pStyle w:val="2"/>
        <w:rPr>
          <w:rFonts w:cs="Times New Roman"/>
          <w:color w:val="auto"/>
        </w:rPr>
      </w:pPr>
      <w:bookmarkStart w:id="764" w:name="_Toc49513925"/>
      <w:bookmarkStart w:id="765" w:name="_Toc210122709"/>
      <w:r w:rsidRPr="004E71D1">
        <w:rPr>
          <w:rFonts w:cs="Times New Roman"/>
          <w:color w:val="auto"/>
        </w:rPr>
        <w:t xml:space="preserve">10.6. </w:t>
      </w:r>
      <w:bookmarkEnd w:id="764"/>
      <w:r w:rsidR="00BF59F1" w:rsidRPr="004E71D1">
        <w:rPr>
          <w:rFonts w:cs="Times New Roman"/>
          <w:color w:val="auto"/>
        </w:rPr>
        <w:t>Приоритетное направление развития топливного баланса поселения, муниципального округа, городского округа</w:t>
      </w:r>
      <w:bookmarkEnd w:id="765"/>
    </w:p>
    <w:p w14:paraId="5A2A585C" w14:textId="77777777" w:rsidR="005642B1" w:rsidRPr="004E71D1" w:rsidRDefault="005642B1" w:rsidP="005642B1">
      <w:pPr>
        <w:ind w:firstLine="709"/>
        <w:jc w:val="both"/>
        <w:rPr>
          <w:rFonts w:cs="Times New Roman"/>
          <w:szCs w:val="24"/>
        </w:rPr>
      </w:pPr>
      <w:r w:rsidRPr="004E71D1">
        <w:rPr>
          <w:rFonts w:cs="Times New Roman"/>
          <w:szCs w:val="24"/>
        </w:rPr>
        <w:t>В качестве основного вида топлива используется природный газ.</w:t>
      </w:r>
    </w:p>
    <w:p w14:paraId="508E40F2" w14:textId="77777777" w:rsidR="004E04D7" w:rsidRPr="004E71D1" w:rsidRDefault="004E04D7" w:rsidP="004E04D7">
      <w:pPr>
        <w:pStyle w:val="2"/>
        <w:rPr>
          <w:rFonts w:cs="Times New Roman"/>
          <w:color w:val="auto"/>
        </w:rPr>
      </w:pPr>
      <w:bookmarkStart w:id="766" w:name="_Toc49513926"/>
      <w:bookmarkStart w:id="767" w:name="_Toc210122710"/>
      <w:r w:rsidRPr="004E71D1">
        <w:rPr>
          <w:rFonts w:cs="Times New Roman"/>
          <w:color w:val="auto"/>
        </w:rPr>
        <w:t>10.7. 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bookmarkEnd w:id="766"/>
      <w:bookmarkEnd w:id="767"/>
    </w:p>
    <w:p w14:paraId="7C5E6612" w14:textId="644CF4C8" w:rsidR="004E04D7" w:rsidRPr="004E71D1" w:rsidRDefault="00782AAD" w:rsidP="004E04D7">
      <w:pPr>
        <w:ind w:firstLine="709"/>
        <w:jc w:val="both"/>
        <w:rPr>
          <w:rFonts w:eastAsia="Times New Roman" w:cs="Times New Roman"/>
          <w:szCs w:val="24"/>
          <w:lang w:eastAsia="ru-RU"/>
        </w:rPr>
      </w:pPr>
      <w:r w:rsidRPr="004E71D1">
        <w:rPr>
          <w:rFonts w:eastAsia="Times New Roman" w:cs="Times New Roman"/>
          <w:szCs w:val="24"/>
          <w:lang w:eastAsia="ru-RU"/>
        </w:rPr>
        <w:t>Актуализированы объемы топлива по итогам 202</w:t>
      </w:r>
      <w:r w:rsidR="008F2A86" w:rsidRPr="004E71D1">
        <w:rPr>
          <w:rFonts w:eastAsia="Times New Roman" w:cs="Times New Roman"/>
          <w:szCs w:val="24"/>
          <w:lang w:eastAsia="ru-RU"/>
        </w:rPr>
        <w:t>4</w:t>
      </w:r>
      <w:r w:rsidRPr="004E71D1">
        <w:rPr>
          <w:rFonts w:eastAsia="Times New Roman" w:cs="Times New Roman"/>
          <w:szCs w:val="24"/>
          <w:lang w:eastAsia="ru-RU"/>
        </w:rPr>
        <w:t xml:space="preserve"> года и на перспективу.</w:t>
      </w:r>
    </w:p>
    <w:p w14:paraId="4C7EAF6F" w14:textId="77777777" w:rsidR="004E04D7" w:rsidRPr="004E71D1" w:rsidRDefault="004E04D7" w:rsidP="004E04D7">
      <w:pPr>
        <w:ind w:firstLine="709"/>
        <w:jc w:val="both"/>
        <w:rPr>
          <w:rFonts w:eastAsia="Times New Roman" w:cs="Times New Roman"/>
          <w:szCs w:val="24"/>
          <w:lang w:eastAsia="ru-RU"/>
        </w:rPr>
      </w:pPr>
      <w:r w:rsidRPr="004E71D1">
        <w:rPr>
          <w:rFonts w:cs="Times New Roman"/>
        </w:rPr>
        <w:br w:type="page"/>
      </w:r>
    </w:p>
    <w:p w14:paraId="331D0892" w14:textId="77777777" w:rsidR="004E04D7" w:rsidRPr="004E71D1" w:rsidRDefault="004E04D7" w:rsidP="004E04D7">
      <w:pPr>
        <w:pStyle w:val="1"/>
        <w:jc w:val="center"/>
        <w:rPr>
          <w:rFonts w:cs="Times New Roman"/>
          <w:color w:val="auto"/>
        </w:rPr>
      </w:pPr>
      <w:bookmarkStart w:id="768" w:name="_Toc49513927"/>
      <w:bookmarkStart w:id="769" w:name="_Toc210122711"/>
      <w:bookmarkStart w:id="770" w:name="_Hlk99287319"/>
      <w:r w:rsidRPr="004E71D1">
        <w:rPr>
          <w:rFonts w:cs="Times New Roman"/>
          <w:color w:val="auto"/>
        </w:rPr>
        <w:lastRenderedPageBreak/>
        <w:t>Глава 11 «Оценка надежности теплоснабжения»</w:t>
      </w:r>
      <w:bookmarkEnd w:id="768"/>
      <w:bookmarkEnd w:id="769"/>
    </w:p>
    <w:p w14:paraId="5BF660CF" w14:textId="77777777" w:rsidR="00647146" w:rsidRPr="004E71D1" w:rsidRDefault="00647146" w:rsidP="00647146">
      <w:pPr>
        <w:spacing w:after="0"/>
        <w:ind w:firstLine="720"/>
        <w:jc w:val="both"/>
        <w:rPr>
          <w:rFonts w:eastAsia="Calibri" w:cs="Times New Roman"/>
          <w:szCs w:val="24"/>
          <w:lang w:eastAsia="ru-RU"/>
        </w:rPr>
      </w:pPr>
      <w:r w:rsidRPr="004E71D1">
        <w:rPr>
          <w:rFonts w:eastAsia="Calibri" w:cs="Times New Roman"/>
          <w:szCs w:val="24"/>
          <w:lang w:eastAsia="ru-RU"/>
        </w:rPr>
        <w:t xml:space="preserve">Под надежностью теплоснабжения понимается возможность системы теплоснабжения бесперебойно снабжать потребителей в необходимом количестве тепловой энергией требуемого качества при полном соблюдении условий безопасности для людей и окружающей среды. </w:t>
      </w:r>
    </w:p>
    <w:p w14:paraId="15ECDDB0" w14:textId="77777777" w:rsidR="00647146" w:rsidRPr="004E71D1" w:rsidRDefault="00647146" w:rsidP="00647146">
      <w:pPr>
        <w:spacing w:after="0"/>
        <w:ind w:firstLine="720"/>
        <w:jc w:val="both"/>
        <w:rPr>
          <w:rFonts w:eastAsia="Calibri" w:cs="Times New Roman"/>
          <w:szCs w:val="24"/>
          <w:lang w:eastAsia="ru-RU"/>
        </w:rPr>
      </w:pPr>
      <w:r w:rsidRPr="004E71D1">
        <w:rPr>
          <w:rFonts w:eastAsia="Calibri" w:cs="Times New Roman"/>
          <w:szCs w:val="24"/>
          <w:lang w:eastAsia="ru-RU"/>
        </w:rPr>
        <w:t>Надёжность работы тепловых сетей обеспечивается двумя путями: первый - повышением качества элементов системы и второй - резервированием элементов.</w:t>
      </w:r>
    </w:p>
    <w:p w14:paraId="3B015F69" w14:textId="77777777" w:rsidR="00647146" w:rsidRPr="004E71D1" w:rsidRDefault="00647146" w:rsidP="00647146">
      <w:pPr>
        <w:spacing w:after="0"/>
        <w:ind w:firstLine="709"/>
        <w:jc w:val="both"/>
        <w:rPr>
          <w:rFonts w:eastAsia="Calibri" w:cs="Times New Roman"/>
          <w:szCs w:val="24"/>
          <w:lang w:eastAsia="ru-RU"/>
        </w:rPr>
      </w:pPr>
      <w:r w:rsidRPr="004E71D1">
        <w:rPr>
          <w:rFonts w:eastAsia="Calibri" w:cs="Times New Roman"/>
          <w:szCs w:val="24"/>
          <w:lang w:eastAsia="ru-RU"/>
        </w:rPr>
        <w:t>Вместе с тем, обеспечение надежности теплоснабжения требует существенных затрат. Так, резервирование тепловых сетей увеличивает их стоимость на 35 - 50 %, а обеспечение 100 % отпуска теплоты от источников при выходе из строя наиболее крупного агрегата требует увеличения инвестиций на 25 - 30 %.</w:t>
      </w:r>
    </w:p>
    <w:p w14:paraId="3EB61B02" w14:textId="77777777" w:rsidR="00647146" w:rsidRPr="004E71D1" w:rsidRDefault="00647146" w:rsidP="00647146">
      <w:pPr>
        <w:spacing w:after="0"/>
        <w:ind w:firstLine="709"/>
        <w:jc w:val="both"/>
        <w:rPr>
          <w:rFonts w:eastAsia="Calibri" w:cs="Times New Roman"/>
          <w:szCs w:val="24"/>
          <w:lang w:eastAsia="ru-RU"/>
        </w:rPr>
      </w:pPr>
      <w:r w:rsidRPr="004E71D1">
        <w:rPr>
          <w:rFonts w:eastAsia="Calibri" w:cs="Times New Roman"/>
          <w:szCs w:val="24"/>
          <w:lang w:eastAsia="ru-RU"/>
        </w:rPr>
        <w:t>Поэтому, учитывая аккумулирующую способность зданий и инерционность процессов в системах теплоснабжения в соответствии с действующими нормами (СНиП 41-052-2003 «Тепловые сети»), допускается снижение отпуска теплоты в аварийных ситуациях до 86 % от расчетной тепловой нагрузки потребителей. При этом продолжительность и глубина снижения отпуска теплоты нормируются.</w:t>
      </w:r>
    </w:p>
    <w:p w14:paraId="6B36E9B9"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 xml:space="preserve">В тепловых сетях без резервирования отключение любого элемента линейной части сети при его отказе приводит к полному отключению потребителей, расположенных за отказавшим (по ходу теплоносителя) элементом, и к снижению температуры воздуха внутри помещений. Увеличение надежности теплоснабжения в таких тепловых сетях достигается повышением качества элементов и уменьшением времени восстановления отказавших элементов (как правило, теплопроводов). </w:t>
      </w:r>
    </w:p>
    <w:p w14:paraId="34B161C8" w14:textId="77777777" w:rsidR="00647146" w:rsidRPr="004E71D1" w:rsidRDefault="00647146" w:rsidP="00647146">
      <w:pPr>
        <w:spacing w:after="0" w:line="396" w:lineRule="auto"/>
        <w:ind w:firstLine="708"/>
        <w:jc w:val="both"/>
        <w:rPr>
          <w:rFonts w:eastAsia="Calibri" w:cs="Times New Roman"/>
          <w:szCs w:val="24"/>
          <w:lang w:eastAsia="ru-RU"/>
        </w:rPr>
      </w:pPr>
      <w:r w:rsidRPr="004E71D1">
        <w:rPr>
          <w:rFonts w:eastAsia="Calibri" w:cs="Times New Roman"/>
          <w:szCs w:val="24"/>
          <w:lang w:eastAsia="ru-RU"/>
        </w:rPr>
        <w:t>Основными факторами, определяющими величину времени восстановления теплопроводов, являются: диаметр трубопровода, тип прокладки, характер повреждения, наличие, состав и оснащенность специальной аварийно-восстановительной службы.</w:t>
      </w:r>
    </w:p>
    <w:p w14:paraId="14010E00" w14:textId="77777777" w:rsidR="00647146" w:rsidRPr="004E71D1" w:rsidRDefault="00647146" w:rsidP="00647146">
      <w:pPr>
        <w:spacing w:after="0" w:line="396" w:lineRule="auto"/>
        <w:ind w:firstLine="708"/>
        <w:jc w:val="both"/>
        <w:rPr>
          <w:rFonts w:eastAsia="Calibri" w:cs="Times New Roman"/>
          <w:szCs w:val="24"/>
          <w:lang w:eastAsia="ru-RU"/>
        </w:rPr>
      </w:pPr>
      <w:r w:rsidRPr="004E71D1">
        <w:rPr>
          <w:rFonts w:eastAsia="Calibri" w:cs="Times New Roman"/>
          <w:szCs w:val="24"/>
          <w:lang w:eastAsia="ru-RU"/>
        </w:rPr>
        <w:t>Продолжительность пониженного уровня теплоснабжения не должна превышать нормативного времени устранения аварии, что достигается соответствующим составом и технической оснащенностью аварийно-восстановительных служб, внедрением технологий ускоренных ремонтов, тренировками эксплуатационного персонала.</w:t>
      </w:r>
    </w:p>
    <w:p w14:paraId="0782CF66" w14:textId="77777777" w:rsidR="00647146" w:rsidRPr="004E71D1" w:rsidRDefault="00647146" w:rsidP="00647146">
      <w:pPr>
        <w:spacing w:after="0" w:line="396" w:lineRule="auto"/>
        <w:ind w:firstLine="709"/>
        <w:jc w:val="both"/>
        <w:rPr>
          <w:rFonts w:eastAsia="Calibri" w:cs="Times New Roman"/>
          <w:szCs w:val="24"/>
        </w:rPr>
      </w:pPr>
      <w:r w:rsidRPr="004E71D1">
        <w:rPr>
          <w:rFonts w:eastAsia="Calibri" w:cs="Times New Roman"/>
          <w:szCs w:val="24"/>
        </w:rPr>
        <w:t>В качестве основных критериев надежности тепловых сетей и системы теплоснабжения приняты:</w:t>
      </w:r>
    </w:p>
    <w:p w14:paraId="405B34C7" w14:textId="77777777" w:rsidR="00647146" w:rsidRPr="004E71D1" w:rsidRDefault="00647146" w:rsidP="00647146">
      <w:pPr>
        <w:widowControl w:val="0"/>
        <w:numPr>
          <w:ilvl w:val="0"/>
          <w:numId w:val="32"/>
        </w:numPr>
        <w:tabs>
          <w:tab w:val="num" w:pos="1276"/>
        </w:tabs>
        <w:spacing w:after="0" w:line="396" w:lineRule="auto"/>
        <w:ind w:hanging="691"/>
        <w:jc w:val="both"/>
        <w:rPr>
          <w:rFonts w:eastAsia="Calibri" w:cs="Times New Roman"/>
          <w:szCs w:val="24"/>
        </w:rPr>
      </w:pPr>
      <w:r w:rsidRPr="004E71D1">
        <w:rPr>
          <w:rFonts w:eastAsia="Calibri" w:cs="Times New Roman"/>
          <w:szCs w:val="24"/>
        </w:rPr>
        <w:t>вероятность безотказной работы [Р];</w:t>
      </w:r>
    </w:p>
    <w:p w14:paraId="06047D07" w14:textId="77777777" w:rsidR="00647146" w:rsidRPr="004E71D1" w:rsidRDefault="00647146" w:rsidP="00647146">
      <w:pPr>
        <w:widowControl w:val="0"/>
        <w:numPr>
          <w:ilvl w:val="0"/>
          <w:numId w:val="32"/>
        </w:numPr>
        <w:tabs>
          <w:tab w:val="num" w:pos="1276"/>
        </w:tabs>
        <w:spacing w:after="0" w:line="396" w:lineRule="auto"/>
        <w:ind w:hanging="691"/>
        <w:jc w:val="both"/>
        <w:rPr>
          <w:rFonts w:eastAsia="Calibri" w:cs="Times New Roman"/>
          <w:szCs w:val="24"/>
        </w:rPr>
      </w:pPr>
      <w:r w:rsidRPr="004E71D1">
        <w:rPr>
          <w:rFonts w:eastAsia="Calibri" w:cs="Times New Roman"/>
          <w:szCs w:val="24"/>
        </w:rPr>
        <w:lastRenderedPageBreak/>
        <w:t>коэффициент готовности системы [Кг];</w:t>
      </w:r>
    </w:p>
    <w:p w14:paraId="753D3B00" w14:textId="77777777" w:rsidR="00647146" w:rsidRPr="004E71D1" w:rsidRDefault="00647146" w:rsidP="00647146">
      <w:pPr>
        <w:widowControl w:val="0"/>
        <w:numPr>
          <w:ilvl w:val="0"/>
          <w:numId w:val="32"/>
        </w:numPr>
        <w:tabs>
          <w:tab w:val="num" w:pos="1276"/>
        </w:tabs>
        <w:spacing w:after="0" w:line="396" w:lineRule="auto"/>
        <w:ind w:hanging="691"/>
        <w:jc w:val="both"/>
        <w:rPr>
          <w:rFonts w:eastAsia="Calibri" w:cs="Times New Roman"/>
          <w:szCs w:val="24"/>
        </w:rPr>
      </w:pPr>
      <w:r w:rsidRPr="004E71D1">
        <w:rPr>
          <w:rFonts w:eastAsia="Calibri" w:cs="Times New Roman"/>
          <w:szCs w:val="24"/>
        </w:rPr>
        <w:t>живучесть системы [Ж].</w:t>
      </w:r>
    </w:p>
    <w:p w14:paraId="490D5773" w14:textId="77777777" w:rsidR="00647146" w:rsidRPr="004E71D1" w:rsidRDefault="00647146" w:rsidP="00647146">
      <w:pPr>
        <w:spacing w:after="0" w:line="396" w:lineRule="auto"/>
        <w:ind w:firstLine="284"/>
        <w:jc w:val="both"/>
        <w:rPr>
          <w:rFonts w:eastAsia="Calibri" w:cs="Times New Roman"/>
          <w:szCs w:val="24"/>
        </w:rPr>
      </w:pPr>
      <w:r w:rsidRPr="004E71D1">
        <w:rPr>
          <w:rFonts w:eastAsia="Calibri" w:cs="Times New Roman"/>
          <w:szCs w:val="24"/>
        </w:rPr>
        <w:t>Минимально допустимые показатели (критерии) вероятности безотказной работы:</w:t>
      </w:r>
    </w:p>
    <w:p w14:paraId="1FE0B8B6" w14:textId="77777777" w:rsidR="00647146" w:rsidRPr="004E71D1" w:rsidRDefault="00647146" w:rsidP="00647146">
      <w:pPr>
        <w:widowControl w:val="0"/>
        <w:numPr>
          <w:ilvl w:val="0"/>
          <w:numId w:val="32"/>
        </w:numPr>
        <w:tabs>
          <w:tab w:val="num" w:pos="1276"/>
        </w:tabs>
        <w:spacing w:after="0" w:line="396" w:lineRule="auto"/>
        <w:ind w:hanging="691"/>
        <w:jc w:val="both"/>
        <w:rPr>
          <w:rFonts w:eastAsia="Calibri" w:cs="Times New Roman"/>
          <w:szCs w:val="24"/>
        </w:rPr>
      </w:pPr>
      <w:r w:rsidRPr="004E71D1">
        <w:rPr>
          <w:rFonts w:eastAsia="Calibri" w:cs="Times New Roman"/>
          <w:szCs w:val="24"/>
        </w:rPr>
        <w:t>источника теплоты – Р</w:t>
      </w:r>
      <w:r w:rsidRPr="004E71D1">
        <w:rPr>
          <w:rFonts w:eastAsia="Calibri" w:cs="Times New Roman"/>
          <w:szCs w:val="24"/>
          <w:vertAlign w:val="subscript"/>
        </w:rPr>
        <w:t>ит</w:t>
      </w:r>
      <w:r w:rsidRPr="004E71D1">
        <w:rPr>
          <w:rFonts w:eastAsia="Calibri" w:cs="Times New Roman"/>
          <w:szCs w:val="24"/>
        </w:rPr>
        <w:t>=0,97;</w:t>
      </w:r>
    </w:p>
    <w:p w14:paraId="0B1AE11B" w14:textId="77777777" w:rsidR="00647146" w:rsidRPr="004E71D1" w:rsidRDefault="00647146" w:rsidP="00647146">
      <w:pPr>
        <w:widowControl w:val="0"/>
        <w:numPr>
          <w:ilvl w:val="0"/>
          <w:numId w:val="32"/>
        </w:numPr>
        <w:tabs>
          <w:tab w:val="num" w:pos="1276"/>
        </w:tabs>
        <w:spacing w:after="0" w:line="396" w:lineRule="auto"/>
        <w:ind w:hanging="691"/>
        <w:jc w:val="both"/>
        <w:rPr>
          <w:rFonts w:eastAsia="Calibri" w:cs="Times New Roman"/>
          <w:szCs w:val="24"/>
        </w:rPr>
      </w:pPr>
      <w:r w:rsidRPr="004E71D1">
        <w:rPr>
          <w:rFonts w:eastAsia="Calibri" w:cs="Times New Roman"/>
          <w:szCs w:val="24"/>
        </w:rPr>
        <w:t>тепловых сетей – Р</w:t>
      </w:r>
      <w:r w:rsidRPr="004E71D1">
        <w:rPr>
          <w:rFonts w:eastAsia="Calibri" w:cs="Times New Roman"/>
          <w:szCs w:val="24"/>
          <w:vertAlign w:val="subscript"/>
        </w:rPr>
        <w:t>тс</w:t>
      </w:r>
      <w:r w:rsidRPr="004E71D1">
        <w:rPr>
          <w:rFonts w:eastAsia="Calibri" w:cs="Times New Roman"/>
          <w:szCs w:val="24"/>
        </w:rPr>
        <w:t>=0,9;</w:t>
      </w:r>
    </w:p>
    <w:p w14:paraId="213A8B1F" w14:textId="77777777" w:rsidR="00647146" w:rsidRPr="004E71D1" w:rsidRDefault="00647146" w:rsidP="00647146">
      <w:pPr>
        <w:widowControl w:val="0"/>
        <w:numPr>
          <w:ilvl w:val="0"/>
          <w:numId w:val="32"/>
        </w:numPr>
        <w:spacing w:after="0" w:line="396" w:lineRule="auto"/>
        <w:ind w:left="1276" w:hanging="567"/>
        <w:jc w:val="both"/>
        <w:rPr>
          <w:rFonts w:eastAsia="Calibri" w:cs="Times New Roman"/>
          <w:szCs w:val="24"/>
        </w:rPr>
      </w:pPr>
      <w:r w:rsidRPr="004E71D1">
        <w:rPr>
          <w:rFonts w:eastAsia="Calibri" w:cs="Times New Roman"/>
          <w:szCs w:val="24"/>
        </w:rPr>
        <w:t>потребителя теплоты – Р</w:t>
      </w:r>
      <w:r w:rsidRPr="004E71D1">
        <w:rPr>
          <w:rFonts w:eastAsia="Calibri" w:cs="Times New Roman"/>
          <w:szCs w:val="24"/>
          <w:vertAlign w:val="subscript"/>
        </w:rPr>
        <w:t>пт</w:t>
      </w:r>
      <w:r w:rsidRPr="004E71D1">
        <w:rPr>
          <w:rFonts w:eastAsia="Calibri" w:cs="Times New Roman"/>
          <w:szCs w:val="24"/>
        </w:rPr>
        <w:t>=0,99;</w:t>
      </w:r>
    </w:p>
    <w:p w14:paraId="5DF7F495" w14:textId="77777777" w:rsidR="00647146" w:rsidRPr="004E71D1" w:rsidRDefault="00647146" w:rsidP="00647146">
      <w:pPr>
        <w:widowControl w:val="0"/>
        <w:numPr>
          <w:ilvl w:val="0"/>
          <w:numId w:val="32"/>
        </w:numPr>
        <w:tabs>
          <w:tab w:val="num" w:pos="1276"/>
        </w:tabs>
        <w:spacing w:after="0" w:line="396" w:lineRule="auto"/>
        <w:ind w:hanging="691"/>
        <w:jc w:val="both"/>
        <w:rPr>
          <w:rFonts w:eastAsia="Calibri" w:cs="Times New Roman"/>
          <w:szCs w:val="24"/>
        </w:rPr>
      </w:pPr>
      <w:r w:rsidRPr="004E71D1">
        <w:rPr>
          <w:rFonts w:eastAsia="Calibri" w:cs="Times New Roman"/>
          <w:szCs w:val="24"/>
        </w:rPr>
        <w:t>системы в целом – Р</w:t>
      </w:r>
      <w:r w:rsidRPr="004E71D1">
        <w:rPr>
          <w:rFonts w:eastAsia="Calibri" w:cs="Times New Roman"/>
          <w:szCs w:val="24"/>
          <w:vertAlign w:val="subscript"/>
        </w:rPr>
        <w:t>сцт</w:t>
      </w:r>
      <w:r w:rsidRPr="004E71D1">
        <w:rPr>
          <w:rFonts w:eastAsia="Calibri" w:cs="Times New Roman"/>
          <w:szCs w:val="24"/>
        </w:rPr>
        <w:t>=0,86.</w:t>
      </w:r>
    </w:p>
    <w:p w14:paraId="0C6EED8C" w14:textId="00DBB2F3" w:rsidR="00647146" w:rsidRPr="004E71D1" w:rsidRDefault="00647146" w:rsidP="00647146">
      <w:pPr>
        <w:shd w:val="clear" w:color="auto" w:fill="FFFFFF"/>
        <w:spacing w:after="0" w:line="396" w:lineRule="auto"/>
        <w:ind w:right="29" w:firstLine="709"/>
        <w:jc w:val="both"/>
        <w:rPr>
          <w:rFonts w:eastAsia="Calibri" w:cs="Times New Roman"/>
          <w:szCs w:val="24"/>
          <w:lang w:eastAsia="ru-RU"/>
        </w:rPr>
      </w:pPr>
      <w:r w:rsidRPr="004E71D1">
        <w:rPr>
          <w:rFonts w:eastAsia="Calibri" w:cs="Times New Roman"/>
          <w:szCs w:val="24"/>
          <w:lang w:eastAsia="ru-RU"/>
        </w:rPr>
        <w:t>Допустимая продолжительность перерыва отопления, установленная постановлением Правительства Российской Федерации от 23.05.2006 № 307, составляет: не более 16 часов единовременно при изменении температуры воздуха в жилых помещениях от нормативной</w:t>
      </w:r>
      <w:r w:rsidR="00E9596E" w:rsidRPr="004E71D1">
        <w:rPr>
          <w:rFonts w:eastAsia="Calibri" w:cs="Times New Roman"/>
          <w:szCs w:val="24"/>
          <w:lang w:eastAsia="ru-RU"/>
        </w:rPr>
        <w:t xml:space="preserve"> </w:t>
      </w:r>
      <w:r w:rsidRPr="004E71D1">
        <w:rPr>
          <w:rFonts w:eastAsia="Calibri" w:cs="Times New Roman"/>
          <w:szCs w:val="24"/>
          <w:lang w:eastAsia="ru-RU"/>
        </w:rPr>
        <w:t>до 12 °С; не более 8 часов при изменении температуры воздуха в жилых помещениях от 12 °С до 10 °С; не более 4 часов при изменении температуры воздуха в жилых помещениях от 10° С до 8 °С.</w:t>
      </w:r>
    </w:p>
    <w:p w14:paraId="169BB92D" w14:textId="77777777" w:rsidR="00647146" w:rsidRPr="004E71D1" w:rsidRDefault="00647146" w:rsidP="00647146">
      <w:pPr>
        <w:shd w:val="clear" w:color="auto" w:fill="FFFFFF"/>
        <w:spacing w:after="0" w:line="396" w:lineRule="auto"/>
        <w:ind w:right="10" w:firstLine="709"/>
        <w:jc w:val="both"/>
        <w:rPr>
          <w:rFonts w:eastAsia="Calibri" w:cs="Times New Roman"/>
          <w:szCs w:val="24"/>
          <w:lang w:eastAsia="ru-RU"/>
        </w:rPr>
      </w:pPr>
      <w:r w:rsidRPr="004E71D1">
        <w:rPr>
          <w:rFonts w:eastAsia="Calibri" w:cs="Times New Roman"/>
          <w:szCs w:val="24"/>
          <w:lang w:eastAsia="ru-RU"/>
        </w:rPr>
        <w:t>Принимая во внимание снижение температуры воздуха в жилых помещениях при полном отключении подачи тепла и расчетной температуре наружного воздуха</w:t>
      </w:r>
      <w:r w:rsidRPr="004E71D1">
        <w:rPr>
          <w:rFonts w:eastAsia="Calibri" w:cs="Times New Roman"/>
          <w:szCs w:val="24"/>
          <w:lang w:eastAsia="ru-RU"/>
        </w:rPr>
        <w:br/>
        <w:t>(-29С) для зданий с коэффициентом аккумуляции 40 ч, в соответствии с методической документацией МДС-41-6.2000, температура в помещении снизится с +18°С до +8 °С за 9 ч.</w:t>
      </w:r>
    </w:p>
    <w:p w14:paraId="6F1BB85B" w14:textId="77777777" w:rsidR="00647146" w:rsidRPr="004E71D1" w:rsidRDefault="00647146" w:rsidP="00647146">
      <w:pPr>
        <w:shd w:val="clear" w:color="auto" w:fill="FFFFFF"/>
        <w:spacing w:before="10" w:after="0" w:line="396" w:lineRule="auto"/>
        <w:ind w:firstLine="709"/>
        <w:jc w:val="both"/>
        <w:rPr>
          <w:rFonts w:eastAsia="Calibri" w:cs="Times New Roman"/>
          <w:szCs w:val="24"/>
          <w:lang w:eastAsia="ru-RU"/>
        </w:rPr>
      </w:pPr>
      <w:r w:rsidRPr="004E71D1">
        <w:rPr>
          <w:rFonts w:eastAsia="Calibri" w:cs="Times New Roman"/>
          <w:szCs w:val="24"/>
          <w:lang w:eastAsia="ru-RU"/>
        </w:rPr>
        <w:t>Для тупиковых нерезервированных сетей можно воспользоваться вероятностным показателем, который отражает совпадение двух событий: отказ элемента сети и попадание этого отказа в период стояния низких температур наружного воздуха. Вероятность отказа в подаче теплоты в этом случае определяется:</w:t>
      </w:r>
    </w:p>
    <w:p w14:paraId="157C6011" w14:textId="77777777" w:rsidR="00647146" w:rsidRPr="004E71D1" w:rsidRDefault="00647146" w:rsidP="00647146">
      <w:pPr>
        <w:shd w:val="clear" w:color="auto" w:fill="FFFFFF"/>
        <w:spacing w:before="48" w:after="0" w:line="396" w:lineRule="auto"/>
        <w:ind w:right="29" w:firstLine="567"/>
        <w:jc w:val="right"/>
        <w:rPr>
          <w:rFonts w:eastAsia="Calibri" w:cs="Times New Roman"/>
          <w:szCs w:val="24"/>
          <w:lang w:eastAsia="ru-RU"/>
        </w:rPr>
      </w:pPr>
      <w:r w:rsidRPr="004E71D1">
        <w:rPr>
          <w:rFonts w:eastAsia="Calibri" w:cs="Times New Roman"/>
          <w:szCs w:val="24"/>
          <w:lang w:eastAsia="ru-RU"/>
        </w:rPr>
        <w:t>P = e</w:t>
      </w:r>
      <w:r w:rsidRPr="004E71D1">
        <w:rPr>
          <w:rFonts w:eastAsia="Calibri" w:cs="Times New Roman"/>
          <w:szCs w:val="24"/>
          <w:vertAlign w:val="superscript"/>
          <w:lang w:eastAsia="ru-RU"/>
        </w:rPr>
        <w:t xml:space="preserve">-∑λ х </w:t>
      </w:r>
      <w:r w:rsidRPr="004E71D1">
        <w:rPr>
          <w:rFonts w:eastAsia="Calibri" w:cs="Times New Roman"/>
          <w:szCs w:val="24"/>
          <w:vertAlign w:val="superscript"/>
          <w:lang w:val="en-US" w:eastAsia="ru-RU"/>
        </w:rPr>
        <w:t>n</w:t>
      </w:r>
      <w:r w:rsidRPr="004E71D1">
        <w:rPr>
          <w:rFonts w:eastAsia="Calibri" w:cs="Times New Roman"/>
          <w:szCs w:val="24"/>
          <w:vertAlign w:val="superscript"/>
          <w:lang w:eastAsia="ru-RU"/>
        </w:rPr>
        <w:t>отк</w:t>
      </w:r>
      <w:r w:rsidRPr="004E71D1">
        <w:rPr>
          <w:rFonts w:eastAsia="Calibri" w:cs="Times New Roman"/>
          <w:szCs w:val="24"/>
          <w:lang w:eastAsia="ru-RU"/>
        </w:rPr>
        <w:t>,</w:t>
      </w:r>
      <w:r w:rsidRPr="004E71D1">
        <w:rPr>
          <w:rFonts w:eastAsia="Calibri" w:cs="Times New Roman"/>
          <w:szCs w:val="24"/>
          <w:lang w:eastAsia="ru-RU"/>
        </w:rPr>
        <w:tab/>
      </w:r>
      <w:r w:rsidRPr="004E71D1">
        <w:rPr>
          <w:rFonts w:eastAsia="Calibri" w:cs="Times New Roman"/>
          <w:szCs w:val="24"/>
          <w:lang w:eastAsia="ru-RU"/>
        </w:rPr>
        <w:tab/>
      </w:r>
      <w:r w:rsidRPr="004E71D1">
        <w:rPr>
          <w:rFonts w:eastAsia="Calibri" w:cs="Times New Roman"/>
          <w:szCs w:val="24"/>
          <w:lang w:eastAsia="ru-RU"/>
        </w:rPr>
        <w:tab/>
      </w:r>
      <w:r w:rsidRPr="004E71D1">
        <w:rPr>
          <w:rFonts w:eastAsia="Calibri" w:cs="Times New Roman"/>
          <w:szCs w:val="24"/>
          <w:lang w:eastAsia="ru-RU"/>
        </w:rPr>
        <w:tab/>
      </w:r>
      <w:r w:rsidRPr="004E71D1">
        <w:rPr>
          <w:rFonts w:eastAsia="Calibri" w:cs="Times New Roman"/>
          <w:szCs w:val="24"/>
          <w:lang w:eastAsia="ru-RU"/>
        </w:rPr>
        <w:tab/>
      </w:r>
      <w:r w:rsidRPr="004E71D1">
        <w:rPr>
          <w:rFonts w:eastAsia="Calibri" w:cs="Times New Roman"/>
          <w:szCs w:val="24"/>
          <w:lang w:eastAsia="ru-RU"/>
        </w:rPr>
        <w:tab/>
        <w:t>(9.1)</w:t>
      </w:r>
    </w:p>
    <w:p w14:paraId="5F7E19F5" w14:textId="77777777" w:rsidR="00647146" w:rsidRPr="004E71D1" w:rsidRDefault="00647146" w:rsidP="00647146">
      <w:pPr>
        <w:shd w:val="clear" w:color="auto" w:fill="FFFFFF"/>
        <w:spacing w:before="48" w:after="0" w:line="396" w:lineRule="auto"/>
        <w:ind w:left="993" w:right="29" w:hanging="567"/>
        <w:jc w:val="both"/>
        <w:rPr>
          <w:rFonts w:eastAsia="Calibri" w:cs="Times New Roman"/>
          <w:szCs w:val="24"/>
          <w:lang w:eastAsia="ru-RU"/>
        </w:rPr>
      </w:pPr>
      <w:r w:rsidRPr="004E71D1">
        <w:rPr>
          <w:rFonts w:eastAsia="Calibri" w:cs="Times New Roman"/>
          <w:szCs w:val="24"/>
          <w:lang w:eastAsia="ru-RU"/>
        </w:rPr>
        <w:t>где ∑λ - сумма параметров потока отказов всех элементов рассчитываемого тупикового ответвления к потребителю;</w:t>
      </w:r>
    </w:p>
    <w:p w14:paraId="03B6A52C" w14:textId="77777777" w:rsidR="00647146" w:rsidRPr="004E71D1" w:rsidRDefault="00647146" w:rsidP="00647146">
      <w:pPr>
        <w:shd w:val="clear" w:color="auto" w:fill="FFFFFF"/>
        <w:spacing w:after="0" w:line="396" w:lineRule="auto"/>
        <w:ind w:left="1134" w:hanging="141"/>
        <w:jc w:val="both"/>
        <w:rPr>
          <w:rFonts w:eastAsia="Calibri" w:cs="Times New Roman"/>
          <w:szCs w:val="24"/>
          <w:lang w:eastAsia="ru-RU"/>
        </w:rPr>
      </w:pPr>
      <w:r w:rsidRPr="004E71D1">
        <w:rPr>
          <w:rFonts w:eastAsia="Calibri" w:cs="Times New Roman"/>
          <w:szCs w:val="24"/>
          <w:lang w:eastAsia="ru-RU"/>
        </w:rPr>
        <w:t>n</w:t>
      </w:r>
      <w:r w:rsidRPr="004E71D1">
        <w:rPr>
          <w:rFonts w:eastAsia="Calibri" w:cs="Times New Roman"/>
          <w:szCs w:val="24"/>
          <w:vertAlign w:val="subscript"/>
          <w:lang w:eastAsia="ru-RU"/>
        </w:rPr>
        <w:t>отк</w:t>
      </w:r>
      <w:r w:rsidRPr="004E71D1">
        <w:rPr>
          <w:rFonts w:eastAsia="Calibri" w:cs="Times New Roman"/>
          <w:szCs w:val="24"/>
          <w:lang w:eastAsia="ru-RU"/>
        </w:rPr>
        <w:t xml:space="preserve"> - длительность стояния температур наружного воздуха ниже расчетной.</w:t>
      </w:r>
    </w:p>
    <w:p w14:paraId="10EB424F"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Способность системы теплоснабжения обеспечивать в течение заданного времени требуемые режимы, параметры и качество теплоснабжения определяют по трем критериям: вероятность безотказной работы, коэффициент готовности и живучесть системы.</w:t>
      </w:r>
    </w:p>
    <w:p w14:paraId="2C5B8274" w14:textId="77777777" w:rsidR="00647146" w:rsidRPr="004E71D1" w:rsidRDefault="00647146" w:rsidP="00647146">
      <w:pPr>
        <w:spacing w:after="0" w:line="396" w:lineRule="auto"/>
        <w:ind w:firstLine="709"/>
        <w:jc w:val="both"/>
        <w:rPr>
          <w:rFonts w:eastAsia="Calibri" w:cs="Times New Roman"/>
          <w:i/>
          <w:szCs w:val="24"/>
          <w:lang w:eastAsia="ru-RU"/>
        </w:rPr>
      </w:pPr>
      <w:r w:rsidRPr="004E71D1">
        <w:rPr>
          <w:rFonts w:eastAsia="Calibri" w:cs="Times New Roman"/>
          <w:i/>
          <w:szCs w:val="24"/>
          <w:lang w:eastAsia="ru-RU"/>
        </w:rPr>
        <w:t>Вероятность безотказной работы системы</w:t>
      </w:r>
    </w:p>
    <w:p w14:paraId="4DA866FE"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lastRenderedPageBreak/>
        <w:t>Вероятность безотказной работы системы – это способность системы не допускать отказов, приводящих к падению температуры в отапливаемых помещениях жилых и общественных зданий ниже установленного нормативами.</w:t>
      </w:r>
    </w:p>
    <w:p w14:paraId="508409B8"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Вероятность безотказной работы (Р) определяется по формуле:</w:t>
      </w:r>
    </w:p>
    <w:p w14:paraId="7475C3D0" w14:textId="77777777" w:rsidR="00647146" w:rsidRPr="004E71D1" w:rsidRDefault="00647146" w:rsidP="00647146">
      <w:pPr>
        <w:spacing w:after="0" w:line="396" w:lineRule="auto"/>
        <w:ind w:right="140"/>
        <w:jc w:val="right"/>
        <w:rPr>
          <w:rFonts w:eastAsia="Calibri" w:cs="Times New Roman"/>
          <w:szCs w:val="24"/>
          <w:lang w:eastAsia="ru-RU"/>
        </w:rPr>
      </w:pPr>
      <w:r w:rsidRPr="004E71D1">
        <w:rPr>
          <w:rFonts w:eastAsia="Calibri" w:cs="Times New Roman"/>
          <w:szCs w:val="24"/>
          <w:lang w:eastAsia="ru-RU"/>
        </w:rPr>
        <w:t xml:space="preserve">Р=е-w, </w:t>
      </w:r>
      <w:r w:rsidRPr="004E71D1">
        <w:rPr>
          <w:rFonts w:eastAsia="Calibri" w:cs="Times New Roman"/>
          <w:szCs w:val="24"/>
          <w:lang w:eastAsia="ru-RU"/>
        </w:rPr>
        <w:tab/>
      </w:r>
      <w:r w:rsidRPr="004E71D1">
        <w:rPr>
          <w:rFonts w:eastAsia="Calibri" w:cs="Times New Roman"/>
          <w:szCs w:val="24"/>
          <w:lang w:eastAsia="ru-RU"/>
        </w:rPr>
        <w:tab/>
      </w:r>
      <w:r w:rsidRPr="004E71D1">
        <w:rPr>
          <w:rFonts w:eastAsia="Calibri" w:cs="Times New Roman"/>
          <w:szCs w:val="24"/>
          <w:lang w:eastAsia="ru-RU"/>
        </w:rPr>
        <w:tab/>
      </w:r>
      <w:r w:rsidRPr="004E71D1">
        <w:rPr>
          <w:rFonts w:eastAsia="Calibri" w:cs="Times New Roman"/>
          <w:szCs w:val="24"/>
          <w:lang w:eastAsia="ru-RU"/>
        </w:rPr>
        <w:tab/>
      </w:r>
      <w:r w:rsidRPr="004E71D1">
        <w:rPr>
          <w:rFonts w:eastAsia="Calibri" w:cs="Times New Roman"/>
          <w:szCs w:val="24"/>
          <w:lang w:eastAsia="ru-RU"/>
        </w:rPr>
        <w:tab/>
        <w:t>(9.2)</w:t>
      </w:r>
    </w:p>
    <w:p w14:paraId="64E5F8F3" w14:textId="77777777" w:rsidR="00647146" w:rsidRPr="004E71D1" w:rsidRDefault="00647146" w:rsidP="00647146">
      <w:pPr>
        <w:spacing w:after="0" w:line="396" w:lineRule="auto"/>
        <w:ind w:firstLine="709"/>
        <w:rPr>
          <w:rFonts w:eastAsia="Calibri" w:cs="Times New Roman"/>
          <w:szCs w:val="24"/>
          <w:lang w:eastAsia="ru-RU"/>
        </w:rPr>
      </w:pPr>
      <w:r w:rsidRPr="004E71D1">
        <w:rPr>
          <w:rFonts w:eastAsia="Calibri" w:cs="Times New Roman"/>
          <w:szCs w:val="24"/>
          <w:lang w:eastAsia="ru-RU"/>
        </w:rPr>
        <w:t>где w – плотность потока учитываемых отказов, сопровождающихся снижением подачи тепловой энергии потребителям, определяется по формуле:</w:t>
      </w:r>
    </w:p>
    <w:p w14:paraId="658C5BD1" w14:textId="77777777" w:rsidR="00647146" w:rsidRPr="004E71D1" w:rsidRDefault="00647146" w:rsidP="00647146">
      <w:pPr>
        <w:spacing w:after="0" w:line="396" w:lineRule="auto"/>
        <w:ind w:right="140"/>
        <w:jc w:val="right"/>
        <w:rPr>
          <w:rFonts w:eastAsia="Calibri" w:cs="Times New Roman"/>
          <w:szCs w:val="24"/>
          <w:lang w:eastAsia="ru-RU"/>
        </w:rPr>
      </w:pPr>
      <w:r w:rsidRPr="004E71D1">
        <w:rPr>
          <w:rFonts w:eastAsia="Calibri" w:cs="Times New Roman"/>
          <w:szCs w:val="24"/>
          <w:lang w:eastAsia="ru-RU"/>
        </w:rPr>
        <w:t xml:space="preserve">w=a </w:t>
      </w:r>
      <w:r w:rsidRPr="004E71D1">
        <w:rPr>
          <w:rFonts w:eastAsia="Calibri" w:cs="Times New Roman"/>
          <w:szCs w:val="24"/>
          <w:vertAlign w:val="superscript"/>
          <w:lang w:eastAsia="ru-RU"/>
        </w:rPr>
        <w:t>х</w:t>
      </w:r>
      <w:r w:rsidRPr="004E71D1">
        <w:rPr>
          <w:rFonts w:eastAsia="Calibri" w:cs="Times New Roman"/>
          <w:szCs w:val="24"/>
          <w:lang w:eastAsia="ru-RU"/>
        </w:rPr>
        <w:t xml:space="preserve"> m</w:t>
      </w:r>
      <w:r w:rsidRPr="004E71D1">
        <w:rPr>
          <w:rFonts w:eastAsia="Calibri" w:cs="Times New Roman"/>
          <w:szCs w:val="24"/>
          <w:vertAlign w:val="superscript"/>
          <w:lang w:eastAsia="ru-RU"/>
        </w:rPr>
        <w:t xml:space="preserve"> х</w:t>
      </w:r>
      <w:r w:rsidRPr="004E71D1">
        <w:rPr>
          <w:rFonts w:eastAsia="Calibri" w:cs="Times New Roman"/>
          <w:szCs w:val="24"/>
          <w:lang w:eastAsia="ru-RU"/>
        </w:rPr>
        <w:t xml:space="preserve"> K</w:t>
      </w:r>
      <w:r w:rsidRPr="004E71D1">
        <w:rPr>
          <w:rFonts w:eastAsia="Calibri" w:cs="Times New Roman"/>
          <w:szCs w:val="24"/>
          <w:vertAlign w:val="subscript"/>
          <w:lang w:eastAsia="ru-RU"/>
        </w:rPr>
        <w:t>c</w:t>
      </w:r>
      <w:r w:rsidRPr="004E71D1">
        <w:rPr>
          <w:rFonts w:eastAsia="Calibri" w:cs="Times New Roman"/>
          <w:szCs w:val="24"/>
          <w:vertAlign w:val="superscript"/>
          <w:lang w:eastAsia="ru-RU"/>
        </w:rPr>
        <w:t xml:space="preserve"> х</w:t>
      </w:r>
      <w:r w:rsidRPr="004E71D1">
        <w:rPr>
          <w:rFonts w:eastAsia="Calibri" w:cs="Times New Roman"/>
          <w:szCs w:val="24"/>
          <w:lang w:eastAsia="ru-RU"/>
        </w:rPr>
        <w:t xml:space="preserve"> d0.208, 1/год*км, </w:t>
      </w:r>
      <w:r w:rsidRPr="004E71D1">
        <w:rPr>
          <w:rFonts w:eastAsia="Calibri" w:cs="Times New Roman"/>
          <w:szCs w:val="24"/>
          <w:lang w:eastAsia="ru-RU"/>
        </w:rPr>
        <w:tab/>
      </w:r>
      <w:r w:rsidRPr="004E71D1">
        <w:rPr>
          <w:rFonts w:eastAsia="Calibri" w:cs="Times New Roman"/>
          <w:szCs w:val="24"/>
          <w:lang w:eastAsia="ru-RU"/>
        </w:rPr>
        <w:tab/>
      </w:r>
      <w:r w:rsidRPr="004E71D1">
        <w:rPr>
          <w:rFonts w:eastAsia="Calibri" w:cs="Times New Roman"/>
          <w:szCs w:val="24"/>
          <w:lang w:eastAsia="ru-RU"/>
        </w:rPr>
        <w:tab/>
      </w:r>
      <w:r w:rsidRPr="004E71D1">
        <w:rPr>
          <w:rFonts w:eastAsia="Calibri" w:cs="Times New Roman"/>
          <w:szCs w:val="24"/>
          <w:lang w:eastAsia="ru-RU"/>
        </w:rPr>
        <w:tab/>
        <w:t>(9.3)</w:t>
      </w:r>
    </w:p>
    <w:p w14:paraId="54AB3D16" w14:textId="77777777" w:rsidR="00647146" w:rsidRPr="004E71D1" w:rsidRDefault="00647146" w:rsidP="00647146">
      <w:pPr>
        <w:spacing w:after="0" w:line="396" w:lineRule="auto"/>
        <w:ind w:firstLine="709"/>
        <w:rPr>
          <w:rFonts w:eastAsia="Calibri" w:cs="Times New Roman"/>
          <w:szCs w:val="24"/>
          <w:lang w:eastAsia="ru-RU"/>
        </w:rPr>
      </w:pPr>
      <w:r w:rsidRPr="004E71D1">
        <w:rPr>
          <w:rFonts w:eastAsia="Calibri" w:cs="Times New Roman"/>
          <w:szCs w:val="24"/>
          <w:lang w:eastAsia="ru-RU"/>
        </w:rPr>
        <w:t>где а – эмпирический коэффициент, при уровне безотказности а=0,00003;</w:t>
      </w:r>
    </w:p>
    <w:p w14:paraId="48535EDE" w14:textId="77777777" w:rsidR="00647146" w:rsidRPr="004E71D1" w:rsidRDefault="00647146" w:rsidP="00647146">
      <w:pPr>
        <w:spacing w:after="0" w:line="396" w:lineRule="auto"/>
        <w:ind w:firstLine="709"/>
        <w:rPr>
          <w:rFonts w:eastAsia="Calibri" w:cs="Times New Roman"/>
          <w:szCs w:val="24"/>
          <w:lang w:eastAsia="ru-RU"/>
        </w:rPr>
      </w:pPr>
      <w:r w:rsidRPr="004E71D1">
        <w:rPr>
          <w:rFonts w:eastAsia="Calibri" w:cs="Times New Roman"/>
          <w:szCs w:val="24"/>
          <w:lang w:eastAsia="ru-RU"/>
        </w:rPr>
        <w:t>m – эмпирический коэффициент потока отказов, принимается равным 0,5 – при расчете показателя безотказности и 1,0 – при расчете показателя готовности;</w:t>
      </w:r>
    </w:p>
    <w:p w14:paraId="416B3760" w14:textId="77777777" w:rsidR="00647146" w:rsidRPr="004E71D1" w:rsidRDefault="00647146" w:rsidP="00647146">
      <w:pPr>
        <w:spacing w:after="0" w:line="396" w:lineRule="auto"/>
        <w:ind w:firstLine="709"/>
        <w:rPr>
          <w:rFonts w:eastAsia="Calibri" w:cs="Times New Roman"/>
          <w:szCs w:val="24"/>
          <w:lang w:eastAsia="ru-RU"/>
        </w:rPr>
      </w:pPr>
      <w:r w:rsidRPr="004E71D1">
        <w:rPr>
          <w:rFonts w:eastAsia="Calibri" w:cs="Times New Roman"/>
          <w:szCs w:val="24"/>
          <w:lang w:eastAsia="ru-RU"/>
        </w:rPr>
        <w:t>К</w:t>
      </w:r>
      <w:r w:rsidRPr="004E71D1">
        <w:rPr>
          <w:rFonts w:eastAsia="Calibri" w:cs="Times New Roman"/>
          <w:szCs w:val="24"/>
          <w:vertAlign w:val="subscript"/>
          <w:lang w:eastAsia="ru-RU"/>
        </w:rPr>
        <w:t>с</w:t>
      </w:r>
      <w:r w:rsidRPr="004E71D1">
        <w:rPr>
          <w:rFonts w:eastAsia="Calibri" w:cs="Times New Roman"/>
          <w:szCs w:val="24"/>
          <w:lang w:eastAsia="ru-RU"/>
        </w:rPr>
        <w:t xml:space="preserve"> – коэффициент, учитывающий старение конкретного участка теплосети.</w:t>
      </w:r>
    </w:p>
    <w:p w14:paraId="493837B7" w14:textId="77777777" w:rsidR="00647146" w:rsidRPr="004E71D1" w:rsidRDefault="00647146" w:rsidP="00647146">
      <w:pPr>
        <w:spacing w:after="0" w:line="396" w:lineRule="auto"/>
        <w:ind w:firstLine="709"/>
        <w:jc w:val="both"/>
        <w:rPr>
          <w:rFonts w:eastAsia="Calibri" w:cs="Times New Roman"/>
          <w:i/>
          <w:szCs w:val="24"/>
          <w:lang w:eastAsia="ru-RU"/>
        </w:rPr>
      </w:pPr>
      <w:r w:rsidRPr="004E71D1">
        <w:rPr>
          <w:rFonts w:eastAsia="Calibri" w:cs="Times New Roman"/>
          <w:i/>
          <w:szCs w:val="24"/>
          <w:lang w:eastAsia="ru-RU"/>
        </w:rPr>
        <w:t>Коэффициент готовности системы</w:t>
      </w:r>
    </w:p>
    <w:p w14:paraId="0CBE3928"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Коэффициент готовности системы – это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w:t>
      </w:r>
    </w:p>
    <w:p w14:paraId="78A3668E"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Коэффициент готовности системы теплоснабжения определяется по формуле:</w:t>
      </w:r>
    </w:p>
    <w:p w14:paraId="2FA24A2D" w14:textId="77777777" w:rsidR="00647146" w:rsidRPr="004E71D1" w:rsidRDefault="00647146" w:rsidP="00647146">
      <w:pPr>
        <w:spacing w:after="0" w:line="396" w:lineRule="auto"/>
        <w:ind w:right="282" w:firstLine="1418"/>
        <w:jc w:val="right"/>
        <w:rPr>
          <w:rFonts w:eastAsia="Calibri" w:cs="Times New Roman"/>
          <w:szCs w:val="24"/>
          <w:lang w:eastAsia="ru-RU"/>
        </w:rPr>
      </w:pPr>
      <w:r w:rsidRPr="004E71D1">
        <w:rPr>
          <w:rFonts w:eastAsia="Calibri" w:cs="Times New Roman"/>
          <w:szCs w:val="24"/>
          <w:lang w:eastAsia="ru-RU"/>
        </w:rPr>
        <w:t>К</w:t>
      </w:r>
      <w:r w:rsidRPr="004E71D1">
        <w:rPr>
          <w:rFonts w:eastAsia="Calibri" w:cs="Times New Roman"/>
          <w:szCs w:val="24"/>
          <w:vertAlign w:val="subscript"/>
          <w:lang w:eastAsia="ru-RU"/>
        </w:rPr>
        <w:t>г</w:t>
      </w:r>
      <w:r w:rsidRPr="004E71D1">
        <w:rPr>
          <w:rFonts w:eastAsia="Calibri" w:cs="Times New Roman"/>
          <w:szCs w:val="24"/>
          <w:lang w:eastAsia="ru-RU"/>
        </w:rPr>
        <w:t>=(8760-z</w:t>
      </w:r>
      <w:r w:rsidRPr="004E71D1">
        <w:rPr>
          <w:rFonts w:eastAsia="Calibri" w:cs="Times New Roman"/>
          <w:szCs w:val="24"/>
          <w:vertAlign w:val="subscript"/>
          <w:lang w:eastAsia="ru-RU"/>
        </w:rPr>
        <w:t>1</w:t>
      </w:r>
      <w:r w:rsidRPr="004E71D1">
        <w:rPr>
          <w:rFonts w:eastAsia="Calibri" w:cs="Times New Roman"/>
          <w:szCs w:val="24"/>
          <w:lang w:eastAsia="ru-RU"/>
        </w:rPr>
        <w:t>-z</w:t>
      </w:r>
      <w:r w:rsidRPr="004E71D1">
        <w:rPr>
          <w:rFonts w:eastAsia="Calibri" w:cs="Times New Roman"/>
          <w:szCs w:val="24"/>
          <w:vertAlign w:val="subscript"/>
          <w:lang w:eastAsia="ru-RU"/>
        </w:rPr>
        <w:t>2</w:t>
      </w:r>
      <w:r w:rsidRPr="004E71D1">
        <w:rPr>
          <w:rFonts w:eastAsia="Calibri" w:cs="Times New Roman"/>
          <w:szCs w:val="24"/>
          <w:lang w:eastAsia="ru-RU"/>
        </w:rPr>
        <w:t>-z</w:t>
      </w:r>
      <w:r w:rsidRPr="004E71D1">
        <w:rPr>
          <w:rFonts w:eastAsia="Calibri" w:cs="Times New Roman"/>
          <w:szCs w:val="24"/>
          <w:vertAlign w:val="subscript"/>
          <w:lang w:eastAsia="ru-RU"/>
        </w:rPr>
        <w:t>3</w:t>
      </w:r>
      <w:r w:rsidRPr="004E71D1">
        <w:rPr>
          <w:rFonts w:eastAsia="Calibri" w:cs="Times New Roman"/>
          <w:szCs w:val="24"/>
          <w:lang w:eastAsia="ru-RU"/>
        </w:rPr>
        <w:t>-z</w:t>
      </w:r>
      <w:r w:rsidRPr="004E71D1">
        <w:rPr>
          <w:rFonts w:eastAsia="Calibri" w:cs="Times New Roman"/>
          <w:szCs w:val="24"/>
          <w:vertAlign w:val="subscript"/>
          <w:lang w:eastAsia="ru-RU"/>
        </w:rPr>
        <w:t>4</w:t>
      </w:r>
      <w:r w:rsidRPr="004E71D1">
        <w:rPr>
          <w:rFonts w:eastAsia="Calibri" w:cs="Times New Roman"/>
          <w:szCs w:val="24"/>
          <w:lang w:eastAsia="ru-RU"/>
        </w:rPr>
        <w:t xml:space="preserve">)/8760, </w:t>
      </w:r>
      <w:r w:rsidRPr="004E71D1">
        <w:rPr>
          <w:rFonts w:eastAsia="Calibri" w:cs="Times New Roman"/>
          <w:szCs w:val="24"/>
          <w:lang w:eastAsia="ru-RU"/>
        </w:rPr>
        <w:tab/>
      </w:r>
      <w:r w:rsidRPr="004E71D1">
        <w:rPr>
          <w:rFonts w:eastAsia="Calibri" w:cs="Times New Roman"/>
          <w:szCs w:val="24"/>
          <w:lang w:eastAsia="ru-RU"/>
        </w:rPr>
        <w:tab/>
      </w:r>
      <w:r w:rsidRPr="004E71D1">
        <w:rPr>
          <w:rFonts w:eastAsia="Calibri" w:cs="Times New Roman"/>
          <w:szCs w:val="24"/>
          <w:lang w:eastAsia="ru-RU"/>
        </w:rPr>
        <w:tab/>
        <w:t>(9.4)</w:t>
      </w:r>
    </w:p>
    <w:p w14:paraId="00046C1B"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где z</w:t>
      </w:r>
      <w:r w:rsidRPr="004E71D1">
        <w:rPr>
          <w:rFonts w:eastAsia="Calibri" w:cs="Times New Roman"/>
          <w:szCs w:val="24"/>
          <w:vertAlign w:val="subscript"/>
          <w:lang w:eastAsia="ru-RU"/>
        </w:rPr>
        <w:t>1</w:t>
      </w:r>
      <w:r w:rsidRPr="004E71D1">
        <w:rPr>
          <w:rFonts w:eastAsia="Calibri" w:cs="Times New Roman"/>
          <w:szCs w:val="24"/>
          <w:lang w:eastAsia="ru-RU"/>
        </w:rPr>
        <w:t xml:space="preserve"> – число часов ожидания неготовности системы централизованного теплоснабжения в период стояния расчетных температур наружного воздуха в данной местности; </w:t>
      </w:r>
    </w:p>
    <w:p w14:paraId="44B3ED6C"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z</w:t>
      </w:r>
      <w:r w:rsidRPr="004E71D1">
        <w:rPr>
          <w:rFonts w:eastAsia="Calibri" w:cs="Times New Roman"/>
          <w:szCs w:val="24"/>
          <w:vertAlign w:val="subscript"/>
          <w:lang w:eastAsia="ru-RU"/>
        </w:rPr>
        <w:t>2</w:t>
      </w:r>
      <w:r w:rsidRPr="004E71D1">
        <w:rPr>
          <w:rFonts w:eastAsia="Calibri" w:cs="Times New Roman"/>
          <w:szCs w:val="24"/>
          <w:lang w:eastAsia="ru-RU"/>
        </w:rPr>
        <w:t xml:space="preserve"> – число часов ожидания неготовности источника тепловой энергии;</w:t>
      </w:r>
    </w:p>
    <w:p w14:paraId="45A8291E" w14:textId="77777777" w:rsidR="00647146" w:rsidRPr="004E71D1" w:rsidRDefault="00647146" w:rsidP="00647146">
      <w:pPr>
        <w:spacing w:after="0" w:line="396" w:lineRule="auto"/>
        <w:ind w:right="282" w:firstLine="1418"/>
        <w:jc w:val="right"/>
        <w:rPr>
          <w:rFonts w:eastAsia="Calibri" w:cs="Times New Roman"/>
          <w:szCs w:val="24"/>
          <w:lang w:eastAsia="ru-RU"/>
        </w:rPr>
      </w:pPr>
      <w:r w:rsidRPr="004E71D1">
        <w:rPr>
          <w:rFonts w:eastAsia="Calibri" w:cs="Times New Roman"/>
          <w:szCs w:val="24"/>
          <w:lang w:eastAsia="ru-RU"/>
        </w:rPr>
        <w:t>z</w:t>
      </w:r>
      <w:r w:rsidRPr="004E71D1">
        <w:rPr>
          <w:rFonts w:eastAsia="Calibri" w:cs="Times New Roman"/>
          <w:szCs w:val="24"/>
          <w:vertAlign w:val="subscript"/>
          <w:lang w:eastAsia="ru-RU"/>
        </w:rPr>
        <w:t>2</w:t>
      </w:r>
      <w:r w:rsidRPr="004E71D1">
        <w:rPr>
          <w:rFonts w:eastAsia="Calibri" w:cs="Times New Roman"/>
          <w:szCs w:val="24"/>
          <w:lang w:eastAsia="ru-RU"/>
        </w:rPr>
        <w:t>= z</w:t>
      </w:r>
      <w:r w:rsidRPr="004E71D1">
        <w:rPr>
          <w:rFonts w:eastAsia="Calibri" w:cs="Times New Roman"/>
          <w:szCs w:val="24"/>
          <w:vertAlign w:val="subscript"/>
          <w:lang w:eastAsia="ru-RU"/>
        </w:rPr>
        <w:t>об</w:t>
      </w:r>
      <w:r w:rsidRPr="004E71D1">
        <w:rPr>
          <w:rFonts w:eastAsia="Calibri" w:cs="Times New Roman"/>
          <w:szCs w:val="24"/>
          <w:lang w:eastAsia="ru-RU"/>
        </w:rPr>
        <w:t>+ z</w:t>
      </w:r>
      <w:r w:rsidRPr="004E71D1">
        <w:rPr>
          <w:rFonts w:eastAsia="Calibri" w:cs="Times New Roman"/>
          <w:szCs w:val="24"/>
          <w:vertAlign w:val="subscript"/>
          <w:lang w:eastAsia="ru-RU"/>
        </w:rPr>
        <w:t>впу</w:t>
      </w:r>
      <w:r w:rsidRPr="004E71D1">
        <w:rPr>
          <w:rFonts w:eastAsia="Calibri" w:cs="Times New Roman"/>
          <w:szCs w:val="24"/>
          <w:lang w:eastAsia="ru-RU"/>
        </w:rPr>
        <w:t>+ z</w:t>
      </w:r>
      <w:r w:rsidRPr="004E71D1">
        <w:rPr>
          <w:rFonts w:eastAsia="Calibri" w:cs="Times New Roman"/>
          <w:szCs w:val="24"/>
          <w:vertAlign w:val="subscript"/>
          <w:lang w:eastAsia="ru-RU"/>
        </w:rPr>
        <w:t>тсв</w:t>
      </w:r>
      <w:r w:rsidRPr="004E71D1">
        <w:rPr>
          <w:rFonts w:eastAsia="Calibri" w:cs="Times New Roman"/>
          <w:szCs w:val="24"/>
          <w:lang w:eastAsia="ru-RU"/>
        </w:rPr>
        <w:t>+ z</w:t>
      </w:r>
      <w:r w:rsidRPr="004E71D1">
        <w:rPr>
          <w:rFonts w:eastAsia="Calibri" w:cs="Times New Roman"/>
          <w:szCs w:val="24"/>
          <w:vertAlign w:val="subscript"/>
          <w:lang w:eastAsia="ru-RU"/>
        </w:rPr>
        <w:t>пар</w:t>
      </w:r>
      <w:r w:rsidRPr="004E71D1">
        <w:rPr>
          <w:rFonts w:eastAsia="Calibri" w:cs="Times New Roman"/>
          <w:szCs w:val="24"/>
          <w:lang w:eastAsia="ru-RU"/>
        </w:rPr>
        <w:t>+ z</w:t>
      </w:r>
      <w:r w:rsidRPr="004E71D1">
        <w:rPr>
          <w:rFonts w:eastAsia="Calibri" w:cs="Times New Roman"/>
          <w:szCs w:val="24"/>
          <w:vertAlign w:val="subscript"/>
          <w:lang w:eastAsia="ru-RU"/>
        </w:rPr>
        <w:t>топ</w:t>
      </w:r>
      <w:r w:rsidRPr="004E71D1">
        <w:rPr>
          <w:rFonts w:eastAsia="Calibri" w:cs="Times New Roman"/>
          <w:szCs w:val="24"/>
          <w:lang w:eastAsia="ru-RU"/>
        </w:rPr>
        <w:t>+ z</w:t>
      </w:r>
      <w:r w:rsidRPr="004E71D1">
        <w:rPr>
          <w:rFonts w:eastAsia="Calibri" w:cs="Times New Roman"/>
          <w:szCs w:val="24"/>
          <w:vertAlign w:val="subscript"/>
          <w:lang w:eastAsia="ru-RU"/>
        </w:rPr>
        <w:t>хво</w:t>
      </w:r>
      <w:r w:rsidRPr="004E71D1">
        <w:rPr>
          <w:rFonts w:eastAsia="Calibri" w:cs="Times New Roman"/>
          <w:szCs w:val="24"/>
          <w:lang w:eastAsia="ru-RU"/>
        </w:rPr>
        <w:t>+ z</w:t>
      </w:r>
      <w:r w:rsidRPr="004E71D1">
        <w:rPr>
          <w:rFonts w:eastAsia="Calibri" w:cs="Times New Roman"/>
          <w:szCs w:val="24"/>
          <w:vertAlign w:val="subscript"/>
          <w:lang w:eastAsia="ru-RU"/>
        </w:rPr>
        <w:t>эл</w:t>
      </w:r>
      <w:r w:rsidRPr="004E71D1">
        <w:rPr>
          <w:rFonts w:eastAsia="Calibri" w:cs="Times New Roman"/>
          <w:szCs w:val="24"/>
          <w:lang w:eastAsia="ru-RU"/>
        </w:rPr>
        <w:t xml:space="preserve">, </w:t>
      </w:r>
      <w:r w:rsidRPr="004E71D1">
        <w:rPr>
          <w:rFonts w:eastAsia="Calibri" w:cs="Times New Roman"/>
          <w:szCs w:val="24"/>
          <w:lang w:eastAsia="ru-RU"/>
        </w:rPr>
        <w:tab/>
      </w:r>
      <w:r w:rsidRPr="004E71D1">
        <w:rPr>
          <w:rFonts w:eastAsia="Calibri" w:cs="Times New Roman"/>
          <w:szCs w:val="24"/>
          <w:lang w:eastAsia="ru-RU"/>
        </w:rPr>
        <w:tab/>
      </w:r>
      <w:r w:rsidRPr="004E71D1">
        <w:rPr>
          <w:rFonts w:eastAsia="Calibri" w:cs="Times New Roman"/>
          <w:szCs w:val="24"/>
          <w:lang w:eastAsia="ru-RU"/>
        </w:rPr>
        <w:tab/>
        <w:t>(9.5)</w:t>
      </w:r>
    </w:p>
    <w:p w14:paraId="5F3E4647"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где z</w:t>
      </w:r>
      <w:r w:rsidRPr="004E71D1">
        <w:rPr>
          <w:rFonts w:eastAsia="Calibri" w:cs="Times New Roman"/>
          <w:szCs w:val="24"/>
          <w:vertAlign w:val="subscript"/>
          <w:lang w:eastAsia="ru-RU"/>
        </w:rPr>
        <w:t>об</w:t>
      </w:r>
      <w:r w:rsidRPr="004E71D1">
        <w:rPr>
          <w:rFonts w:eastAsia="Calibri" w:cs="Times New Roman"/>
          <w:szCs w:val="24"/>
          <w:lang w:eastAsia="ru-RU"/>
        </w:rPr>
        <w:t xml:space="preserve"> – число часов ожидания неготовности основного оборудования;</w:t>
      </w:r>
    </w:p>
    <w:p w14:paraId="731AFE96"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z</w:t>
      </w:r>
      <w:r w:rsidRPr="004E71D1">
        <w:rPr>
          <w:rFonts w:eastAsia="Calibri" w:cs="Times New Roman"/>
          <w:szCs w:val="24"/>
          <w:vertAlign w:val="subscript"/>
          <w:lang w:eastAsia="ru-RU"/>
        </w:rPr>
        <w:t>впу</w:t>
      </w:r>
      <w:r w:rsidRPr="004E71D1">
        <w:rPr>
          <w:rFonts w:eastAsia="Calibri" w:cs="Times New Roman"/>
          <w:szCs w:val="24"/>
          <w:lang w:eastAsia="ru-RU"/>
        </w:rPr>
        <w:t xml:space="preserve"> – число часов ожидания неготовности водоподготовительной установки;</w:t>
      </w:r>
    </w:p>
    <w:p w14:paraId="6DA5B6CD"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z</w:t>
      </w:r>
      <w:r w:rsidRPr="004E71D1">
        <w:rPr>
          <w:rFonts w:eastAsia="Calibri" w:cs="Times New Roman"/>
          <w:szCs w:val="24"/>
          <w:vertAlign w:val="subscript"/>
          <w:lang w:eastAsia="ru-RU"/>
        </w:rPr>
        <w:t>тсв</w:t>
      </w:r>
      <w:r w:rsidRPr="004E71D1">
        <w:rPr>
          <w:rFonts w:eastAsia="Calibri" w:cs="Times New Roman"/>
          <w:szCs w:val="24"/>
          <w:lang w:eastAsia="ru-RU"/>
        </w:rPr>
        <w:t xml:space="preserve"> – число часов ожидания неготовности тракта трубопроводов сетевой воды;</w:t>
      </w:r>
    </w:p>
    <w:p w14:paraId="0962CF7C"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z</w:t>
      </w:r>
      <w:r w:rsidRPr="004E71D1">
        <w:rPr>
          <w:rFonts w:eastAsia="Calibri" w:cs="Times New Roman"/>
          <w:szCs w:val="24"/>
          <w:vertAlign w:val="subscript"/>
          <w:lang w:eastAsia="ru-RU"/>
        </w:rPr>
        <w:t>пар</w:t>
      </w:r>
      <w:r w:rsidRPr="004E71D1">
        <w:rPr>
          <w:rFonts w:eastAsia="Calibri" w:cs="Times New Roman"/>
          <w:szCs w:val="24"/>
          <w:lang w:eastAsia="ru-RU"/>
        </w:rPr>
        <w:t xml:space="preserve"> – число часов ожидания неготовности тракта паропроводов;</w:t>
      </w:r>
    </w:p>
    <w:p w14:paraId="2EBE8903"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z</w:t>
      </w:r>
      <w:r w:rsidRPr="004E71D1">
        <w:rPr>
          <w:rFonts w:eastAsia="Calibri" w:cs="Times New Roman"/>
          <w:szCs w:val="24"/>
          <w:vertAlign w:val="subscript"/>
          <w:lang w:eastAsia="ru-RU"/>
        </w:rPr>
        <w:t>топ</w:t>
      </w:r>
      <w:r w:rsidRPr="004E71D1">
        <w:rPr>
          <w:rFonts w:eastAsia="Calibri" w:cs="Times New Roman"/>
          <w:szCs w:val="24"/>
          <w:lang w:eastAsia="ru-RU"/>
        </w:rPr>
        <w:t xml:space="preserve"> – число часов ожидания неготовности топливообеспечения;</w:t>
      </w:r>
    </w:p>
    <w:p w14:paraId="5E9AFE12"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z</w:t>
      </w:r>
      <w:r w:rsidRPr="004E71D1">
        <w:rPr>
          <w:rFonts w:eastAsia="Calibri" w:cs="Times New Roman"/>
          <w:szCs w:val="24"/>
          <w:vertAlign w:val="subscript"/>
          <w:lang w:eastAsia="ru-RU"/>
        </w:rPr>
        <w:t>хво</w:t>
      </w:r>
      <w:r w:rsidRPr="004E71D1">
        <w:rPr>
          <w:rFonts w:eastAsia="Calibri" w:cs="Times New Roman"/>
          <w:szCs w:val="24"/>
          <w:lang w:eastAsia="ru-RU"/>
        </w:rPr>
        <w:t xml:space="preserve"> – число часов ожидания неготовности водоподготовительной установки и группы подпитки;</w:t>
      </w:r>
    </w:p>
    <w:p w14:paraId="7B11EB67"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lastRenderedPageBreak/>
        <w:t>z</w:t>
      </w:r>
      <w:r w:rsidRPr="004E71D1">
        <w:rPr>
          <w:rFonts w:eastAsia="Calibri" w:cs="Times New Roman"/>
          <w:szCs w:val="24"/>
          <w:vertAlign w:val="subscript"/>
          <w:lang w:eastAsia="ru-RU"/>
        </w:rPr>
        <w:t>эл</w:t>
      </w:r>
      <w:r w:rsidRPr="004E71D1">
        <w:rPr>
          <w:rFonts w:eastAsia="Calibri" w:cs="Times New Roman"/>
          <w:szCs w:val="24"/>
          <w:lang w:eastAsia="ru-RU"/>
        </w:rPr>
        <w:t xml:space="preserve"> – число часов ожидания неготовности электроснабжения;</w:t>
      </w:r>
    </w:p>
    <w:p w14:paraId="7980B9B6"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z</w:t>
      </w:r>
      <w:r w:rsidRPr="004E71D1">
        <w:rPr>
          <w:rFonts w:eastAsia="Calibri" w:cs="Times New Roman"/>
          <w:szCs w:val="24"/>
          <w:vertAlign w:val="subscript"/>
          <w:lang w:eastAsia="ru-RU"/>
        </w:rPr>
        <w:t>3</w:t>
      </w:r>
      <w:r w:rsidRPr="004E71D1">
        <w:rPr>
          <w:rFonts w:eastAsia="Calibri" w:cs="Times New Roman"/>
          <w:szCs w:val="24"/>
          <w:lang w:eastAsia="ru-RU"/>
        </w:rPr>
        <w:t xml:space="preserve"> - число часов ожидания неготовности тепловых сетей;</w:t>
      </w:r>
    </w:p>
    <w:p w14:paraId="5A617F84"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z</w:t>
      </w:r>
      <w:r w:rsidRPr="004E71D1">
        <w:rPr>
          <w:rFonts w:eastAsia="Calibri" w:cs="Times New Roman"/>
          <w:szCs w:val="24"/>
          <w:vertAlign w:val="subscript"/>
          <w:lang w:eastAsia="ru-RU"/>
        </w:rPr>
        <w:t>4</w:t>
      </w:r>
      <w:r w:rsidRPr="004E71D1">
        <w:rPr>
          <w:rFonts w:eastAsia="Calibri" w:cs="Times New Roman"/>
          <w:szCs w:val="24"/>
          <w:lang w:eastAsia="ru-RU"/>
        </w:rPr>
        <w:t xml:space="preserve"> – число часов ожидания неготовности абонента.</w:t>
      </w:r>
    </w:p>
    <w:p w14:paraId="6965C34B" w14:textId="77777777" w:rsidR="00647146" w:rsidRPr="004E71D1" w:rsidRDefault="00647146" w:rsidP="00647146">
      <w:pPr>
        <w:spacing w:after="0" w:line="396" w:lineRule="auto"/>
        <w:ind w:firstLine="709"/>
        <w:jc w:val="both"/>
        <w:rPr>
          <w:rFonts w:eastAsia="Calibri" w:cs="Times New Roman"/>
          <w:i/>
          <w:szCs w:val="24"/>
          <w:lang w:eastAsia="ru-RU"/>
        </w:rPr>
      </w:pPr>
      <w:r w:rsidRPr="004E71D1">
        <w:rPr>
          <w:rFonts w:eastAsia="Calibri" w:cs="Times New Roman"/>
          <w:i/>
          <w:szCs w:val="24"/>
          <w:lang w:eastAsia="ru-RU"/>
        </w:rPr>
        <w:t>Живучесть системы</w:t>
      </w:r>
    </w:p>
    <w:p w14:paraId="0001F402" w14:textId="77777777" w:rsidR="00647146" w:rsidRPr="004E71D1" w:rsidRDefault="00647146" w:rsidP="00647146">
      <w:pPr>
        <w:spacing w:after="0" w:line="396" w:lineRule="auto"/>
        <w:ind w:firstLine="709"/>
        <w:jc w:val="both"/>
        <w:rPr>
          <w:rFonts w:eastAsia="Calibri" w:cs="Times New Roman"/>
          <w:szCs w:val="24"/>
          <w:lang w:eastAsia="ru-RU"/>
        </w:rPr>
      </w:pPr>
      <w:r w:rsidRPr="004E71D1">
        <w:rPr>
          <w:rFonts w:eastAsia="Calibri" w:cs="Times New Roman"/>
          <w:szCs w:val="24"/>
          <w:lang w:eastAsia="ru-RU"/>
        </w:rPr>
        <w:t>Живучесть системы – это способность системы сохранять свою работоспособность в аварийных условиях, а также после длительных остановов (более 54 часов).</w:t>
      </w:r>
    </w:p>
    <w:p w14:paraId="65FAA972" w14:textId="77777777" w:rsidR="00647146" w:rsidRPr="004E71D1" w:rsidRDefault="00647146" w:rsidP="00647146">
      <w:pPr>
        <w:tabs>
          <w:tab w:val="left" w:pos="982"/>
        </w:tabs>
        <w:spacing w:after="0"/>
        <w:ind w:firstLine="709"/>
        <w:jc w:val="both"/>
        <w:rPr>
          <w:rFonts w:eastAsia="Calibri" w:cs="Times New Roman"/>
          <w:szCs w:val="24"/>
          <w:lang w:eastAsia="ru-RU"/>
        </w:rPr>
      </w:pPr>
      <w:r w:rsidRPr="004E71D1">
        <w:rPr>
          <w:rFonts w:eastAsia="Calibri" w:cs="Times New Roman"/>
          <w:szCs w:val="24"/>
          <w:lang w:eastAsia="ru-RU"/>
        </w:rPr>
        <w:t>Перечень мер по обеспечению живучести всех элементов систем теплоснабжения включает:</w:t>
      </w:r>
    </w:p>
    <w:p w14:paraId="5C436782" w14:textId="77777777" w:rsidR="00647146" w:rsidRPr="004E71D1" w:rsidRDefault="00647146" w:rsidP="00647146">
      <w:pPr>
        <w:widowControl w:val="0"/>
        <w:numPr>
          <w:ilvl w:val="0"/>
          <w:numId w:val="31"/>
        </w:numPr>
        <w:tabs>
          <w:tab w:val="num" w:pos="993"/>
        </w:tabs>
        <w:spacing w:after="0" w:line="240" w:lineRule="auto"/>
        <w:ind w:left="993" w:hanging="426"/>
        <w:jc w:val="both"/>
        <w:rPr>
          <w:rFonts w:eastAsia="Calibri" w:cs="Times New Roman"/>
          <w:szCs w:val="24"/>
          <w:lang w:eastAsia="ru-RU"/>
        </w:rPr>
      </w:pPr>
      <w:r w:rsidRPr="004E71D1">
        <w:rPr>
          <w:rFonts w:eastAsia="Calibri" w:cs="Times New Roman"/>
          <w:szCs w:val="24"/>
          <w:lang w:eastAsia="ru-RU"/>
        </w:rPr>
        <w:t>организацию локальной циркуляции сетевой воды в тепловых сетях;</w:t>
      </w:r>
    </w:p>
    <w:p w14:paraId="20E6DFEA" w14:textId="77777777" w:rsidR="00647146" w:rsidRPr="004E71D1" w:rsidRDefault="00647146" w:rsidP="00647146">
      <w:pPr>
        <w:widowControl w:val="0"/>
        <w:numPr>
          <w:ilvl w:val="0"/>
          <w:numId w:val="31"/>
        </w:numPr>
        <w:tabs>
          <w:tab w:val="num" w:pos="993"/>
        </w:tabs>
        <w:spacing w:after="0" w:line="240" w:lineRule="auto"/>
        <w:ind w:left="993" w:hanging="426"/>
        <w:jc w:val="both"/>
        <w:rPr>
          <w:rFonts w:eastAsia="Calibri" w:cs="Times New Roman"/>
          <w:szCs w:val="24"/>
          <w:lang w:eastAsia="ru-RU"/>
        </w:rPr>
      </w:pPr>
      <w:r w:rsidRPr="004E71D1">
        <w:rPr>
          <w:rFonts w:eastAsia="Calibri" w:cs="Times New Roman"/>
          <w:szCs w:val="24"/>
          <w:lang w:eastAsia="ru-RU"/>
        </w:rPr>
        <w:t>прогрев и заполнение тепловых сетей и систем теплоиспользования потребителей во время и после окончания ремонтно – восстановительных работ;</w:t>
      </w:r>
    </w:p>
    <w:p w14:paraId="5428C6E2" w14:textId="77777777" w:rsidR="00647146" w:rsidRPr="004E71D1" w:rsidRDefault="00647146" w:rsidP="00647146">
      <w:pPr>
        <w:widowControl w:val="0"/>
        <w:numPr>
          <w:ilvl w:val="0"/>
          <w:numId w:val="31"/>
        </w:numPr>
        <w:tabs>
          <w:tab w:val="num" w:pos="993"/>
        </w:tabs>
        <w:spacing w:after="0" w:line="240" w:lineRule="auto"/>
        <w:ind w:left="993" w:hanging="426"/>
        <w:jc w:val="both"/>
        <w:rPr>
          <w:rFonts w:eastAsia="Calibri" w:cs="Times New Roman"/>
          <w:szCs w:val="24"/>
          <w:lang w:eastAsia="ru-RU"/>
        </w:rPr>
      </w:pPr>
      <w:r w:rsidRPr="004E71D1">
        <w:rPr>
          <w:rFonts w:eastAsia="Calibri" w:cs="Times New Roman"/>
          <w:szCs w:val="24"/>
          <w:lang w:eastAsia="ru-RU"/>
        </w:rPr>
        <w:t>проверка прочности элементов тепловых сетей на достаточность запаса прочности оборудования и компенсирующих устройств;</w:t>
      </w:r>
    </w:p>
    <w:p w14:paraId="3B62B2C1" w14:textId="77777777" w:rsidR="00647146" w:rsidRPr="004E71D1" w:rsidRDefault="00647146" w:rsidP="00647146">
      <w:pPr>
        <w:widowControl w:val="0"/>
        <w:numPr>
          <w:ilvl w:val="0"/>
          <w:numId w:val="31"/>
        </w:numPr>
        <w:tabs>
          <w:tab w:val="num" w:pos="993"/>
        </w:tabs>
        <w:spacing w:after="0" w:line="240" w:lineRule="auto"/>
        <w:ind w:left="993" w:hanging="426"/>
        <w:jc w:val="both"/>
        <w:rPr>
          <w:rFonts w:eastAsia="Calibri" w:cs="Times New Roman"/>
          <w:szCs w:val="24"/>
          <w:lang w:eastAsia="ru-RU"/>
        </w:rPr>
      </w:pPr>
      <w:r w:rsidRPr="004E71D1">
        <w:rPr>
          <w:rFonts w:eastAsia="Calibri" w:cs="Times New Roman"/>
          <w:szCs w:val="24"/>
          <w:lang w:eastAsia="ru-RU"/>
        </w:rPr>
        <w:t>временное использование, при возможности, передвижных источников теплоты.</w:t>
      </w:r>
    </w:p>
    <w:p w14:paraId="54706A1B" w14:textId="11AFEAF4" w:rsidR="00647146" w:rsidRPr="004E71D1" w:rsidRDefault="00647146" w:rsidP="008F2A86">
      <w:pPr>
        <w:spacing w:before="120" w:after="0"/>
        <w:ind w:firstLine="709"/>
        <w:jc w:val="both"/>
        <w:rPr>
          <w:rFonts w:eastAsia="Calibri" w:cs="Times New Roman"/>
          <w:szCs w:val="24"/>
          <w:lang w:eastAsia="ru-RU"/>
        </w:rPr>
      </w:pPr>
      <w:r w:rsidRPr="004E71D1">
        <w:rPr>
          <w:rFonts w:eastAsia="Calibri" w:cs="Times New Roman"/>
          <w:szCs w:val="24"/>
          <w:lang w:eastAsia="ru-RU"/>
        </w:rPr>
        <w:t>Расчеты критериев надежности выполнены для характерных участков тепловых сетей и представлены в таблице</w:t>
      </w:r>
      <w:r w:rsidR="008F2A86" w:rsidRPr="004E71D1">
        <w:rPr>
          <w:rFonts w:eastAsia="Calibri" w:cs="Times New Roman"/>
          <w:szCs w:val="24"/>
          <w:lang w:eastAsia="ru-RU"/>
        </w:rPr>
        <w:t xml:space="preserve"> ниже.</w:t>
      </w:r>
    </w:p>
    <w:p w14:paraId="6E58F061" w14:textId="77777777" w:rsidR="008F2A86" w:rsidRPr="004E71D1" w:rsidRDefault="008F2A86" w:rsidP="008F2A86">
      <w:pPr>
        <w:spacing w:before="120" w:after="0"/>
        <w:ind w:firstLine="709"/>
        <w:jc w:val="both"/>
        <w:rPr>
          <w:rFonts w:eastAsia="Calibri" w:cs="Times New Roman"/>
          <w:szCs w:val="24"/>
          <w:lang w:eastAsia="ru-RU"/>
        </w:rPr>
        <w:sectPr w:rsidR="008F2A86" w:rsidRPr="004E71D1" w:rsidSect="0087332A">
          <w:pgSz w:w="11906" w:h="16838"/>
          <w:pgMar w:top="1134" w:right="850" w:bottom="1134" w:left="1701" w:header="708" w:footer="708" w:gutter="0"/>
          <w:cols w:space="708"/>
          <w:docGrid w:linePitch="360"/>
        </w:sectPr>
      </w:pPr>
    </w:p>
    <w:p w14:paraId="77A37F66" w14:textId="47599BEC" w:rsidR="00647146" w:rsidRPr="004E71D1" w:rsidRDefault="008C055A" w:rsidP="008F2A86">
      <w:pPr>
        <w:widowControl w:val="0"/>
        <w:spacing w:after="0" w:line="240" w:lineRule="auto"/>
        <w:jc w:val="center"/>
        <w:rPr>
          <w:rFonts w:eastAsia="Calibri" w:cs="Times New Roman"/>
          <w:b/>
          <w:szCs w:val="24"/>
        </w:rPr>
      </w:pPr>
      <w:r w:rsidRPr="004E71D1">
        <w:rPr>
          <w:rFonts w:cs="Times New Roman"/>
          <w:b/>
          <w:bCs/>
        </w:rPr>
        <w:lastRenderedPageBreak/>
        <w:t xml:space="preserve">Таблица </w:t>
      </w:r>
      <w:r w:rsidRPr="004E71D1">
        <w:rPr>
          <w:rFonts w:cs="Times New Roman"/>
          <w:b/>
          <w:bCs/>
        </w:rPr>
        <w:fldChar w:fldCharType="begin"/>
      </w:r>
      <w:r w:rsidRPr="004E71D1">
        <w:rPr>
          <w:rFonts w:cs="Times New Roman"/>
          <w:b/>
          <w:bCs/>
        </w:rPr>
        <w:instrText xml:space="preserve"> SEQ Таблица \* ARABIC </w:instrText>
      </w:r>
      <w:r w:rsidRPr="004E71D1">
        <w:rPr>
          <w:rFonts w:cs="Times New Roman"/>
          <w:b/>
          <w:bCs/>
        </w:rPr>
        <w:fldChar w:fldCharType="separate"/>
      </w:r>
      <w:r w:rsidR="00231BA8">
        <w:rPr>
          <w:rFonts w:cs="Times New Roman"/>
          <w:b/>
          <w:bCs/>
          <w:noProof/>
        </w:rPr>
        <w:t>32</w:t>
      </w:r>
      <w:r w:rsidRPr="004E71D1">
        <w:rPr>
          <w:rFonts w:cs="Times New Roman"/>
          <w:b/>
          <w:bCs/>
          <w:noProof/>
        </w:rPr>
        <w:fldChar w:fldCharType="end"/>
      </w:r>
      <w:r w:rsidRPr="004E71D1">
        <w:rPr>
          <w:rFonts w:cs="Times New Roman"/>
          <w:b/>
          <w:bCs/>
        </w:rPr>
        <w:t xml:space="preserve"> </w:t>
      </w:r>
      <w:r w:rsidRPr="004E71D1">
        <w:rPr>
          <w:rFonts w:eastAsia="Times New Roman" w:cs="Times New Roman"/>
          <w:b/>
          <w:bCs/>
          <w:szCs w:val="24"/>
          <w:lang w:eastAsia="ru-RU"/>
        </w:rPr>
        <w:t>–</w:t>
      </w:r>
      <w:r w:rsidR="00647146" w:rsidRPr="004E71D1">
        <w:rPr>
          <w:rFonts w:eastAsia="Calibri" w:cs="Times New Roman"/>
          <w:b/>
          <w:szCs w:val="24"/>
        </w:rPr>
        <w:t>Результаты расчетов показателей надежности работы тепловых сетей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350"/>
        <w:gridCol w:w="1086"/>
        <w:gridCol w:w="1086"/>
        <w:gridCol w:w="1086"/>
        <w:gridCol w:w="1086"/>
        <w:gridCol w:w="1086"/>
        <w:gridCol w:w="1589"/>
        <w:gridCol w:w="1284"/>
        <w:gridCol w:w="1252"/>
        <w:gridCol w:w="1288"/>
        <w:gridCol w:w="1288"/>
        <w:gridCol w:w="1079"/>
      </w:tblGrid>
      <w:tr w:rsidR="00772C77" w:rsidRPr="004E71D1" w14:paraId="45485B32" w14:textId="77777777" w:rsidTr="00C109BB">
        <w:trPr>
          <w:divId w:val="1481537999"/>
          <w:trHeight w:val="458"/>
          <w:tblHeader/>
          <w:jc w:val="center"/>
        </w:trPr>
        <w:tc>
          <w:tcPr>
            <w:tcW w:w="464" w:type="pct"/>
            <w:vMerge w:val="restart"/>
            <w:vAlign w:val="center"/>
            <w:hideMark/>
          </w:tcPr>
          <w:p w14:paraId="3963EB91" w14:textId="736BC675" w:rsidR="00756E5C" w:rsidRPr="004E71D1" w:rsidRDefault="00756E5C"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Наименование котельной</w:t>
            </w:r>
          </w:p>
        </w:tc>
        <w:tc>
          <w:tcPr>
            <w:tcW w:w="373" w:type="pct"/>
            <w:vMerge w:val="restart"/>
            <w:vAlign w:val="center"/>
            <w:hideMark/>
          </w:tcPr>
          <w:p w14:paraId="4950F7B6" w14:textId="77777777" w:rsidR="00756E5C" w:rsidRPr="004E71D1" w:rsidRDefault="00756E5C"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Длина трубопровода на участке, м</w:t>
            </w:r>
          </w:p>
        </w:tc>
        <w:tc>
          <w:tcPr>
            <w:tcW w:w="373" w:type="pct"/>
            <w:vMerge w:val="restart"/>
            <w:vAlign w:val="center"/>
            <w:hideMark/>
          </w:tcPr>
          <w:p w14:paraId="423BD962" w14:textId="77777777" w:rsidR="00756E5C" w:rsidRPr="004E71D1" w:rsidRDefault="00756E5C"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Диаметр трубопровода на участке, мм</w:t>
            </w:r>
          </w:p>
        </w:tc>
        <w:tc>
          <w:tcPr>
            <w:tcW w:w="373" w:type="pct"/>
            <w:vMerge w:val="restart"/>
            <w:vAlign w:val="center"/>
            <w:hideMark/>
          </w:tcPr>
          <w:p w14:paraId="0D0F5D65" w14:textId="77777777" w:rsidR="00756E5C" w:rsidRPr="004E71D1" w:rsidRDefault="00756E5C"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Диаметр трубопровода на участке, м ДЛЯ РАСЧЕТА</w:t>
            </w:r>
          </w:p>
        </w:tc>
        <w:tc>
          <w:tcPr>
            <w:tcW w:w="373" w:type="pct"/>
            <w:vMerge w:val="restart"/>
            <w:vAlign w:val="center"/>
            <w:hideMark/>
          </w:tcPr>
          <w:p w14:paraId="217EA889" w14:textId="77777777" w:rsidR="00756E5C" w:rsidRPr="004E71D1" w:rsidRDefault="00756E5C"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Год прокладки трубопровода</w:t>
            </w:r>
          </w:p>
        </w:tc>
        <w:tc>
          <w:tcPr>
            <w:tcW w:w="373" w:type="pct"/>
            <w:vMerge w:val="restart"/>
            <w:vAlign w:val="center"/>
            <w:hideMark/>
          </w:tcPr>
          <w:p w14:paraId="13145621" w14:textId="77777777" w:rsidR="00756E5C" w:rsidRPr="004E71D1" w:rsidRDefault="00756E5C"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Год прокладки трубопровода ДЛЯ РАСЧЕТА</w:t>
            </w:r>
          </w:p>
        </w:tc>
        <w:tc>
          <w:tcPr>
            <w:tcW w:w="546" w:type="pct"/>
            <w:vMerge w:val="restart"/>
            <w:vAlign w:val="center"/>
            <w:hideMark/>
          </w:tcPr>
          <w:p w14:paraId="0E38F8F9" w14:textId="77777777" w:rsidR="00756E5C" w:rsidRPr="004E71D1" w:rsidRDefault="00756E5C"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Продолжительность эксплуатации участка без капитального ремонта (реконструкции), лет</w:t>
            </w:r>
          </w:p>
        </w:tc>
        <w:tc>
          <w:tcPr>
            <w:tcW w:w="441" w:type="pct"/>
            <w:vMerge w:val="restart"/>
            <w:vAlign w:val="center"/>
            <w:hideMark/>
          </w:tcPr>
          <w:p w14:paraId="3AB418C9" w14:textId="77777777" w:rsidR="00756E5C" w:rsidRPr="004E71D1" w:rsidRDefault="00756E5C"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Частота (интенсивность) отказа участка, 1/час</w:t>
            </w:r>
          </w:p>
        </w:tc>
        <w:tc>
          <w:tcPr>
            <w:tcW w:w="430" w:type="pct"/>
            <w:vMerge w:val="restart"/>
            <w:vAlign w:val="center"/>
            <w:hideMark/>
          </w:tcPr>
          <w:p w14:paraId="2A27B6EE" w14:textId="77777777" w:rsidR="00756E5C" w:rsidRPr="004E71D1" w:rsidRDefault="00756E5C"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Среднее время восстановления участка, час</w:t>
            </w:r>
          </w:p>
        </w:tc>
        <w:tc>
          <w:tcPr>
            <w:tcW w:w="442" w:type="pct"/>
            <w:vMerge w:val="restart"/>
            <w:vAlign w:val="center"/>
            <w:hideMark/>
          </w:tcPr>
          <w:p w14:paraId="50A18F1E" w14:textId="77777777" w:rsidR="00756E5C" w:rsidRPr="004E71D1" w:rsidRDefault="00756E5C"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Параметр потока отказов теплоснабжения при отказе участка, 1/год</w:t>
            </w:r>
          </w:p>
        </w:tc>
        <w:tc>
          <w:tcPr>
            <w:tcW w:w="442" w:type="pct"/>
            <w:vMerge w:val="restart"/>
            <w:vAlign w:val="center"/>
            <w:hideMark/>
          </w:tcPr>
          <w:p w14:paraId="60FC56C0" w14:textId="77777777" w:rsidR="00756E5C" w:rsidRPr="004E71D1" w:rsidRDefault="00756E5C"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Параметр потока отказов теплоснабжения накопленным итогом, 1/час</w:t>
            </w:r>
          </w:p>
        </w:tc>
        <w:tc>
          <w:tcPr>
            <w:tcW w:w="371" w:type="pct"/>
            <w:vMerge w:val="restart"/>
            <w:vAlign w:val="center"/>
            <w:hideMark/>
          </w:tcPr>
          <w:p w14:paraId="4B98F052" w14:textId="77777777" w:rsidR="00756E5C" w:rsidRPr="004E71D1" w:rsidRDefault="00756E5C"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Вероятность безотказной работы пути относительно конечного потребителя</w:t>
            </w:r>
          </w:p>
        </w:tc>
      </w:tr>
      <w:tr w:rsidR="00772C77" w:rsidRPr="004E71D1" w14:paraId="4DA7ACAC" w14:textId="77777777" w:rsidTr="00C109BB">
        <w:trPr>
          <w:divId w:val="1481537999"/>
          <w:trHeight w:val="458"/>
          <w:tblHeader/>
          <w:jc w:val="center"/>
        </w:trPr>
        <w:tc>
          <w:tcPr>
            <w:tcW w:w="464" w:type="pct"/>
            <w:vMerge/>
            <w:vAlign w:val="center"/>
            <w:hideMark/>
          </w:tcPr>
          <w:p w14:paraId="03DF6C1A" w14:textId="77777777" w:rsidR="00756E5C" w:rsidRPr="004E71D1" w:rsidRDefault="00756E5C" w:rsidP="00100763">
            <w:pPr>
              <w:spacing w:after="0" w:line="240" w:lineRule="auto"/>
              <w:jc w:val="center"/>
              <w:rPr>
                <w:rFonts w:eastAsia="Times New Roman" w:cs="Times New Roman"/>
                <w:b/>
                <w:sz w:val="20"/>
                <w:szCs w:val="20"/>
                <w:lang w:eastAsia="ru-RU"/>
              </w:rPr>
            </w:pPr>
          </w:p>
        </w:tc>
        <w:tc>
          <w:tcPr>
            <w:tcW w:w="373" w:type="pct"/>
            <w:vMerge/>
            <w:vAlign w:val="center"/>
            <w:hideMark/>
          </w:tcPr>
          <w:p w14:paraId="2D42DA3E" w14:textId="77777777" w:rsidR="00756E5C" w:rsidRPr="004E71D1" w:rsidRDefault="00756E5C" w:rsidP="00100763">
            <w:pPr>
              <w:spacing w:after="0" w:line="240" w:lineRule="auto"/>
              <w:jc w:val="center"/>
              <w:rPr>
                <w:rFonts w:eastAsia="Times New Roman" w:cs="Times New Roman"/>
                <w:b/>
                <w:sz w:val="20"/>
                <w:szCs w:val="20"/>
                <w:lang w:eastAsia="ru-RU"/>
              </w:rPr>
            </w:pPr>
          </w:p>
        </w:tc>
        <w:tc>
          <w:tcPr>
            <w:tcW w:w="373" w:type="pct"/>
            <w:vMerge/>
            <w:vAlign w:val="center"/>
            <w:hideMark/>
          </w:tcPr>
          <w:p w14:paraId="78BB4A39" w14:textId="77777777" w:rsidR="00756E5C" w:rsidRPr="004E71D1" w:rsidRDefault="00756E5C" w:rsidP="00100763">
            <w:pPr>
              <w:spacing w:after="0" w:line="240" w:lineRule="auto"/>
              <w:jc w:val="center"/>
              <w:rPr>
                <w:rFonts w:eastAsia="Times New Roman" w:cs="Times New Roman"/>
                <w:b/>
                <w:sz w:val="20"/>
                <w:szCs w:val="20"/>
                <w:lang w:eastAsia="ru-RU"/>
              </w:rPr>
            </w:pPr>
          </w:p>
        </w:tc>
        <w:tc>
          <w:tcPr>
            <w:tcW w:w="373" w:type="pct"/>
            <w:vMerge/>
            <w:vAlign w:val="center"/>
            <w:hideMark/>
          </w:tcPr>
          <w:p w14:paraId="441B5468" w14:textId="77777777" w:rsidR="00756E5C" w:rsidRPr="004E71D1" w:rsidRDefault="00756E5C" w:rsidP="00100763">
            <w:pPr>
              <w:spacing w:after="0" w:line="240" w:lineRule="auto"/>
              <w:jc w:val="center"/>
              <w:rPr>
                <w:rFonts w:eastAsia="Times New Roman" w:cs="Times New Roman"/>
                <w:b/>
                <w:sz w:val="20"/>
                <w:szCs w:val="20"/>
                <w:lang w:eastAsia="ru-RU"/>
              </w:rPr>
            </w:pPr>
          </w:p>
        </w:tc>
        <w:tc>
          <w:tcPr>
            <w:tcW w:w="373" w:type="pct"/>
            <w:vMerge/>
            <w:vAlign w:val="center"/>
            <w:hideMark/>
          </w:tcPr>
          <w:p w14:paraId="6782029B" w14:textId="77777777" w:rsidR="00756E5C" w:rsidRPr="004E71D1" w:rsidRDefault="00756E5C" w:rsidP="00100763">
            <w:pPr>
              <w:spacing w:after="0" w:line="240" w:lineRule="auto"/>
              <w:jc w:val="center"/>
              <w:rPr>
                <w:rFonts w:eastAsia="Times New Roman" w:cs="Times New Roman"/>
                <w:b/>
                <w:sz w:val="20"/>
                <w:szCs w:val="20"/>
                <w:lang w:eastAsia="ru-RU"/>
              </w:rPr>
            </w:pPr>
          </w:p>
        </w:tc>
        <w:tc>
          <w:tcPr>
            <w:tcW w:w="373" w:type="pct"/>
            <w:vMerge/>
            <w:vAlign w:val="center"/>
            <w:hideMark/>
          </w:tcPr>
          <w:p w14:paraId="01AAD293" w14:textId="77777777" w:rsidR="00756E5C" w:rsidRPr="004E71D1" w:rsidRDefault="00756E5C" w:rsidP="00100763">
            <w:pPr>
              <w:spacing w:after="0" w:line="240" w:lineRule="auto"/>
              <w:jc w:val="center"/>
              <w:rPr>
                <w:rFonts w:eastAsia="Times New Roman" w:cs="Times New Roman"/>
                <w:b/>
                <w:sz w:val="20"/>
                <w:szCs w:val="20"/>
                <w:lang w:eastAsia="ru-RU"/>
              </w:rPr>
            </w:pPr>
          </w:p>
        </w:tc>
        <w:tc>
          <w:tcPr>
            <w:tcW w:w="546" w:type="pct"/>
            <w:vMerge/>
            <w:vAlign w:val="center"/>
            <w:hideMark/>
          </w:tcPr>
          <w:p w14:paraId="115CF1D9" w14:textId="77777777" w:rsidR="00756E5C" w:rsidRPr="004E71D1" w:rsidRDefault="00756E5C" w:rsidP="00100763">
            <w:pPr>
              <w:spacing w:after="0" w:line="240" w:lineRule="auto"/>
              <w:jc w:val="center"/>
              <w:rPr>
                <w:rFonts w:eastAsia="Times New Roman" w:cs="Times New Roman"/>
                <w:b/>
                <w:sz w:val="20"/>
                <w:szCs w:val="20"/>
                <w:lang w:eastAsia="ru-RU"/>
              </w:rPr>
            </w:pPr>
          </w:p>
        </w:tc>
        <w:tc>
          <w:tcPr>
            <w:tcW w:w="441" w:type="pct"/>
            <w:vMerge/>
            <w:vAlign w:val="center"/>
            <w:hideMark/>
          </w:tcPr>
          <w:p w14:paraId="35B6DE43" w14:textId="77777777" w:rsidR="00756E5C" w:rsidRPr="004E71D1" w:rsidRDefault="00756E5C" w:rsidP="00100763">
            <w:pPr>
              <w:spacing w:after="0" w:line="240" w:lineRule="auto"/>
              <w:jc w:val="center"/>
              <w:rPr>
                <w:rFonts w:eastAsia="Times New Roman" w:cs="Times New Roman"/>
                <w:b/>
                <w:sz w:val="20"/>
                <w:szCs w:val="20"/>
                <w:lang w:eastAsia="ru-RU"/>
              </w:rPr>
            </w:pPr>
          </w:p>
        </w:tc>
        <w:tc>
          <w:tcPr>
            <w:tcW w:w="430" w:type="pct"/>
            <w:vMerge/>
            <w:vAlign w:val="center"/>
            <w:hideMark/>
          </w:tcPr>
          <w:p w14:paraId="4379854F" w14:textId="77777777" w:rsidR="00756E5C" w:rsidRPr="004E71D1" w:rsidRDefault="00756E5C" w:rsidP="00100763">
            <w:pPr>
              <w:spacing w:after="0" w:line="240" w:lineRule="auto"/>
              <w:jc w:val="center"/>
              <w:rPr>
                <w:rFonts w:eastAsia="Times New Roman" w:cs="Times New Roman"/>
                <w:b/>
                <w:sz w:val="20"/>
                <w:szCs w:val="20"/>
                <w:lang w:eastAsia="ru-RU"/>
              </w:rPr>
            </w:pPr>
          </w:p>
        </w:tc>
        <w:tc>
          <w:tcPr>
            <w:tcW w:w="442" w:type="pct"/>
            <w:vMerge/>
            <w:vAlign w:val="center"/>
            <w:hideMark/>
          </w:tcPr>
          <w:p w14:paraId="27FC00CA" w14:textId="77777777" w:rsidR="00756E5C" w:rsidRPr="004E71D1" w:rsidRDefault="00756E5C" w:rsidP="00100763">
            <w:pPr>
              <w:spacing w:after="0" w:line="240" w:lineRule="auto"/>
              <w:jc w:val="center"/>
              <w:rPr>
                <w:rFonts w:eastAsia="Times New Roman" w:cs="Times New Roman"/>
                <w:b/>
                <w:sz w:val="20"/>
                <w:szCs w:val="20"/>
                <w:lang w:eastAsia="ru-RU"/>
              </w:rPr>
            </w:pPr>
          </w:p>
        </w:tc>
        <w:tc>
          <w:tcPr>
            <w:tcW w:w="442" w:type="pct"/>
            <w:vMerge/>
            <w:vAlign w:val="center"/>
            <w:hideMark/>
          </w:tcPr>
          <w:p w14:paraId="09B71E1A" w14:textId="77777777" w:rsidR="00756E5C" w:rsidRPr="004E71D1" w:rsidRDefault="00756E5C" w:rsidP="00100763">
            <w:pPr>
              <w:spacing w:after="0" w:line="240" w:lineRule="auto"/>
              <w:jc w:val="center"/>
              <w:rPr>
                <w:rFonts w:eastAsia="Times New Roman" w:cs="Times New Roman"/>
                <w:b/>
                <w:sz w:val="20"/>
                <w:szCs w:val="20"/>
                <w:lang w:eastAsia="ru-RU"/>
              </w:rPr>
            </w:pPr>
          </w:p>
        </w:tc>
        <w:tc>
          <w:tcPr>
            <w:tcW w:w="371" w:type="pct"/>
            <w:vMerge/>
            <w:vAlign w:val="center"/>
            <w:hideMark/>
          </w:tcPr>
          <w:p w14:paraId="510A8151" w14:textId="77777777" w:rsidR="00756E5C" w:rsidRPr="004E71D1" w:rsidRDefault="00756E5C" w:rsidP="00100763">
            <w:pPr>
              <w:spacing w:after="0" w:line="240" w:lineRule="auto"/>
              <w:jc w:val="center"/>
              <w:rPr>
                <w:rFonts w:eastAsia="Times New Roman" w:cs="Times New Roman"/>
                <w:b/>
                <w:sz w:val="20"/>
                <w:szCs w:val="20"/>
                <w:lang w:eastAsia="ru-RU"/>
              </w:rPr>
            </w:pPr>
          </w:p>
        </w:tc>
      </w:tr>
      <w:tr w:rsidR="00C109BB" w:rsidRPr="004E71D1" w14:paraId="653C2F0D" w14:textId="77777777" w:rsidTr="00C109BB">
        <w:trPr>
          <w:divId w:val="1481537999"/>
          <w:trHeight w:val="20"/>
          <w:jc w:val="center"/>
        </w:trPr>
        <w:tc>
          <w:tcPr>
            <w:tcW w:w="464" w:type="pct"/>
            <w:vAlign w:val="center"/>
            <w:hideMark/>
          </w:tcPr>
          <w:p w14:paraId="34981CB3" w14:textId="7CBFDE0B" w:rsidR="00C109BB" w:rsidRPr="004E71D1" w:rsidRDefault="00C109BB" w:rsidP="00C109BB">
            <w:pPr>
              <w:spacing w:after="0" w:line="240" w:lineRule="auto"/>
              <w:rPr>
                <w:rFonts w:eastAsia="Times New Roman" w:cs="Times New Roman"/>
                <w:sz w:val="20"/>
                <w:szCs w:val="20"/>
                <w:lang w:eastAsia="ru-RU"/>
              </w:rPr>
            </w:pPr>
            <w:r w:rsidRPr="004E71D1">
              <w:rPr>
                <w:sz w:val="20"/>
                <w:szCs w:val="20"/>
              </w:rPr>
              <w:t>Котельная № 1 "Школа"</w:t>
            </w:r>
          </w:p>
        </w:tc>
        <w:tc>
          <w:tcPr>
            <w:tcW w:w="373" w:type="pct"/>
            <w:vAlign w:val="center"/>
            <w:hideMark/>
          </w:tcPr>
          <w:p w14:paraId="4A91CD2D" w14:textId="0AF1D8DF" w:rsidR="00C109BB" w:rsidRPr="004E71D1" w:rsidRDefault="002A020F" w:rsidP="00C109BB">
            <w:pPr>
              <w:spacing w:after="0" w:line="240" w:lineRule="auto"/>
              <w:jc w:val="center"/>
              <w:rPr>
                <w:rFonts w:eastAsia="Times New Roman" w:cs="Times New Roman"/>
                <w:sz w:val="20"/>
                <w:szCs w:val="20"/>
                <w:lang w:eastAsia="ru-RU"/>
              </w:rPr>
            </w:pPr>
            <w:r w:rsidRPr="004E71D1">
              <w:rPr>
                <w:sz w:val="20"/>
                <w:szCs w:val="20"/>
              </w:rPr>
              <w:t>700</w:t>
            </w:r>
          </w:p>
        </w:tc>
        <w:tc>
          <w:tcPr>
            <w:tcW w:w="373" w:type="pct"/>
            <w:vAlign w:val="center"/>
            <w:hideMark/>
          </w:tcPr>
          <w:p w14:paraId="5679227E" w14:textId="7B19913D"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57-219 мм</w:t>
            </w:r>
          </w:p>
        </w:tc>
        <w:tc>
          <w:tcPr>
            <w:tcW w:w="373" w:type="pct"/>
            <w:vAlign w:val="center"/>
            <w:hideMark/>
          </w:tcPr>
          <w:p w14:paraId="002D323D"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w:t>
            </w:r>
          </w:p>
        </w:tc>
        <w:tc>
          <w:tcPr>
            <w:tcW w:w="373" w:type="pct"/>
            <w:vAlign w:val="center"/>
            <w:hideMark/>
          </w:tcPr>
          <w:p w14:paraId="60ED084E" w14:textId="1EE5D423"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1987</w:t>
            </w:r>
          </w:p>
        </w:tc>
        <w:tc>
          <w:tcPr>
            <w:tcW w:w="373" w:type="pct"/>
            <w:vAlign w:val="center"/>
            <w:hideMark/>
          </w:tcPr>
          <w:p w14:paraId="00647062" w14:textId="720809AB"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1987</w:t>
            </w:r>
          </w:p>
        </w:tc>
        <w:tc>
          <w:tcPr>
            <w:tcW w:w="546" w:type="pct"/>
            <w:vAlign w:val="center"/>
            <w:hideMark/>
          </w:tcPr>
          <w:p w14:paraId="28380B83" w14:textId="3967E5D9"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38</w:t>
            </w:r>
          </w:p>
        </w:tc>
        <w:tc>
          <w:tcPr>
            <w:tcW w:w="441" w:type="pct"/>
            <w:vAlign w:val="center"/>
            <w:hideMark/>
          </w:tcPr>
          <w:p w14:paraId="091E6501"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0,784</w:t>
            </w:r>
          </w:p>
        </w:tc>
        <w:tc>
          <w:tcPr>
            <w:tcW w:w="430" w:type="pct"/>
            <w:vAlign w:val="center"/>
            <w:hideMark/>
          </w:tcPr>
          <w:p w14:paraId="6E159301"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7,0</w:t>
            </w:r>
          </w:p>
        </w:tc>
        <w:tc>
          <w:tcPr>
            <w:tcW w:w="442" w:type="pct"/>
            <w:vAlign w:val="center"/>
            <w:hideMark/>
          </w:tcPr>
          <w:p w14:paraId="4CB57DAE"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2,78748E-05</w:t>
            </w:r>
          </w:p>
        </w:tc>
        <w:tc>
          <w:tcPr>
            <w:tcW w:w="442" w:type="pct"/>
            <w:vAlign w:val="center"/>
            <w:hideMark/>
          </w:tcPr>
          <w:p w14:paraId="69A360D6"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2,78748E-05</w:t>
            </w:r>
          </w:p>
        </w:tc>
        <w:tc>
          <w:tcPr>
            <w:tcW w:w="371" w:type="pct"/>
            <w:vAlign w:val="center"/>
            <w:hideMark/>
          </w:tcPr>
          <w:p w14:paraId="3BC6EFC6"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0,9999721</w:t>
            </w:r>
          </w:p>
        </w:tc>
      </w:tr>
      <w:tr w:rsidR="00C109BB" w:rsidRPr="004E71D1" w14:paraId="24989BB3" w14:textId="77777777" w:rsidTr="00C109BB">
        <w:trPr>
          <w:divId w:val="1481537999"/>
          <w:trHeight w:val="20"/>
          <w:jc w:val="center"/>
        </w:trPr>
        <w:tc>
          <w:tcPr>
            <w:tcW w:w="464" w:type="pct"/>
            <w:vAlign w:val="center"/>
            <w:hideMark/>
          </w:tcPr>
          <w:p w14:paraId="50E5EF72" w14:textId="568D9E2C" w:rsidR="00C109BB" w:rsidRPr="004E71D1" w:rsidRDefault="00C109BB" w:rsidP="00C109BB">
            <w:pPr>
              <w:spacing w:after="0" w:line="240" w:lineRule="auto"/>
              <w:rPr>
                <w:rFonts w:eastAsia="Times New Roman" w:cs="Times New Roman"/>
                <w:sz w:val="20"/>
                <w:szCs w:val="20"/>
                <w:lang w:eastAsia="ru-RU"/>
              </w:rPr>
            </w:pPr>
            <w:r w:rsidRPr="004E71D1">
              <w:rPr>
                <w:sz w:val="20"/>
                <w:szCs w:val="20"/>
              </w:rPr>
              <w:t>Котельная № 3 "Швейная фабрика"</w:t>
            </w:r>
          </w:p>
        </w:tc>
        <w:tc>
          <w:tcPr>
            <w:tcW w:w="373" w:type="pct"/>
            <w:vAlign w:val="center"/>
            <w:hideMark/>
          </w:tcPr>
          <w:p w14:paraId="201FCD92" w14:textId="61E99211"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11</w:t>
            </w:r>
          </w:p>
        </w:tc>
        <w:tc>
          <w:tcPr>
            <w:tcW w:w="373" w:type="pct"/>
            <w:vAlign w:val="center"/>
            <w:hideMark/>
          </w:tcPr>
          <w:p w14:paraId="7F1E15C1" w14:textId="58958704"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76 мм</w:t>
            </w:r>
          </w:p>
        </w:tc>
        <w:tc>
          <w:tcPr>
            <w:tcW w:w="373" w:type="pct"/>
            <w:vAlign w:val="center"/>
            <w:hideMark/>
          </w:tcPr>
          <w:p w14:paraId="40358466" w14:textId="7B69936B"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0,076</w:t>
            </w:r>
          </w:p>
        </w:tc>
        <w:tc>
          <w:tcPr>
            <w:tcW w:w="373" w:type="pct"/>
            <w:vAlign w:val="center"/>
            <w:hideMark/>
          </w:tcPr>
          <w:p w14:paraId="60251D7C" w14:textId="1C497073"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2004</w:t>
            </w:r>
          </w:p>
        </w:tc>
        <w:tc>
          <w:tcPr>
            <w:tcW w:w="373" w:type="pct"/>
            <w:vAlign w:val="center"/>
            <w:hideMark/>
          </w:tcPr>
          <w:p w14:paraId="0AE9157C" w14:textId="486BB9ED"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2004</w:t>
            </w:r>
          </w:p>
        </w:tc>
        <w:tc>
          <w:tcPr>
            <w:tcW w:w="546" w:type="pct"/>
            <w:vAlign w:val="center"/>
            <w:hideMark/>
          </w:tcPr>
          <w:p w14:paraId="2AE9FE0E" w14:textId="67C8A43E"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21</w:t>
            </w:r>
          </w:p>
        </w:tc>
        <w:tc>
          <w:tcPr>
            <w:tcW w:w="441" w:type="pct"/>
            <w:vAlign w:val="center"/>
            <w:hideMark/>
          </w:tcPr>
          <w:p w14:paraId="6DC427EA"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0,062</w:t>
            </w:r>
          </w:p>
        </w:tc>
        <w:tc>
          <w:tcPr>
            <w:tcW w:w="430" w:type="pct"/>
            <w:vAlign w:val="center"/>
            <w:hideMark/>
          </w:tcPr>
          <w:p w14:paraId="193C2B21"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6,9</w:t>
            </w:r>
          </w:p>
        </w:tc>
        <w:tc>
          <w:tcPr>
            <w:tcW w:w="442" w:type="pct"/>
            <w:vAlign w:val="center"/>
            <w:hideMark/>
          </w:tcPr>
          <w:p w14:paraId="344F52DA"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8,75396E-07</w:t>
            </w:r>
          </w:p>
        </w:tc>
        <w:tc>
          <w:tcPr>
            <w:tcW w:w="442" w:type="pct"/>
            <w:vAlign w:val="center"/>
            <w:hideMark/>
          </w:tcPr>
          <w:p w14:paraId="622A4212"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8,75396E-07</w:t>
            </w:r>
          </w:p>
        </w:tc>
        <w:tc>
          <w:tcPr>
            <w:tcW w:w="371" w:type="pct"/>
            <w:vAlign w:val="center"/>
            <w:hideMark/>
          </w:tcPr>
          <w:p w14:paraId="0A359451"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0,9999991</w:t>
            </w:r>
          </w:p>
        </w:tc>
      </w:tr>
      <w:tr w:rsidR="00C109BB" w:rsidRPr="004E71D1" w14:paraId="0914730A" w14:textId="77777777" w:rsidTr="00C109BB">
        <w:trPr>
          <w:divId w:val="1481537999"/>
          <w:trHeight w:val="20"/>
          <w:jc w:val="center"/>
        </w:trPr>
        <w:tc>
          <w:tcPr>
            <w:tcW w:w="464" w:type="pct"/>
            <w:vAlign w:val="center"/>
            <w:hideMark/>
          </w:tcPr>
          <w:p w14:paraId="0D99E936" w14:textId="392727D5" w:rsidR="00C109BB" w:rsidRPr="004E71D1" w:rsidRDefault="00C109BB" w:rsidP="00C109BB">
            <w:pPr>
              <w:spacing w:after="0" w:line="240" w:lineRule="auto"/>
              <w:rPr>
                <w:rFonts w:eastAsia="Times New Roman" w:cs="Times New Roman"/>
                <w:sz w:val="20"/>
                <w:szCs w:val="20"/>
                <w:lang w:eastAsia="ru-RU"/>
              </w:rPr>
            </w:pPr>
            <w:r w:rsidRPr="004E71D1">
              <w:rPr>
                <w:sz w:val="20"/>
                <w:szCs w:val="20"/>
              </w:rPr>
              <w:t>Котельная № 9 "РДК"</w:t>
            </w:r>
          </w:p>
        </w:tc>
        <w:tc>
          <w:tcPr>
            <w:tcW w:w="373" w:type="pct"/>
            <w:vAlign w:val="center"/>
            <w:hideMark/>
          </w:tcPr>
          <w:p w14:paraId="64948585" w14:textId="1751D4FD"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337</w:t>
            </w:r>
          </w:p>
        </w:tc>
        <w:tc>
          <w:tcPr>
            <w:tcW w:w="373" w:type="pct"/>
            <w:vAlign w:val="center"/>
            <w:hideMark/>
          </w:tcPr>
          <w:p w14:paraId="30D33568" w14:textId="3964A80E"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100-125 мм</w:t>
            </w:r>
          </w:p>
        </w:tc>
        <w:tc>
          <w:tcPr>
            <w:tcW w:w="373" w:type="pct"/>
            <w:vAlign w:val="center"/>
            <w:hideMark/>
          </w:tcPr>
          <w:p w14:paraId="31B49473" w14:textId="658FF920"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w:t>
            </w:r>
          </w:p>
        </w:tc>
        <w:tc>
          <w:tcPr>
            <w:tcW w:w="373" w:type="pct"/>
            <w:vAlign w:val="center"/>
            <w:hideMark/>
          </w:tcPr>
          <w:p w14:paraId="77AFC60F" w14:textId="5F552ADF"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1987</w:t>
            </w:r>
          </w:p>
        </w:tc>
        <w:tc>
          <w:tcPr>
            <w:tcW w:w="373" w:type="pct"/>
            <w:vAlign w:val="center"/>
            <w:hideMark/>
          </w:tcPr>
          <w:p w14:paraId="2D4E15D3" w14:textId="615A9C94"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1987</w:t>
            </w:r>
          </w:p>
        </w:tc>
        <w:tc>
          <w:tcPr>
            <w:tcW w:w="546" w:type="pct"/>
            <w:vAlign w:val="center"/>
            <w:hideMark/>
          </w:tcPr>
          <w:p w14:paraId="27A81A8B" w14:textId="6C35C55C"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38</w:t>
            </w:r>
          </w:p>
        </w:tc>
        <w:tc>
          <w:tcPr>
            <w:tcW w:w="441" w:type="pct"/>
            <w:vAlign w:val="center"/>
            <w:hideMark/>
          </w:tcPr>
          <w:p w14:paraId="770F06A2"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0,885</w:t>
            </w:r>
          </w:p>
        </w:tc>
        <w:tc>
          <w:tcPr>
            <w:tcW w:w="430" w:type="pct"/>
            <w:vAlign w:val="center"/>
            <w:hideMark/>
          </w:tcPr>
          <w:p w14:paraId="167E6147"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6,5</w:t>
            </w:r>
          </w:p>
        </w:tc>
        <w:tc>
          <w:tcPr>
            <w:tcW w:w="442" w:type="pct"/>
            <w:vAlign w:val="center"/>
            <w:hideMark/>
          </w:tcPr>
          <w:p w14:paraId="09668DFA"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2,4799E-05</w:t>
            </w:r>
          </w:p>
        </w:tc>
        <w:tc>
          <w:tcPr>
            <w:tcW w:w="442" w:type="pct"/>
            <w:vAlign w:val="center"/>
            <w:hideMark/>
          </w:tcPr>
          <w:p w14:paraId="3E61779A"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2,4799E-05</w:t>
            </w:r>
          </w:p>
        </w:tc>
        <w:tc>
          <w:tcPr>
            <w:tcW w:w="371" w:type="pct"/>
            <w:vAlign w:val="center"/>
            <w:hideMark/>
          </w:tcPr>
          <w:p w14:paraId="3C36293C"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0,9999752</w:t>
            </w:r>
          </w:p>
        </w:tc>
      </w:tr>
      <w:tr w:rsidR="00C109BB" w:rsidRPr="004E71D1" w14:paraId="78C7599B" w14:textId="77777777" w:rsidTr="00C109BB">
        <w:trPr>
          <w:divId w:val="1481537999"/>
          <w:trHeight w:val="20"/>
          <w:jc w:val="center"/>
        </w:trPr>
        <w:tc>
          <w:tcPr>
            <w:tcW w:w="464" w:type="pct"/>
            <w:vAlign w:val="center"/>
            <w:hideMark/>
          </w:tcPr>
          <w:p w14:paraId="708DF0BD" w14:textId="00A0C033" w:rsidR="00C109BB" w:rsidRPr="004E71D1" w:rsidRDefault="00C109BB" w:rsidP="00C109BB">
            <w:pPr>
              <w:spacing w:after="0" w:line="240" w:lineRule="auto"/>
              <w:rPr>
                <w:rFonts w:eastAsia="Times New Roman" w:cs="Times New Roman"/>
                <w:sz w:val="20"/>
                <w:szCs w:val="20"/>
                <w:lang w:eastAsia="ru-RU"/>
              </w:rPr>
            </w:pPr>
            <w:r w:rsidRPr="004E71D1">
              <w:rPr>
                <w:sz w:val="20"/>
                <w:szCs w:val="20"/>
              </w:rPr>
              <w:t>Котельная № 10 "Вспомогательная школа"</w:t>
            </w:r>
          </w:p>
        </w:tc>
        <w:tc>
          <w:tcPr>
            <w:tcW w:w="373" w:type="pct"/>
            <w:vAlign w:val="center"/>
            <w:hideMark/>
          </w:tcPr>
          <w:p w14:paraId="10598603" w14:textId="65E15454"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251</w:t>
            </w:r>
          </w:p>
        </w:tc>
        <w:tc>
          <w:tcPr>
            <w:tcW w:w="373" w:type="pct"/>
            <w:vAlign w:val="center"/>
            <w:hideMark/>
          </w:tcPr>
          <w:p w14:paraId="5576E499" w14:textId="106D08BD"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100 мм</w:t>
            </w:r>
          </w:p>
        </w:tc>
        <w:tc>
          <w:tcPr>
            <w:tcW w:w="373" w:type="pct"/>
            <w:vAlign w:val="center"/>
            <w:hideMark/>
          </w:tcPr>
          <w:p w14:paraId="4D2CB4AC" w14:textId="41F4F58E"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0,1</w:t>
            </w:r>
          </w:p>
        </w:tc>
        <w:tc>
          <w:tcPr>
            <w:tcW w:w="373" w:type="pct"/>
            <w:vAlign w:val="center"/>
            <w:hideMark/>
          </w:tcPr>
          <w:p w14:paraId="471C0453" w14:textId="6D7D1995"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1987</w:t>
            </w:r>
          </w:p>
        </w:tc>
        <w:tc>
          <w:tcPr>
            <w:tcW w:w="373" w:type="pct"/>
            <w:vAlign w:val="center"/>
            <w:hideMark/>
          </w:tcPr>
          <w:p w14:paraId="18DEB5D4" w14:textId="734B5087"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1987</w:t>
            </w:r>
          </w:p>
        </w:tc>
        <w:tc>
          <w:tcPr>
            <w:tcW w:w="546" w:type="pct"/>
            <w:vAlign w:val="center"/>
            <w:hideMark/>
          </w:tcPr>
          <w:p w14:paraId="32F2390B" w14:textId="2B5D3E5C"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38</w:t>
            </w:r>
          </w:p>
        </w:tc>
        <w:tc>
          <w:tcPr>
            <w:tcW w:w="441" w:type="pct"/>
            <w:vAlign w:val="center"/>
            <w:hideMark/>
          </w:tcPr>
          <w:p w14:paraId="11832939"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0,902</w:t>
            </w:r>
          </w:p>
        </w:tc>
        <w:tc>
          <w:tcPr>
            <w:tcW w:w="430" w:type="pct"/>
            <w:vAlign w:val="center"/>
            <w:hideMark/>
          </w:tcPr>
          <w:p w14:paraId="6FD13B75"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6,5</w:t>
            </w:r>
          </w:p>
        </w:tc>
        <w:tc>
          <w:tcPr>
            <w:tcW w:w="442" w:type="pct"/>
            <w:vAlign w:val="center"/>
            <w:hideMark/>
          </w:tcPr>
          <w:p w14:paraId="48E2E9D8"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2,41323E-05</w:t>
            </w:r>
          </w:p>
        </w:tc>
        <w:tc>
          <w:tcPr>
            <w:tcW w:w="442" w:type="pct"/>
            <w:vAlign w:val="center"/>
            <w:hideMark/>
          </w:tcPr>
          <w:p w14:paraId="4431E480"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2,41323E-05</w:t>
            </w:r>
          </w:p>
        </w:tc>
        <w:tc>
          <w:tcPr>
            <w:tcW w:w="371" w:type="pct"/>
            <w:vAlign w:val="center"/>
            <w:hideMark/>
          </w:tcPr>
          <w:p w14:paraId="4917E4F5"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0,9999759</w:t>
            </w:r>
          </w:p>
        </w:tc>
      </w:tr>
      <w:tr w:rsidR="00C109BB" w:rsidRPr="004E71D1" w14:paraId="0ECB5EC4" w14:textId="77777777" w:rsidTr="00C109BB">
        <w:trPr>
          <w:divId w:val="1481537999"/>
          <w:trHeight w:val="20"/>
          <w:jc w:val="center"/>
        </w:trPr>
        <w:tc>
          <w:tcPr>
            <w:tcW w:w="464" w:type="pct"/>
            <w:vAlign w:val="center"/>
            <w:hideMark/>
          </w:tcPr>
          <w:p w14:paraId="12C5889F" w14:textId="635AC5D1" w:rsidR="00C109BB" w:rsidRPr="004E71D1" w:rsidRDefault="00C109BB" w:rsidP="00C109BB">
            <w:pPr>
              <w:spacing w:after="0" w:line="240" w:lineRule="auto"/>
              <w:rPr>
                <w:rFonts w:eastAsia="Times New Roman" w:cs="Times New Roman"/>
                <w:sz w:val="20"/>
                <w:szCs w:val="20"/>
                <w:lang w:eastAsia="ru-RU"/>
              </w:rPr>
            </w:pPr>
            <w:r w:rsidRPr="004E71D1">
              <w:rPr>
                <w:sz w:val="20"/>
                <w:szCs w:val="20"/>
              </w:rPr>
              <w:t>Котельная ЦДО</w:t>
            </w:r>
          </w:p>
        </w:tc>
        <w:tc>
          <w:tcPr>
            <w:tcW w:w="373" w:type="pct"/>
            <w:vAlign w:val="center"/>
            <w:hideMark/>
          </w:tcPr>
          <w:p w14:paraId="3F16F23C" w14:textId="332E17E1"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99</w:t>
            </w:r>
          </w:p>
        </w:tc>
        <w:tc>
          <w:tcPr>
            <w:tcW w:w="373" w:type="pct"/>
            <w:vAlign w:val="center"/>
            <w:hideMark/>
          </w:tcPr>
          <w:p w14:paraId="6E57C3A8" w14:textId="0A56DF05"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76 мм</w:t>
            </w:r>
          </w:p>
        </w:tc>
        <w:tc>
          <w:tcPr>
            <w:tcW w:w="373" w:type="pct"/>
            <w:vAlign w:val="center"/>
            <w:hideMark/>
          </w:tcPr>
          <w:p w14:paraId="37F9F865" w14:textId="41B672D8"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0,076</w:t>
            </w:r>
          </w:p>
        </w:tc>
        <w:tc>
          <w:tcPr>
            <w:tcW w:w="373" w:type="pct"/>
            <w:vAlign w:val="center"/>
            <w:hideMark/>
          </w:tcPr>
          <w:p w14:paraId="0BBB17FB" w14:textId="0F60B2DF"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1995</w:t>
            </w:r>
          </w:p>
        </w:tc>
        <w:tc>
          <w:tcPr>
            <w:tcW w:w="373" w:type="pct"/>
            <w:vAlign w:val="center"/>
            <w:hideMark/>
          </w:tcPr>
          <w:p w14:paraId="2393B122" w14:textId="0BBAC5CB"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1995</w:t>
            </w:r>
          </w:p>
        </w:tc>
        <w:tc>
          <w:tcPr>
            <w:tcW w:w="546" w:type="pct"/>
            <w:vAlign w:val="center"/>
            <w:hideMark/>
          </w:tcPr>
          <w:p w14:paraId="73FF1A9F" w14:textId="1742B9BE"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30</w:t>
            </w:r>
          </w:p>
        </w:tc>
        <w:tc>
          <w:tcPr>
            <w:tcW w:w="441" w:type="pct"/>
            <w:vAlign w:val="center"/>
            <w:hideMark/>
          </w:tcPr>
          <w:p w14:paraId="1CAD4B96"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0,068</w:t>
            </w:r>
          </w:p>
        </w:tc>
        <w:tc>
          <w:tcPr>
            <w:tcW w:w="430" w:type="pct"/>
            <w:vAlign w:val="center"/>
            <w:hideMark/>
          </w:tcPr>
          <w:p w14:paraId="3F397CDA"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6,5</w:t>
            </w:r>
          </w:p>
        </w:tc>
        <w:tc>
          <w:tcPr>
            <w:tcW w:w="442" w:type="pct"/>
            <w:vAlign w:val="center"/>
            <w:hideMark/>
          </w:tcPr>
          <w:p w14:paraId="1B779C5A"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7,97909E-07</w:t>
            </w:r>
          </w:p>
        </w:tc>
        <w:tc>
          <w:tcPr>
            <w:tcW w:w="442" w:type="pct"/>
            <w:vAlign w:val="center"/>
            <w:hideMark/>
          </w:tcPr>
          <w:p w14:paraId="56B5E469"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7,97909E-07</w:t>
            </w:r>
          </w:p>
        </w:tc>
        <w:tc>
          <w:tcPr>
            <w:tcW w:w="371" w:type="pct"/>
            <w:vAlign w:val="center"/>
            <w:hideMark/>
          </w:tcPr>
          <w:p w14:paraId="1B08876F" w14:textId="77777777"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0,9999992</w:t>
            </w:r>
          </w:p>
        </w:tc>
      </w:tr>
      <w:tr w:rsidR="00C109BB" w:rsidRPr="004E71D1" w14:paraId="576C0981" w14:textId="77777777" w:rsidTr="00C109BB">
        <w:trPr>
          <w:divId w:val="1481537999"/>
          <w:trHeight w:val="20"/>
          <w:jc w:val="center"/>
        </w:trPr>
        <w:tc>
          <w:tcPr>
            <w:tcW w:w="464" w:type="pct"/>
            <w:vAlign w:val="center"/>
          </w:tcPr>
          <w:p w14:paraId="5A6D84B4" w14:textId="09758B85" w:rsidR="00C109BB" w:rsidRPr="004E71D1" w:rsidRDefault="00C109BB" w:rsidP="00C109BB">
            <w:pPr>
              <w:spacing w:after="0" w:line="240" w:lineRule="auto"/>
              <w:rPr>
                <w:rFonts w:eastAsia="Times New Roman" w:cs="Times New Roman"/>
                <w:sz w:val="20"/>
                <w:szCs w:val="20"/>
                <w:lang w:eastAsia="ru-RU"/>
              </w:rPr>
            </w:pPr>
            <w:r w:rsidRPr="004E71D1">
              <w:rPr>
                <w:sz w:val="20"/>
                <w:szCs w:val="20"/>
              </w:rPr>
              <w:t>Котельная с. Шахово №2</w:t>
            </w:r>
          </w:p>
        </w:tc>
        <w:tc>
          <w:tcPr>
            <w:tcW w:w="373" w:type="pct"/>
            <w:vAlign w:val="center"/>
          </w:tcPr>
          <w:p w14:paraId="3688CA14" w14:textId="75DC5BF4"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45</w:t>
            </w:r>
          </w:p>
        </w:tc>
        <w:tc>
          <w:tcPr>
            <w:tcW w:w="373" w:type="pct"/>
            <w:vAlign w:val="center"/>
          </w:tcPr>
          <w:p w14:paraId="38BD2F31" w14:textId="21C086BE"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76 мм</w:t>
            </w:r>
          </w:p>
        </w:tc>
        <w:tc>
          <w:tcPr>
            <w:tcW w:w="373" w:type="pct"/>
            <w:vAlign w:val="center"/>
          </w:tcPr>
          <w:p w14:paraId="4CC8410B" w14:textId="7B9581D9"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0,076</w:t>
            </w:r>
          </w:p>
        </w:tc>
        <w:tc>
          <w:tcPr>
            <w:tcW w:w="373" w:type="pct"/>
            <w:vAlign w:val="center"/>
          </w:tcPr>
          <w:p w14:paraId="39741F75" w14:textId="71FDFE76"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2004</w:t>
            </w:r>
          </w:p>
        </w:tc>
        <w:tc>
          <w:tcPr>
            <w:tcW w:w="373" w:type="pct"/>
            <w:vAlign w:val="center"/>
          </w:tcPr>
          <w:p w14:paraId="36E7AAE3" w14:textId="3817F419"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2004</w:t>
            </w:r>
          </w:p>
        </w:tc>
        <w:tc>
          <w:tcPr>
            <w:tcW w:w="546" w:type="pct"/>
            <w:vAlign w:val="center"/>
          </w:tcPr>
          <w:p w14:paraId="7093A911" w14:textId="09FC270C"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21</w:t>
            </w:r>
          </w:p>
        </w:tc>
        <w:tc>
          <w:tcPr>
            <w:tcW w:w="441" w:type="pct"/>
            <w:vAlign w:val="center"/>
          </w:tcPr>
          <w:p w14:paraId="6BC9F2E0" w14:textId="2972A12C"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0,063</w:t>
            </w:r>
          </w:p>
        </w:tc>
        <w:tc>
          <w:tcPr>
            <w:tcW w:w="430" w:type="pct"/>
            <w:vAlign w:val="center"/>
          </w:tcPr>
          <w:p w14:paraId="3D776566" w14:textId="2D9DD619"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6,9</w:t>
            </w:r>
          </w:p>
        </w:tc>
        <w:tc>
          <w:tcPr>
            <w:tcW w:w="442" w:type="pct"/>
            <w:vAlign w:val="center"/>
          </w:tcPr>
          <w:p w14:paraId="2879D4CB" w14:textId="1B2B5101"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8,75496E-07</w:t>
            </w:r>
          </w:p>
        </w:tc>
        <w:tc>
          <w:tcPr>
            <w:tcW w:w="442" w:type="pct"/>
            <w:vAlign w:val="center"/>
          </w:tcPr>
          <w:p w14:paraId="64E5484F" w14:textId="67CF579F"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8,75496E-07</w:t>
            </w:r>
          </w:p>
        </w:tc>
        <w:tc>
          <w:tcPr>
            <w:tcW w:w="371" w:type="pct"/>
            <w:vAlign w:val="center"/>
          </w:tcPr>
          <w:p w14:paraId="4B13F35D" w14:textId="18615AD0"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0,9999991</w:t>
            </w:r>
          </w:p>
        </w:tc>
      </w:tr>
      <w:tr w:rsidR="00C109BB" w:rsidRPr="004E71D1" w14:paraId="09235C41" w14:textId="77777777" w:rsidTr="00C109BB">
        <w:trPr>
          <w:divId w:val="1481537999"/>
          <w:trHeight w:val="20"/>
          <w:jc w:val="center"/>
        </w:trPr>
        <w:tc>
          <w:tcPr>
            <w:tcW w:w="464" w:type="pct"/>
            <w:vAlign w:val="center"/>
          </w:tcPr>
          <w:p w14:paraId="66B58815" w14:textId="75E1FAC7" w:rsidR="00C109BB" w:rsidRPr="004E71D1" w:rsidRDefault="00C109BB" w:rsidP="00C109BB">
            <w:pPr>
              <w:spacing w:after="0" w:line="240" w:lineRule="auto"/>
              <w:rPr>
                <w:rFonts w:eastAsia="Times New Roman" w:cs="Times New Roman"/>
                <w:sz w:val="20"/>
                <w:szCs w:val="20"/>
                <w:lang w:eastAsia="ru-RU"/>
              </w:rPr>
            </w:pPr>
            <w:r w:rsidRPr="004E71D1">
              <w:rPr>
                <w:sz w:val="20"/>
                <w:szCs w:val="20"/>
              </w:rPr>
              <w:t>Котельная № 15 «Пенькозавод»</w:t>
            </w:r>
          </w:p>
        </w:tc>
        <w:tc>
          <w:tcPr>
            <w:tcW w:w="373" w:type="pct"/>
            <w:vAlign w:val="center"/>
          </w:tcPr>
          <w:p w14:paraId="5D326EE2" w14:textId="69E58E30"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24</w:t>
            </w:r>
          </w:p>
        </w:tc>
        <w:tc>
          <w:tcPr>
            <w:tcW w:w="373" w:type="pct"/>
            <w:vAlign w:val="center"/>
          </w:tcPr>
          <w:p w14:paraId="72D4CB76" w14:textId="268CC339"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76 мм</w:t>
            </w:r>
          </w:p>
        </w:tc>
        <w:tc>
          <w:tcPr>
            <w:tcW w:w="373" w:type="pct"/>
            <w:vAlign w:val="center"/>
          </w:tcPr>
          <w:p w14:paraId="688E5544" w14:textId="012A17E2"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0,076</w:t>
            </w:r>
          </w:p>
        </w:tc>
        <w:tc>
          <w:tcPr>
            <w:tcW w:w="373" w:type="pct"/>
            <w:vAlign w:val="center"/>
          </w:tcPr>
          <w:p w14:paraId="376A0505" w14:textId="46E2F917"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1995</w:t>
            </w:r>
          </w:p>
        </w:tc>
        <w:tc>
          <w:tcPr>
            <w:tcW w:w="373" w:type="pct"/>
            <w:vAlign w:val="center"/>
          </w:tcPr>
          <w:p w14:paraId="794F5932" w14:textId="0C7AC5D8"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1995</w:t>
            </w:r>
          </w:p>
        </w:tc>
        <w:tc>
          <w:tcPr>
            <w:tcW w:w="546" w:type="pct"/>
            <w:vAlign w:val="center"/>
          </w:tcPr>
          <w:p w14:paraId="741DBED5" w14:textId="5D04B048" w:rsidR="00C109BB" w:rsidRPr="004E71D1" w:rsidRDefault="00C109BB" w:rsidP="00C109BB">
            <w:pPr>
              <w:spacing w:after="0" w:line="240" w:lineRule="auto"/>
              <w:jc w:val="center"/>
              <w:rPr>
                <w:rFonts w:eastAsia="Times New Roman" w:cs="Times New Roman"/>
                <w:sz w:val="20"/>
                <w:szCs w:val="20"/>
                <w:lang w:eastAsia="ru-RU"/>
              </w:rPr>
            </w:pPr>
            <w:r w:rsidRPr="004E71D1">
              <w:rPr>
                <w:sz w:val="20"/>
                <w:szCs w:val="20"/>
              </w:rPr>
              <w:t>30</w:t>
            </w:r>
          </w:p>
        </w:tc>
        <w:tc>
          <w:tcPr>
            <w:tcW w:w="441" w:type="pct"/>
            <w:vAlign w:val="center"/>
          </w:tcPr>
          <w:p w14:paraId="342EF255" w14:textId="17EB9892"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0,069</w:t>
            </w:r>
          </w:p>
        </w:tc>
        <w:tc>
          <w:tcPr>
            <w:tcW w:w="430" w:type="pct"/>
            <w:vAlign w:val="center"/>
          </w:tcPr>
          <w:p w14:paraId="08137196" w14:textId="4448C76B"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6,5</w:t>
            </w:r>
          </w:p>
        </w:tc>
        <w:tc>
          <w:tcPr>
            <w:tcW w:w="442" w:type="pct"/>
            <w:vAlign w:val="center"/>
          </w:tcPr>
          <w:p w14:paraId="6CF93EA3" w14:textId="37173E6C"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7,97809E-07</w:t>
            </w:r>
          </w:p>
        </w:tc>
        <w:tc>
          <w:tcPr>
            <w:tcW w:w="442" w:type="pct"/>
            <w:vAlign w:val="center"/>
          </w:tcPr>
          <w:p w14:paraId="30E4E76E" w14:textId="11C273F4"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7,97809E-07</w:t>
            </w:r>
          </w:p>
        </w:tc>
        <w:tc>
          <w:tcPr>
            <w:tcW w:w="371" w:type="pct"/>
            <w:vAlign w:val="center"/>
          </w:tcPr>
          <w:p w14:paraId="588F364F" w14:textId="6BE70C63" w:rsidR="00C109BB" w:rsidRPr="004E71D1" w:rsidRDefault="00C109BB" w:rsidP="00C109B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0,9999892</w:t>
            </w:r>
          </w:p>
        </w:tc>
      </w:tr>
    </w:tbl>
    <w:p w14:paraId="0A571315" w14:textId="338E654A" w:rsidR="008F7D07" w:rsidRPr="004E71D1" w:rsidRDefault="008F7D07" w:rsidP="00647146">
      <w:pPr>
        <w:widowControl w:val="0"/>
        <w:spacing w:after="0"/>
        <w:jc w:val="center"/>
        <w:rPr>
          <w:rFonts w:eastAsia="Calibri" w:cs="Times New Roman"/>
          <w:b/>
          <w:szCs w:val="24"/>
        </w:rPr>
      </w:pPr>
    </w:p>
    <w:p w14:paraId="0F2B4E47" w14:textId="77777777" w:rsidR="008F2A86" w:rsidRPr="004E71D1" w:rsidRDefault="008F2A86" w:rsidP="00647146">
      <w:pPr>
        <w:widowControl w:val="0"/>
        <w:spacing w:after="0"/>
        <w:jc w:val="center"/>
        <w:rPr>
          <w:rFonts w:eastAsia="Calibri" w:cs="Times New Roman"/>
          <w:b/>
          <w:szCs w:val="24"/>
        </w:rPr>
        <w:sectPr w:rsidR="008F2A86" w:rsidRPr="004E71D1" w:rsidSect="008F2A86">
          <w:pgSz w:w="16838" w:h="11906" w:orient="landscape"/>
          <w:pgMar w:top="1701" w:right="1134" w:bottom="850" w:left="1134" w:header="708" w:footer="708" w:gutter="0"/>
          <w:cols w:space="708"/>
          <w:docGrid w:linePitch="360"/>
        </w:sectPr>
      </w:pPr>
    </w:p>
    <w:p w14:paraId="38308DDA" w14:textId="16EFCD8D"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lastRenderedPageBreak/>
        <w:t xml:space="preserve">Расчет показателей надежности системы теплоснабжения </w:t>
      </w:r>
      <w:r w:rsidR="00446B8F" w:rsidRPr="004E71D1">
        <w:rPr>
          <w:rFonts w:eastAsia="Times New Roman" w:cs="Times New Roman"/>
          <w:szCs w:val="24"/>
        </w:rPr>
        <w:t>Кромского района</w:t>
      </w:r>
      <w:r w:rsidRPr="004E71D1">
        <w:rPr>
          <w:rFonts w:eastAsia="Times New Roman" w:cs="Times New Roman"/>
          <w:szCs w:val="24"/>
        </w:rPr>
        <w:t xml:space="preserve"> основывается на Методических указаниях по анализу показателей, используемых для оценки надежности систем теплоснабжения.</w:t>
      </w:r>
    </w:p>
    <w:p w14:paraId="39BEA755"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Методические указания по анализу показателей, используемых для оценки надежности систем теплоснабжения, утверждены приказом Минрегиона России от 26.07.2013 года №310 «Об утверждении Методических указаний по анализу показателей, используемых для оценки надежности систем теплоснабжения».</w:t>
      </w:r>
    </w:p>
    <w:p w14:paraId="62263820"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Методические указания содержат методики расчета показателей надежности систем теплоснабжения поселений, городских округов,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w:t>
      </w:r>
    </w:p>
    <w:p w14:paraId="6F441211" w14:textId="77777777" w:rsidR="00647146" w:rsidRPr="004E71D1" w:rsidRDefault="00647146" w:rsidP="00647146">
      <w:pPr>
        <w:widowControl w:val="0"/>
        <w:numPr>
          <w:ilvl w:val="0"/>
          <w:numId w:val="33"/>
        </w:numPr>
        <w:spacing w:after="0" w:line="240" w:lineRule="auto"/>
        <w:ind w:right="35"/>
        <w:contextualSpacing/>
        <w:jc w:val="both"/>
        <w:rPr>
          <w:rFonts w:eastAsia="Times New Roman" w:cs="Times New Roman"/>
          <w:szCs w:val="24"/>
        </w:rPr>
      </w:pPr>
      <w:r w:rsidRPr="004E71D1">
        <w:rPr>
          <w:rFonts w:eastAsia="Times New Roman" w:cs="Times New Roman"/>
          <w:szCs w:val="24"/>
        </w:rPr>
        <w:t>высоконадежные;</w:t>
      </w:r>
    </w:p>
    <w:p w14:paraId="21760C57" w14:textId="77777777" w:rsidR="00647146" w:rsidRPr="004E71D1" w:rsidRDefault="00647146" w:rsidP="00647146">
      <w:pPr>
        <w:widowControl w:val="0"/>
        <w:numPr>
          <w:ilvl w:val="0"/>
          <w:numId w:val="33"/>
        </w:numPr>
        <w:spacing w:after="0" w:line="240" w:lineRule="auto"/>
        <w:ind w:right="35"/>
        <w:contextualSpacing/>
        <w:jc w:val="both"/>
        <w:rPr>
          <w:rFonts w:eastAsia="Times New Roman" w:cs="Times New Roman"/>
          <w:szCs w:val="24"/>
        </w:rPr>
      </w:pPr>
      <w:r w:rsidRPr="004E71D1">
        <w:rPr>
          <w:rFonts w:eastAsia="Times New Roman" w:cs="Times New Roman"/>
          <w:szCs w:val="24"/>
        </w:rPr>
        <w:t>надежные;</w:t>
      </w:r>
    </w:p>
    <w:p w14:paraId="48C42A51" w14:textId="77777777" w:rsidR="00647146" w:rsidRPr="004E71D1" w:rsidRDefault="00647146" w:rsidP="00647146">
      <w:pPr>
        <w:widowControl w:val="0"/>
        <w:numPr>
          <w:ilvl w:val="0"/>
          <w:numId w:val="33"/>
        </w:numPr>
        <w:spacing w:after="0" w:line="240" w:lineRule="auto"/>
        <w:ind w:right="35"/>
        <w:contextualSpacing/>
        <w:jc w:val="both"/>
        <w:rPr>
          <w:rFonts w:eastAsia="Times New Roman" w:cs="Times New Roman"/>
          <w:szCs w:val="24"/>
        </w:rPr>
      </w:pPr>
      <w:r w:rsidRPr="004E71D1">
        <w:rPr>
          <w:rFonts w:eastAsia="Times New Roman" w:cs="Times New Roman"/>
          <w:szCs w:val="24"/>
        </w:rPr>
        <w:t>малонадежные;</w:t>
      </w:r>
    </w:p>
    <w:p w14:paraId="28982E8F" w14:textId="77777777" w:rsidR="00647146" w:rsidRPr="004E71D1" w:rsidRDefault="00647146" w:rsidP="00647146">
      <w:pPr>
        <w:widowControl w:val="0"/>
        <w:numPr>
          <w:ilvl w:val="0"/>
          <w:numId w:val="33"/>
        </w:numPr>
        <w:spacing w:after="0" w:line="240" w:lineRule="auto"/>
        <w:ind w:right="35"/>
        <w:contextualSpacing/>
        <w:jc w:val="both"/>
        <w:rPr>
          <w:rFonts w:eastAsia="Times New Roman" w:cs="Times New Roman"/>
          <w:szCs w:val="24"/>
        </w:rPr>
      </w:pPr>
      <w:r w:rsidRPr="004E71D1">
        <w:rPr>
          <w:rFonts w:eastAsia="Times New Roman" w:cs="Times New Roman"/>
          <w:szCs w:val="24"/>
        </w:rPr>
        <w:t>ненадежные.</w:t>
      </w:r>
    </w:p>
    <w:p w14:paraId="713EE236"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w:t>
      </w:r>
    </w:p>
    <w:p w14:paraId="14792FA6"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Показатели надежности системы теплоснабжения подразделяются на:</w:t>
      </w:r>
    </w:p>
    <w:p w14:paraId="0825BADD" w14:textId="77777777" w:rsidR="00647146" w:rsidRPr="004E71D1" w:rsidRDefault="00647146" w:rsidP="00647146">
      <w:pPr>
        <w:widowControl w:val="0"/>
        <w:numPr>
          <w:ilvl w:val="0"/>
          <w:numId w:val="34"/>
        </w:numPr>
        <w:spacing w:after="0" w:line="240" w:lineRule="auto"/>
        <w:ind w:left="709" w:right="35"/>
        <w:contextualSpacing/>
        <w:jc w:val="both"/>
        <w:rPr>
          <w:rFonts w:eastAsia="Times New Roman" w:cs="Times New Roman"/>
          <w:szCs w:val="24"/>
        </w:rPr>
      </w:pPr>
      <w:r w:rsidRPr="004E71D1">
        <w:rPr>
          <w:rFonts w:eastAsia="Times New Roman" w:cs="Times New Roman"/>
          <w:szCs w:val="24"/>
        </w:rPr>
        <w:t>показатели, характеризующие надежность электроснабжения источников тепловой энергии;</w:t>
      </w:r>
    </w:p>
    <w:p w14:paraId="2A7E75AC" w14:textId="77777777" w:rsidR="00647146" w:rsidRPr="004E71D1" w:rsidRDefault="00647146" w:rsidP="00647146">
      <w:pPr>
        <w:widowControl w:val="0"/>
        <w:numPr>
          <w:ilvl w:val="0"/>
          <w:numId w:val="34"/>
        </w:numPr>
        <w:spacing w:after="0" w:line="240" w:lineRule="auto"/>
        <w:ind w:left="709" w:right="35"/>
        <w:contextualSpacing/>
        <w:jc w:val="both"/>
        <w:rPr>
          <w:rFonts w:eastAsia="Times New Roman" w:cs="Times New Roman"/>
          <w:szCs w:val="24"/>
        </w:rPr>
      </w:pPr>
      <w:r w:rsidRPr="004E71D1">
        <w:rPr>
          <w:rFonts w:eastAsia="Times New Roman" w:cs="Times New Roman"/>
          <w:szCs w:val="24"/>
        </w:rPr>
        <w:t>показатели, характеризующие надежность водоснабжения источников тепловой энергии;</w:t>
      </w:r>
    </w:p>
    <w:p w14:paraId="5075029A" w14:textId="77777777" w:rsidR="00647146" w:rsidRPr="004E71D1" w:rsidRDefault="00647146" w:rsidP="00647146">
      <w:pPr>
        <w:widowControl w:val="0"/>
        <w:numPr>
          <w:ilvl w:val="0"/>
          <w:numId w:val="34"/>
        </w:numPr>
        <w:spacing w:after="0" w:line="240" w:lineRule="auto"/>
        <w:ind w:left="709" w:right="35"/>
        <w:contextualSpacing/>
        <w:jc w:val="both"/>
        <w:rPr>
          <w:rFonts w:eastAsia="Times New Roman" w:cs="Times New Roman"/>
          <w:szCs w:val="24"/>
        </w:rPr>
      </w:pPr>
      <w:r w:rsidRPr="004E71D1">
        <w:rPr>
          <w:rFonts w:eastAsia="Times New Roman" w:cs="Times New Roman"/>
          <w:szCs w:val="24"/>
        </w:rPr>
        <w:t>показатели, характеризующие надежность топливоснабжения источников тепловой энергии;</w:t>
      </w:r>
    </w:p>
    <w:p w14:paraId="33F1B3D9" w14:textId="77777777" w:rsidR="00647146" w:rsidRPr="004E71D1" w:rsidRDefault="00647146" w:rsidP="00647146">
      <w:pPr>
        <w:widowControl w:val="0"/>
        <w:numPr>
          <w:ilvl w:val="0"/>
          <w:numId w:val="34"/>
        </w:numPr>
        <w:spacing w:after="0" w:line="240" w:lineRule="auto"/>
        <w:ind w:left="709" w:right="35"/>
        <w:contextualSpacing/>
        <w:jc w:val="both"/>
        <w:rPr>
          <w:rFonts w:eastAsia="Times New Roman" w:cs="Times New Roman"/>
          <w:szCs w:val="24"/>
        </w:rPr>
      </w:pPr>
      <w:r w:rsidRPr="004E71D1">
        <w:rPr>
          <w:rFonts w:eastAsia="Times New Roman" w:cs="Times New Roman"/>
          <w:szCs w:val="24"/>
        </w:rPr>
        <w:t>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w:t>
      </w:r>
    </w:p>
    <w:p w14:paraId="5A8D66DE" w14:textId="77777777" w:rsidR="00647146" w:rsidRPr="004E71D1" w:rsidRDefault="00647146" w:rsidP="00647146">
      <w:pPr>
        <w:widowControl w:val="0"/>
        <w:numPr>
          <w:ilvl w:val="0"/>
          <w:numId w:val="34"/>
        </w:numPr>
        <w:spacing w:after="0" w:line="240" w:lineRule="auto"/>
        <w:ind w:left="709" w:right="35"/>
        <w:contextualSpacing/>
        <w:jc w:val="both"/>
        <w:rPr>
          <w:rFonts w:eastAsia="Times New Roman" w:cs="Times New Roman"/>
          <w:szCs w:val="24"/>
        </w:rPr>
      </w:pPr>
      <w:r w:rsidRPr="004E71D1">
        <w:rPr>
          <w:rFonts w:eastAsia="Times New Roman" w:cs="Times New Roman"/>
          <w:szCs w:val="24"/>
        </w:rPr>
        <w:t>показатели, характеризующие уровень резервирования источников тепловой энергии и элементов тепловой сети;</w:t>
      </w:r>
    </w:p>
    <w:p w14:paraId="7DB04715" w14:textId="77777777" w:rsidR="00647146" w:rsidRPr="004E71D1" w:rsidRDefault="00647146" w:rsidP="00647146">
      <w:pPr>
        <w:widowControl w:val="0"/>
        <w:numPr>
          <w:ilvl w:val="0"/>
          <w:numId w:val="34"/>
        </w:numPr>
        <w:spacing w:after="0" w:line="240" w:lineRule="auto"/>
        <w:ind w:left="709" w:right="35"/>
        <w:contextualSpacing/>
        <w:jc w:val="both"/>
        <w:rPr>
          <w:rFonts w:eastAsia="Times New Roman" w:cs="Times New Roman"/>
          <w:szCs w:val="24"/>
        </w:rPr>
      </w:pPr>
      <w:r w:rsidRPr="004E71D1">
        <w:rPr>
          <w:rFonts w:eastAsia="Times New Roman" w:cs="Times New Roman"/>
          <w:szCs w:val="24"/>
        </w:rPr>
        <w:t>показатели, характеризующие уровень технического состояния тепловых сетей;</w:t>
      </w:r>
    </w:p>
    <w:p w14:paraId="6EA3FB2B" w14:textId="77777777" w:rsidR="00647146" w:rsidRPr="004E71D1" w:rsidRDefault="00647146" w:rsidP="00647146">
      <w:pPr>
        <w:widowControl w:val="0"/>
        <w:numPr>
          <w:ilvl w:val="0"/>
          <w:numId w:val="34"/>
        </w:numPr>
        <w:spacing w:after="0" w:line="240" w:lineRule="auto"/>
        <w:ind w:left="709" w:right="35"/>
        <w:contextualSpacing/>
        <w:jc w:val="both"/>
        <w:rPr>
          <w:rFonts w:eastAsia="Times New Roman" w:cs="Times New Roman"/>
          <w:szCs w:val="24"/>
        </w:rPr>
      </w:pPr>
      <w:r w:rsidRPr="004E71D1">
        <w:rPr>
          <w:rFonts w:eastAsia="Times New Roman" w:cs="Times New Roman"/>
          <w:szCs w:val="24"/>
        </w:rPr>
        <w:t>показатели, характеризующие интенсивность отказов тепловых сетей;</w:t>
      </w:r>
    </w:p>
    <w:p w14:paraId="23E79B48" w14:textId="77777777" w:rsidR="00647146" w:rsidRPr="004E71D1" w:rsidRDefault="00647146" w:rsidP="00647146">
      <w:pPr>
        <w:widowControl w:val="0"/>
        <w:numPr>
          <w:ilvl w:val="0"/>
          <w:numId w:val="34"/>
        </w:numPr>
        <w:spacing w:after="0" w:line="240" w:lineRule="auto"/>
        <w:ind w:left="709" w:right="35"/>
        <w:contextualSpacing/>
        <w:jc w:val="both"/>
        <w:rPr>
          <w:rFonts w:eastAsia="Times New Roman" w:cs="Times New Roman"/>
          <w:szCs w:val="24"/>
        </w:rPr>
      </w:pPr>
      <w:r w:rsidRPr="004E71D1">
        <w:rPr>
          <w:rFonts w:eastAsia="Times New Roman" w:cs="Times New Roman"/>
          <w:szCs w:val="24"/>
        </w:rPr>
        <w:t>показатели, характеризующие аварийный недоотпуск тепловой энергии потребителям.</w:t>
      </w:r>
    </w:p>
    <w:p w14:paraId="073CD9F9"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4482DD81"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Показатель надежности электроснабжения источников тепловой энергии (Кэ) характеризуется наличием или отсутствием резервного электропитания:</w:t>
      </w:r>
    </w:p>
    <w:p w14:paraId="6B78729B" w14:textId="77777777" w:rsidR="00647146" w:rsidRPr="004E71D1" w:rsidRDefault="00647146" w:rsidP="00647146">
      <w:pPr>
        <w:widowControl w:val="0"/>
        <w:numPr>
          <w:ilvl w:val="0"/>
          <w:numId w:val="35"/>
        </w:numPr>
        <w:spacing w:after="0" w:line="240" w:lineRule="auto"/>
        <w:ind w:right="35"/>
        <w:contextualSpacing/>
        <w:jc w:val="both"/>
        <w:rPr>
          <w:rFonts w:eastAsia="Times New Roman" w:cs="Times New Roman"/>
          <w:szCs w:val="24"/>
        </w:rPr>
      </w:pPr>
      <w:r w:rsidRPr="004E71D1">
        <w:rPr>
          <w:rFonts w:eastAsia="Times New Roman" w:cs="Times New Roman"/>
          <w:szCs w:val="24"/>
        </w:rPr>
        <w:lastRenderedPageBreak/>
        <w:t>при наличии резервного электроснабжения Кэ = 1,0;</w:t>
      </w:r>
    </w:p>
    <w:p w14:paraId="06D18EDC" w14:textId="77777777" w:rsidR="00647146" w:rsidRPr="004E71D1" w:rsidRDefault="00647146" w:rsidP="00647146">
      <w:pPr>
        <w:widowControl w:val="0"/>
        <w:numPr>
          <w:ilvl w:val="0"/>
          <w:numId w:val="35"/>
        </w:numPr>
        <w:spacing w:after="0" w:line="240" w:lineRule="auto"/>
        <w:ind w:right="35"/>
        <w:contextualSpacing/>
        <w:jc w:val="both"/>
        <w:rPr>
          <w:rFonts w:eastAsia="Times New Roman" w:cs="Times New Roman"/>
          <w:szCs w:val="24"/>
        </w:rPr>
      </w:pPr>
      <w:r w:rsidRPr="004E71D1">
        <w:rPr>
          <w:rFonts w:eastAsia="Times New Roman" w:cs="Times New Roman"/>
          <w:szCs w:val="24"/>
        </w:rPr>
        <w:t>при отсутствии резервного электроснабжения Кэ = 0,6.</w:t>
      </w:r>
    </w:p>
    <w:p w14:paraId="30624CCA" w14:textId="77777777" w:rsidR="00647146" w:rsidRPr="004E71D1" w:rsidRDefault="00647146" w:rsidP="00647146">
      <w:pPr>
        <w:widowControl w:val="0"/>
        <w:spacing w:after="0"/>
        <w:ind w:right="35" w:firstLine="709"/>
        <w:jc w:val="both"/>
        <w:rPr>
          <w:rFonts w:eastAsia="Times New Roman" w:cs="Times New Roman"/>
          <w:szCs w:val="24"/>
        </w:rPr>
      </w:pPr>
      <w:bookmarkStart w:id="771" w:name="bookmark93"/>
      <w:r w:rsidRPr="004E71D1">
        <w:rPr>
          <w:rFonts w:eastAsia="Times New Roman" w:cs="Times New Roman"/>
          <w:szCs w:val="24"/>
        </w:rPr>
        <w:t>Показатель надежности водоснабжения источников тепловой энергии</w:t>
      </w:r>
      <w:bookmarkEnd w:id="771"/>
      <w:r w:rsidRPr="004E71D1">
        <w:rPr>
          <w:rFonts w:eastAsia="Times New Roman" w:cs="Times New Roman"/>
          <w:szCs w:val="24"/>
        </w:rPr>
        <w:t xml:space="preserve"> (Кв) характеризуется наличием или отсутствием резервного водоснабжения:</w:t>
      </w:r>
    </w:p>
    <w:p w14:paraId="4628A412" w14:textId="77777777" w:rsidR="00647146" w:rsidRPr="004E71D1" w:rsidRDefault="00647146" w:rsidP="00647146">
      <w:pPr>
        <w:widowControl w:val="0"/>
        <w:numPr>
          <w:ilvl w:val="0"/>
          <w:numId w:val="36"/>
        </w:numPr>
        <w:spacing w:after="0" w:line="240" w:lineRule="auto"/>
        <w:ind w:right="35"/>
        <w:contextualSpacing/>
        <w:jc w:val="both"/>
        <w:rPr>
          <w:rFonts w:eastAsia="Times New Roman" w:cs="Times New Roman"/>
          <w:szCs w:val="24"/>
        </w:rPr>
      </w:pPr>
      <w:r w:rsidRPr="004E71D1">
        <w:rPr>
          <w:rFonts w:eastAsia="Times New Roman" w:cs="Times New Roman"/>
          <w:szCs w:val="24"/>
        </w:rPr>
        <w:t>при наличии резервного водоснабжения Кв = 1,0;</w:t>
      </w:r>
    </w:p>
    <w:p w14:paraId="202B1358" w14:textId="77777777" w:rsidR="00647146" w:rsidRPr="004E71D1" w:rsidRDefault="00647146" w:rsidP="00647146">
      <w:pPr>
        <w:widowControl w:val="0"/>
        <w:numPr>
          <w:ilvl w:val="0"/>
          <w:numId w:val="36"/>
        </w:numPr>
        <w:spacing w:after="0" w:line="240" w:lineRule="auto"/>
        <w:ind w:right="35"/>
        <w:contextualSpacing/>
        <w:jc w:val="both"/>
        <w:rPr>
          <w:rFonts w:eastAsia="Times New Roman" w:cs="Times New Roman"/>
          <w:szCs w:val="24"/>
        </w:rPr>
      </w:pPr>
      <w:r w:rsidRPr="004E71D1">
        <w:rPr>
          <w:rFonts w:eastAsia="Times New Roman" w:cs="Times New Roman"/>
          <w:szCs w:val="24"/>
        </w:rPr>
        <w:t>при отсутствии резервного водоснабжения Кв = 0,6.</w:t>
      </w:r>
    </w:p>
    <w:p w14:paraId="2F91D16A"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Показатель надежности топливоснабжения источников тепловой энергии (Кт) характеризуется наличием или отсутствием резервного топливоснабжения:</w:t>
      </w:r>
    </w:p>
    <w:p w14:paraId="081B9D10" w14:textId="77777777" w:rsidR="00647146" w:rsidRPr="004E71D1" w:rsidRDefault="00647146" w:rsidP="00647146">
      <w:pPr>
        <w:widowControl w:val="0"/>
        <w:numPr>
          <w:ilvl w:val="0"/>
          <w:numId w:val="37"/>
        </w:numPr>
        <w:spacing w:after="0" w:line="240" w:lineRule="auto"/>
        <w:ind w:right="35"/>
        <w:contextualSpacing/>
        <w:jc w:val="both"/>
        <w:rPr>
          <w:rFonts w:eastAsia="Times New Roman" w:cs="Times New Roman"/>
          <w:szCs w:val="24"/>
        </w:rPr>
      </w:pPr>
      <w:r w:rsidRPr="004E71D1">
        <w:rPr>
          <w:rFonts w:eastAsia="Times New Roman" w:cs="Times New Roman"/>
          <w:szCs w:val="24"/>
        </w:rPr>
        <w:t>при наличии резервного топлива Кт = 1,0;</w:t>
      </w:r>
    </w:p>
    <w:p w14:paraId="26652237" w14:textId="77777777" w:rsidR="00647146" w:rsidRPr="004E71D1" w:rsidRDefault="00647146" w:rsidP="00647146">
      <w:pPr>
        <w:widowControl w:val="0"/>
        <w:numPr>
          <w:ilvl w:val="0"/>
          <w:numId w:val="37"/>
        </w:numPr>
        <w:spacing w:after="0" w:line="240" w:lineRule="auto"/>
        <w:ind w:right="35"/>
        <w:contextualSpacing/>
        <w:jc w:val="both"/>
        <w:rPr>
          <w:rFonts w:eastAsia="Times New Roman" w:cs="Times New Roman"/>
          <w:szCs w:val="24"/>
        </w:rPr>
      </w:pPr>
      <w:r w:rsidRPr="004E71D1">
        <w:rPr>
          <w:rFonts w:eastAsia="Times New Roman" w:cs="Times New Roman"/>
          <w:szCs w:val="24"/>
        </w:rPr>
        <w:t>при отсутствии резервного топлива Кт = 0,5.</w:t>
      </w:r>
    </w:p>
    <w:p w14:paraId="10DE62B0"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Показатель надежности оборудования источников тепловой энергии (Ки) характеризуется наличием или отсутствием акта проверки готовности источника тепловой энергии к отопительному периоду (далее - акт):</w:t>
      </w:r>
    </w:p>
    <w:p w14:paraId="3E7CB116" w14:textId="77777777" w:rsidR="00647146" w:rsidRPr="004E71D1" w:rsidRDefault="00647146" w:rsidP="00647146">
      <w:pPr>
        <w:widowControl w:val="0"/>
        <w:numPr>
          <w:ilvl w:val="0"/>
          <w:numId w:val="38"/>
        </w:numPr>
        <w:spacing w:after="0" w:line="240" w:lineRule="auto"/>
        <w:ind w:right="35"/>
        <w:contextualSpacing/>
        <w:jc w:val="both"/>
        <w:rPr>
          <w:rFonts w:eastAsia="Times New Roman" w:cs="Times New Roman"/>
          <w:szCs w:val="24"/>
        </w:rPr>
      </w:pPr>
      <w:r w:rsidRPr="004E71D1">
        <w:rPr>
          <w:rFonts w:eastAsia="Times New Roman" w:cs="Times New Roman"/>
          <w:szCs w:val="24"/>
        </w:rPr>
        <w:t>Ки = 1,0 - при наличии акта без замечаний;</w:t>
      </w:r>
    </w:p>
    <w:p w14:paraId="50A266D8" w14:textId="77777777" w:rsidR="00647146" w:rsidRPr="004E71D1" w:rsidRDefault="00647146" w:rsidP="00647146">
      <w:pPr>
        <w:widowControl w:val="0"/>
        <w:numPr>
          <w:ilvl w:val="0"/>
          <w:numId w:val="38"/>
        </w:numPr>
        <w:spacing w:after="0" w:line="240" w:lineRule="auto"/>
        <w:ind w:right="35"/>
        <w:contextualSpacing/>
        <w:jc w:val="both"/>
        <w:rPr>
          <w:rFonts w:eastAsia="Times New Roman" w:cs="Times New Roman"/>
          <w:szCs w:val="24"/>
        </w:rPr>
      </w:pPr>
      <w:r w:rsidRPr="004E71D1">
        <w:rPr>
          <w:rFonts w:eastAsia="Times New Roman" w:cs="Times New Roman"/>
          <w:szCs w:val="24"/>
        </w:rPr>
        <w:t>Ки = 0,5 - при наличии акта с замечаниями при условии их устранения в установленный комиссией срок;</w:t>
      </w:r>
    </w:p>
    <w:p w14:paraId="01503BBF" w14:textId="77777777" w:rsidR="00647146" w:rsidRPr="004E71D1" w:rsidRDefault="00647146" w:rsidP="00647146">
      <w:pPr>
        <w:widowControl w:val="0"/>
        <w:numPr>
          <w:ilvl w:val="0"/>
          <w:numId w:val="38"/>
        </w:numPr>
        <w:spacing w:after="0" w:line="240" w:lineRule="auto"/>
        <w:ind w:right="35"/>
        <w:contextualSpacing/>
        <w:jc w:val="both"/>
        <w:rPr>
          <w:rFonts w:eastAsia="Times New Roman" w:cs="Times New Roman"/>
          <w:szCs w:val="24"/>
        </w:rPr>
      </w:pPr>
      <w:r w:rsidRPr="004E71D1">
        <w:rPr>
          <w:rFonts w:eastAsia="Times New Roman" w:cs="Times New Roman"/>
          <w:szCs w:val="24"/>
        </w:rPr>
        <w:t>Ки = 0,2 - при отсутствии акта.</w:t>
      </w:r>
    </w:p>
    <w:p w14:paraId="7E10C89A"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характеризуется долей (%) тепловой нагрузки, не обеспеченной мощностью источников тепловой энергии и/или пропускной способностью тепловых сетей:</w:t>
      </w:r>
    </w:p>
    <w:p w14:paraId="64ECC151" w14:textId="77777777" w:rsidR="00647146" w:rsidRPr="004E71D1" w:rsidRDefault="00647146" w:rsidP="00647146">
      <w:pPr>
        <w:widowControl w:val="0"/>
        <w:numPr>
          <w:ilvl w:val="0"/>
          <w:numId w:val="39"/>
        </w:numPr>
        <w:spacing w:after="0" w:line="240" w:lineRule="auto"/>
        <w:ind w:right="35"/>
        <w:contextualSpacing/>
        <w:jc w:val="both"/>
        <w:rPr>
          <w:rFonts w:eastAsia="Times New Roman" w:cs="Times New Roman"/>
          <w:szCs w:val="24"/>
        </w:rPr>
      </w:pPr>
      <w:r w:rsidRPr="004E71D1">
        <w:rPr>
          <w:rFonts w:eastAsia="Times New Roman" w:cs="Times New Roman"/>
          <w:szCs w:val="24"/>
        </w:rPr>
        <w:t>Кб = 1,0 - полная обеспеченность;</w:t>
      </w:r>
    </w:p>
    <w:p w14:paraId="69C13217" w14:textId="77777777" w:rsidR="00647146" w:rsidRPr="004E71D1" w:rsidRDefault="00647146" w:rsidP="00647146">
      <w:pPr>
        <w:widowControl w:val="0"/>
        <w:numPr>
          <w:ilvl w:val="0"/>
          <w:numId w:val="39"/>
        </w:numPr>
        <w:spacing w:after="0" w:line="240" w:lineRule="auto"/>
        <w:ind w:right="35"/>
        <w:contextualSpacing/>
        <w:jc w:val="both"/>
        <w:rPr>
          <w:rFonts w:eastAsia="Times New Roman" w:cs="Times New Roman"/>
          <w:szCs w:val="24"/>
        </w:rPr>
      </w:pPr>
      <w:r w:rsidRPr="004E71D1">
        <w:rPr>
          <w:rFonts w:eastAsia="Times New Roman" w:cs="Times New Roman"/>
          <w:szCs w:val="24"/>
        </w:rPr>
        <w:t>Кб = 0,8 - не обеспечена в размере 10% и менее;</w:t>
      </w:r>
    </w:p>
    <w:p w14:paraId="33AB8B40" w14:textId="77777777" w:rsidR="00647146" w:rsidRPr="004E71D1" w:rsidRDefault="00647146" w:rsidP="00647146">
      <w:pPr>
        <w:widowControl w:val="0"/>
        <w:numPr>
          <w:ilvl w:val="0"/>
          <w:numId w:val="39"/>
        </w:numPr>
        <w:spacing w:after="0" w:line="240" w:lineRule="auto"/>
        <w:ind w:right="35"/>
        <w:contextualSpacing/>
        <w:jc w:val="both"/>
        <w:rPr>
          <w:rFonts w:eastAsia="Times New Roman" w:cs="Times New Roman"/>
          <w:szCs w:val="24"/>
        </w:rPr>
      </w:pPr>
      <w:r w:rsidRPr="004E71D1">
        <w:rPr>
          <w:rFonts w:eastAsia="Times New Roman" w:cs="Times New Roman"/>
          <w:szCs w:val="24"/>
        </w:rPr>
        <w:t>Кб = 0,5 - не обеспечена в размере более 10%.</w:t>
      </w:r>
    </w:p>
    <w:p w14:paraId="5709E97F"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Показатель уровня резервирования источников тепловой энергии и элементов тепловой сети путем их кольцевания и устройства перемычек (Кр), 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w:t>
      </w:r>
    </w:p>
    <w:p w14:paraId="324F7F69"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 xml:space="preserve">Оценку уровня резервирования (Кр): </w:t>
      </w:r>
    </w:p>
    <w:p w14:paraId="2ED7A38E" w14:textId="77777777" w:rsidR="00647146" w:rsidRPr="004E71D1" w:rsidRDefault="00647146" w:rsidP="00647146">
      <w:pPr>
        <w:widowControl w:val="0"/>
        <w:numPr>
          <w:ilvl w:val="0"/>
          <w:numId w:val="40"/>
        </w:numPr>
        <w:spacing w:after="0" w:line="240" w:lineRule="auto"/>
        <w:ind w:right="35"/>
        <w:contextualSpacing/>
        <w:jc w:val="both"/>
        <w:rPr>
          <w:rFonts w:eastAsia="Times New Roman" w:cs="Times New Roman"/>
          <w:szCs w:val="24"/>
        </w:rPr>
      </w:pPr>
      <w:r w:rsidRPr="004E71D1">
        <w:rPr>
          <w:rFonts w:eastAsia="Times New Roman" w:cs="Times New Roman"/>
          <w:szCs w:val="24"/>
        </w:rPr>
        <w:t>от 90% до 100%</w:t>
      </w:r>
      <w:r w:rsidRPr="004E71D1">
        <w:rPr>
          <w:rFonts w:eastAsia="Times New Roman" w:cs="Times New Roman"/>
          <w:szCs w:val="24"/>
        </w:rPr>
        <w:tab/>
        <w:t>- Кр = 1,0;</w:t>
      </w:r>
    </w:p>
    <w:p w14:paraId="21AA5235" w14:textId="77777777" w:rsidR="00647146" w:rsidRPr="004E71D1" w:rsidRDefault="00647146" w:rsidP="00647146">
      <w:pPr>
        <w:widowControl w:val="0"/>
        <w:numPr>
          <w:ilvl w:val="0"/>
          <w:numId w:val="40"/>
        </w:numPr>
        <w:spacing w:after="0" w:line="240" w:lineRule="auto"/>
        <w:ind w:right="35"/>
        <w:contextualSpacing/>
        <w:jc w:val="both"/>
        <w:rPr>
          <w:rFonts w:eastAsia="Times New Roman" w:cs="Times New Roman"/>
          <w:szCs w:val="24"/>
        </w:rPr>
      </w:pPr>
      <w:r w:rsidRPr="004E71D1">
        <w:rPr>
          <w:rFonts w:eastAsia="Times New Roman" w:cs="Times New Roman"/>
          <w:szCs w:val="24"/>
        </w:rPr>
        <w:t xml:space="preserve">от 70% до 90% включительно - Кр = 0,7; </w:t>
      </w:r>
    </w:p>
    <w:p w14:paraId="1E208A02" w14:textId="77777777" w:rsidR="00647146" w:rsidRPr="004E71D1" w:rsidRDefault="00647146" w:rsidP="00647146">
      <w:pPr>
        <w:widowControl w:val="0"/>
        <w:numPr>
          <w:ilvl w:val="0"/>
          <w:numId w:val="40"/>
        </w:numPr>
        <w:spacing w:after="0" w:line="240" w:lineRule="auto"/>
        <w:ind w:right="35"/>
        <w:contextualSpacing/>
        <w:jc w:val="both"/>
        <w:rPr>
          <w:rFonts w:eastAsia="Times New Roman" w:cs="Times New Roman"/>
          <w:szCs w:val="24"/>
        </w:rPr>
      </w:pPr>
      <w:r w:rsidRPr="004E71D1">
        <w:rPr>
          <w:rFonts w:eastAsia="Times New Roman" w:cs="Times New Roman"/>
          <w:szCs w:val="24"/>
        </w:rPr>
        <w:t xml:space="preserve">от 50% до 70% включительно - Кр = 0,5; </w:t>
      </w:r>
    </w:p>
    <w:p w14:paraId="615B1E87" w14:textId="77777777" w:rsidR="00647146" w:rsidRPr="004E71D1" w:rsidRDefault="00647146" w:rsidP="00647146">
      <w:pPr>
        <w:widowControl w:val="0"/>
        <w:numPr>
          <w:ilvl w:val="0"/>
          <w:numId w:val="40"/>
        </w:numPr>
        <w:spacing w:after="0" w:line="240" w:lineRule="auto"/>
        <w:ind w:right="35"/>
        <w:contextualSpacing/>
        <w:jc w:val="both"/>
        <w:rPr>
          <w:rFonts w:eastAsia="Times New Roman" w:cs="Times New Roman"/>
          <w:szCs w:val="24"/>
        </w:rPr>
      </w:pPr>
      <w:r w:rsidRPr="004E71D1">
        <w:rPr>
          <w:rFonts w:eastAsia="Times New Roman" w:cs="Times New Roman"/>
          <w:szCs w:val="24"/>
        </w:rPr>
        <w:t xml:space="preserve">от 30% до 50% включительно - Кр = 0,3; </w:t>
      </w:r>
    </w:p>
    <w:p w14:paraId="7FAF1CE5" w14:textId="77777777" w:rsidR="00647146" w:rsidRPr="004E71D1" w:rsidRDefault="00647146" w:rsidP="00647146">
      <w:pPr>
        <w:widowControl w:val="0"/>
        <w:numPr>
          <w:ilvl w:val="0"/>
          <w:numId w:val="40"/>
        </w:numPr>
        <w:spacing w:after="0" w:line="240" w:lineRule="auto"/>
        <w:ind w:right="35"/>
        <w:contextualSpacing/>
        <w:jc w:val="both"/>
        <w:rPr>
          <w:rFonts w:eastAsia="Times New Roman" w:cs="Times New Roman"/>
          <w:szCs w:val="24"/>
        </w:rPr>
      </w:pPr>
      <w:r w:rsidRPr="004E71D1">
        <w:rPr>
          <w:rFonts w:eastAsia="Times New Roman" w:cs="Times New Roman"/>
          <w:szCs w:val="24"/>
        </w:rPr>
        <w:t>менее 30% включительно - Кр = 0,2.</w:t>
      </w:r>
    </w:p>
    <w:p w14:paraId="7BF4870E"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Показатель технического состояния тепловых сетей (Кс), характеризуемый долей ветхих, подлежащих замене (%) трубопроводов:</w:t>
      </w:r>
    </w:p>
    <w:p w14:paraId="6EEE2CAD" w14:textId="77777777" w:rsidR="00647146" w:rsidRPr="004E71D1" w:rsidRDefault="00647146" w:rsidP="00647146">
      <w:pPr>
        <w:widowControl w:val="0"/>
        <w:numPr>
          <w:ilvl w:val="0"/>
          <w:numId w:val="41"/>
        </w:numPr>
        <w:spacing w:after="0" w:line="240" w:lineRule="auto"/>
        <w:ind w:right="35"/>
        <w:contextualSpacing/>
        <w:jc w:val="both"/>
        <w:rPr>
          <w:rFonts w:eastAsia="Times New Roman" w:cs="Times New Roman"/>
          <w:szCs w:val="24"/>
        </w:rPr>
      </w:pPr>
      <w:r w:rsidRPr="004E71D1">
        <w:rPr>
          <w:rFonts w:eastAsia="Times New Roman" w:cs="Times New Roman"/>
          <w:szCs w:val="24"/>
        </w:rPr>
        <w:t>- до 10 - Кс = 1,0;</w:t>
      </w:r>
    </w:p>
    <w:p w14:paraId="4234EE25" w14:textId="77777777" w:rsidR="00647146" w:rsidRPr="004E71D1" w:rsidRDefault="00647146" w:rsidP="00647146">
      <w:pPr>
        <w:widowControl w:val="0"/>
        <w:numPr>
          <w:ilvl w:val="0"/>
          <w:numId w:val="41"/>
        </w:numPr>
        <w:spacing w:after="0" w:line="240" w:lineRule="auto"/>
        <w:ind w:right="35"/>
        <w:contextualSpacing/>
        <w:jc w:val="both"/>
        <w:rPr>
          <w:rFonts w:eastAsia="Times New Roman" w:cs="Times New Roman"/>
          <w:szCs w:val="24"/>
        </w:rPr>
      </w:pPr>
      <w:r w:rsidRPr="004E71D1">
        <w:rPr>
          <w:rFonts w:eastAsia="Times New Roman" w:cs="Times New Roman"/>
          <w:szCs w:val="24"/>
        </w:rPr>
        <w:t>20 - 30 - Кс = 0,6;</w:t>
      </w:r>
    </w:p>
    <w:p w14:paraId="03A0E0AE" w14:textId="77777777" w:rsidR="00647146" w:rsidRPr="004E71D1" w:rsidRDefault="00647146" w:rsidP="00647146">
      <w:pPr>
        <w:widowControl w:val="0"/>
        <w:numPr>
          <w:ilvl w:val="0"/>
          <w:numId w:val="41"/>
        </w:numPr>
        <w:spacing w:after="0" w:line="240" w:lineRule="auto"/>
        <w:ind w:right="35"/>
        <w:contextualSpacing/>
        <w:jc w:val="both"/>
        <w:rPr>
          <w:rFonts w:eastAsia="Times New Roman" w:cs="Times New Roman"/>
          <w:szCs w:val="24"/>
        </w:rPr>
      </w:pPr>
      <w:r w:rsidRPr="004E71D1">
        <w:rPr>
          <w:rFonts w:eastAsia="Times New Roman" w:cs="Times New Roman"/>
          <w:szCs w:val="24"/>
        </w:rPr>
        <w:lastRenderedPageBreak/>
        <w:t>свыше 30 - Кс = 0,5.</w:t>
      </w:r>
    </w:p>
    <w:p w14:paraId="4DD82184" w14:textId="77777777" w:rsidR="00647146" w:rsidRPr="004E71D1" w:rsidRDefault="00647146" w:rsidP="00647146">
      <w:pPr>
        <w:widowControl w:val="0"/>
        <w:numPr>
          <w:ilvl w:val="0"/>
          <w:numId w:val="41"/>
        </w:numPr>
        <w:spacing w:after="0" w:line="240" w:lineRule="auto"/>
        <w:ind w:right="35"/>
        <w:contextualSpacing/>
        <w:jc w:val="both"/>
        <w:rPr>
          <w:rFonts w:eastAsia="Times New Roman" w:cs="Times New Roman"/>
          <w:szCs w:val="24"/>
        </w:rPr>
      </w:pPr>
      <w:r w:rsidRPr="004E71D1">
        <w:rPr>
          <w:rFonts w:eastAsia="Times New Roman" w:cs="Times New Roman"/>
          <w:szCs w:val="24"/>
        </w:rPr>
        <w:t>-10 - 20 - Кс = 0,8;</w:t>
      </w:r>
    </w:p>
    <w:p w14:paraId="778AA888"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Показатель интенсивности отказов тепловых сетей (Котк тс), 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w:t>
      </w:r>
    </w:p>
    <w:p w14:paraId="1D70529C" w14:textId="77777777" w:rsidR="00647146" w:rsidRPr="004E71D1" w:rsidRDefault="00647146" w:rsidP="00647146">
      <w:pPr>
        <w:widowControl w:val="0"/>
        <w:spacing w:after="0"/>
        <w:ind w:right="35" w:firstLine="709"/>
        <w:jc w:val="center"/>
        <w:rPr>
          <w:rFonts w:eastAsia="Times New Roman" w:cs="Times New Roman"/>
          <w:szCs w:val="24"/>
        </w:rPr>
      </w:pPr>
      <w:r w:rsidRPr="004E71D1">
        <w:rPr>
          <w:rFonts w:eastAsia="Times New Roman" w:cs="Times New Roman"/>
          <w:szCs w:val="24"/>
        </w:rPr>
        <w:t>Иотк тс = Потк / S [1 / (км * год)], где</w:t>
      </w:r>
    </w:p>
    <w:p w14:paraId="791DDF0B"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Потк - количество отказов за предыдущий год;</w:t>
      </w:r>
    </w:p>
    <w:p w14:paraId="0A02A7EE"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S - протяженность тепловой сети (в двухтрубном исполнении) данной системы теплоснабжения [км].</w:t>
      </w:r>
    </w:p>
    <w:p w14:paraId="22F0FD8D"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В зависимости от интенсивности отказов (Иотк тс) определяется показатель надежности тепловых сетей (Котк тс):</w:t>
      </w:r>
    </w:p>
    <w:p w14:paraId="123BC485" w14:textId="77777777" w:rsidR="00647146" w:rsidRPr="004E71D1" w:rsidRDefault="00647146" w:rsidP="00647146">
      <w:pPr>
        <w:widowControl w:val="0"/>
        <w:numPr>
          <w:ilvl w:val="0"/>
          <w:numId w:val="42"/>
        </w:numPr>
        <w:spacing w:after="0" w:line="240" w:lineRule="auto"/>
        <w:ind w:right="35"/>
        <w:contextualSpacing/>
        <w:jc w:val="both"/>
        <w:rPr>
          <w:rFonts w:eastAsia="Times New Roman" w:cs="Times New Roman"/>
          <w:szCs w:val="24"/>
        </w:rPr>
      </w:pPr>
      <w:r w:rsidRPr="004E71D1">
        <w:rPr>
          <w:rFonts w:eastAsia="Times New Roman" w:cs="Times New Roman"/>
          <w:szCs w:val="24"/>
        </w:rPr>
        <w:t xml:space="preserve">до 0,2 включительно - Котк тс = 1,0; </w:t>
      </w:r>
    </w:p>
    <w:p w14:paraId="19EEE1EF" w14:textId="77777777" w:rsidR="00647146" w:rsidRPr="004E71D1" w:rsidRDefault="00647146" w:rsidP="00647146">
      <w:pPr>
        <w:widowControl w:val="0"/>
        <w:numPr>
          <w:ilvl w:val="0"/>
          <w:numId w:val="42"/>
        </w:numPr>
        <w:spacing w:after="0" w:line="240" w:lineRule="auto"/>
        <w:ind w:right="35"/>
        <w:contextualSpacing/>
        <w:jc w:val="both"/>
        <w:rPr>
          <w:rFonts w:eastAsia="Times New Roman" w:cs="Times New Roman"/>
          <w:szCs w:val="24"/>
        </w:rPr>
      </w:pPr>
      <w:r w:rsidRPr="004E71D1">
        <w:rPr>
          <w:rFonts w:eastAsia="Times New Roman" w:cs="Times New Roman"/>
          <w:szCs w:val="24"/>
        </w:rPr>
        <w:t xml:space="preserve">от 0,2 до 0,6 включительно - Котк тс = 0,8; </w:t>
      </w:r>
    </w:p>
    <w:p w14:paraId="7C5E4977" w14:textId="77777777" w:rsidR="00647146" w:rsidRPr="004E71D1" w:rsidRDefault="00647146" w:rsidP="00647146">
      <w:pPr>
        <w:widowControl w:val="0"/>
        <w:numPr>
          <w:ilvl w:val="0"/>
          <w:numId w:val="42"/>
        </w:numPr>
        <w:spacing w:after="0" w:line="240" w:lineRule="auto"/>
        <w:ind w:right="35"/>
        <w:contextualSpacing/>
        <w:jc w:val="both"/>
        <w:rPr>
          <w:rFonts w:eastAsia="Times New Roman" w:cs="Times New Roman"/>
          <w:szCs w:val="24"/>
        </w:rPr>
      </w:pPr>
      <w:r w:rsidRPr="004E71D1">
        <w:rPr>
          <w:rFonts w:eastAsia="Times New Roman" w:cs="Times New Roman"/>
          <w:szCs w:val="24"/>
        </w:rPr>
        <w:t xml:space="preserve">от 0,6 - 1,2 включительно - Котк тс = 0,6; </w:t>
      </w:r>
    </w:p>
    <w:p w14:paraId="48354A8C" w14:textId="77777777" w:rsidR="00647146" w:rsidRPr="004E71D1" w:rsidRDefault="00647146" w:rsidP="00647146">
      <w:pPr>
        <w:widowControl w:val="0"/>
        <w:numPr>
          <w:ilvl w:val="0"/>
          <w:numId w:val="42"/>
        </w:numPr>
        <w:spacing w:after="0" w:line="240" w:lineRule="auto"/>
        <w:ind w:right="35"/>
        <w:contextualSpacing/>
        <w:jc w:val="both"/>
        <w:rPr>
          <w:rFonts w:eastAsia="Times New Roman" w:cs="Times New Roman"/>
          <w:szCs w:val="24"/>
        </w:rPr>
      </w:pPr>
      <w:r w:rsidRPr="004E71D1">
        <w:rPr>
          <w:rFonts w:eastAsia="Times New Roman" w:cs="Times New Roman"/>
          <w:szCs w:val="24"/>
        </w:rPr>
        <w:t>свыше 1,2</w:t>
      </w:r>
      <w:r w:rsidRPr="004E71D1">
        <w:rPr>
          <w:rFonts w:eastAsia="Times New Roman" w:cs="Times New Roman"/>
          <w:szCs w:val="24"/>
        </w:rPr>
        <w:tab/>
        <w:t>- Котк тс = 0,5.</w:t>
      </w:r>
    </w:p>
    <w:p w14:paraId="3F79C17D" w14:textId="77777777" w:rsidR="00647146" w:rsidRPr="004E71D1" w:rsidRDefault="00647146" w:rsidP="00647146">
      <w:pPr>
        <w:widowControl w:val="0"/>
        <w:spacing w:after="0"/>
        <w:ind w:right="35" w:firstLine="709"/>
        <w:jc w:val="both"/>
        <w:rPr>
          <w:rFonts w:eastAsia="Times New Roman" w:cs="Times New Roman"/>
          <w:szCs w:val="24"/>
        </w:rPr>
      </w:pPr>
      <w:bookmarkStart w:id="772" w:name="bookmark94"/>
      <w:r w:rsidRPr="004E71D1">
        <w:rPr>
          <w:rFonts w:eastAsia="Times New Roman" w:cs="Times New Roman"/>
          <w:szCs w:val="24"/>
        </w:rPr>
        <w:t>Показатель интенсивности отказов теплового источника, характеризуемый количеством вынужденных отказов источников тепловой энергии с ограничением отпуска тепловой энергии потребителям, вызванным отказом и его устранением (Котк ит):</w:t>
      </w:r>
    </w:p>
    <w:p w14:paraId="3D00B014" w14:textId="77777777" w:rsidR="00647146" w:rsidRPr="004E71D1" w:rsidRDefault="00647146" w:rsidP="00647146">
      <w:pPr>
        <w:widowControl w:val="0"/>
        <w:spacing w:after="0"/>
        <w:ind w:right="35" w:firstLine="709"/>
        <w:jc w:val="center"/>
        <w:rPr>
          <w:rFonts w:eastAsia="Times New Roman" w:cs="Times New Roman"/>
          <w:szCs w:val="24"/>
        </w:rPr>
      </w:pPr>
      <w:r w:rsidRPr="004E71D1">
        <w:rPr>
          <w:rFonts w:eastAsia="Times New Roman" w:cs="Times New Roman"/>
          <w:szCs w:val="24"/>
        </w:rPr>
        <w:t>Котк ит=(Кэ+Кв+Кт)/3</w:t>
      </w:r>
    </w:p>
    <w:p w14:paraId="5E6FB6AC"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В зависимости от интенсивности отказов (Иотк ит) определяется показатель надежности теплового источника (Котк ит):</w:t>
      </w:r>
    </w:p>
    <w:p w14:paraId="7EBFC24B" w14:textId="77777777" w:rsidR="00647146" w:rsidRPr="004E71D1" w:rsidRDefault="00647146" w:rsidP="00647146">
      <w:pPr>
        <w:widowControl w:val="0"/>
        <w:numPr>
          <w:ilvl w:val="0"/>
          <w:numId w:val="46"/>
        </w:numPr>
        <w:spacing w:after="0" w:line="240" w:lineRule="auto"/>
        <w:ind w:right="35"/>
        <w:contextualSpacing/>
        <w:jc w:val="both"/>
        <w:rPr>
          <w:rFonts w:eastAsia="Times New Roman" w:cs="Times New Roman"/>
          <w:szCs w:val="24"/>
        </w:rPr>
      </w:pPr>
      <w:r w:rsidRPr="004E71D1">
        <w:rPr>
          <w:rFonts w:eastAsia="Times New Roman" w:cs="Times New Roman"/>
          <w:szCs w:val="24"/>
        </w:rPr>
        <w:t>до 0,2 включительно, Котк ит = 1,0;</w:t>
      </w:r>
    </w:p>
    <w:p w14:paraId="1D8DA0F9" w14:textId="77777777" w:rsidR="00647146" w:rsidRPr="004E71D1" w:rsidRDefault="00647146" w:rsidP="00647146">
      <w:pPr>
        <w:widowControl w:val="0"/>
        <w:numPr>
          <w:ilvl w:val="0"/>
          <w:numId w:val="46"/>
        </w:numPr>
        <w:spacing w:after="0" w:line="240" w:lineRule="auto"/>
        <w:ind w:right="35"/>
        <w:contextualSpacing/>
        <w:jc w:val="both"/>
        <w:rPr>
          <w:rFonts w:eastAsia="Times New Roman" w:cs="Times New Roman"/>
          <w:szCs w:val="24"/>
        </w:rPr>
      </w:pPr>
      <w:r w:rsidRPr="004E71D1">
        <w:rPr>
          <w:rFonts w:eastAsia="Times New Roman" w:cs="Times New Roman"/>
          <w:szCs w:val="24"/>
        </w:rPr>
        <w:t>от 0,2 до 0,6 включительно, Котк ит = 0,8;</w:t>
      </w:r>
    </w:p>
    <w:p w14:paraId="5D652F52" w14:textId="77777777" w:rsidR="00647146" w:rsidRPr="004E71D1" w:rsidRDefault="00647146" w:rsidP="00647146">
      <w:pPr>
        <w:widowControl w:val="0"/>
        <w:numPr>
          <w:ilvl w:val="0"/>
          <w:numId w:val="46"/>
        </w:numPr>
        <w:spacing w:after="0" w:line="240" w:lineRule="auto"/>
        <w:ind w:right="35"/>
        <w:contextualSpacing/>
        <w:jc w:val="both"/>
        <w:rPr>
          <w:rFonts w:eastAsia="Times New Roman" w:cs="Times New Roman"/>
          <w:szCs w:val="24"/>
        </w:rPr>
      </w:pPr>
      <w:r w:rsidRPr="004E71D1">
        <w:rPr>
          <w:rFonts w:eastAsia="Times New Roman" w:cs="Times New Roman"/>
          <w:szCs w:val="24"/>
        </w:rPr>
        <w:t xml:space="preserve">от 0,6 - 1,2 включительно, Котк ит = 0,6. </w:t>
      </w:r>
    </w:p>
    <w:p w14:paraId="0DD545D8"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Показатель относительного недоотпуска тепловой энергии (Кнед) в</w:t>
      </w:r>
      <w:bookmarkEnd w:id="772"/>
      <w:r w:rsidRPr="004E71D1">
        <w:rPr>
          <w:rFonts w:eastAsia="Times New Roman" w:cs="Times New Roman"/>
          <w:szCs w:val="24"/>
        </w:rPr>
        <w:t xml:space="preserve"> результате аварий и инцидентов определяется по формуле:</w:t>
      </w:r>
    </w:p>
    <w:p w14:paraId="49E515E8" w14:textId="77777777" w:rsidR="00647146" w:rsidRPr="004E71D1" w:rsidRDefault="00647146" w:rsidP="00647146">
      <w:pPr>
        <w:widowControl w:val="0"/>
        <w:spacing w:after="0"/>
        <w:ind w:right="35" w:firstLine="709"/>
        <w:jc w:val="center"/>
        <w:rPr>
          <w:rFonts w:eastAsia="Times New Roman" w:cs="Times New Roman"/>
          <w:szCs w:val="24"/>
        </w:rPr>
      </w:pPr>
      <w:r w:rsidRPr="004E71D1">
        <w:rPr>
          <w:rFonts w:eastAsia="Times New Roman" w:cs="Times New Roman"/>
          <w:noProof/>
          <w:position w:val="-16"/>
          <w:szCs w:val="24"/>
          <w:lang w:eastAsia="ru-RU"/>
        </w:rPr>
        <w:drawing>
          <wp:inline distT="0" distB="0" distL="0" distR="0" wp14:anchorId="6B21A157" wp14:editId="04376971">
            <wp:extent cx="1682750" cy="417195"/>
            <wp:effectExtent l="0" t="0" r="0" b="190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82750" cy="417195"/>
                    </a:xfrm>
                    <a:prstGeom prst="rect">
                      <a:avLst/>
                    </a:prstGeom>
                    <a:noFill/>
                    <a:ln>
                      <a:noFill/>
                    </a:ln>
                  </pic:spPr>
                </pic:pic>
              </a:graphicData>
            </a:graphic>
          </wp:inline>
        </w:drawing>
      </w:r>
    </w:p>
    <w:p w14:paraId="74864616"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 xml:space="preserve">где </w:t>
      </w:r>
      <w:r w:rsidRPr="004E71D1">
        <w:rPr>
          <w:rFonts w:eastAsia="Times New Roman" w:cs="Times New Roman"/>
          <w:noProof/>
          <w:szCs w:val="24"/>
          <w:lang w:eastAsia="ru-RU"/>
        </w:rPr>
        <w:drawing>
          <wp:inline distT="0" distB="0" distL="0" distR="0" wp14:anchorId="5CD4B7A4" wp14:editId="6795F321">
            <wp:extent cx="438785" cy="19748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8785" cy="197485"/>
                    </a:xfrm>
                    <a:prstGeom prst="rect">
                      <a:avLst/>
                    </a:prstGeom>
                    <a:noFill/>
                    <a:ln>
                      <a:noFill/>
                    </a:ln>
                  </pic:spPr>
                </pic:pic>
              </a:graphicData>
            </a:graphic>
          </wp:inline>
        </w:drawing>
      </w:r>
      <w:r w:rsidRPr="004E71D1">
        <w:rPr>
          <w:rFonts w:eastAsia="Times New Roman" w:cs="Times New Roman"/>
          <w:szCs w:val="24"/>
        </w:rPr>
        <w:t>- недоотпуск тепла;</w:t>
      </w:r>
    </w:p>
    <w:p w14:paraId="5E3BADE8"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noProof/>
          <w:szCs w:val="24"/>
          <w:lang w:eastAsia="ru-RU"/>
        </w:rPr>
        <w:drawing>
          <wp:inline distT="0" distB="0" distL="0" distR="0" wp14:anchorId="7E9D300C" wp14:editId="6F492E3F">
            <wp:extent cx="461010" cy="19748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1010" cy="197485"/>
                    </a:xfrm>
                    <a:prstGeom prst="rect">
                      <a:avLst/>
                    </a:prstGeom>
                    <a:noFill/>
                    <a:ln>
                      <a:noFill/>
                    </a:ln>
                  </pic:spPr>
                </pic:pic>
              </a:graphicData>
            </a:graphic>
          </wp:inline>
        </w:drawing>
      </w:r>
      <w:r w:rsidRPr="004E71D1">
        <w:rPr>
          <w:rFonts w:eastAsia="Times New Roman" w:cs="Times New Roman"/>
          <w:szCs w:val="24"/>
        </w:rPr>
        <w:t>- фактический отпуск тепла системой теплоснабжения.</w:t>
      </w:r>
    </w:p>
    <w:p w14:paraId="328B771F"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 xml:space="preserve">В зависимости от величины недоотпуска тепла </w:t>
      </w:r>
      <w:r w:rsidRPr="004E71D1">
        <w:rPr>
          <w:rFonts w:eastAsia="Times New Roman" w:cs="Times New Roman"/>
          <w:szCs w:val="24"/>
          <w:lang w:val="en-US"/>
        </w:rPr>
        <w:t>Q</w:t>
      </w:r>
      <w:r w:rsidRPr="004E71D1">
        <w:rPr>
          <w:rFonts w:eastAsia="Times New Roman" w:cs="Times New Roman"/>
          <w:szCs w:val="24"/>
        </w:rPr>
        <w:t xml:space="preserve">нед определяется показатель надежности (Кнед): </w:t>
      </w:r>
    </w:p>
    <w:p w14:paraId="2B65B1EF" w14:textId="77777777" w:rsidR="00647146" w:rsidRPr="004E71D1" w:rsidRDefault="00647146" w:rsidP="00647146">
      <w:pPr>
        <w:widowControl w:val="0"/>
        <w:numPr>
          <w:ilvl w:val="0"/>
          <w:numId w:val="43"/>
        </w:numPr>
        <w:spacing w:after="0" w:line="240" w:lineRule="auto"/>
        <w:ind w:right="35"/>
        <w:contextualSpacing/>
        <w:jc w:val="both"/>
        <w:rPr>
          <w:rFonts w:eastAsia="Times New Roman" w:cs="Times New Roman"/>
          <w:szCs w:val="24"/>
        </w:rPr>
      </w:pPr>
      <w:r w:rsidRPr="004E71D1">
        <w:rPr>
          <w:rFonts w:eastAsia="Times New Roman" w:cs="Times New Roman"/>
          <w:szCs w:val="24"/>
        </w:rPr>
        <w:t xml:space="preserve">от 0,1% до 0,3% включительно - Кнед = 0,8; </w:t>
      </w:r>
    </w:p>
    <w:p w14:paraId="7767F736" w14:textId="77777777" w:rsidR="00647146" w:rsidRPr="004E71D1" w:rsidRDefault="00647146" w:rsidP="00647146">
      <w:pPr>
        <w:widowControl w:val="0"/>
        <w:numPr>
          <w:ilvl w:val="0"/>
          <w:numId w:val="43"/>
        </w:numPr>
        <w:spacing w:after="0" w:line="240" w:lineRule="auto"/>
        <w:ind w:right="35"/>
        <w:contextualSpacing/>
        <w:jc w:val="both"/>
        <w:rPr>
          <w:rFonts w:eastAsia="Times New Roman" w:cs="Times New Roman"/>
          <w:szCs w:val="24"/>
        </w:rPr>
      </w:pPr>
      <w:r w:rsidRPr="004E71D1">
        <w:rPr>
          <w:rFonts w:eastAsia="Times New Roman" w:cs="Times New Roman"/>
          <w:szCs w:val="24"/>
        </w:rPr>
        <w:t xml:space="preserve">от 0,3% до 0,5% включительно - Кнед = 0,6; </w:t>
      </w:r>
    </w:p>
    <w:p w14:paraId="6A83C734" w14:textId="77777777" w:rsidR="00647146" w:rsidRPr="004E71D1" w:rsidRDefault="00647146" w:rsidP="00647146">
      <w:pPr>
        <w:widowControl w:val="0"/>
        <w:numPr>
          <w:ilvl w:val="0"/>
          <w:numId w:val="43"/>
        </w:numPr>
        <w:spacing w:after="0" w:line="240" w:lineRule="auto"/>
        <w:ind w:right="35"/>
        <w:contextualSpacing/>
        <w:jc w:val="both"/>
        <w:rPr>
          <w:rFonts w:eastAsia="Times New Roman" w:cs="Times New Roman"/>
          <w:szCs w:val="24"/>
        </w:rPr>
      </w:pPr>
      <w:r w:rsidRPr="004E71D1">
        <w:rPr>
          <w:rFonts w:eastAsia="Times New Roman" w:cs="Times New Roman"/>
          <w:szCs w:val="24"/>
        </w:rPr>
        <w:t xml:space="preserve">от 0,5% до 1,0% включительно - Кнед = 0,5; </w:t>
      </w:r>
    </w:p>
    <w:p w14:paraId="5C7E0801" w14:textId="77777777" w:rsidR="00647146" w:rsidRPr="004E71D1" w:rsidRDefault="00647146" w:rsidP="00647146">
      <w:pPr>
        <w:widowControl w:val="0"/>
        <w:numPr>
          <w:ilvl w:val="0"/>
          <w:numId w:val="43"/>
        </w:numPr>
        <w:spacing w:after="0" w:line="240" w:lineRule="auto"/>
        <w:ind w:right="35"/>
        <w:contextualSpacing/>
        <w:jc w:val="both"/>
        <w:rPr>
          <w:rFonts w:eastAsia="Times New Roman" w:cs="Times New Roman"/>
          <w:szCs w:val="24"/>
        </w:rPr>
      </w:pPr>
      <w:r w:rsidRPr="004E71D1">
        <w:rPr>
          <w:rFonts w:eastAsia="Times New Roman" w:cs="Times New Roman"/>
          <w:szCs w:val="24"/>
        </w:rPr>
        <w:t>свыше 1,0% - Кнед = 0,2.</w:t>
      </w:r>
    </w:p>
    <w:p w14:paraId="6A0600B4"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 xml:space="preserve">Показатель укомплектованности ремонтным и оперативно-ремонтным персоналом </w:t>
      </w:r>
      <w:r w:rsidRPr="004E71D1">
        <w:rPr>
          <w:rFonts w:eastAsia="Times New Roman" w:cs="Times New Roman"/>
          <w:szCs w:val="24"/>
        </w:rPr>
        <w:lastRenderedPageBreak/>
        <w:t>(Кп) определяется как отношение фактической численности к численности по действующим нормативам, но не более 1,0.</w:t>
      </w:r>
    </w:p>
    <w:p w14:paraId="0355DA47"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Показатель оснащенности машинами, специальными механизмами и оборудованием (Км) принимается как среднее отношение фактического наличия к количеству, определенному по нормативам, по основной номенклатуре.</w:t>
      </w:r>
    </w:p>
    <w:p w14:paraId="0FA383F4"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Показатель наличия основных материально-технических ресурсов (Ктр) определяется по основной номенклатуре ресурсов (трубы, компенсаторы, арматура, сварочные материалы и т.п.). Принимаемые для определения значения общего Ктр частные показатели не должны быть выше 1,0.</w:t>
      </w:r>
    </w:p>
    <w:p w14:paraId="0F09D6EC"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Показатель укомплектованности передвижными автономными источниками электропитания (Кист) для ведения аварийно-восстановительных работ вычисляется как отношение фактического наличия данного оборудования (в единицах мощности - кВт) к потребности.</w:t>
      </w:r>
    </w:p>
    <w:p w14:paraId="0786E6D1"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Показатель готовности теплоснабжающих организаций к проведению аварийно-восстановительных работ в системах теплоснабжения (общий показатель) базируется на показателях:</w:t>
      </w:r>
    </w:p>
    <w:p w14:paraId="5D51938D" w14:textId="77777777" w:rsidR="00647146" w:rsidRPr="004E71D1" w:rsidRDefault="00647146" w:rsidP="00647146">
      <w:pPr>
        <w:widowControl w:val="0"/>
        <w:numPr>
          <w:ilvl w:val="0"/>
          <w:numId w:val="47"/>
        </w:numPr>
        <w:spacing w:after="0" w:line="240" w:lineRule="auto"/>
        <w:ind w:right="35"/>
        <w:contextualSpacing/>
        <w:jc w:val="both"/>
        <w:rPr>
          <w:rFonts w:eastAsia="Times New Roman" w:cs="Times New Roman"/>
          <w:szCs w:val="24"/>
        </w:rPr>
      </w:pPr>
      <w:r w:rsidRPr="004E71D1">
        <w:rPr>
          <w:rFonts w:eastAsia="Times New Roman" w:cs="Times New Roman"/>
          <w:szCs w:val="24"/>
        </w:rPr>
        <w:t>укомплектованности ремонтным и оперативно-ремонтным персоналом;</w:t>
      </w:r>
    </w:p>
    <w:p w14:paraId="1D9667D5" w14:textId="77777777" w:rsidR="00647146" w:rsidRPr="004E71D1" w:rsidRDefault="00647146" w:rsidP="00647146">
      <w:pPr>
        <w:widowControl w:val="0"/>
        <w:numPr>
          <w:ilvl w:val="0"/>
          <w:numId w:val="47"/>
        </w:numPr>
        <w:spacing w:after="0" w:line="240" w:lineRule="auto"/>
        <w:ind w:right="35"/>
        <w:contextualSpacing/>
        <w:jc w:val="both"/>
        <w:rPr>
          <w:rFonts w:eastAsia="Times New Roman" w:cs="Times New Roman"/>
          <w:szCs w:val="24"/>
        </w:rPr>
      </w:pPr>
      <w:r w:rsidRPr="004E71D1">
        <w:rPr>
          <w:rFonts w:eastAsia="Times New Roman" w:cs="Times New Roman"/>
          <w:szCs w:val="24"/>
        </w:rPr>
        <w:t>оснащенности машинами, специальными механизмами и оборудованием;</w:t>
      </w:r>
    </w:p>
    <w:p w14:paraId="2E1A2787" w14:textId="77777777" w:rsidR="00647146" w:rsidRPr="004E71D1" w:rsidRDefault="00647146" w:rsidP="00647146">
      <w:pPr>
        <w:widowControl w:val="0"/>
        <w:numPr>
          <w:ilvl w:val="0"/>
          <w:numId w:val="47"/>
        </w:numPr>
        <w:spacing w:after="0" w:line="240" w:lineRule="auto"/>
        <w:ind w:right="35"/>
        <w:contextualSpacing/>
        <w:jc w:val="both"/>
        <w:rPr>
          <w:rFonts w:eastAsia="Times New Roman" w:cs="Times New Roman"/>
          <w:szCs w:val="24"/>
        </w:rPr>
      </w:pPr>
      <w:r w:rsidRPr="004E71D1">
        <w:rPr>
          <w:rFonts w:eastAsia="Times New Roman" w:cs="Times New Roman"/>
          <w:szCs w:val="24"/>
        </w:rPr>
        <w:t>наличия основных материально-технических ресурсов;</w:t>
      </w:r>
    </w:p>
    <w:p w14:paraId="3C6B3505" w14:textId="77777777" w:rsidR="00647146" w:rsidRPr="004E71D1" w:rsidRDefault="00647146" w:rsidP="00647146">
      <w:pPr>
        <w:widowControl w:val="0"/>
        <w:numPr>
          <w:ilvl w:val="0"/>
          <w:numId w:val="47"/>
        </w:numPr>
        <w:spacing w:after="0" w:line="240" w:lineRule="auto"/>
        <w:ind w:right="35"/>
        <w:contextualSpacing/>
        <w:jc w:val="both"/>
        <w:rPr>
          <w:rFonts w:eastAsia="Times New Roman" w:cs="Times New Roman"/>
          <w:szCs w:val="24"/>
        </w:rPr>
      </w:pPr>
      <w:r w:rsidRPr="004E71D1">
        <w:rPr>
          <w:rFonts w:eastAsia="Times New Roman" w:cs="Times New Roman"/>
          <w:szCs w:val="24"/>
        </w:rPr>
        <w:t>укомплектованности передвижными автономными источниками электропитания для ведения аварийно-восстановительных работ.</w:t>
      </w:r>
    </w:p>
    <w:p w14:paraId="77DDC586"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Общий показатель готовности теплоснабжающих организаций к проведению восстановительных работ в системах теплоснабжения к выполнению аварийно-восстановительных работ определяется следующим образом:</w:t>
      </w:r>
    </w:p>
    <w:p w14:paraId="11EF952D"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Кгот = 0,25 * Кп + 0,35 * Км + 0,3 * Ктр + 0,1 * Кист</w:t>
      </w:r>
    </w:p>
    <w:p w14:paraId="2F3A9D9D"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Общая оценка готовности дается по следующим категориям:</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232"/>
        <w:gridCol w:w="2430"/>
        <w:gridCol w:w="4677"/>
      </w:tblGrid>
      <w:tr w:rsidR="00772C77" w:rsidRPr="004E71D1" w14:paraId="069516F8" w14:textId="77777777" w:rsidTr="00100763">
        <w:trPr>
          <w:trHeight w:val="23"/>
          <w:tblHeader/>
          <w:jc w:val="center"/>
        </w:trPr>
        <w:tc>
          <w:tcPr>
            <w:tcW w:w="2232" w:type="dxa"/>
            <w:tcMar>
              <w:top w:w="114" w:type="dxa"/>
              <w:left w:w="171" w:type="dxa"/>
              <w:bottom w:w="114" w:type="dxa"/>
              <w:right w:w="57" w:type="dxa"/>
            </w:tcMar>
            <w:vAlign w:val="center"/>
          </w:tcPr>
          <w:p w14:paraId="76BD67B3"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Кгот</w:t>
            </w:r>
          </w:p>
        </w:tc>
        <w:tc>
          <w:tcPr>
            <w:tcW w:w="2430" w:type="dxa"/>
            <w:tcMar>
              <w:top w:w="114" w:type="dxa"/>
              <w:left w:w="171" w:type="dxa"/>
              <w:bottom w:w="114" w:type="dxa"/>
              <w:right w:w="57" w:type="dxa"/>
            </w:tcMar>
            <w:vAlign w:val="center"/>
          </w:tcPr>
          <w:p w14:paraId="5B402BCC"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(Кп; Км); Ктр</w:t>
            </w:r>
          </w:p>
        </w:tc>
        <w:tc>
          <w:tcPr>
            <w:tcW w:w="4677" w:type="dxa"/>
            <w:tcMar>
              <w:top w:w="114" w:type="dxa"/>
              <w:left w:w="171" w:type="dxa"/>
              <w:bottom w:w="114" w:type="dxa"/>
              <w:right w:w="57" w:type="dxa"/>
            </w:tcMar>
            <w:vAlign w:val="center"/>
          </w:tcPr>
          <w:p w14:paraId="47DD0EFF"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Категория готовности</w:t>
            </w:r>
          </w:p>
        </w:tc>
      </w:tr>
      <w:tr w:rsidR="00772C77" w:rsidRPr="004E71D1" w14:paraId="22C5A8EB" w14:textId="77777777" w:rsidTr="00100763">
        <w:trPr>
          <w:trHeight w:val="23"/>
          <w:jc w:val="center"/>
        </w:trPr>
        <w:tc>
          <w:tcPr>
            <w:tcW w:w="2232" w:type="dxa"/>
            <w:tcMar>
              <w:top w:w="114" w:type="dxa"/>
              <w:left w:w="171" w:type="dxa"/>
              <w:bottom w:w="114" w:type="dxa"/>
              <w:right w:w="57" w:type="dxa"/>
            </w:tcMar>
            <w:vAlign w:val="center"/>
          </w:tcPr>
          <w:p w14:paraId="209EE2C4"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0,85-1,0</w:t>
            </w:r>
          </w:p>
        </w:tc>
        <w:tc>
          <w:tcPr>
            <w:tcW w:w="2430" w:type="dxa"/>
            <w:tcMar>
              <w:top w:w="114" w:type="dxa"/>
              <w:left w:w="171" w:type="dxa"/>
              <w:bottom w:w="114" w:type="dxa"/>
              <w:right w:w="57" w:type="dxa"/>
            </w:tcMar>
            <w:vAlign w:val="center"/>
          </w:tcPr>
          <w:p w14:paraId="0A6E354D"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0,75 и более</w:t>
            </w:r>
          </w:p>
        </w:tc>
        <w:tc>
          <w:tcPr>
            <w:tcW w:w="4677" w:type="dxa"/>
            <w:tcMar>
              <w:top w:w="114" w:type="dxa"/>
              <w:left w:w="171" w:type="dxa"/>
              <w:bottom w:w="114" w:type="dxa"/>
              <w:right w:w="57" w:type="dxa"/>
            </w:tcMar>
            <w:vAlign w:val="center"/>
          </w:tcPr>
          <w:p w14:paraId="40FF7203"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удовлетворительная готовность</w:t>
            </w:r>
          </w:p>
        </w:tc>
      </w:tr>
      <w:tr w:rsidR="00772C77" w:rsidRPr="004E71D1" w14:paraId="5D9B1700" w14:textId="77777777" w:rsidTr="00100763">
        <w:trPr>
          <w:trHeight w:val="23"/>
          <w:jc w:val="center"/>
        </w:trPr>
        <w:tc>
          <w:tcPr>
            <w:tcW w:w="2232" w:type="dxa"/>
            <w:tcMar>
              <w:top w:w="114" w:type="dxa"/>
              <w:left w:w="171" w:type="dxa"/>
              <w:bottom w:w="114" w:type="dxa"/>
              <w:right w:w="57" w:type="dxa"/>
            </w:tcMar>
            <w:vAlign w:val="center"/>
          </w:tcPr>
          <w:p w14:paraId="13EE1252"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0,85-1,0</w:t>
            </w:r>
          </w:p>
        </w:tc>
        <w:tc>
          <w:tcPr>
            <w:tcW w:w="2430" w:type="dxa"/>
            <w:tcMar>
              <w:top w:w="114" w:type="dxa"/>
              <w:left w:w="171" w:type="dxa"/>
              <w:bottom w:w="114" w:type="dxa"/>
              <w:right w:w="57" w:type="dxa"/>
            </w:tcMar>
            <w:vAlign w:val="center"/>
          </w:tcPr>
          <w:p w14:paraId="2F418A30"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до 0,75</w:t>
            </w:r>
          </w:p>
        </w:tc>
        <w:tc>
          <w:tcPr>
            <w:tcW w:w="4677" w:type="dxa"/>
            <w:tcMar>
              <w:top w:w="114" w:type="dxa"/>
              <w:left w:w="171" w:type="dxa"/>
              <w:bottom w:w="114" w:type="dxa"/>
              <w:right w:w="57" w:type="dxa"/>
            </w:tcMar>
            <w:vAlign w:val="center"/>
          </w:tcPr>
          <w:p w14:paraId="005F2856"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ограниченная готовность</w:t>
            </w:r>
          </w:p>
        </w:tc>
      </w:tr>
      <w:tr w:rsidR="00772C77" w:rsidRPr="004E71D1" w14:paraId="726D2EFD" w14:textId="77777777" w:rsidTr="00100763">
        <w:trPr>
          <w:trHeight w:val="23"/>
          <w:jc w:val="center"/>
        </w:trPr>
        <w:tc>
          <w:tcPr>
            <w:tcW w:w="2232" w:type="dxa"/>
            <w:tcMar>
              <w:top w:w="114" w:type="dxa"/>
              <w:left w:w="171" w:type="dxa"/>
              <w:bottom w:w="114" w:type="dxa"/>
              <w:right w:w="57" w:type="dxa"/>
            </w:tcMar>
            <w:vAlign w:val="center"/>
          </w:tcPr>
          <w:p w14:paraId="21CE37D7"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0,7-0,84</w:t>
            </w:r>
          </w:p>
        </w:tc>
        <w:tc>
          <w:tcPr>
            <w:tcW w:w="2430" w:type="dxa"/>
            <w:tcMar>
              <w:top w:w="114" w:type="dxa"/>
              <w:left w:w="171" w:type="dxa"/>
              <w:bottom w:w="114" w:type="dxa"/>
              <w:right w:w="57" w:type="dxa"/>
            </w:tcMar>
            <w:vAlign w:val="center"/>
          </w:tcPr>
          <w:p w14:paraId="7F40F6FD"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 и более</w:t>
            </w:r>
          </w:p>
        </w:tc>
        <w:tc>
          <w:tcPr>
            <w:tcW w:w="4677" w:type="dxa"/>
            <w:tcMar>
              <w:top w:w="114" w:type="dxa"/>
              <w:left w:w="171" w:type="dxa"/>
              <w:bottom w:w="114" w:type="dxa"/>
              <w:right w:w="57" w:type="dxa"/>
            </w:tcMar>
            <w:vAlign w:val="center"/>
          </w:tcPr>
          <w:p w14:paraId="7A50377A"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ограниченная готовность</w:t>
            </w:r>
          </w:p>
        </w:tc>
      </w:tr>
      <w:tr w:rsidR="00772C77" w:rsidRPr="004E71D1" w14:paraId="1EDF9016" w14:textId="77777777" w:rsidTr="00100763">
        <w:trPr>
          <w:trHeight w:val="23"/>
          <w:jc w:val="center"/>
        </w:trPr>
        <w:tc>
          <w:tcPr>
            <w:tcW w:w="2232" w:type="dxa"/>
            <w:tcMar>
              <w:top w:w="114" w:type="dxa"/>
              <w:left w:w="171" w:type="dxa"/>
              <w:bottom w:w="114" w:type="dxa"/>
              <w:right w:w="57" w:type="dxa"/>
            </w:tcMar>
            <w:vAlign w:val="center"/>
          </w:tcPr>
          <w:p w14:paraId="61B0A0DC"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0,7-0,84</w:t>
            </w:r>
          </w:p>
        </w:tc>
        <w:tc>
          <w:tcPr>
            <w:tcW w:w="2430" w:type="dxa"/>
            <w:tcMar>
              <w:top w:w="114" w:type="dxa"/>
              <w:left w:w="171" w:type="dxa"/>
              <w:bottom w:w="114" w:type="dxa"/>
              <w:right w:w="57" w:type="dxa"/>
            </w:tcMar>
            <w:vAlign w:val="center"/>
          </w:tcPr>
          <w:p w14:paraId="501808FD"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до 0,5</w:t>
            </w:r>
          </w:p>
        </w:tc>
        <w:tc>
          <w:tcPr>
            <w:tcW w:w="4677" w:type="dxa"/>
            <w:tcMar>
              <w:top w:w="114" w:type="dxa"/>
              <w:left w:w="171" w:type="dxa"/>
              <w:bottom w:w="114" w:type="dxa"/>
              <w:right w:w="57" w:type="dxa"/>
            </w:tcMar>
            <w:vAlign w:val="center"/>
          </w:tcPr>
          <w:p w14:paraId="451DAF6C"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неготовность</w:t>
            </w:r>
          </w:p>
        </w:tc>
      </w:tr>
      <w:tr w:rsidR="00772C77" w:rsidRPr="004E71D1" w14:paraId="7C07CFAB" w14:textId="77777777" w:rsidTr="00100763">
        <w:trPr>
          <w:trHeight w:val="23"/>
          <w:jc w:val="center"/>
        </w:trPr>
        <w:tc>
          <w:tcPr>
            <w:tcW w:w="2232" w:type="dxa"/>
            <w:tcMar>
              <w:top w:w="114" w:type="dxa"/>
              <w:left w:w="171" w:type="dxa"/>
              <w:bottom w:w="114" w:type="dxa"/>
              <w:right w:w="57" w:type="dxa"/>
            </w:tcMar>
            <w:vAlign w:val="center"/>
          </w:tcPr>
          <w:p w14:paraId="01A76B45"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менее 0,7</w:t>
            </w:r>
          </w:p>
        </w:tc>
        <w:tc>
          <w:tcPr>
            <w:tcW w:w="2430" w:type="dxa"/>
            <w:tcMar>
              <w:top w:w="114" w:type="dxa"/>
              <w:left w:w="171" w:type="dxa"/>
              <w:bottom w:w="114" w:type="dxa"/>
              <w:right w:w="57" w:type="dxa"/>
            </w:tcMar>
            <w:vAlign w:val="center"/>
          </w:tcPr>
          <w:p w14:paraId="0ECAF04A"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4677" w:type="dxa"/>
            <w:tcMar>
              <w:top w:w="114" w:type="dxa"/>
              <w:left w:w="171" w:type="dxa"/>
              <w:bottom w:w="114" w:type="dxa"/>
              <w:right w:w="57" w:type="dxa"/>
            </w:tcMar>
            <w:vAlign w:val="center"/>
          </w:tcPr>
          <w:p w14:paraId="1A70FF88" w14:textId="77777777" w:rsidR="00647146" w:rsidRPr="004E71D1" w:rsidRDefault="00647146" w:rsidP="00100763">
            <w:pPr>
              <w:widowControl w:val="0"/>
              <w:autoSpaceDE w:val="0"/>
              <w:autoSpaceDN w:val="0"/>
              <w:adjustRightInd w:val="0"/>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неготовность</w:t>
            </w:r>
          </w:p>
        </w:tc>
      </w:tr>
    </w:tbl>
    <w:p w14:paraId="52B6D1B6"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 xml:space="preserve">Общая оценка надежности источников тепловой энергии осуществляется в зависимости от полученных показателей надежности Кэ, Кв, Кт и Ки и источники тепловой </w:t>
      </w:r>
      <w:r w:rsidRPr="004E71D1">
        <w:rPr>
          <w:rFonts w:eastAsia="Times New Roman" w:cs="Times New Roman"/>
          <w:szCs w:val="24"/>
        </w:rPr>
        <w:lastRenderedPageBreak/>
        <w:t>энергии могут быть оценены как:</w:t>
      </w:r>
    </w:p>
    <w:p w14:paraId="4A981BA4" w14:textId="77777777" w:rsidR="00647146" w:rsidRPr="004E71D1" w:rsidRDefault="00647146" w:rsidP="00647146">
      <w:pPr>
        <w:widowControl w:val="0"/>
        <w:numPr>
          <w:ilvl w:val="0"/>
          <w:numId w:val="44"/>
        </w:numPr>
        <w:spacing w:after="0" w:line="240" w:lineRule="auto"/>
        <w:ind w:right="35"/>
        <w:contextualSpacing/>
        <w:jc w:val="both"/>
        <w:rPr>
          <w:rFonts w:eastAsia="Times New Roman" w:cs="Times New Roman"/>
          <w:szCs w:val="24"/>
        </w:rPr>
      </w:pPr>
      <w:r w:rsidRPr="004E71D1">
        <w:rPr>
          <w:rFonts w:eastAsia="Times New Roman" w:cs="Times New Roman"/>
          <w:szCs w:val="24"/>
        </w:rPr>
        <w:t>высоконадежные - при Кэ = Кв = Кт = Ки = 1;</w:t>
      </w:r>
    </w:p>
    <w:p w14:paraId="48694B54" w14:textId="77777777" w:rsidR="00647146" w:rsidRPr="004E71D1" w:rsidRDefault="00647146" w:rsidP="00647146">
      <w:pPr>
        <w:widowControl w:val="0"/>
        <w:numPr>
          <w:ilvl w:val="0"/>
          <w:numId w:val="44"/>
        </w:numPr>
        <w:spacing w:after="0" w:line="240" w:lineRule="auto"/>
        <w:ind w:right="35"/>
        <w:contextualSpacing/>
        <w:jc w:val="both"/>
        <w:rPr>
          <w:rFonts w:eastAsia="Times New Roman" w:cs="Times New Roman"/>
          <w:szCs w:val="24"/>
        </w:rPr>
      </w:pPr>
      <w:r w:rsidRPr="004E71D1">
        <w:rPr>
          <w:rFonts w:eastAsia="Times New Roman" w:cs="Times New Roman"/>
          <w:szCs w:val="24"/>
        </w:rPr>
        <w:t>надежные - при Кэ = Кв = Кт = 1 и Ки = 0,5;</w:t>
      </w:r>
    </w:p>
    <w:p w14:paraId="0A7BACD0" w14:textId="77777777" w:rsidR="00647146" w:rsidRPr="004E71D1" w:rsidRDefault="00647146" w:rsidP="00647146">
      <w:pPr>
        <w:widowControl w:val="0"/>
        <w:numPr>
          <w:ilvl w:val="0"/>
          <w:numId w:val="44"/>
        </w:numPr>
        <w:spacing w:after="0" w:line="240" w:lineRule="auto"/>
        <w:ind w:right="35"/>
        <w:contextualSpacing/>
        <w:jc w:val="both"/>
        <w:rPr>
          <w:rFonts w:eastAsia="Times New Roman" w:cs="Times New Roman"/>
          <w:szCs w:val="24"/>
        </w:rPr>
      </w:pPr>
      <w:r w:rsidRPr="004E71D1">
        <w:rPr>
          <w:rFonts w:eastAsia="Times New Roman" w:cs="Times New Roman"/>
          <w:szCs w:val="24"/>
        </w:rPr>
        <w:t>малонадежные - при Ки = 0,5 и при значении меньше 1 одного из показателей Кэ, Кв, Кт;</w:t>
      </w:r>
    </w:p>
    <w:p w14:paraId="45A14C21" w14:textId="77777777" w:rsidR="00647146" w:rsidRPr="004E71D1" w:rsidRDefault="00647146" w:rsidP="00647146">
      <w:pPr>
        <w:widowControl w:val="0"/>
        <w:numPr>
          <w:ilvl w:val="0"/>
          <w:numId w:val="44"/>
        </w:numPr>
        <w:spacing w:after="0" w:line="240" w:lineRule="auto"/>
        <w:ind w:right="35"/>
        <w:contextualSpacing/>
        <w:jc w:val="both"/>
        <w:rPr>
          <w:rFonts w:eastAsia="Times New Roman" w:cs="Times New Roman"/>
          <w:szCs w:val="24"/>
        </w:rPr>
      </w:pPr>
      <w:r w:rsidRPr="004E71D1">
        <w:rPr>
          <w:rFonts w:eastAsia="Times New Roman" w:cs="Times New Roman"/>
          <w:szCs w:val="24"/>
        </w:rPr>
        <w:t>ненадежные - при Ки = 0,2 и/или значении меньше 1 у 2 -х и более показателей Кэ, Кв, Кт.</w:t>
      </w:r>
    </w:p>
    <w:p w14:paraId="57F25A0A"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Общая надежность тепловых сетей (К над т) определяется как, средний по частным определенным показателям надежности тепловых сетей.</w:t>
      </w:r>
    </w:p>
    <w:p w14:paraId="0775197D"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В зависимости от полученных показателей надежности, тепловые сети могут быть оценены как:</w:t>
      </w:r>
    </w:p>
    <w:p w14:paraId="325F7A72" w14:textId="77777777" w:rsidR="00647146" w:rsidRPr="004E71D1" w:rsidRDefault="00647146" w:rsidP="00647146">
      <w:pPr>
        <w:widowControl w:val="0"/>
        <w:numPr>
          <w:ilvl w:val="0"/>
          <w:numId w:val="45"/>
        </w:numPr>
        <w:spacing w:after="0" w:line="240" w:lineRule="auto"/>
        <w:ind w:right="35"/>
        <w:contextualSpacing/>
        <w:jc w:val="both"/>
        <w:rPr>
          <w:rFonts w:eastAsia="Times New Roman" w:cs="Times New Roman"/>
          <w:szCs w:val="24"/>
        </w:rPr>
      </w:pPr>
      <w:r w:rsidRPr="004E71D1">
        <w:rPr>
          <w:rFonts w:eastAsia="Times New Roman" w:cs="Times New Roman"/>
          <w:szCs w:val="24"/>
        </w:rPr>
        <w:t>высоконадежные - более 0,9;</w:t>
      </w:r>
    </w:p>
    <w:p w14:paraId="13E93D6F" w14:textId="77777777" w:rsidR="00647146" w:rsidRPr="004E71D1" w:rsidRDefault="00647146" w:rsidP="00647146">
      <w:pPr>
        <w:widowControl w:val="0"/>
        <w:numPr>
          <w:ilvl w:val="0"/>
          <w:numId w:val="45"/>
        </w:numPr>
        <w:spacing w:after="0" w:line="240" w:lineRule="auto"/>
        <w:ind w:right="35"/>
        <w:contextualSpacing/>
        <w:jc w:val="both"/>
        <w:rPr>
          <w:rFonts w:eastAsia="Times New Roman" w:cs="Times New Roman"/>
          <w:szCs w:val="24"/>
        </w:rPr>
      </w:pPr>
      <w:r w:rsidRPr="004E71D1">
        <w:rPr>
          <w:rFonts w:eastAsia="Times New Roman" w:cs="Times New Roman"/>
          <w:szCs w:val="24"/>
        </w:rPr>
        <w:t>надежные - 0,75 - 0,89;</w:t>
      </w:r>
    </w:p>
    <w:p w14:paraId="75E692E1" w14:textId="77777777" w:rsidR="00647146" w:rsidRPr="004E71D1" w:rsidRDefault="00647146" w:rsidP="00647146">
      <w:pPr>
        <w:widowControl w:val="0"/>
        <w:numPr>
          <w:ilvl w:val="0"/>
          <w:numId w:val="45"/>
        </w:numPr>
        <w:spacing w:after="0" w:line="240" w:lineRule="auto"/>
        <w:ind w:right="35"/>
        <w:contextualSpacing/>
        <w:jc w:val="both"/>
        <w:rPr>
          <w:rFonts w:eastAsia="Times New Roman" w:cs="Times New Roman"/>
          <w:szCs w:val="24"/>
        </w:rPr>
      </w:pPr>
      <w:r w:rsidRPr="004E71D1">
        <w:rPr>
          <w:rFonts w:eastAsia="Times New Roman" w:cs="Times New Roman"/>
          <w:szCs w:val="24"/>
        </w:rPr>
        <w:t>малонадежные - 0,5 - 0,74;</w:t>
      </w:r>
    </w:p>
    <w:p w14:paraId="299DAD7D" w14:textId="77777777" w:rsidR="00647146" w:rsidRPr="004E71D1" w:rsidRDefault="00647146" w:rsidP="00647146">
      <w:pPr>
        <w:widowControl w:val="0"/>
        <w:numPr>
          <w:ilvl w:val="0"/>
          <w:numId w:val="45"/>
        </w:numPr>
        <w:spacing w:after="0" w:line="240" w:lineRule="auto"/>
        <w:ind w:right="35"/>
        <w:contextualSpacing/>
        <w:jc w:val="both"/>
        <w:rPr>
          <w:rFonts w:eastAsia="Times New Roman" w:cs="Times New Roman"/>
          <w:szCs w:val="24"/>
        </w:rPr>
      </w:pPr>
      <w:r w:rsidRPr="004E71D1">
        <w:rPr>
          <w:rFonts w:eastAsia="Times New Roman" w:cs="Times New Roman"/>
          <w:szCs w:val="24"/>
        </w:rPr>
        <w:t>ненадежные - менее 0,5.</w:t>
      </w:r>
    </w:p>
    <w:p w14:paraId="21154FAE"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Общая оценка надежности системы теплоснабжения определяется исходя из оценок надежности источников тепловой энергии и тепловых сетей.</w:t>
      </w:r>
    </w:p>
    <w:p w14:paraId="499E93B0" w14:textId="77777777"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Общая оценка надежности системы теплоснабжения определяется как наихудшая из оценок надежности источников тепловой энергии или тепловых сетей.</w:t>
      </w:r>
    </w:p>
    <w:p w14:paraId="639499BB" w14:textId="60C80783" w:rsidR="00647146" w:rsidRPr="004E71D1" w:rsidRDefault="00647146" w:rsidP="00647146">
      <w:pPr>
        <w:widowControl w:val="0"/>
        <w:spacing w:after="0"/>
        <w:ind w:right="35" w:firstLine="709"/>
        <w:jc w:val="both"/>
        <w:rPr>
          <w:rFonts w:eastAsia="Times New Roman" w:cs="Times New Roman"/>
          <w:szCs w:val="24"/>
        </w:rPr>
      </w:pPr>
      <w:r w:rsidRPr="004E71D1">
        <w:rPr>
          <w:rFonts w:eastAsia="Times New Roman" w:cs="Times New Roman"/>
          <w:szCs w:val="24"/>
        </w:rPr>
        <w:t xml:space="preserve">Результаты расчетов показателей надежности представлены в таблице </w:t>
      </w:r>
      <w:r w:rsidR="00BB3705" w:rsidRPr="004E71D1">
        <w:rPr>
          <w:rFonts w:eastAsia="Times New Roman" w:cs="Times New Roman"/>
          <w:szCs w:val="24"/>
        </w:rPr>
        <w:t>ниже</w:t>
      </w:r>
      <w:r w:rsidRPr="004E71D1">
        <w:rPr>
          <w:rFonts w:eastAsia="Times New Roman" w:cs="Times New Roman"/>
          <w:szCs w:val="24"/>
        </w:rPr>
        <w:t>.</w:t>
      </w:r>
    </w:p>
    <w:p w14:paraId="64C114DE" w14:textId="77777777" w:rsidR="006C2D77" w:rsidRPr="004E71D1" w:rsidRDefault="006C2D77" w:rsidP="00647146">
      <w:pPr>
        <w:widowControl w:val="0"/>
        <w:spacing w:after="0"/>
        <w:ind w:right="37"/>
        <w:jc w:val="center"/>
        <w:rPr>
          <w:rFonts w:eastAsia="Times New Roman" w:cs="Times New Roman"/>
          <w:b/>
          <w:szCs w:val="24"/>
        </w:rPr>
        <w:sectPr w:rsidR="006C2D77" w:rsidRPr="004E71D1" w:rsidSect="0087332A">
          <w:pgSz w:w="11906" w:h="16838"/>
          <w:pgMar w:top="1134" w:right="850" w:bottom="1134" w:left="1701" w:header="708" w:footer="708" w:gutter="0"/>
          <w:cols w:space="708"/>
          <w:docGrid w:linePitch="360"/>
        </w:sectPr>
      </w:pPr>
    </w:p>
    <w:p w14:paraId="56DA901F" w14:textId="294C50CE" w:rsidR="00647146" w:rsidRPr="004E71D1" w:rsidRDefault="006B28E1" w:rsidP="00BB3705">
      <w:pPr>
        <w:widowControl w:val="0"/>
        <w:spacing w:after="0" w:line="240" w:lineRule="auto"/>
        <w:ind w:right="40"/>
        <w:jc w:val="center"/>
        <w:rPr>
          <w:rFonts w:eastAsia="Times New Roman" w:cs="Times New Roman"/>
          <w:b/>
          <w:szCs w:val="24"/>
        </w:rPr>
      </w:pPr>
      <w:r w:rsidRPr="004E71D1">
        <w:rPr>
          <w:rFonts w:cs="Times New Roman"/>
          <w:b/>
          <w:bCs/>
        </w:rPr>
        <w:lastRenderedPageBreak/>
        <w:t xml:space="preserve">Таблица </w:t>
      </w:r>
      <w:r w:rsidRPr="004E71D1">
        <w:rPr>
          <w:rFonts w:cs="Times New Roman"/>
          <w:b/>
          <w:bCs/>
        </w:rPr>
        <w:fldChar w:fldCharType="begin"/>
      </w:r>
      <w:r w:rsidRPr="004E71D1">
        <w:rPr>
          <w:rFonts w:cs="Times New Roman"/>
          <w:b/>
          <w:bCs/>
        </w:rPr>
        <w:instrText xml:space="preserve"> SEQ Таблица \* ARABIC </w:instrText>
      </w:r>
      <w:r w:rsidRPr="004E71D1">
        <w:rPr>
          <w:rFonts w:cs="Times New Roman"/>
          <w:b/>
          <w:bCs/>
        </w:rPr>
        <w:fldChar w:fldCharType="separate"/>
      </w:r>
      <w:r w:rsidR="00231BA8">
        <w:rPr>
          <w:rFonts w:cs="Times New Roman"/>
          <w:b/>
          <w:bCs/>
          <w:noProof/>
        </w:rPr>
        <w:t>33</w:t>
      </w:r>
      <w:r w:rsidRPr="004E71D1">
        <w:rPr>
          <w:rFonts w:cs="Times New Roman"/>
          <w:b/>
          <w:bCs/>
          <w:noProof/>
        </w:rPr>
        <w:fldChar w:fldCharType="end"/>
      </w:r>
      <w:r w:rsidRPr="004E71D1">
        <w:rPr>
          <w:rFonts w:cs="Times New Roman"/>
          <w:b/>
          <w:bCs/>
        </w:rPr>
        <w:t xml:space="preserve"> </w:t>
      </w:r>
      <w:r w:rsidRPr="004E71D1">
        <w:rPr>
          <w:rFonts w:eastAsia="Times New Roman" w:cs="Times New Roman"/>
          <w:b/>
          <w:bCs/>
          <w:szCs w:val="24"/>
          <w:lang w:eastAsia="ru-RU"/>
        </w:rPr>
        <w:t>–</w:t>
      </w:r>
      <w:r w:rsidR="00647146" w:rsidRPr="004E71D1">
        <w:rPr>
          <w:rFonts w:eastAsia="Times New Roman" w:cs="Times New Roman"/>
          <w:b/>
          <w:szCs w:val="24"/>
        </w:rPr>
        <w:t>Показатели надежности теплоснабжения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728"/>
        <w:gridCol w:w="513"/>
        <w:gridCol w:w="513"/>
        <w:gridCol w:w="476"/>
        <w:gridCol w:w="454"/>
        <w:gridCol w:w="440"/>
        <w:gridCol w:w="450"/>
        <w:gridCol w:w="444"/>
        <w:gridCol w:w="851"/>
        <w:gridCol w:w="634"/>
        <w:gridCol w:w="627"/>
        <w:gridCol w:w="454"/>
        <w:gridCol w:w="473"/>
        <w:gridCol w:w="539"/>
        <w:gridCol w:w="624"/>
        <w:gridCol w:w="1792"/>
        <w:gridCol w:w="1556"/>
        <w:gridCol w:w="996"/>
        <w:gridCol w:w="996"/>
      </w:tblGrid>
      <w:tr w:rsidR="00772C77" w:rsidRPr="004E71D1" w14:paraId="52C1975B" w14:textId="77777777" w:rsidTr="00100763">
        <w:trPr>
          <w:divId w:val="216891337"/>
          <w:trHeight w:val="23"/>
          <w:tblHeader/>
          <w:jc w:val="center"/>
        </w:trPr>
        <w:tc>
          <w:tcPr>
            <w:tcW w:w="1728" w:type="dxa"/>
            <w:vAlign w:val="center"/>
            <w:hideMark/>
          </w:tcPr>
          <w:p w14:paraId="7D154A8A" w14:textId="76922530"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Показатели надежности</w:t>
            </w:r>
          </w:p>
        </w:tc>
        <w:tc>
          <w:tcPr>
            <w:tcW w:w="513" w:type="dxa"/>
            <w:vAlign w:val="center"/>
            <w:hideMark/>
          </w:tcPr>
          <w:p w14:paraId="34D9943B"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Кэ</w:t>
            </w:r>
          </w:p>
        </w:tc>
        <w:tc>
          <w:tcPr>
            <w:tcW w:w="513" w:type="dxa"/>
            <w:vAlign w:val="center"/>
            <w:hideMark/>
          </w:tcPr>
          <w:p w14:paraId="1A187E44"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Кв</w:t>
            </w:r>
          </w:p>
        </w:tc>
        <w:tc>
          <w:tcPr>
            <w:tcW w:w="476" w:type="dxa"/>
            <w:vAlign w:val="center"/>
            <w:hideMark/>
          </w:tcPr>
          <w:p w14:paraId="38B0C095"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Кт</w:t>
            </w:r>
          </w:p>
        </w:tc>
        <w:tc>
          <w:tcPr>
            <w:tcW w:w="454" w:type="dxa"/>
            <w:vAlign w:val="center"/>
            <w:hideMark/>
          </w:tcPr>
          <w:p w14:paraId="6FD8F1B6"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Ки</w:t>
            </w:r>
          </w:p>
        </w:tc>
        <w:tc>
          <w:tcPr>
            <w:tcW w:w="440" w:type="dxa"/>
            <w:vAlign w:val="center"/>
            <w:hideMark/>
          </w:tcPr>
          <w:p w14:paraId="70BDCE4C"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Кб</w:t>
            </w:r>
          </w:p>
        </w:tc>
        <w:tc>
          <w:tcPr>
            <w:tcW w:w="450" w:type="dxa"/>
            <w:vAlign w:val="center"/>
            <w:hideMark/>
          </w:tcPr>
          <w:p w14:paraId="3CA02B20"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Кр</w:t>
            </w:r>
          </w:p>
        </w:tc>
        <w:tc>
          <w:tcPr>
            <w:tcW w:w="444" w:type="dxa"/>
            <w:vAlign w:val="center"/>
            <w:hideMark/>
          </w:tcPr>
          <w:p w14:paraId="67A34BA8"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Кс</w:t>
            </w:r>
          </w:p>
        </w:tc>
        <w:tc>
          <w:tcPr>
            <w:tcW w:w="851" w:type="dxa"/>
            <w:vAlign w:val="center"/>
            <w:hideMark/>
          </w:tcPr>
          <w:p w14:paraId="7E9A4E7C"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Котк.тс</w:t>
            </w:r>
          </w:p>
        </w:tc>
        <w:tc>
          <w:tcPr>
            <w:tcW w:w="634" w:type="dxa"/>
            <w:vAlign w:val="center"/>
            <w:hideMark/>
          </w:tcPr>
          <w:p w14:paraId="00C1DED1"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Котк ит</w:t>
            </w:r>
          </w:p>
        </w:tc>
        <w:tc>
          <w:tcPr>
            <w:tcW w:w="627" w:type="dxa"/>
            <w:vAlign w:val="center"/>
            <w:hideMark/>
          </w:tcPr>
          <w:p w14:paraId="288D9D77"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Кнед</w:t>
            </w:r>
          </w:p>
        </w:tc>
        <w:tc>
          <w:tcPr>
            <w:tcW w:w="454" w:type="dxa"/>
            <w:vAlign w:val="center"/>
            <w:hideMark/>
          </w:tcPr>
          <w:p w14:paraId="5BDEB825"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Кп</w:t>
            </w:r>
          </w:p>
        </w:tc>
        <w:tc>
          <w:tcPr>
            <w:tcW w:w="473" w:type="dxa"/>
            <w:vAlign w:val="center"/>
            <w:hideMark/>
          </w:tcPr>
          <w:p w14:paraId="0A4B4796"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Км</w:t>
            </w:r>
          </w:p>
        </w:tc>
        <w:tc>
          <w:tcPr>
            <w:tcW w:w="539" w:type="dxa"/>
            <w:vAlign w:val="center"/>
            <w:hideMark/>
          </w:tcPr>
          <w:p w14:paraId="05060316"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Ктр</w:t>
            </w:r>
          </w:p>
        </w:tc>
        <w:tc>
          <w:tcPr>
            <w:tcW w:w="624" w:type="dxa"/>
            <w:vAlign w:val="center"/>
            <w:hideMark/>
          </w:tcPr>
          <w:p w14:paraId="52B1224E"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Кист</w:t>
            </w:r>
          </w:p>
        </w:tc>
        <w:tc>
          <w:tcPr>
            <w:tcW w:w="1792" w:type="dxa"/>
            <w:vAlign w:val="center"/>
            <w:hideMark/>
          </w:tcPr>
          <w:p w14:paraId="707DF6D4"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Кгот</w:t>
            </w:r>
          </w:p>
        </w:tc>
        <w:tc>
          <w:tcPr>
            <w:tcW w:w="1556" w:type="dxa"/>
            <w:vAlign w:val="center"/>
            <w:hideMark/>
          </w:tcPr>
          <w:p w14:paraId="2B7323D2"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Кобщ. Ист</w:t>
            </w:r>
          </w:p>
        </w:tc>
        <w:tc>
          <w:tcPr>
            <w:tcW w:w="996" w:type="dxa"/>
            <w:vAlign w:val="center"/>
            <w:hideMark/>
          </w:tcPr>
          <w:p w14:paraId="7B31EC0D"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Кнад.тс</w:t>
            </w:r>
          </w:p>
        </w:tc>
        <w:tc>
          <w:tcPr>
            <w:tcW w:w="996" w:type="dxa"/>
            <w:vAlign w:val="center"/>
            <w:hideMark/>
          </w:tcPr>
          <w:p w14:paraId="4539BAD7"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Кнад</w:t>
            </w:r>
          </w:p>
        </w:tc>
      </w:tr>
      <w:tr w:rsidR="00BB3705" w:rsidRPr="004E71D1" w14:paraId="01169882" w14:textId="77777777" w:rsidTr="00100763">
        <w:trPr>
          <w:divId w:val="216891337"/>
          <w:trHeight w:val="23"/>
          <w:jc w:val="center"/>
        </w:trPr>
        <w:tc>
          <w:tcPr>
            <w:tcW w:w="1728" w:type="dxa"/>
            <w:vAlign w:val="center"/>
            <w:hideMark/>
          </w:tcPr>
          <w:p w14:paraId="67D8624F" w14:textId="1967B450" w:rsidR="00BB3705" w:rsidRPr="004E71D1" w:rsidRDefault="00BB3705" w:rsidP="00BB3705">
            <w:pPr>
              <w:spacing w:after="0" w:line="240" w:lineRule="auto"/>
              <w:rPr>
                <w:rFonts w:eastAsia="Times New Roman" w:cs="Times New Roman"/>
                <w:sz w:val="20"/>
                <w:szCs w:val="20"/>
                <w:lang w:eastAsia="ru-RU"/>
              </w:rPr>
            </w:pPr>
            <w:r w:rsidRPr="004E71D1">
              <w:rPr>
                <w:sz w:val="20"/>
                <w:szCs w:val="20"/>
              </w:rPr>
              <w:t>Котельная № 1 "Школа"</w:t>
            </w:r>
          </w:p>
        </w:tc>
        <w:tc>
          <w:tcPr>
            <w:tcW w:w="513" w:type="dxa"/>
            <w:vAlign w:val="center"/>
            <w:hideMark/>
          </w:tcPr>
          <w:p w14:paraId="7340723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13" w:type="dxa"/>
            <w:vAlign w:val="center"/>
            <w:hideMark/>
          </w:tcPr>
          <w:p w14:paraId="0A6BDD4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76" w:type="dxa"/>
            <w:vAlign w:val="center"/>
            <w:hideMark/>
          </w:tcPr>
          <w:p w14:paraId="67142F46" w14:textId="5138CFD9"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w:t>
            </w:r>
          </w:p>
        </w:tc>
        <w:tc>
          <w:tcPr>
            <w:tcW w:w="454" w:type="dxa"/>
            <w:vAlign w:val="center"/>
            <w:hideMark/>
          </w:tcPr>
          <w:p w14:paraId="0C668BC4" w14:textId="02927689"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Да</w:t>
            </w:r>
          </w:p>
        </w:tc>
        <w:tc>
          <w:tcPr>
            <w:tcW w:w="440" w:type="dxa"/>
            <w:vAlign w:val="center"/>
            <w:hideMark/>
          </w:tcPr>
          <w:p w14:paraId="550C90EE" w14:textId="15971119"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50" w:type="dxa"/>
            <w:vAlign w:val="center"/>
            <w:hideMark/>
          </w:tcPr>
          <w:p w14:paraId="5E20D32D" w14:textId="0C701445"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Да</w:t>
            </w:r>
          </w:p>
        </w:tc>
        <w:tc>
          <w:tcPr>
            <w:tcW w:w="444" w:type="dxa"/>
            <w:vAlign w:val="center"/>
            <w:hideMark/>
          </w:tcPr>
          <w:p w14:paraId="2C524196" w14:textId="4D1ED7E6"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851" w:type="dxa"/>
            <w:vAlign w:val="center"/>
            <w:hideMark/>
          </w:tcPr>
          <w:p w14:paraId="6AAAE1F8"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w:t>
            </w:r>
          </w:p>
        </w:tc>
        <w:tc>
          <w:tcPr>
            <w:tcW w:w="634" w:type="dxa"/>
            <w:vAlign w:val="center"/>
            <w:hideMark/>
          </w:tcPr>
          <w:p w14:paraId="38ABD61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627" w:type="dxa"/>
            <w:vAlign w:val="center"/>
            <w:hideMark/>
          </w:tcPr>
          <w:p w14:paraId="333FFE0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w:t>
            </w:r>
          </w:p>
        </w:tc>
        <w:tc>
          <w:tcPr>
            <w:tcW w:w="454" w:type="dxa"/>
            <w:vAlign w:val="center"/>
            <w:hideMark/>
          </w:tcPr>
          <w:p w14:paraId="390120B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73" w:type="dxa"/>
            <w:vAlign w:val="center"/>
            <w:hideMark/>
          </w:tcPr>
          <w:p w14:paraId="7B50117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39" w:type="dxa"/>
            <w:vAlign w:val="center"/>
            <w:hideMark/>
          </w:tcPr>
          <w:p w14:paraId="49BA38E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624" w:type="dxa"/>
            <w:vAlign w:val="center"/>
            <w:hideMark/>
          </w:tcPr>
          <w:p w14:paraId="0824C9F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1792" w:type="dxa"/>
            <w:vAlign w:val="center"/>
            <w:hideMark/>
          </w:tcPr>
          <w:p w14:paraId="06649B0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 удовлетворительная готовность</w:t>
            </w:r>
          </w:p>
        </w:tc>
        <w:tc>
          <w:tcPr>
            <w:tcW w:w="1556" w:type="dxa"/>
            <w:vAlign w:val="center"/>
            <w:hideMark/>
          </w:tcPr>
          <w:p w14:paraId="5C9BA83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 xml:space="preserve">высоконадежные </w:t>
            </w:r>
          </w:p>
        </w:tc>
        <w:tc>
          <w:tcPr>
            <w:tcW w:w="996" w:type="dxa"/>
            <w:vAlign w:val="center"/>
            <w:hideMark/>
          </w:tcPr>
          <w:p w14:paraId="5A9135E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0,825, надежные</w:t>
            </w:r>
          </w:p>
        </w:tc>
        <w:tc>
          <w:tcPr>
            <w:tcW w:w="996" w:type="dxa"/>
            <w:vAlign w:val="center"/>
            <w:hideMark/>
          </w:tcPr>
          <w:p w14:paraId="0FCE86D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 xml:space="preserve">надежные </w:t>
            </w:r>
          </w:p>
        </w:tc>
      </w:tr>
      <w:tr w:rsidR="00BB3705" w:rsidRPr="004E71D1" w14:paraId="3127D46A" w14:textId="77777777" w:rsidTr="00100763">
        <w:trPr>
          <w:divId w:val="216891337"/>
          <w:trHeight w:val="23"/>
          <w:jc w:val="center"/>
        </w:trPr>
        <w:tc>
          <w:tcPr>
            <w:tcW w:w="1728" w:type="dxa"/>
            <w:vAlign w:val="center"/>
            <w:hideMark/>
          </w:tcPr>
          <w:p w14:paraId="5AE55684" w14:textId="6C80F8AE" w:rsidR="00BB3705" w:rsidRPr="004E71D1" w:rsidRDefault="00BB3705" w:rsidP="00BB3705">
            <w:pPr>
              <w:spacing w:after="0" w:line="240" w:lineRule="auto"/>
              <w:rPr>
                <w:rFonts w:eastAsia="Times New Roman" w:cs="Times New Roman"/>
                <w:sz w:val="20"/>
                <w:szCs w:val="20"/>
                <w:lang w:eastAsia="ru-RU"/>
              </w:rPr>
            </w:pPr>
            <w:r w:rsidRPr="004E71D1">
              <w:rPr>
                <w:sz w:val="20"/>
                <w:szCs w:val="20"/>
              </w:rPr>
              <w:t>Котельная № 3 "Швейная фабрика"</w:t>
            </w:r>
          </w:p>
        </w:tc>
        <w:tc>
          <w:tcPr>
            <w:tcW w:w="513" w:type="dxa"/>
            <w:vAlign w:val="center"/>
            <w:hideMark/>
          </w:tcPr>
          <w:p w14:paraId="2B34F50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13" w:type="dxa"/>
            <w:vAlign w:val="center"/>
            <w:hideMark/>
          </w:tcPr>
          <w:p w14:paraId="29A7C74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76" w:type="dxa"/>
            <w:vAlign w:val="center"/>
            <w:hideMark/>
          </w:tcPr>
          <w:p w14:paraId="2494FD89" w14:textId="320B4C1C"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w:t>
            </w:r>
          </w:p>
        </w:tc>
        <w:tc>
          <w:tcPr>
            <w:tcW w:w="454" w:type="dxa"/>
            <w:vAlign w:val="center"/>
            <w:hideMark/>
          </w:tcPr>
          <w:p w14:paraId="02CF2539" w14:textId="1FEC504C"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Да</w:t>
            </w:r>
          </w:p>
        </w:tc>
        <w:tc>
          <w:tcPr>
            <w:tcW w:w="440" w:type="dxa"/>
            <w:vAlign w:val="center"/>
            <w:hideMark/>
          </w:tcPr>
          <w:p w14:paraId="5FD3B4E0" w14:textId="3F7615EA"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50" w:type="dxa"/>
            <w:vAlign w:val="center"/>
            <w:hideMark/>
          </w:tcPr>
          <w:p w14:paraId="57CEE5EB" w14:textId="41279C6E"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Да</w:t>
            </w:r>
          </w:p>
        </w:tc>
        <w:tc>
          <w:tcPr>
            <w:tcW w:w="444" w:type="dxa"/>
            <w:vAlign w:val="center"/>
            <w:hideMark/>
          </w:tcPr>
          <w:p w14:paraId="37575278" w14:textId="1B9131CF"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851" w:type="dxa"/>
            <w:vAlign w:val="center"/>
            <w:hideMark/>
          </w:tcPr>
          <w:p w14:paraId="2C03A73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w:t>
            </w:r>
          </w:p>
        </w:tc>
        <w:tc>
          <w:tcPr>
            <w:tcW w:w="634" w:type="dxa"/>
            <w:vAlign w:val="center"/>
            <w:hideMark/>
          </w:tcPr>
          <w:p w14:paraId="2333298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627" w:type="dxa"/>
            <w:vAlign w:val="center"/>
            <w:hideMark/>
          </w:tcPr>
          <w:p w14:paraId="7CCDB2A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w:t>
            </w:r>
          </w:p>
        </w:tc>
        <w:tc>
          <w:tcPr>
            <w:tcW w:w="454" w:type="dxa"/>
            <w:vAlign w:val="center"/>
            <w:hideMark/>
          </w:tcPr>
          <w:p w14:paraId="7A4BA5D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73" w:type="dxa"/>
            <w:vAlign w:val="center"/>
            <w:hideMark/>
          </w:tcPr>
          <w:p w14:paraId="43269FB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39" w:type="dxa"/>
            <w:vAlign w:val="center"/>
            <w:hideMark/>
          </w:tcPr>
          <w:p w14:paraId="3BC9411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624" w:type="dxa"/>
            <w:vAlign w:val="center"/>
            <w:hideMark/>
          </w:tcPr>
          <w:p w14:paraId="32D3BA0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1792" w:type="dxa"/>
            <w:vAlign w:val="center"/>
            <w:hideMark/>
          </w:tcPr>
          <w:p w14:paraId="7F942C6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 удовлетворительная готовность</w:t>
            </w:r>
          </w:p>
        </w:tc>
        <w:tc>
          <w:tcPr>
            <w:tcW w:w="1556" w:type="dxa"/>
            <w:vAlign w:val="center"/>
            <w:hideMark/>
          </w:tcPr>
          <w:p w14:paraId="72785C68"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 xml:space="preserve">высоконадежные </w:t>
            </w:r>
          </w:p>
        </w:tc>
        <w:tc>
          <w:tcPr>
            <w:tcW w:w="996" w:type="dxa"/>
            <w:vAlign w:val="center"/>
            <w:hideMark/>
          </w:tcPr>
          <w:p w14:paraId="0E7DFEB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0,825, надежные</w:t>
            </w:r>
          </w:p>
        </w:tc>
        <w:tc>
          <w:tcPr>
            <w:tcW w:w="996" w:type="dxa"/>
            <w:vAlign w:val="center"/>
            <w:hideMark/>
          </w:tcPr>
          <w:p w14:paraId="12A077F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 xml:space="preserve">надежные </w:t>
            </w:r>
          </w:p>
        </w:tc>
      </w:tr>
      <w:tr w:rsidR="00BB3705" w:rsidRPr="004E71D1" w14:paraId="083DC03A" w14:textId="77777777" w:rsidTr="00100763">
        <w:trPr>
          <w:divId w:val="216891337"/>
          <w:trHeight w:val="23"/>
          <w:jc w:val="center"/>
        </w:trPr>
        <w:tc>
          <w:tcPr>
            <w:tcW w:w="1728" w:type="dxa"/>
            <w:vAlign w:val="center"/>
            <w:hideMark/>
          </w:tcPr>
          <w:p w14:paraId="600CC67D" w14:textId="340B63CF" w:rsidR="00BB3705" w:rsidRPr="004E71D1" w:rsidRDefault="00BB3705" w:rsidP="00BB3705">
            <w:pPr>
              <w:spacing w:after="0" w:line="240" w:lineRule="auto"/>
              <w:rPr>
                <w:rFonts w:eastAsia="Times New Roman" w:cs="Times New Roman"/>
                <w:sz w:val="20"/>
                <w:szCs w:val="20"/>
                <w:lang w:eastAsia="ru-RU"/>
              </w:rPr>
            </w:pPr>
            <w:r w:rsidRPr="004E71D1">
              <w:rPr>
                <w:sz w:val="20"/>
                <w:szCs w:val="20"/>
              </w:rPr>
              <w:t>Котельная № 9 "РДК"</w:t>
            </w:r>
          </w:p>
        </w:tc>
        <w:tc>
          <w:tcPr>
            <w:tcW w:w="513" w:type="dxa"/>
            <w:vAlign w:val="center"/>
            <w:hideMark/>
          </w:tcPr>
          <w:p w14:paraId="65279D66" w14:textId="55A520F4"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13" w:type="dxa"/>
            <w:vAlign w:val="center"/>
            <w:hideMark/>
          </w:tcPr>
          <w:p w14:paraId="3BCE32CA" w14:textId="16116429"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76" w:type="dxa"/>
            <w:vAlign w:val="center"/>
            <w:hideMark/>
          </w:tcPr>
          <w:p w14:paraId="707F35F6" w14:textId="56EBCF3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w:t>
            </w:r>
          </w:p>
        </w:tc>
        <w:tc>
          <w:tcPr>
            <w:tcW w:w="454" w:type="dxa"/>
            <w:vAlign w:val="center"/>
            <w:hideMark/>
          </w:tcPr>
          <w:p w14:paraId="5B46229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Да</w:t>
            </w:r>
          </w:p>
        </w:tc>
        <w:tc>
          <w:tcPr>
            <w:tcW w:w="440" w:type="dxa"/>
            <w:vAlign w:val="center"/>
            <w:hideMark/>
          </w:tcPr>
          <w:p w14:paraId="2CAAD1CE"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50" w:type="dxa"/>
            <w:vAlign w:val="center"/>
            <w:hideMark/>
          </w:tcPr>
          <w:p w14:paraId="303F8D7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Да</w:t>
            </w:r>
          </w:p>
        </w:tc>
        <w:tc>
          <w:tcPr>
            <w:tcW w:w="444" w:type="dxa"/>
            <w:vAlign w:val="center"/>
            <w:hideMark/>
          </w:tcPr>
          <w:p w14:paraId="1123394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851" w:type="dxa"/>
            <w:vAlign w:val="center"/>
            <w:hideMark/>
          </w:tcPr>
          <w:p w14:paraId="0F59C00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w:t>
            </w:r>
          </w:p>
        </w:tc>
        <w:tc>
          <w:tcPr>
            <w:tcW w:w="634" w:type="dxa"/>
            <w:vAlign w:val="center"/>
            <w:hideMark/>
          </w:tcPr>
          <w:p w14:paraId="01286E7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627" w:type="dxa"/>
            <w:vAlign w:val="center"/>
            <w:hideMark/>
          </w:tcPr>
          <w:p w14:paraId="07236FC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w:t>
            </w:r>
          </w:p>
        </w:tc>
        <w:tc>
          <w:tcPr>
            <w:tcW w:w="454" w:type="dxa"/>
            <w:vAlign w:val="center"/>
            <w:hideMark/>
          </w:tcPr>
          <w:p w14:paraId="7582F76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73" w:type="dxa"/>
            <w:vAlign w:val="center"/>
            <w:hideMark/>
          </w:tcPr>
          <w:p w14:paraId="3C595FC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39" w:type="dxa"/>
            <w:vAlign w:val="center"/>
            <w:hideMark/>
          </w:tcPr>
          <w:p w14:paraId="4BBB359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624" w:type="dxa"/>
            <w:vAlign w:val="center"/>
            <w:hideMark/>
          </w:tcPr>
          <w:p w14:paraId="6804EBA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1792" w:type="dxa"/>
            <w:vAlign w:val="center"/>
            <w:hideMark/>
          </w:tcPr>
          <w:p w14:paraId="1FD240A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 удовлетворительная готовность</w:t>
            </w:r>
          </w:p>
        </w:tc>
        <w:tc>
          <w:tcPr>
            <w:tcW w:w="1556" w:type="dxa"/>
            <w:vAlign w:val="center"/>
            <w:hideMark/>
          </w:tcPr>
          <w:p w14:paraId="6007740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 xml:space="preserve">высоконадежные </w:t>
            </w:r>
          </w:p>
        </w:tc>
        <w:tc>
          <w:tcPr>
            <w:tcW w:w="996" w:type="dxa"/>
            <w:vAlign w:val="center"/>
            <w:hideMark/>
          </w:tcPr>
          <w:p w14:paraId="18FBFCB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0,825, надежные</w:t>
            </w:r>
          </w:p>
        </w:tc>
        <w:tc>
          <w:tcPr>
            <w:tcW w:w="996" w:type="dxa"/>
            <w:vAlign w:val="center"/>
            <w:hideMark/>
          </w:tcPr>
          <w:p w14:paraId="161A410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 xml:space="preserve">надежные </w:t>
            </w:r>
          </w:p>
        </w:tc>
      </w:tr>
      <w:tr w:rsidR="00BB3705" w:rsidRPr="004E71D1" w14:paraId="0F7DC043" w14:textId="77777777" w:rsidTr="00100763">
        <w:trPr>
          <w:divId w:val="216891337"/>
          <w:trHeight w:val="23"/>
          <w:jc w:val="center"/>
        </w:trPr>
        <w:tc>
          <w:tcPr>
            <w:tcW w:w="1728" w:type="dxa"/>
            <w:vAlign w:val="center"/>
            <w:hideMark/>
          </w:tcPr>
          <w:p w14:paraId="44042F43" w14:textId="1EAA349C" w:rsidR="00BB3705" w:rsidRPr="004E71D1" w:rsidRDefault="00BB3705" w:rsidP="00BB3705">
            <w:pPr>
              <w:spacing w:after="0" w:line="240" w:lineRule="auto"/>
              <w:rPr>
                <w:rFonts w:eastAsia="Times New Roman" w:cs="Times New Roman"/>
                <w:sz w:val="20"/>
                <w:szCs w:val="20"/>
                <w:lang w:eastAsia="ru-RU"/>
              </w:rPr>
            </w:pPr>
            <w:r w:rsidRPr="004E71D1">
              <w:rPr>
                <w:sz w:val="20"/>
                <w:szCs w:val="20"/>
              </w:rPr>
              <w:t>Котельная № 10 "Вспомогательная школа"</w:t>
            </w:r>
          </w:p>
        </w:tc>
        <w:tc>
          <w:tcPr>
            <w:tcW w:w="513" w:type="dxa"/>
            <w:vAlign w:val="center"/>
            <w:hideMark/>
          </w:tcPr>
          <w:p w14:paraId="6F95EE09" w14:textId="25EEAE3B"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13" w:type="dxa"/>
            <w:vAlign w:val="center"/>
            <w:hideMark/>
          </w:tcPr>
          <w:p w14:paraId="65D9C129" w14:textId="4EB3F46E"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76" w:type="dxa"/>
            <w:vAlign w:val="center"/>
            <w:hideMark/>
          </w:tcPr>
          <w:p w14:paraId="6DD41F54" w14:textId="09562816"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w:t>
            </w:r>
          </w:p>
        </w:tc>
        <w:tc>
          <w:tcPr>
            <w:tcW w:w="454" w:type="dxa"/>
            <w:vAlign w:val="center"/>
            <w:hideMark/>
          </w:tcPr>
          <w:p w14:paraId="7DC2C6C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Да</w:t>
            </w:r>
          </w:p>
        </w:tc>
        <w:tc>
          <w:tcPr>
            <w:tcW w:w="440" w:type="dxa"/>
            <w:vAlign w:val="center"/>
            <w:hideMark/>
          </w:tcPr>
          <w:p w14:paraId="344FFA63"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50" w:type="dxa"/>
            <w:vAlign w:val="center"/>
            <w:hideMark/>
          </w:tcPr>
          <w:p w14:paraId="7B456FD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Да</w:t>
            </w:r>
          </w:p>
        </w:tc>
        <w:tc>
          <w:tcPr>
            <w:tcW w:w="444" w:type="dxa"/>
            <w:vAlign w:val="center"/>
            <w:hideMark/>
          </w:tcPr>
          <w:p w14:paraId="31DFAC8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851" w:type="dxa"/>
            <w:vAlign w:val="center"/>
            <w:hideMark/>
          </w:tcPr>
          <w:p w14:paraId="6CEB480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w:t>
            </w:r>
          </w:p>
        </w:tc>
        <w:tc>
          <w:tcPr>
            <w:tcW w:w="634" w:type="dxa"/>
            <w:vAlign w:val="center"/>
            <w:hideMark/>
          </w:tcPr>
          <w:p w14:paraId="193643B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627" w:type="dxa"/>
            <w:vAlign w:val="center"/>
            <w:hideMark/>
          </w:tcPr>
          <w:p w14:paraId="51D0154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w:t>
            </w:r>
          </w:p>
        </w:tc>
        <w:tc>
          <w:tcPr>
            <w:tcW w:w="454" w:type="dxa"/>
            <w:vAlign w:val="center"/>
            <w:hideMark/>
          </w:tcPr>
          <w:p w14:paraId="36CC0F5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73" w:type="dxa"/>
            <w:vAlign w:val="center"/>
            <w:hideMark/>
          </w:tcPr>
          <w:p w14:paraId="4D7472D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39" w:type="dxa"/>
            <w:vAlign w:val="center"/>
            <w:hideMark/>
          </w:tcPr>
          <w:p w14:paraId="07656DFB"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624" w:type="dxa"/>
            <w:vAlign w:val="center"/>
            <w:hideMark/>
          </w:tcPr>
          <w:p w14:paraId="5938F68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1792" w:type="dxa"/>
            <w:vAlign w:val="center"/>
            <w:hideMark/>
          </w:tcPr>
          <w:p w14:paraId="795733D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 удовлетворительная готовность</w:t>
            </w:r>
          </w:p>
        </w:tc>
        <w:tc>
          <w:tcPr>
            <w:tcW w:w="1556" w:type="dxa"/>
            <w:vAlign w:val="center"/>
            <w:hideMark/>
          </w:tcPr>
          <w:p w14:paraId="216BECC3"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 xml:space="preserve">высоконадежные </w:t>
            </w:r>
          </w:p>
        </w:tc>
        <w:tc>
          <w:tcPr>
            <w:tcW w:w="996" w:type="dxa"/>
            <w:vAlign w:val="center"/>
            <w:hideMark/>
          </w:tcPr>
          <w:p w14:paraId="4466B6D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0,825, надежные</w:t>
            </w:r>
          </w:p>
        </w:tc>
        <w:tc>
          <w:tcPr>
            <w:tcW w:w="996" w:type="dxa"/>
            <w:vAlign w:val="center"/>
            <w:hideMark/>
          </w:tcPr>
          <w:p w14:paraId="3381A40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 xml:space="preserve">надежные </w:t>
            </w:r>
          </w:p>
        </w:tc>
      </w:tr>
      <w:tr w:rsidR="00BB3705" w:rsidRPr="004E71D1" w14:paraId="377DF9D8" w14:textId="77777777" w:rsidTr="00100763">
        <w:trPr>
          <w:divId w:val="216891337"/>
          <w:trHeight w:val="23"/>
          <w:jc w:val="center"/>
        </w:trPr>
        <w:tc>
          <w:tcPr>
            <w:tcW w:w="1728" w:type="dxa"/>
            <w:vAlign w:val="center"/>
            <w:hideMark/>
          </w:tcPr>
          <w:p w14:paraId="66459484" w14:textId="5C6E617B" w:rsidR="00BB3705" w:rsidRPr="004E71D1" w:rsidRDefault="00BB3705" w:rsidP="00BB3705">
            <w:pPr>
              <w:spacing w:after="0" w:line="240" w:lineRule="auto"/>
              <w:rPr>
                <w:rFonts w:eastAsia="Times New Roman" w:cs="Times New Roman"/>
                <w:sz w:val="20"/>
                <w:szCs w:val="20"/>
                <w:lang w:eastAsia="ru-RU"/>
              </w:rPr>
            </w:pPr>
            <w:r w:rsidRPr="004E71D1">
              <w:rPr>
                <w:sz w:val="20"/>
                <w:szCs w:val="20"/>
              </w:rPr>
              <w:t>Котельная ЦДО</w:t>
            </w:r>
          </w:p>
        </w:tc>
        <w:tc>
          <w:tcPr>
            <w:tcW w:w="513" w:type="dxa"/>
            <w:vAlign w:val="center"/>
            <w:hideMark/>
          </w:tcPr>
          <w:p w14:paraId="165F856A" w14:textId="2496ECB0"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13" w:type="dxa"/>
            <w:vAlign w:val="center"/>
            <w:hideMark/>
          </w:tcPr>
          <w:p w14:paraId="698DF7D7" w14:textId="449E1883"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76" w:type="dxa"/>
            <w:vAlign w:val="center"/>
            <w:hideMark/>
          </w:tcPr>
          <w:p w14:paraId="0669E620" w14:textId="2F4AC742"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w:t>
            </w:r>
          </w:p>
        </w:tc>
        <w:tc>
          <w:tcPr>
            <w:tcW w:w="454" w:type="dxa"/>
            <w:vAlign w:val="center"/>
            <w:hideMark/>
          </w:tcPr>
          <w:p w14:paraId="27AE062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Да</w:t>
            </w:r>
          </w:p>
        </w:tc>
        <w:tc>
          <w:tcPr>
            <w:tcW w:w="440" w:type="dxa"/>
            <w:vAlign w:val="center"/>
            <w:hideMark/>
          </w:tcPr>
          <w:p w14:paraId="5A2E1C2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50" w:type="dxa"/>
            <w:vAlign w:val="center"/>
            <w:hideMark/>
          </w:tcPr>
          <w:p w14:paraId="35FA907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Да</w:t>
            </w:r>
          </w:p>
        </w:tc>
        <w:tc>
          <w:tcPr>
            <w:tcW w:w="444" w:type="dxa"/>
            <w:vAlign w:val="center"/>
            <w:hideMark/>
          </w:tcPr>
          <w:p w14:paraId="6884AA4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851" w:type="dxa"/>
            <w:vAlign w:val="center"/>
            <w:hideMark/>
          </w:tcPr>
          <w:p w14:paraId="4484399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w:t>
            </w:r>
          </w:p>
        </w:tc>
        <w:tc>
          <w:tcPr>
            <w:tcW w:w="634" w:type="dxa"/>
            <w:vAlign w:val="center"/>
            <w:hideMark/>
          </w:tcPr>
          <w:p w14:paraId="1FA2DFC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627" w:type="dxa"/>
            <w:vAlign w:val="center"/>
            <w:hideMark/>
          </w:tcPr>
          <w:p w14:paraId="466FA16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w:t>
            </w:r>
          </w:p>
        </w:tc>
        <w:tc>
          <w:tcPr>
            <w:tcW w:w="454" w:type="dxa"/>
            <w:vAlign w:val="center"/>
            <w:hideMark/>
          </w:tcPr>
          <w:p w14:paraId="439074B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73" w:type="dxa"/>
            <w:vAlign w:val="center"/>
            <w:hideMark/>
          </w:tcPr>
          <w:p w14:paraId="17D9769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39" w:type="dxa"/>
            <w:vAlign w:val="center"/>
            <w:hideMark/>
          </w:tcPr>
          <w:p w14:paraId="0CA6E22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624" w:type="dxa"/>
            <w:vAlign w:val="center"/>
            <w:hideMark/>
          </w:tcPr>
          <w:p w14:paraId="793F02E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1792" w:type="dxa"/>
            <w:vAlign w:val="center"/>
            <w:hideMark/>
          </w:tcPr>
          <w:p w14:paraId="01603B9B"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 удовлетворительная готовность</w:t>
            </w:r>
          </w:p>
        </w:tc>
        <w:tc>
          <w:tcPr>
            <w:tcW w:w="1556" w:type="dxa"/>
            <w:vAlign w:val="center"/>
            <w:hideMark/>
          </w:tcPr>
          <w:p w14:paraId="63DB666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 xml:space="preserve">высоконадежные </w:t>
            </w:r>
          </w:p>
        </w:tc>
        <w:tc>
          <w:tcPr>
            <w:tcW w:w="996" w:type="dxa"/>
            <w:vAlign w:val="center"/>
            <w:hideMark/>
          </w:tcPr>
          <w:p w14:paraId="72F34C23"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0,825, надежные</w:t>
            </w:r>
          </w:p>
        </w:tc>
        <w:tc>
          <w:tcPr>
            <w:tcW w:w="996" w:type="dxa"/>
            <w:vAlign w:val="center"/>
            <w:hideMark/>
          </w:tcPr>
          <w:p w14:paraId="7ABCC928"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 xml:space="preserve">надежные </w:t>
            </w:r>
          </w:p>
        </w:tc>
      </w:tr>
      <w:tr w:rsidR="00BB3705" w:rsidRPr="004E71D1" w14:paraId="1233DBE7" w14:textId="77777777" w:rsidTr="00100763">
        <w:trPr>
          <w:divId w:val="216891337"/>
          <w:trHeight w:val="23"/>
          <w:jc w:val="center"/>
        </w:trPr>
        <w:tc>
          <w:tcPr>
            <w:tcW w:w="1728" w:type="dxa"/>
            <w:vAlign w:val="center"/>
          </w:tcPr>
          <w:p w14:paraId="62A30FA2" w14:textId="3A2502C7" w:rsidR="00BB3705" w:rsidRPr="004E71D1" w:rsidRDefault="004D7EC9" w:rsidP="00BB3705">
            <w:pPr>
              <w:spacing w:after="0" w:line="240" w:lineRule="auto"/>
              <w:rPr>
                <w:rFonts w:eastAsia="Times New Roman" w:cs="Times New Roman"/>
                <w:sz w:val="20"/>
                <w:szCs w:val="20"/>
                <w:lang w:eastAsia="ru-RU"/>
              </w:rPr>
            </w:pPr>
            <w:r w:rsidRPr="004E71D1">
              <w:rPr>
                <w:sz w:val="20"/>
                <w:szCs w:val="20"/>
              </w:rPr>
              <w:t>Котельная с. Шахово №2</w:t>
            </w:r>
          </w:p>
        </w:tc>
        <w:tc>
          <w:tcPr>
            <w:tcW w:w="513" w:type="dxa"/>
            <w:vAlign w:val="center"/>
          </w:tcPr>
          <w:p w14:paraId="249B96B1" w14:textId="4EB52F89"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13" w:type="dxa"/>
            <w:vAlign w:val="center"/>
          </w:tcPr>
          <w:p w14:paraId="7FF0B9CC" w14:textId="3D84DDDE"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76" w:type="dxa"/>
            <w:vAlign w:val="center"/>
          </w:tcPr>
          <w:p w14:paraId="5114BB79" w14:textId="5E5505DE"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w:t>
            </w:r>
          </w:p>
        </w:tc>
        <w:tc>
          <w:tcPr>
            <w:tcW w:w="454" w:type="dxa"/>
            <w:vAlign w:val="center"/>
          </w:tcPr>
          <w:p w14:paraId="2368EE3F" w14:textId="7908457A"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Да</w:t>
            </w:r>
          </w:p>
        </w:tc>
        <w:tc>
          <w:tcPr>
            <w:tcW w:w="440" w:type="dxa"/>
            <w:vAlign w:val="center"/>
          </w:tcPr>
          <w:p w14:paraId="0B889FD6" w14:textId="4D5E443E"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50" w:type="dxa"/>
            <w:vAlign w:val="center"/>
          </w:tcPr>
          <w:p w14:paraId="13688A05" w14:textId="346CE028"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Да</w:t>
            </w:r>
          </w:p>
        </w:tc>
        <w:tc>
          <w:tcPr>
            <w:tcW w:w="444" w:type="dxa"/>
            <w:vAlign w:val="center"/>
          </w:tcPr>
          <w:p w14:paraId="2C839AEA" w14:textId="3A8CAFBA"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851" w:type="dxa"/>
            <w:vAlign w:val="center"/>
          </w:tcPr>
          <w:p w14:paraId="4FDAC638" w14:textId="423E534E"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w:t>
            </w:r>
          </w:p>
        </w:tc>
        <w:tc>
          <w:tcPr>
            <w:tcW w:w="634" w:type="dxa"/>
            <w:vAlign w:val="center"/>
          </w:tcPr>
          <w:p w14:paraId="16F32990" w14:textId="6C0E9DEB"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627" w:type="dxa"/>
            <w:vAlign w:val="center"/>
          </w:tcPr>
          <w:p w14:paraId="098E3D47" w14:textId="07CD1E43"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w:t>
            </w:r>
          </w:p>
        </w:tc>
        <w:tc>
          <w:tcPr>
            <w:tcW w:w="454" w:type="dxa"/>
            <w:vAlign w:val="center"/>
          </w:tcPr>
          <w:p w14:paraId="30D1769B" w14:textId="630E9461"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73" w:type="dxa"/>
            <w:vAlign w:val="center"/>
          </w:tcPr>
          <w:p w14:paraId="6EBFD96B" w14:textId="415F353D"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39" w:type="dxa"/>
            <w:vAlign w:val="center"/>
          </w:tcPr>
          <w:p w14:paraId="5104D827" w14:textId="7C8A437E"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624" w:type="dxa"/>
            <w:vAlign w:val="center"/>
          </w:tcPr>
          <w:p w14:paraId="41E53ACB" w14:textId="5F4C2CE9"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1792" w:type="dxa"/>
            <w:vAlign w:val="center"/>
          </w:tcPr>
          <w:p w14:paraId="120D436F" w14:textId="745E1552"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 удовлетворительная готовность</w:t>
            </w:r>
          </w:p>
        </w:tc>
        <w:tc>
          <w:tcPr>
            <w:tcW w:w="1556" w:type="dxa"/>
            <w:vAlign w:val="center"/>
          </w:tcPr>
          <w:p w14:paraId="21E0A9F4" w14:textId="5864F0D6"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 xml:space="preserve">высоконадежные </w:t>
            </w:r>
          </w:p>
        </w:tc>
        <w:tc>
          <w:tcPr>
            <w:tcW w:w="996" w:type="dxa"/>
            <w:vAlign w:val="center"/>
          </w:tcPr>
          <w:p w14:paraId="42E4CB0F" w14:textId="337819EF"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0,825, надежные</w:t>
            </w:r>
          </w:p>
        </w:tc>
        <w:tc>
          <w:tcPr>
            <w:tcW w:w="996" w:type="dxa"/>
            <w:vAlign w:val="center"/>
          </w:tcPr>
          <w:p w14:paraId="5E4EDAFC" w14:textId="2187B7A6"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 xml:space="preserve">надежные </w:t>
            </w:r>
          </w:p>
        </w:tc>
      </w:tr>
      <w:tr w:rsidR="00BB3705" w:rsidRPr="004E71D1" w14:paraId="7793D15F" w14:textId="77777777" w:rsidTr="00100763">
        <w:trPr>
          <w:divId w:val="216891337"/>
          <w:trHeight w:val="23"/>
          <w:jc w:val="center"/>
        </w:trPr>
        <w:tc>
          <w:tcPr>
            <w:tcW w:w="1728" w:type="dxa"/>
            <w:vAlign w:val="center"/>
          </w:tcPr>
          <w:p w14:paraId="6A87E509" w14:textId="3CFF234C" w:rsidR="00BB3705" w:rsidRPr="004E71D1" w:rsidRDefault="004D7EC9" w:rsidP="00BB3705">
            <w:pPr>
              <w:spacing w:after="0" w:line="240" w:lineRule="auto"/>
              <w:rPr>
                <w:rFonts w:eastAsia="Times New Roman" w:cs="Times New Roman"/>
                <w:sz w:val="20"/>
                <w:szCs w:val="20"/>
                <w:lang w:eastAsia="ru-RU"/>
              </w:rPr>
            </w:pPr>
            <w:r w:rsidRPr="004E71D1">
              <w:rPr>
                <w:sz w:val="20"/>
                <w:szCs w:val="20"/>
              </w:rPr>
              <w:t>Котельная № 15 «Пенькозавод»</w:t>
            </w:r>
          </w:p>
        </w:tc>
        <w:tc>
          <w:tcPr>
            <w:tcW w:w="513" w:type="dxa"/>
            <w:vAlign w:val="center"/>
          </w:tcPr>
          <w:p w14:paraId="7A6A8C58" w14:textId="17ED7104"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13" w:type="dxa"/>
            <w:vAlign w:val="center"/>
          </w:tcPr>
          <w:p w14:paraId="6496F265" w14:textId="295A0CA1"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76" w:type="dxa"/>
            <w:vAlign w:val="center"/>
          </w:tcPr>
          <w:p w14:paraId="0DDDF239" w14:textId="21D42F63"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0,5</w:t>
            </w:r>
          </w:p>
        </w:tc>
        <w:tc>
          <w:tcPr>
            <w:tcW w:w="454" w:type="dxa"/>
            <w:vAlign w:val="center"/>
          </w:tcPr>
          <w:p w14:paraId="16A22CE8" w14:textId="4FE02C02"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Да</w:t>
            </w:r>
          </w:p>
        </w:tc>
        <w:tc>
          <w:tcPr>
            <w:tcW w:w="440" w:type="dxa"/>
            <w:vAlign w:val="center"/>
          </w:tcPr>
          <w:p w14:paraId="66A17C99" w14:textId="66051B85"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50" w:type="dxa"/>
            <w:vAlign w:val="center"/>
          </w:tcPr>
          <w:p w14:paraId="5C35DBE3" w14:textId="6CFDB280"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Да</w:t>
            </w:r>
          </w:p>
        </w:tc>
        <w:tc>
          <w:tcPr>
            <w:tcW w:w="444" w:type="dxa"/>
            <w:vAlign w:val="center"/>
          </w:tcPr>
          <w:p w14:paraId="1941794C" w14:textId="0863D578"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851" w:type="dxa"/>
            <w:vAlign w:val="center"/>
          </w:tcPr>
          <w:p w14:paraId="7FD70650" w14:textId="79010281"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w:t>
            </w:r>
          </w:p>
        </w:tc>
        <w:tc>
          <w:tcPr>
            <w:tcW w:w="634" w:type="dxa"/>
            <w:vAlign w:val="center"/>
          </w:tcPr>
          <w:p w14:paraId="771A239E" w14:textId="36CA0B9F"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0,6</w:t>
            </w:r>
          </w:p>
        </w:tc>
        <w:tc>
          <w:tcPr>
            <w:tcW w:w="627" w:type="dxa"/>
            <w:vAlign w:val="center"/>
          </w:tcPr>
          <w:p w14:paraId="40D56EA4" w14:textId="002C96E0"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w:t>
            </w:r>
          </w:p>
        </w:tc>
        <w:tc>
          <w:tcPr>
            <w:tcW w:w="454" w:type="dxa"/>
            <w:vAlign w:val="center"/>
          </w:tcPr>
          <w:p w14:paraId="5702685D" w14:textId="49A4C71F"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473" w:type="dxa"/>
            <w:vAlign w:val="center"/>
          </w:tcPr>
          <w:p w14:paraId="126A8903" w14:textId="5177CF7F"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39" w:type="dxa"/>
            <w:vAlign w:val="center"/>
          </w:tcPr>
          <w:p w14:paraId="1C16E7AC" w14:textId="7C601E30"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624" w:type="dxa"/>
            <w:vAlign w:val="center"/>
          </w:tcPr>
          <w:p w14:paraId="35C27213" w14:textId="0E731C9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1792" w:type="dxa"/>
            <w:vAlign w:val="center"/>
          </w:tcPr>
          <w:p w14:paraId="7F9F0C67" w14:textId="6E9D1C44"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 удовлетворительная готовность</w:t>
            </w:r>
          </w:p>
        </w:tc>
        <w:tc>
          <w:tcPr>
            <w:tcW w:w="1556" w:type="dxa"/>
            <w:vAlign w:val="center"/>
          </w:tcPr>
          <w:p w14:paraId="13ABD2E4" w14:textId="1C52490D"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 xml:space="preserve">высоконадежные </w:t>
            </w:r>
          </w:p>
        </w:tc>
        <w:tc>
          <w:tcPr>
            <w:tcW w:w="996" w:type="dxa"/>
            <w:vAlign w:val="center"/>
          </w:tcPr>
          <w:p w14:paraId="41C637E4" w14:textId="1BC94460"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0,825, надежные</w:t>
            </w:r>
          </w:p>
        </w:tc>
        <w:tc>
          <w:tcPr>
            <w:tcW w:w="996" w:type="dxa"/>
            <w:vAlign w:val="center"/>
          </w:tcPr>
          <w:p w14:paraId="6C5AEF1B" w14:textId="1350E9C0"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 xml:space="preserve">надежные </w:t>
            </w:r>
          </w:p>
        </w:tc>
      </w:tr>
    </w:tbl>
    <w:p w14:paraId="05BE8C36" w14:textId="72D1164E" w:rsidR="00647146" w:rsidRPr="004E71D1" w:rsidRDefault="00647146" w:rsidP="00647146">
      <w:pPr>
        <w:widowControl w:val="0"/>
        <w:spacing w:after="0"/>
        <w:ind w:firstLine="709"/>
        <w:jc w:val="both"/>
        <w:rPr>
          <w:rFonts w:eastAsia="Times New Roman" w:cs="Times New Roman"/>
          <w:sz w:val="22"/>
        </w:rPr>
      </w:pPr>
      <w:r w:rsidRPr="004E71D1">
        <w:rPr>
          <w:rFonts w:eastAsia="Times New Roman" w:cs="Times New Roman"/>
          <w:sz w:val="22"/>
        </w:rPr>
        <w:t>Примечание:</w:t>
      </w:r>
    </w:p>
    <w:p w14:paraId="7A15981B" w14:textId="77777777" w:rsidR="00647146" w:rsidRPr="004E71D1" w:rsidRDefault="00647146" w:rsidP="00BB3705">
      <w:pPr>
        <w:widowControl w:val="0"/>
        <w:spacing w:after="0" w:line="240" w:lineRule="auto"/>
        <w:ind w:firstLine="709"/>
        <w:jc w:val="both"/>
        <w:rPr>
          <w:rFonts w:eastAsia="Times New Roman" w:cs="Times New Roman"/>
          <w:sz w:val="22"/>
        </w:rPr>
      </w:pPr>
      <w:r w:rsidRPr="004E71D1">
        <w:rPr>
          <w:rFonts w:eastAsia="Times New Roman" w:cs="Times New Roman"/>
          <w:sz w:val="22"/>
          <w:vertAlign w:val="superscript"/>
        </w:rPr>
        <w:t>1)</w:t>
      </w:r>
      <w:r w:rsidRPr="004E71D1">
        <w:rPr>
          <w:rFonts w:eastAsia="Times New Roman" w:cs="Times New Roman"/>
          <w:sz w:val="22"/>
        </w:rPr>
        <w:t xml:space="preserve"> резервное электроснабжение возможно обеспечить за счет мобильного дизельгенератора. Рекомендуется эксплуатирующей организации приобрести мобильный дизельгенератор;</w:t>
      </w:r>
    </w:p>
    <w:p w14:paraId="29792F42" w14:textId="77777777" w:rsidR="00647146" w:rsidRPr="004E71D1" w:rsidRDefault="00647146" w:rsidP="00647146">
      <w:pPr>
        <w:widowControl w:val="0"/>
        <w:spacing w:after="0" w:line="240" w:lineRule="auto"/>
        <w:ind w:firstLine="709"/>
        <w:jc w:val="both"/>
        <w:rPr>
          <w:rFonts w:eastAsia="Times New Roman" w:cs="Times New Roman"/>
          <w:sz w:val="22"/>
        </w:rPr>
      </w:pPr>
      <w:r w:rsidRPr="004E71D1">
        <w:rPr>
          <w:rFonts w:eastAsia="Times New Roman" w:cs="Times New Roman"/>
          <w:sz w:val="22"/>
          <w:vertAlign w:val="superscript"/>
        </w:rPr>
        <w:t>2)</w:t>
      </w:r>
      <w:r w:rsidRPr="004E71D1">
        <w:rPr>
          <w:rFonts w:eastAsia="Times New Roman" w:cs="Times New Roman"/>
          <w:sz w:val="22"/>
        </w:rPr>
        <w:t xml:space="preserve"> техническая возможность резервного водоснабжения обеспечивается баками запаса воды, установленными на котельных;</w:t>
      </w:r>
    </w:p>
    <w:p w14:paraId="2916BCBD" w14:textId="77777777" w:rsidR="00647146" w:rsidRPr="004E71D1" w:rsidRDefault="00647146" w:rsidP="00647146">
      <w:pPr>
        <w:widowControl w:val="0"/>
        <w:spacing w:after="0" w:line="240" w:lineRule="auto"/>
        <w:ind w:firstLine="709"/>
        <w:jc w:val="both"/>
        <w:rPr>
          <w:rFonts w:eastAsia="Times New Roman" w:cs="Times New Roman"/>
          <w:sz w:val="22"/>
        </w:rPr>
      </w:pPr>
      <w:r w:rsidRPr="004E71D1">
        <w:rPr>
          <w:rFonts w:eastAsia="Times New Roman" w:cs="Times New Roman"/>
          <w:sz w:val="22"/>
          <w:vertAlign w:val="superscript"/>
        </w:rPr>
        <w:t>3)</w:t>
      </w:r>
      <w:r w:rsidRPr="004E71D1">
        <w:rPr>
          <w:rFonts w:eastAsia="Times New Roman" w:cs="Times New Roman"/>
          <w:sz w:val="22"/>
        </w:rPr>
        <w:t xml:space="preserve"> при ограничениях газоснабжения вводится график №2 «Аварийного газоснабжения предприятий Орловской области», при котором промышленные потребители немедленно отключаются и переводятся на резервное топливо, а население и коммунально-бытовые потребители обеспечиваются газом, оставшимся в коммуникациях.</w:t>
      </w:r>
    </w:p>
    <w:p w14:paraId="2E986659" w14:textId="7EAF797C" w:rsidR="006B28E1" w:rsidRPr="004E71D1" w:rsidRDefault="006B28E1" w:rsidP="00BB3705">
      <w:pPr>
        <w:widowControl w:val="0"/>
        <w:spacing w:after="0" w:line="240" w:lineRule="auto"/>
        <w:ind w:right="34" w:firstLine="709"/>
        <w:jc w:val="both"/>
        <w:rPr>
          <w:rFonts w:eastAsia="Times New Roman" w:cs="Times New Roman"/>
          <w:szCs w:val="24"/>
          <w:lang w:eastAsia="ru-RU"/>
        </w:rPr>
      </w:pPr>
      <w:r w:rsidRPr="004E71D1">
        <w:rPr>
          <w:rFonts w:eastAsia="Times New Roman" w:cs="Times New Roman"/>
          <w:szCs w:val="24"/>
        </w:rPr>
        <w:t xml:space="preserve">На основании расчета показателей надежности, теплоснабжение от котельных </w:t>
      </w:r>
      <w:r w:rsidR="00446B8F" w:rsidRPr="004E71D1">
        <w:rPr>
          <w:rFonts w:eastAsia="Times New Roman" w:cs="Times New Roman"/>
          <w:szCs w:val="24"/>
          <w:lang w:eastAsia="ru-RU"/>
        </w:rPr>
        <w:t>Кромского района</w:t>
      </w:r>
      <w:r w:rsidR="008F7D07" w:rsidRPr="004E71D1">
        <w:rPr>
          <w:rFonts w:eastAsia="Times New Roman" w:cs="Times New Roman"/>
          <w:szCs w:val="24"/>
        </w:rPr>
        <w:t xml:space="preserve"> </w:t>
      </w:r>
      <w:r w:rsidRPr="004E71D1">
        <w:rPr>
          <w:rFonts w:eastAsia="Times New Roman" w:cs="Times New Roman"/>
          <w:szCs w:val="24"/>
          <w:lang w:eastAsia="ru-RU"/>
        </w:rPr>
        <w:t xml:space="preserve">является - надежным (общий показатель надежности). </w:t>
      </w:r>
    </w:p>
    <w:p w14:paraId="5E4A6F60" w14:textId="1AE5479C" w:rsidR="006B28E1" w:rsidRPr="004E71D1" w:rsidRDefault="006B28E1" w:rsidP="00647146">
      <w:pPr>
        <w:widowControl w:val="0"/>
        <w:spacing w:after="0"/>
        <w:ind w:right="35" w:firstLine="709"/>
        <w:jc w:val="both"/>
        <w:rPr>
          <w:rFonts w:eastAsia="Times New Roman" w:cs="Times New Roman"/>
          <w:szCs w:val="24"/>
        </w:rPr>
        <w:sectPr w:rsidR="006B28E1" w:rsidRPr="004E71D1" w:rsidSect="006C2D77">
          <w:pgSz w:w="16838" w:h="11906" w:orient="landscape"/>
          <w:pgMar w:top="1701" w:right="1134" w:bottom="850" w:left="1134" w:header="708" w:footer="708" w:gutter="0"/>
          <w:cols w:space="708"/>
          <w:docGrid w:linePitch="360"/>
        </w:sectPr>
      </w:pPr>
    </w:p>
    <w:p w14:paraId="1D2A977B" w14:textId="17A7A5DD" w:rsidR="00782AAD" w:rsidRPr="004E71D1" w:rsidRDefault="00782AAD" w:rsidP="00782AAD">
      <w:pPr>
        <w:pStyle w:val="2"/>
        <w:rPr>
          <w:rFonts w:cs="Times New Roman"/>
          <w:color w:val="auto"/>
        </w:rPr>
      </w:pPr>
      <w:bookmarkStart w:id="773" w:name="_Toc535409613"/>
      <w:bookmarkStart w:id="774" w:name="_Toc8254108"/>
      <w:bookmarkStart w:id="775" w:name="_Toc8578861"/>
      <w:bookmarkStart w:id="776" w:name="_Toc81950646"/>
      <w:bookmarkStart w:id="777" w:name="_Toc210122712"/>
      <w:bookmarkStart w:id="778" w:name="sub_1731"/>
      <w:r w:rsidRPr="004E71D1">
        <w:rPr>
          <w:rFonts w:cs="Times New Roman"/>
          <w:color w:val="auto"/>
        </w:rPr>
        <w:lastRenderedPageBreak/>
        <w:t>11.1. 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773"/>
      <w:bookmarkEnd w:id="774"/>
      <w:bookmarkEnd w:id="775"/>
      <w:bookmarkEnd w:id="776"/>
      <w:bookmarkEnd w:id="777"/>
    </w:p>
    <w:p w14:paraId="45C74920" w14:textId="34EBDE71" w:rsidR="00E25211" w:rsidRPr="004E71D1" w:rsidRDefault="006B28E1" w:rsidP="009C7223">
      <w:pPr>
        <w:ind w:firstLine="709"/>
        <w:jc w:val="both"/>
        <w:rPr>
          <w:rFonts w:cs="Times New Roman"/>
          <w:szCs w:val="24"/>
        </w:rPr>
      </w:pPr>
      <w:r w:rsidRPr="004E71D1">
        <w:rPr>
          <w:rFonts w:cs="Times New Roman"/>
          <w:szCs w:val="24"/>
        </w:rPr>
        <w:t>С</w:t>
      </w:r>
      <w:r w:rsidR="009C7223" w:rsidRPr="004E71D1">
        <w:rPr>
          <w:rFonts w:cs="Times New Roman"/>
          <w:szCs w:val="24"/>
        </w:rPr>
        <w:t xml:space="preserve">ведения представлены в </w:t>
      </w:r>
      <w:r w:rsidRPr="004E71D1">
        <w:rPr>
          <w:rFonts w:cs="Times New Roman"/>
          <w:szCs w:val="24"/>
        </w:rPr>
        <w:t>таблице выше</w:t>
      </w:r>
      <w:r w:rsidR="009C7223" w:rsidRPr="004E71D1">
        <w:rPr>
          <w:rFonts w:cs="Times New Roman"/>
          <w:szCs w:val="24"/>
        </w:rPr>
        <w:t>.</w:t>
      </w:r>
    </w:p>
    <w:p w14:paraId="1833FEB8" w14:textId="77777777" w:rsidR="00782AAD" w:rsidRPr="004E71D1" w:rsidRDefault="00782AAD" w:rsidP="00782AAD">
      <w:pPr>
        <w:pStyle w:val="2"/>
        <w:rPr>
          <w:rFonts w:cs="Times New Roman"/>
          <w:color w:val="auto"/>
        </w:rPr>
      </w:pPr>
      <w:bookmarkStart w:id="779" w:name="_Toc535409614"/>
      <w:bookmarkStart w:id="780" w:name="_Toc8254109"/>
      <w:bookmarkStart w:id="781" w:name="_Toc8578862"/>
      <w:bookmarkStart w:id="782" w:name="_Toc81950647"/>
      <w:bookmarkStart w:id="783" w:name="_Toc210122713"/>
      <w:bookmarkStart w:id="784" w:name="sub_1732"/>
      <w:bookmarkEnd w:id="778"/>
      <w:r w:rsidRPr="004E71D1">
        <w:rPr>
          <w:rFonts w:cs="Times New Roman"/>
          <w:color w:val="auto"/>
        </w:rPr>
        <w:t>11.2. 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и среднего времени восстановления отказавших участков тепловых сетей в каждой системе теплоснабжения</w:t>
      </w:r>
      <w:bookmarkEnd w:id="779"/>
      <w:bookmarkEnd w:id="780"/>
      <w:bookmarkEnd w:id="781"/>
      <w:bookmarkEnd w:id="782"/>
      <w:bookmarkEnd w:id="783"/>
    </w:p>
    <w:p w14:paraId="12A63697" w14:textId="77777777" w:rsidR="006B28E1" w:rsidRPr="004E71D1" w:rsidRDefault="006B28E1" w:rsidP="006B28E1">
      <w:pPr>
        <w:ind w:firstLine="709"/>
        <w:jc w:val="both"/>
        <w:rPr>
          <w:rFonts w:cs="Times New Roman"/>
          <w:szCs w:val="24"/>
        </w:rPr>
      </w:pPr>
      <w:bookmarkStart w:id="785" w:name="_Toc535409615"/>
      <w:bookmarkStart w:id="786" w:name="_Toc8254110"/>
      <w:bookmarkStart w:id="787" w:name="_Toc8578863"/>
      <w:bookmarkStart w:id="788" w:name="_Toc81950648"/>
      <w:bookmarkStart w:id="789" w:name="sub_1733"/>
      <w:bookmarkEnd w:id="784"/>
      <w:r w:rsidRPr="004E71D1">
        <w:rPr>
          <w:rFonts w:cs="Times New Roman"/>
          <w:szCs w:val="24"/>
        </w:rPr>
        <w:t>Сведения представлены в таблице выше.</w:t>
      </w:r>
    </w:p>
    <w:p w14:paraId="5C81C8E7" w14:textId="77777777" w:rsidR="00782AAD" w:rsidRPr="004E71D1" w:rsidRDefault="00782AAD" w:rsidP="00782AAD">
      <w:pPr>
        <w:pStyle w:val="2"/>
        <w:rPr>
          <w:rFonts w:cs="Times New Roman"/>
          <w:color w:val="auto"/>
        </w:rPr>
      </w:pPr>
      <w:bookmarkStart w:id="790" w:name="_Toc210122714"/>
      <w:r w:rsidRPr="004E71D1">
        <w:rPr>
          <w:rFonts w:cs="Times New Roman"/>
          <w:color w:val="auto"/>
        </w:rPr>
        <w:t>11.3.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785"/>
      <w:bookmarkEnd w:id="786"/>
      <w:bookmarkEnd w:id="787"/>
      <w:bookmarkEnd w:id="788"/>
      <w:bookmarkEnd w:id="790"/>
    </w:p>
    <w:p w14:paraId="690AD0F8" w14:textId="77777777" w:rsidR="006B28E1" w:rsidRPr="004E71D1" w:rsidRDefault="006B28E1" w:rsidP="006B28E1">
      <w:pPr>
        <w:ind w:firstLine="709"/>
        <w:jc w:val="both"/>
        <w:rPr>
          <w:rFonts w:cs="Times New Roman"/>
          <w:szCs w:val="24"/>
        </w:rPr>
      </w:pPr>
      <w:bookmarkStart w:id="791" w:name="_Toc535409616"/>
      <w:bookmarkStart w:id="792" w:name="_Toc8254111"/>
      <w:bookmarkStart w:id="793" w:name="_Toc8578864"/>
      <w:bookmarkStart w:id="794" w:name="_Toc81950649"/>
      <w:bookmarkStart w:id="795" w:name="sub_1734"/>
      <w:bookmarkEnd w:id="789"/>
      <w:r w:rsidRPr="004E71D1">
        <w:rPr>
          <w:rFonts w:cs="Times New Roman"/>
          <w:szCs w:val="24"/>
        </w:rPr>
        <w:t>Сведения представлены в таблице выше.</w:t>
      </w:r>
    </w:p>
    <w:p w14:paraId="3371D233" w14:textId="77777777" w:rsidR="00782AAD" w:rsidRPr="004E71D1" w:rsidRDefault="00782AAD" w:rsidP="00782AAD">
      <w:pPr>
        <w:pStyle w:val="2"/>
        <w:rPr>
          <w:rFonts w:cs="Times New Roman"/>
          <w:color w:val="auto"/>
        </w:rPr>
      </w:pPr>
      <w:bookmarkStart w:id="796" w:name="_Toc210122715"/>
      <w:r w:rsidRPr="004E71D1">
        <w:rPr>
          <w:rFonts w:cs="Times New Roman"/>
          <w:color w:val="auto"/>
        </w:rPr>
        <w:t>11.4. Обоснование результатов оценки коэффициентов готовности теплопроводов к несению тепловой нагрузки</w:t>
      </w:r>
      <w:bookmarkEnd w:id="791"/>
      <w:bookmarkEnd w:id="792"/>
      <w:bookmarkEnd w:id="793"/>
      <w:bookmarkEnd w:id="794"/>
      <w:bookmarkEnd w:id="796"/>
    </w:p>
    <w:p w14:paraId="36DA64C3" w14:textId="77777777" w:rsidR="006B28E1" w:rsidRPr="004E71D1" w:rsidRDefault="009D3CB6" w:rsidP="006B28E1">
      <w:pPr>
        <w:ind w:firstLine="709"/>
        <w:jc w:val="both"/>
        <w:rPr>
          <w:rFonts w:cs="Times New Roman"/>
          <w:szCs w:val="24"/>
        </w:rPr>
      </w:pPr>
      <w:r w:rsidRPr="004E71D1">
        <w:rPr>
          <w:rFonts w:cs="Times New Roman"/>
          <w:szCs w:val="24"/>
        </w:rPr>
        <w:t xml:space="preserve">Оценка готовности теплопроводов к несению тепловой нагрузки характеризуется потоком отказов. </w:t>
      </w:r>
      <w:r w:rsidR="006B28E1" w:rsidRPr="004E71D1">
        <w:rPr>
          <w:rFonts w:cs="Times New Roman"/>
          <w:szCs w:val="24"/>
        </w:rPr>
        <w:t>Сведения представлены в таблице выше.</w:t>
      </w:r>
    </w:p>
    <w:p w14:paraId="14472B3E" w14:textId="77777777" w:rsidR="00782AAD" w:rsidRPr="004E71D1" w:rsidRDefault="00782AAD" w:rsidP="00782AAD">
      <w:pPr>
        <w:pStyle w:val="2"/>
        <w:rPr>
          <w:rFonts w:cs="Times New Roman"/>
          <w:color w:val="auto"/>
        </w:rPr>
      </w:pPr>
      <w:bookmarkStart w:id="797" w:name="_Toc535409617"/>
      <w:bookmarkStart w:id="798" w:name="_Toc8254112"/>
      <w:bookmarkStart w:id="799" w:name="_Toc8578865"/>
      <w:bookmarkStart w:id="800" w:name="_Toc81950650"/>
      <w:bookmarkStart w:id="801" w:name="_Toc210122716"/>
      <w:bookmarkEnd w:id="795"/>
      <w:r w:rsidRPr="004E71D1">
        <w:rPr>
          <w:rFonts w:cs="Times New Roman"/>
          <w:color w:val="auto"/>
        </w:rPr>
        <w:t xml:space="preserve">11.5. Обоснование результатов </w:t>
      </w:r>
      <w:bookmarkStart w:id="802" w:name="_Hlk99284799"/>
      <w:r w:rsidRPr="004E71D1">
        <w:rPr>
          <w:rFonts w:cs="Times New Roman"/>
          <w:color w:val="auto"/>
        </w:rPr>
        <w:t>оценки недоотпуска тепловой энергии по причине отказов (аварийных ситуаций) и простоев тепловых сетей и источников тепловой энергии</w:t>
      </w:r>
      <w:bookmarkEnd w:id="797"/>
      <w:bookmarkEnd w:id="798"/>
      <w:bookmarkEnd w:id="799"/>
      <w:bookmarkEnd w:id="800"/>
      <w:bookmarkEnd w:id="801"/>
    </w:p>
    <w:bookmarkEnd w:id="802"/>
    <w:p w14:paraId="6E9E17D8" w14:textId="77777777" w:rsidR="00486CCF" w:rsidRPr="004E71D1" w:rsidRDefault="00486CCF" w:rsidP="00486CCF">
      <w:pPr>
        <w:ind w:firstLine="709"/>
        <w:jc w:val="both"/>
        <w:rPr>
          <w:rFonts w:cs="Times New Roman"/>
          <w:szCs w:val="24"/>
        </w:rPr>
      </w:pPr>
      <w:r w:rsidRPr="004E71D1">
        <w:rPr>
          <w:rFonts w:cs="Times New Roman"/>
          <w:szCs w:val="24"/>
        </w:rPr>
        <w:t>Недоотпуск тепловой энергии по причине отказов и простоев отсутствует.</w:t>
      </w:r>
    </w:p>
    <w:p w14:paraId="795A01E4" w14:textId="02B5FC55" w:rsidR="00BF59F1" w:rsidRPr="004E71D1" w:rsidRDefault="00BF59F1" w:rsidP="00BF59F1">
      <w:pPr>
        <w:pStyle w:val="2"/>
        <w:rPr>
          <w:rFonts w:cs="Times New Roman"/>
          <w:color w:val="auto"/>
        </w:rPr>
      </w:pPr>
      <w:bookmarkStart w:id="803" w:name="_Toc210122717"/>
      <w:r w:rsidRPr="004E71D1">
        <w:rPr>
          <w:rFonts w:cs="Times New Roman"/>
          <w:color w:val="auto"/>
        </w:rPr>
        <w:t>11.6. Мероприятия по резервированию источников тепловой энергии и тепловых сетей, определенных системой мер по повышению надежности</w:t>
      </w:r>
      <w:bookmarkEnd w:id="803"/>
    </w:p>
    <w:p w14:paraId="2B0B6906" w14:textId="77777777" w:rsidR="00BB3705" w:rsidRPr="004E71D1" w:rsidRDefault="00BB3705" w:rsidP="00BB3705">
      <w:pPr>
        <w:spacing w:after="0"/>
        <w:ind w:firstLine="567"/>
        <w:jc w:val="both"/>
        <w:rPr>
          <w:rFonts w:eastAsia="Times New Roman" w:cs="Times New Roman"/>
          <w:bCs/>
          <w:kern w:val="28"/>
          <w:szCs w:val="24"/>
          <w:lang w:eastAsia="ru-RU"/>
        </w:rPr>
      </w:pPr>
      <w:r w:rsidRPr="004E71D1">
        <w:rPr>
          <w:rFonts w:eastAsia="Times New Roman" w:cs="Times New Roman"/>
          <w:bCs/>
          <w:kern w:val="28"/>
          <w:szCs w:val="24"/>
          <w:lang w:eastAsia="ru-RU"/>
        </w:rPr>
        <w:t xml:space="preserve">Мероприятия по резервированию источников тепловой энергии Схемой не предусмотрены. </w:t>
      </w:r>
    </w:p>
    <w:p w14:paraId="7AE89FCB" w14:textId="14B2C596" w:rsidR="00BF59F1" w:rsidRPr="004E71D1" w:rsidRDefault="00BF59F1" w:rsidP="00BF59F1">
      <w:pPr>
        <w:pStyle w:val="2"/>
        <w:rPr>
          <w:rFonts w:cs="Times New Roman"/>
          <w:color w:val="auto"/>
        </w:rPr>
      </w:pPr>
      <w:bookmarkStart w:id="804" w:name="_Toc210122718"/>
      <w:r w:rsidRPr="004E71D1">
        <w:rPr>
          <w:rFonts w:cs="Times New Roman"/>
          <w:color w:val="auto"/>
        </w:rPr>
        <w:t>11.7. Мероприятия по замене тепловых сетей, определенных системой мер по повышению надежности</w:t>
      </w:r>
      <w:bookmarkEnd w:id="804"/>
    </w:p>
    <w:p w14:paraId="4912872A" w14:textId="77777777" w:rsidR="00BB3705" w:rsidRPr="004E71D1" w:rsidRDefault="00BB3705" w:rsidP="00BB3705">
      <w:pPr>
        <w:spacing w:after="0"/>
        <w:ind w:firstLine="567"/>
        <w:jc w:val="both"/>
        <w:rPr>
          <w:rFonts w:eastAsia="Times New Roman" w:cs="Times New Roman"/>
          <w:bCs/>
          <w:kern w:val="28"/>
          <w:szCs w:val="24"/>
          <w:lang w:eastAsia="ru-RU"/>
        </w:rPr>
      </w:pPr>
      <w:r w:rsidRPr="004E71D1">
        <w:rPr>
          <w:rFonts w:eastAsia="Times New Roman" w:cs="Times New Roman"/>
          <w:bCs/>
          <w:kern w:val="28"/>
          <w:szCs w:val="24"/>
          <w:lang w:eastAsia="ru-RU"/>
        </w:rPr>
        <w:t xml:space="preserve">Мероприятия по замене тепловых сетей представлены в Главе 8. </w:t>
      </w:r>
    </w:p>
    <w:p w14:paraId="65A8EAF2" w14:textId="41E739ED" w:rsidR="00BF59F1" w:rsidRPr="004E71D1" w:rsidRDefault="00BF59F1" w:rsidP="00BF59F1">
      <w:pPr>
        <w:pStyle w:val="2"/>
        <w:rPr>
          <w:rFonts w:cs="Times New Roman"/>
          <w:color w:val="auto"/>
        </w:rPr>
      </w:pPr>
      <w:bookmarkStart w:id="805" w:name="_Toc210122719"/>
      <w:r w:rsidRPr="004E71D1">
        <w:rPr>
          <w:rFonts w:cs="Times New Roman"/>
          <w:color w:val="auto"/>
        </w:rPr>
        <w:lastRenderedPageBreak/>
        <w:t>11.8. Сценарии развития аварий в системах теплоснабжения (не менее одного для каждой зоны теплоснабжения с суммарной установленной тепловой мощностью источников тепловой энергии 100 Гкал/ч и более) на основе результатов моделирования аварийных ситуаций, включая моделирование отказов элементов, расчета послеаварийных гидравлических режимов и оценки надежности теплоснабжения в аварийных режимах теплоснабжения (при отказе головного участка теплопровода на одном (с наибольшим диаметром) из выводов тепловой мощности от источника тепловой энергии и при отключении насосной группы сетевых насосов на одном из источников тепловой энергии для систем с несколькими источниками тепловой энергии, работающими на единую тепловую сеть, в режиме плавающей точки водораздела (без выделенных зон действия)</w:t>
      </w:r>
      <w:bookmarkEnd w:id="805"/>
    </w:p>
    <w:p w14:paraId="06F6F3B5" w14:textId="77777777" w:rsidR="00BB3705" w:rsidRPr="004E71D1" w:rsidRDefault="00BB3705" w:rsidP="00BB3705">
      <w:pPr>
        <w:spacing w:after="0"/>
        <w:ind w:firstLine="567"/>
        <w:jc w:val="both"/>
        <w:rPr>
          <w:rFonts w:eastAsia="Times New Roman" w:cs="Times New Roman"/>
          <w:bCs/>
          <w:kern w:val="28"/>
          <w:szCs w:val="24"/>
          <w:lang w:eastAsia="ru-RU"/>
        </w:rPr>
      </w:pPr>
      <w:r w:rsidRPr="004E71D1">
        <w:rPr>
          <w:rFonts w:eastAsia="Times New Roman" w:cs="Times New Roman"/>
          <w:bCs/>
          <w:kern w:val="28"/>
          <w:szCs w:val="24"/>
          <w:lang w:eastAsia="ru-RU"/>
        </w:rPr>
        <w:t>Мероприятия не предусмотрены, т.к. отсутствуют источники тепловой энергии 100 Гкал/ч и более.</w:t>
      </w:r>
    </w:p>
    <w:p w14:paraId="3FFF2A73" w14:textId="2425D361" w:rsidR="00782AAD" w:rsidRPr="004E71D1" w:rsidRDefault="00782AAD" w:rsidP="00782AAD">
      <w:pPr>
        <w:pStyle w:val="2"/>
        <w:rPr>
          <w:rFonts w:eastAsia="Calibri" w:cs="Times New Roman"/>
          <w:color w:val="auto"/>
        </w:rPr>
      </w:pPr>
      <w:bookmarkStart w:id="806" w:name="_Toc22819061"/>
      <w:bookmarkStart w:id="807" w:name="_Toc81950651"/>
      <w:bookmarkStart w:id="808" w:name="_Toc210122720"/>
      <w:r w:rsidRPr="004E71D1">
        <w:rPr>
          <w:rFonts w:cs="Times New Roman"/>
          <w:color w:val="auto"/>
        </w:rPr>
        <w:t>11.</w:t>
      </w:r>
      <w:r w:rsidR="00BF59F1" w:rsidRPr="004E71D1">
        <w:rPr>
          <w:rFonts w:cs="Times New Roman"/>
          <w:color w:val="auto"/>
        </w:rPr>
        <w:t>9</w:t>
      </w:r>
      <w:r w:rsidRPr="004E71D1">
        <w:rPr>
          <w:rFonts w:cs="Times New Roman"/>
          <w:color w:val="auto"/>
        </w:rPr>
        <w:t>.</w:t>
      </w:r>
      <w:r w:rsidRPr="004E71D1">
        <w:rPr>
          <w:rFonts w:cs="Times New Roman"/>
          <w:color w:val="auto"/>
        </w:rPr>
        <w:tab/>
        <w:t>Предложения, обеспечивающие надежность систем теплоснабжения</w:t>
      </w:r>
      <w:bookmarkEnd w:id="806"/>
      <w:bookmarkEnd w:id="807"/>
      <w:bookmarkEnd w:id="808"/>
    </w:p>
    <w:p w14:paraId="3B0C5B37" w14:textId="77777777" w:rsidR="00782AAD" w:rsidRPr="004E71D1" w:rsidRDefault="00782AAD" w:rsidP="00782AAD">
      <w:pPr>
        <w:pStyle w:val="af1"/>
        <w:numPr>
          <w:ilvl w:val="0"/>
          <w:numId w:val="30"/>
        </w:numPr>
        <w:spacing w:after="160"/>
        <w:ind w:left="0" w:firstLine="709"/>
        <w:jc w:val="both"/>
        <w:rPr>
          <w:rFonts w:cs="Times New Roman"/>
          <w:szCs w:val="24"/>
        </w:rPr>
      </w:pPr>
      <w:r w:rsidRPr="004E71D1">
        <w:rPr>
          <w:rFonts w:cs="Times New Roman"/>
          <w:szCs w:val="24"/>
        </w:rPr>
        <w:t>Применение, на источниках тепловой энергии, рациональных тепловых систем, с дублированными связями, и новых технологий, обеспечивающих нормативную готовность энергетического оборудования;</w:t>
      </w:r>
    </w:p>
    <w:p w14:paraId="641413DC" w14:textId="77777777" w:rsidR="00782AAD" w:rsidRPr="004E71D1" w:rsidRDefault="00782AAD" w:rsidP="00782AAD">
      <w:pPr>
        <w:pStyle w:val="af1"/>
        <w:numPr>
          <w:ilvl w:val="0"/>
          <w:numId w:val="30"/>
        </w:numPr>
        <w:spacing w:after="160"/>
        <w:ind w:left="0" w:firstLine="709"/>
        <w:jc w:val="both"/>
        <w:rPr>
          <w:rFonts w:cs="Times New Roman"/>
          <w:szCs w:val="24"/>
        </w:rPr>
      </w:pPr>
      <w:r w:rsidRPr="004E71D1">
        <w:rPr>
          <w:rFonts w:cs="Times New Roman"/>
          <w:szCs w:val="24"/>
        </w:rPr>
        <w:t>Установка резервного оборудования;</w:t>
      </w:r>
    </w:p>
    <w:p w14:paraId="7831FE16" w14:textId="7304F728" w:rsidR="00782AAD" w:rsidRPr="004E71D1" w:rsidRDefault="00782AAD" w:rsidP="00782AAD">
      <w:pPr>
        <w:pStyle w:val="2"/>
        <w:rPr>
          <w:rFonts w:cs="Times New Roman"/>
          <w:color w:val="auto"/>
          <w:sz w:val="24"/>
          <w:szCs w:val="24"/>
        </w:rPr>
      </w:pPr>
      <w:bookmarkStart w:id="809" w:name="_Toc81950652"/>
      <w:bookmarkStart w:id="810" w:name="_Toc210122721"/>
      <w:r w:rsidRPr="004E71D1">
        <w:rPr>
          <w:rFonts w:cs="Times New Roman"/>
          <w:color w:val="auto"/>
        </w:rPr>
        <w:t>11.</w:t>
      </w:r>
      <w:r w:rsidR="00BF59F1" w:rsidRPr="004E71D1">
        <w:rPr>
          <w:rFonts w:cs="Times New Roman"/>
          <w:color w:val="auto"/>
        </w:rPr>
        <w:t>10</w:t>
      </w:r>
      <w:r w:rsidRPr="004E71D1">
        <w:rPr>
          <w:rFonts w:cs="Times New Roman"/>
          <w:color w:val="auto"/>
        </w:rPr>
        <w:t>.</w:t>
      </w:r>
      <w:r w:rsidRPr="004E71D1">
        <w:rPr>
          <w:rFonts w:cs="Times New Roman"/>
          <w:color w:val="auto"/>
        </w:rPr>
        <w:tab/>
        <w:t>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bookmarkEnd w:id="809"/>
      <w:bookmarkEnd w:id="810"/>
    </w:p>
    <w:p w14:paraId="12870DB9" w14:textId="34BB17C2" w:rsidR="004E04D7" w:rsidRPr="004E71D1" w:rsidRDefault="00BB3705" w:rsidP="005642B1">
      <w:pPr>
        <w:spacing w:after="0"/>
        <w:ind w:firstLine="720"/>
        <w:jc w:val="both"/>
        <w:rPr>
          <w:rFonts w:eastAsiaTheme="majorEastAsia" w:cs="Times New Roman"/>
          <w:b/>
          <w:sz w:val="28"/>
          <w:szCs w:val="32"/>
        </w:rPr>
      </w:pPr>
      <w:r w:rsidRPr="004E71D1">
        <w:rPr>
          <w:rFonts w:eastAsia="Times New Roman" w:cs="Times New Roman"/>
          <w:szCs w:val="24"/>
          <w:lang w:eastAsia="ru-RU"/>
        </w:rPr>
        <w:t>Актуализированы</w:t>
      </w:r>
      <w:r w:rsidR="005642B1" w:rsidRPr="004E71D1">
        <w:rPr>
          <w:rFonts w:eastAsia="Times New Roman" w:cs="Times New Roman"/>
          <w:szCs w:val="24"/>
          <w:lang w:eastAsia="ru-RU"/>
        </w:rPr>
        <w:t xml:space="preserve"> данные </w:t>
      </w:r>
      <w:r w:rsidRPr="004E71D1">
        <w:rPr>
          <w:rFonts w:eastAsia="Times New Roman" w:cs="Times New Roman"/>
          <w:szCs w:val="24"/>
          <w:lang w:eastAsia="ru-RU"/>
        </w:rPr>
        <w:t>п</w:t>
      </w:r>
      <w:r w:rsidR="005642B1" w:rsidRPr="004E71D1">
        <w:rPr>
          <w:rFonts w:eastAsia="Times New Roman" w:cs="Times New Roman"/>
          <w:szCs w:val="24"/>
          <w:lang w:eastAsia="ru-RU"/>
        </w:rPr>
        <w:t>о показателя</w:t>
      </w:r>
      <w:r w:rsidRPr="004E71D1">
        <w:rPr>
          <w:rFonts w:eastAsia="Times New Roman" w:cs="Times New Roman"/>
          <w:szCs w:val="24"/>
          <w:lang w:eastAsia="ru-RU"/>
        </w:rPr>
        <w:t>м</w:t>
      </w:r>
      <w:r w:rsidR="005642B1" w:rsidRPr="004E71D1">
        <w:rPr>
          <w:rFonts w:eastAsia="Times New Roman" w:cs="Times New Roman"/>
          <w:szCs w:val="24"/>
          <w:lang w:eastAsia="ru-RU"/>
        </w:rPr>
        <w:t xml:space="preserve"> надежности теплоснабжения.</w:t>
      </w:r>
      <w:bookmarkEnd w:id="770"/>
      <w:r w:rsidR="004E04D7" w:rsidRPr="004E71D1">
        <w:rPr>
          <w:rFonts w:cs="Times New Roman"/>
        </w:rPr>
        <w:br w:type="page"/>
      </w:r>
    </w:p>
    <w:p w14:paraId="62262262" w14:textId="77777777" w:rsidR="004E04D7" w:rsidRPr="004E71D1" w:rsidRDefault="004E04D7" w:rsidP="004E04D7">
      <w:pPr>
        <w:pStyle w:val="1"/>
        <w:jc w:val="center"/>
        <w:rPr>
          <w:rFonts w:cs="Times New Roman"/>
          <w:color w:val="auto"/>
        </w:rPr>
      </w:pPr>
      <w:bookmarkStart w:id="811" w:name="_Toc49513934"/>
      <w:bookmarkStart w:id="812" w:name="_Toc210122722"/>
      <w:r w:rsidRPr="004E71D1">
        <w:rPr>
          <w:rFonts w:cs="Times New Roman"/>
          <w:color w:val="auto"/>
        </w:rPr>
        <w:lastRenderedPageBreak/>
        <w:t>Глава 12 «Обоснование инвестиций в строительство, реконструкцию и техническое перевооружение и (или) модернизацию»</w:t>
      </w:r>
      <w:bookmarkEnd w:id="811"/>
      <w:bookmarkEnd w:id="812"/>
    </w:p>
    <w:p w14:paraId="6C0201EF" w14:textId="77777777" w:rsidR="004E04D7" w:rsidRPr="004E71D1" w:rsidRDefault="004E04D7" w:rsidP="004E04D7">
      <w:pPr>
        <w:pStyle w:val="2"/>
        <w:rPr>
          <w:rFonts w:cs="Times New Roman"/>
          <w:color w:val="auto"/>
        </w:rPr>
      </w:pPr>
      <w:bookmarkStart w:id="813" w:name="_Toc535409619"/>
      <w:bookmarkStart w:id="814" w:name="_Toc49513935"/>
      <w:bookmarkStart w:id="815" w:name="_Toc210122723"/>
      <w:bookmarkStart w:id="816" w:name="sub_1761"/>
      <w:r w:rsidRPr="004E71D1">
        <w:rPr>
          <w:rFonts w:cs="Times New Roman"/>
          <w:color w:val="auto"/>
        </w:rPr>
        <w:t>12.1. Оценка финансовых потребностей для осуществления строительства, реконструкции и технического перевооружения и (или) модернизации источников тепловой энергии и тепловых сетей</w:t>
      </w:r>
      <w:bookmarkEnd w:id="813"/>
      <w:bookmarkEnd w:id="814"/>
      <w:bookmarkEnd w:id="815"/>
    </w:p>
    <w:p w14:paraId="24112317" w14:textId="344F4CB1" w:rsidR="004E04D7" w:rsidRPr="004E71D1" w:rsidRDefault="004E04D7" w:rsidP="00CB1D70">
      <w:pPr>
        <w:spacing w:after="0"/>
        <w:ind w:right="37" w:firstLine="709"/>
        <w:jc w:val="both"/>
        <w:rPr>
          <w:rFonts w:eastAsia="Times New Roman" w:cs="Times New Roman"/>
          <w:szCs w:val="24"/>
          <w:lang w:eastAsia="ru-RU"/>
        </w:rPr>
      </w:pPr>
      <w:bookmarkStart w:id="817" w:name="_Hlk20410408"/>
      <w:r w:rsidRPr="004E71D1">
        <w:rPr>
          <w:rFonts w:eastAsia="Times New Roman" w:cs="Times New Roman"/>
          <w:szCs w:val="24"/>
          <w:lang w:eastAsia="ru-RU"/>
        </w:rPr>
        <w:t xml:space="preserve">Предлагаемый перечень мероприятий и размер необходимых инвестиций в мероприятия по источникам теплоснабжения и тепловым сетям </w:t>
      </w:r>
      <w:r w:rsidR="002C39F2" w:rsidRPr="004E71D1">
        <w:rPr>
          <w:rFonts w:eastAsia="Times New Roman" w:cs="Times New Roman"/>
          <w:szCs w:val="24"/>
          <w:lang w:eastAsia="ru-RU"/>
        </w:rPr>
        <w:t>Кромского района</w:t>
      </w:r>
      <w:r w:rsidRPr="004E71D1">
        <w:rPr>
          <w:rFonts w:eastAsia="Times New Roman" w:cs="Times New Roman"/>
          <w:szCs w:val="24"/>
          <w:lang w:eastAsia="ru-RU"/>
        </w:rPr>
        <w:t xml:space="preserve">, на каждом этапе рассматриваемого периода представлен в таблице </w:t>
      </w:r>
      <w:r w:rsidRPr="004E71D1">
        <w:rPr>
          <w:rFonts w:eastAsia="Times New Roman" w:cs="Times New Roman"/>
          <w:szCs w:val="24"/>
          <w:lang w:eastAsia="ru-RU"/>
        </w:rPr>
        <w:fldChar w:fldCharType="begin"/>
      </w:r>
      <w:r w:rsidRPr="004E71D1">
        <w:rPr>
          <w:rFonts w:eastAsia="Times New Roman" w:cs="Times New Roman"/>
          <w:szCs w:val="24"/>
          <w:lang w:eastAsia="ru-RU"/>
        </w:rPr>
        <w:instrText xml:space="preserve"> REF _Ref34049787 \h  \* MERGEFORMAT </w:instrText>
      </w:r>
      <w:r w:rsidRPr="004E71D1">
        <w:rPr>
          <w:rFonts w:eastAsia="Times New Roman" w:cs="Times New Roman"/>
          <w:szCs w:val="24"/>
          <w:lang w:eastAsia="ru-RU"/>
        </w:rPr>
      </w:r>
      <w:r w:rsidRPr="004E71D1">
        <w:rPr>
          <w:rFonts w:eastAsia="Times New Roman" w:cs="Times New Roman"/>
          <w:szCs w:val="24"/>
          <w:lang w:eastAsia="ru-RU"/>
        </w:rPr>
        <w:fldChar w:fldCharType="separate"/>
      </w:r>
      <w:r w:rsidR="00231BA8" w:rsidRPr="00231BA8">
        <w:rPr>
          <w:rFonts w:cs="Times New Roman"/>
          <w:vanish/>
        </w:rPr>
        <w:t xml:space="preserve">Таблица </w:t>
      </w:r>
      <w:r w:rsidR="00231BA8" w:rsidRPr="00231BA8">
        <w:rPr>
          <w:rFonts w:cs="Times New Roman"/>
          <w:noProof/>
        </w:rPr>
        <w:t>34</w:t>
      </w:r>
      <w:r w:rsidRPr="004E71D1">
        <w:rPr>
          <w:rFonts w:eastAsia="Times New Roman" w:cs="Times New Roman"/>
          <w:szCs w:val="24"/>
          <w:lang w:eastAsia="ru-RU"/>
        </w:rPr>
        <w:fldChar w:fldCharType="end"/>
      </w:r>
      <w:r w:rsidRPr="004E71D1">
        <w:rPr>
          <w:rFonts w:eastAsia="Times New Roman" w:cs="Times New Roman"/>
          <w:szCs w:val="24"/>
          <w:lang w:eastAsia="ru-RU"/>
        </w:rPr>
        <w:t xml:space="preserve">. Объемы инвестиций определены ориентировочно и должны быть уточнены при разработке проектно-сметной документации. </w:t>
      </w:r>
    </w:p>
    <w:p w14:paraId="407BE72C" w14:textId="77777777" w:rsidR="004E04D7" w:rsidRPr="004E71D1" w:rsidRDefault="004E04D7" w:rsidP="004E04D7">
      <w:pPr>
        <w:spacing w:after="0"/>
        <w:ind w:right="37" w:firstLine="709"/>
        <w:jc w:val="both"/>
        <w:rPr>
          <w:rFonts w:eastAsia="Times New Roman" w:cs="Times New Roman"/>
          <w:szCs w:val="24"/>
          <w:lang w:eastAsia="ru-RU"/>
        </w:rPr>
      </w:pPr>
      <w:r w:rsidRPr="004E71D1">
        <w:rPr>
          <w:rFonts w:eastAsia="Times New Roman" w:cs="Times New Roman"/>
          <w:szCs w:val="24"/>
          <w:lang w:eastAsia="ru-RU"/>
        </w:rPr>
        <w:t xml:space="preserve"> </w:t>
      </w:r>
    </w:p>
    <w:p w14:paraId="6C605734" w14:textId="77777777" w:rsidR="004E04D7" w:rsidRPr="004E71D1" w:rsidRDefault="004E04D7" w:rsidP="004E04D7">
      <w:pPr>
        <w:spacing w:after="0"/>
        <w:ind w:right="37" w:firstLine="709"/>
        <w:jc w:val="both"/>
        <w:rPr>
          <w:rFonts w:eastAsia="Times New Roman" w:cs="Times New Roman"/>
          <w:szCs w:val="24"/>
          <w:lang w:eastAsia="ru-RU"/>
        </w:rPr>
        <w:sectPr w:rsidR="004E04D7" w:rsidRPr="004E71D1" w:rsidSect="0087332A">
          <w:pgSz w:w="11906" w:h="16838"/>
          <w:pgMar w:top="1134" w:right="850" w:bottom="1134" w:left="1701" w:header="708" w:footer="708" w:gutter="0"/>
          <w:cols w:space="708"/>
          <w:docGrid w:linePitch="360"/>
        </w:sectPr>
      </w:pPr>
    </w:p>
    <w:p w14:paraId="498FAD88" w14:textId="3A0F1EDE" w:rsidR="00472CE8" w:rsidRPr="004E71D1" w:rsidRDefault="003A42F9" w:rsidP="00472CE8">
      <w:pPr>
        <w:spacing w:after="0" w:line="240" w:lineRule="auto"/>
        <w:ind w:right="37" w:firstLine="709"/>
        <w:jc w:val="center"/>
        <w:rPr>
          <w:rFonts w:cs="Times New Roman"/>
          <w:b/>
          <w:bCs/>
        </w:rPr>
      </w:pPr>
      <w:bookmarkStart w:id="818" w:name="_Ref34049787"/>
      <w:r w:rsidRPr="004E71D1">
        <w:rPr>
          <w:rFonts w:cs="Times New Roman"/>
          <w:b/>
          <w:bCs/>
        </w:rPr>
        <w:lastRenderedPageBreak/>
        <w:t xml:space="preserve">Таблица </w:t>
      </w:r>
      <w:r w:rsidR="004E04D7" w:rsidRPr="004E71D1">
        <w:rPr>
          <w:rFonts w:cs="Times New Roman"/>
          <w:b/>
          <w:bCs/>
        </w:rPr>
        <w:fldChar w:fldCharType="begin"/>
      </w:r>
      <w:r w:rsidR="004E04D7" w:rsidRPr="004E71D1">
        <w:rPr>
          <w:rFonts w:cs="Times New Roman"/>
          <w:b/>
          <w:bCs/>
        </w:rPr>
        <w:instrText xml:space="preserve"> SEQ Таблица \* ARABIC </w:instrText>
      </w:r>
      <w:r w:rsidR="004E04D7" w:rsidRPr="004E71D1">
        <w:rPr>
          <w:rFonts w:cs="Times New Roman"/>
          <w:b/>
          <w:bCs/>
        </w:rPr>
        <w:fldChar w:fldCharType="separate"/>
      </w:r>
      <w:r w:rsidR="00231BA8">
        <w:rPr>
          <w:rFonts w:cs="Times New Roman"/>
          <w:b/>
          <w:bCs/>
          <w:noProof/>
        </w:rPr>
        <w:t>34</w:t>
      </w:r>
      <w:r w:rsidR="004E04D7" w:rsidRPr="004E71D1">
        <w:rPr>
          <w:rFonts w:cs="Times New Roman"/>
          <w:b/>
          <w:bCs/>
          <w:noProof/>
        </w:rPr>
        <w:fldChar w:fldCharType="end"/>
      </w:r>
      <w:bookmarkEnd w:id="818"/>
      <w:r w:rsidR="004E04D7" w:rsidRPr="004E71D1">
        <w:rPr>
          <w:rFonts w:cs="Times New Roman"/>
          <w:b/>
          <w:bCs/>
        </w:rPr>
        <w:t xml:space="preserve"> – </w:t>
      </w:r>
      <w:r w:rsidR="005642B1" w:rsidRPr="004E71D1">
        <w:rPr>
          <w:rFonts w:cs="Times New Roman"/>
          <w:b/>
          <w:bCs/>
        </w:rPr>
        <w:t>Оценка финансовых потребностей для осуществления строительства, реконструкции и технического перевооружения и (или) модернизации источников тепловой энергии и тепловых сетей</w:t>
      </w:r>
    </w:p>
    <w:tbl>
      <w:tblPr>
        <w:tblW w:w="5000" w:type="pct"/>
        <w:tblCellMar>
          <w:left w:w="28" w:type="dxa"/>
          <w:right w:w="28" w:type="dxa"/>
        </w:tblCellMar>
        <w:tblLook w:val="04A0" w:firstRow="1" w:lastRow="0" w:firstColumn="1" w:lastColumn="0" w:noHBand="0" w:noVBand="1"/>
      </w:tblPr>
      <w:tblGrid>
        <w:gridCol w:w="768"/>
        <w:gridCol w:w="1857"/>
        <w:gridCol w:w="2707"/>
        <w:gridCol w:w="769"/>
        <w:gridCol w:w="769"/>
        <w:gridCol w:w="769"/>
        <w:gridCol w:w="769"/>
        <w:gridCol w:w="769"/>
        <w:gridCol w:w="769"/>
        <w:gridCol w:w="769"/>
        <w:gridCol w:w="769"/>
        <w:gridCol w:w="769"/>
        <w:gridCol w:w="769"/>
        <w:gridCol w:w="769"/>
        <w:gridCol w:w="769"/>
      </w:tblGrid>
      <w:tr w:rsidR="00BB3705" w:rsidRPr="004E71D1" w14:paraId="00EE39AF" w14:textId="77777777" w:rsidTr="00BB3705">
        <w:trPr>
          <w:trHeight w:val="20"/>
          <w:tblHeader/>
        </w:trPr>
        <w:tc>
          <w:tcPr>
            <w:tcW w:w="264"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177CCE09"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w:t>
            </w:r>
          </w:p>
        </w:tc>
        <w:tc>
          <w:tcPr>
            <w:tcW w:w="638"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29F8F1A8"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Адрес объекта</w:t>
            </w:r>
          </w:p>
        </w:tc>
        <w:tc>
          <w:tcPr>
            <w:tcW w:w="930"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4E5B9152"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Вид работ</w:t>
            </w:r>
          </w:p>
        </w:tc>
        <w:tc>
          <w:tcPr>
            <w:tcW w:w="3169" w:type="pct"/>
            <w:gridSpan w:val="12"/>
            <w:tcBorders>
              <w:top w:val="single" w:sz="4" w:space="0" w:color="auto"/>
              <w:left w:val="nil"/>
              <w:bottom w:val="single" w:sz="4" w:space="0" w:color="auto"/>
              <w:right w:val="single" w:sz="4" w:space="0" w:color="auto"/>
            </w:tcBorders>
            <w:shd w:val="clear" w:color="000000" w:fill="FFFFFF"/>
            <w:vAlign w:val="center"/>
            <w:hideMark/>
          </w:tcPr>
          <w:p w14:paraId="29E2E815"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Инвестиции в строительство, реконструкцию, техническое перевооружение и (или) модернизацию, тыс.руб.(с НДС)</w:t>
            </w:r>
          </w:p>
        </w:tc>
      </w:tr>
      <w:tr w:rsidR="00BB3705" w:rsidRPr="004E71D1" w14:paraId="5A144FBC" w14:textId="77777777" w:rsidTr="00BB3705">
        <w:trPr>
          <w:trHeight w:val="20"/>
          <w:tblHeader/>
        </w:trPr>
        <w:tc>
          <w:tcPr>
            <w:tcW w:w="264" w:type="pct"/>
            <w:vMerge/>
            <w:tcBorders>
              <w:top w:val="single" w:sz="4" w:space="0" w:color="auto"/>
              <w:left w:val="single" w:sz="4" w:space="0" w:color="auto"/>
              <w:bottom w:val="single" w:sz="4" w:space="0" w:color="auto"/>
              <w:right w:val="single" w:sz="4" w:space="0" w:color="auto"/>
            </w:tcBorders>
            <w:vAlign w:val="center"/>
            <w:hideMark/>
          </w:tcPr>
          <w:p w14:paraId="4E27B010" w14:textId="77777777" w:rsidR="00BB3705" w:rsidRPr="004E71D1" w:rsidRDefault="00BB3705" w:rsidP="00BB3705">
            <w:pPr>
              <w:spacing w:after="0" w:line="240" w:lineRule="auto"/>
              <w:rPr>
                <w:rFonts w:eastAsia="Times New Roman" w:cs="Times New Roman"/>
                <w:b/>
                <w:bCs/>
                <w:sz w:val="20"/>
                <w:szCs w:val="20"/>
                <w:lang w:eastAsia="ru-RU"/>
              </w:rPr>
            </w:pPr>
          </w:p>
        </w:tc>
        <w:tc>
          <w:tcPr>
            <w:tcW w:w="638" w:type="pct"/>
            <w:vMerge/>
            <w:tcBorders>
              <w:top w:val="single" w:sz="4" w:space="0" w:color="auto"/>
              <w:left w:val="single" w:sz="4" w:space="0" w:color="auto"/>
              <w:bottom w:val="single" w:sz="4" w:space="0" w:color="auto"/>
              <w:right w:val="single" w:sz="4" w:space="0" w:color="auto"/>
            </w:tcBorders>
            <w:vAlign w:val="center"/>
            <w:hideMark/>
          </w:tcPr>
          <w:p w14:paraId="639A2636" w14:textId="77777777" w:rsidR="00BB3705" w:rsidRPr="004E71D1" w:rsidRDefault="00BB3705" w:rsidP="00BB3705">
            <w:pPr>
              <w:spacing w:after="0" w:line="240" w:lineRule="auto"/>
              <w:rPr>
                <w:rFonts w:eastAsia="Times New Roman" w:cs="Times New Roman"/>
                <w:b/>
                <w:bCs/>
                <w:sz w:val="20"/>
                <w:szCs w:val="20"/>
                <w:lang w:eastAsia="ru-RU"/>
              </w:rPr>
            </w:pPr>
          </w:p>
        </w:tc>
        <w:tc>
          <w:tcPr>
            <w:tcW w:w="930" w:type="pct"/>
            <w:vMerge/>
            <w:tcBorders>
              <w:top w:val="single" w:sz="4" w:space="0" w:color="auto"/>
              <w:left w:val="single" w:sz="4" w:space="0" w:color="auto"/>
              <w:bottom w:val="single" w:sz="4" w:space="0" w:color="auto"/>
              <w:right w:val="single" w:sz="4" w:space="0" w:color="auto"/>
            </w:tcBorders>
            <w:vAlign w:val="center"/>
            <w:hideMark/>
          </w:tcPr>
          <w:p w14:paraId="2BB8C71A" w14:textId="77777777" w:rsidR="00BB3705" w:rsidRPr="004E71D1" w:rsidRDefault="00BB3705" w:rsidP="00BB3705">
            <w:pPr>
              <w:spacing w:after="0" w:line="240" w:lineRule="auto"/>
              <w:rPr>
                <w:rFonts w:eastAsia="Times New Roman" w:cs="Times New Roman"/>
                <w:b/>
                <w:bCs/>
                <w:sz w:val="20"/>
                <w:szCs w:val="20"/>
                <w:lang w:eastAsia="ru-RU"/>
              </w:rPr>
            </w:pPr>
          </w:p>
        </w:tc>
        <w:tc>
          <w:tcPr>
            <w:tcW w:w="264" w:type="pct"/>
            <w:tcBorders>
              <w:top w:val="nil"/>
              <w:left w:val="nil"/>
              <w:bottom w:val="single" w:sz="4" w:space="0" w:color="auto"/>
              <w:right w:val="single" w:sz="4" w:space="0" w:color="auto"/>
            </w:tcBorders>
            <w:shd w:val="clear" w:color="000000" w:fill="FFFFFF"/>
            <w:vAlign w:val="center"/>
            <w:hideMark/>
          </w:tcPr>
          <w:p w14:paraId="6ABAEFFB"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2026</w:t>
            </w:r>
          </w:p>
        </w:tc>
        <w:tc>
          <w:tcPr>
            <w:tcW w:w="264" w:type="pct"/>
            <w:tcBorders>
              <w:top w:val="nil"/>
              <w:left w:val="nil"/>
              <w:bottom w:val="single" w:sz="4" w:space="0" w:color="auto"/>
              <w:right w:val="single" w:sz="4" w:space="0" w:color="auto"/>
            </w:tcBorders>
            <w:shd w:val="clear" w:color="000000" w:fill="FFFFFF"/>
            <w:vAlign w:val="center"/>
            <w:hideMark/>
          </w:tcPr>
          <w:p w14:paraId="20957196"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2027</w:t>
            </w:r>
          </w:p>
        </w:tc>
        <w:tc>
          <w:tcPr>
            <w:tcW w:w="264" w:type="pct"/>
            <w:tcBorders>
              <w:top w:val="nil"/>
              <w:left w:val="nil"/>
              <w:bottom w:val="single" w:sz="4" w:space="0" w:color="auto"/>
              <w:right w:val="single" w:sz="4" w:space="0" w:color="auto"/>
            </w:tcBorders>
            <w:shd w:val="clear" w:color="000000" w:fill="FFFFFF"/>
            <w:vAlign w:val="center"/>
            <w:hideMark/>
          </w:tcPr>
          <w:p w14:paraId="20335592"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2028</w:t>
            </w:r>
          </w:p>
        </w:tc>
        <w:tc>
          <w:tcPr>
            <w:tcW w:w="264" w:type="pct"/>
            <w:tcBorders>
              <w:top w:val="nil"/>
              <w:left w:val="nil"/>
              <w:bottom w:val="single" w:sz="4" w:space="0" w:color="auto"/>
              <w:right w:val="single" w:sz="4" w:space="0" w:color="auto"/>
            </w:tcBorders>
            <w:shd w:val="clear" w:color="000000" w:fill="FFFFFF"/>
            <w:vAlign w:val="center"/>
            <w:hideMark/>
          </w:tcPr>
          <w:p w14:paraId="6C667FDA"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2029</w:t>
            </w:r>
          </w:p>
        </w:tc>
        <w:tc>
          <w:tcPr>
            <w:tcW w:w="264" w:type="pct"/>
            <w:tcBorders>
              <w:top w:val="nil"/>
              <w:left w:val="nil"/>
              <w:bottom w:val="single" w:sz="4" w:space="0" w:color="auto"/>
              <w:right w:val="single" w:sz="4" w:space="0" w:color="auto"/>
            </w:tcBorders>
            <w:shd w:val="clear" w:color="000000" w:fill="FFFFFF"/>
            <w:vAlign w:val="center"/>
            <w:hideMark/>
          </w:tcPr>
          <w:p w14:paraId="3343C8C7"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2030</w:t>
            </w:r>
          </w:p>
        </w:tc>
        <w:tc>
          <w:tcPr>
            <w:tcW w:w="264" w:type="pct"/>
            <w:tcBorders>
              <w:top w:val="nil"/>
              <w:left w:val="nil"/>
              <w:bottom w:val="single" w:sz="4" w:space="0" w:color="auto"/>
              <w:right w:val="single" w:sz="4" w:space="0" w:color="auto"/>
            </w:tcBorders>
            <w:shd w:val="clear" w:color="000000" w:fill="FFFFFF"/>
            <w:vAlign w:val="center"/>
            <w:hideMark/>
          </w:tcPr>
          <w:p w14:paraId="4A7A5A6D"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2031</w:t>
            </w:r>
          </w:p>
        </w:tc>
        <w:tc>
          <w:tcPr>
            <w:tcW w:w="264" w:type="pct"/>
            <w:tcBorders>
              <w:top w:val="nil"/>
              <w:left w:val="nil"/>
              <w:bottom w:val="single" w:sz="4" w:space="0" w:color="auto"/>
              <w:right w:val="single" w:sz="4" w:space="0" w:color="auto"/>
            </w:tcBorders>
            <w:shd w:val="clear" w:color="000000" w:fill="FFFFFF"/>
            <w:vAlign w:val="center"/>
            <w:hideMark/>
          </w:tcPr>
          <w:p w14:paraId="52EBE329"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2032</w:t>
            </w:r>
          </w:p>
        </w:tc>
        <w:tc>
          <w:tcPr>
            <w:tcW w:w="264" w:type="pct"/>
            <w:tcBorders>
              <w:top w:val="nil"/>
              <w:left w:val="nil"/>
              <w:bottom w:val="single" w:sz="4" w:space="0" w:color="auto"/>
              <w:right w:val="single" w:sz="4" w:space="0" w:color="auto"/>
            </w:tcBorders>
            <w:shd w:val="clear" w:color="000000" w:fill="FFFFFF"/>
            <w:vAlign w:val="center"/>
            <w:hideMark/>
          </w:tcPr>
          <w:p w14:paraId="3E767463"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2033</w:t>
            </w:r>
          </w:p>
        </w:tc>
        <w:tc>
          <w:tcPr>
            <w:tcW w:w="264" w:type="pct"/>
            <w:tcBorders>
              <w:top w:val="nil"/>
              <w:left w:val="nil"/>
              <w:bottom w:val="single" w:sz="4" w:space="0" w:color="auto"/>
              <w:right w:val="single" w:sz="4" w:space="0" w:color="auto"/>
            </w:tcBorders>
            <w:shd w:val="clear" w:color="000000" w:fill="FFFFFF"/>
            <w:vAlign w:val="center"/>
            <w:hideMark/>
          </w:tcPr>
          <w:p w14:paraId="615BC14B"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2034</w:t>
            </w:r>
          </w:p>
        </w:tc>
        <w:tc>
          <w:tcPr>
            <w:tcW w:w="264" w:type="pct"/>
            <w:tcBorders>
              <w:top w:val="nil"/>
              <w:left w:val="nil"/>
              <w:bottom w:val="single" w:sz="4" w:space="0" w:color="auto"/>
              <w:right w:val="single" w:sz="4" w:space="0" w:color="auto"/>
            </w:tcBorders>
            <w:shd w:val="clear" w:color="000000" w:fill="FFFFFF"/>
            <w:vAlign w:val="center"/>
            <w:hideMark/>
          </w:tcPr>
          <w:p w14:paraId="18135774"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2035</w:t>
            </w:r>
          </w:p>
        </w:tc>
        <w:tc>
          <w:tcPr>
            <w:tcW w:w="264" w:type="pct"/>
            <w:tcBorders>
              <w:top w:val="nil"/>
              <w:left w:val="nil"/>
              <w:bottom w:val="single" w:sz="4" w:space="0" w:color="auto"/>
              <w:right w:val="single" w:sz="4" w:space="0" w:color="auto"/>
            </w:tcBorders>
            <w:shd w:val="clear" w:color="000000" w:fill="FFFFFF"/>
            <w:vAlign w:val="center"/>
            <w:hideMark/>
          </w:tcPr>
          <w:p w14:paraId="390EC49F"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2036</w:t>
            </w:r>
          </w:p>
        </w:tc>
        <w:tc>
          <w:tcPr>
            <w:tcW w:w="264" w:type="pct"/>
            <w:tcBorders>
              <w:top w:val="nil"/>
              <w:left w:val="nil"/>
              <w:bottom w:val="single" w:sz="4" w:space="0" w:color="auto"/>
              <w:right w:val="single" w:sz="4" w:space="0" w:color="auto"/>
            </w:tcBorders>
            <w:shd w:val="clear" w:color="000000" w:fill="FFFFFF"/>
            <w:vAlign w:val="center"/>
            <w:hideMark/>
          </w:tcPr>
          <w:p w14:paraId="0699EC8B"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Всего</w:t>
            </w:r>
          </w:p>
        </w:tc>
      </w:tr>
      <w:tr w:rsidR="00BB3705" w:rsidRPr="004E71D1" w14:paraId="6831A2CB"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5843C4D3"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638" w:type="pct"/>
            <w:tcBorders>
              <w:top w:val="nil"/>
              <w:left w:val="nil"/>
              <w:bottom w:val="single" w:sz="4" w:space="0" w:color="auto"/>
              <w:right w:val="single" w:sz="4" w:space="0" w:color="auto"/>
            </w:tcBorders>
            <w:shd w:val="clear" w:color="000000" w:fill="FFFFFF"/>
            <w:vAlign w:val="center"/>
            <w:hideMark/>
          </w:tcPr>
          <w:p w14:paraId="3AE2B136"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1 "Школа"</w:t>
            </w:r>
          </w:p>
        </w:tc>
        <w:tc>
          <w:tcPr>
            <w:tcW w:w="930" w:type="pct"/>
            <w:tcBorders>
              <w:top w:val="nil"/>
              <w:left w:val="nil"/>
              <w:bottom w:val="single" w:sz="4" w:space="0" w:color="auto"/>
              <w:right w:val="single" w:sz="4" w:space="0" w:color="auto"/>
            </w:tcBorders>
            <w:shd w:val="clear" w:color="000000" w:fill="FFFFFF"/>
            <w:vAlign w:val="center"/>
            <w:hideMark/>
          </w:tcPr>
          <w:p w14:paraId="25B5474D"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техническое перевооружение котельной при достижении нормативного срока службы оборудования</w:t>
            </w:r>
          </w:p>
        </w:tc>
        <w:tc>
          <w:tcPr>
            <w:tcW w:w="264" w:type="pct"/>
            <w:tcBorders>
              <w:top w:val="nil"/>
              <w:left w:val="nil"/>
              <w:bottom w:val="single" w:sz="4" w:space="0" w:color="auto"/>
              <w:right w:val="single" w:sz="4" w:space="0" w:color="auto"/>
            </w:tcBorders>
            <w:shd w:val="clear" w:color="000000" w:fill="FFFFFF"/>
            <w:noWrap/>
            <w:vAlign w:val="center"/>
            <w:hideMark/>
          </w:tcPr>
          <w:p w14:paraId="367D10EB"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6FEC6D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71ED3D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4B0A4E8"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7B34A0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42B97A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766BD5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10 800</w:t>
            </w:r>
          </w:p>
        </w:tc>
        <w:tc>
          <w:tcPr>
            <w:tcW w:w="264" w:type="pct"/>
            <w:tcBorders>
              <w:top w:val="nil"/>
              <w:left w:val="nil"/>
              <w:bottom w:val="single" w:sz="4" w:space="0" w:color="auto"/>
              <w:right w:val="single" w:sz="4" w:space="0" w:color="auto"/>
            </w:tcBorders>
            <w:shd w:val="clear" w:color="000000" w:fill="FFFFFF"/>
            <w:noWrap/>
            <w:vAlign w:val="center"/>
            <w:hideMark/>
          </w:tcPr>
          <w:p w14:paraId="3B7A5EE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09711C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E925EBB"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048F86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A6FA59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10 800</w:t>
            </w:r>
          </w:p>
        </w:tc>
      </w:tr>
      <w:tr w:rsidR="00BB3705" w:rsidRPr="004E71D1" w14:paraId="37E6AE25"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533F446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w:t>
            </w:r>
          </w:p>
        </w:tc>
        <w:tc>
          <w:tcPr>
            <w:tcW w:w="638" w:type="pct"/>
            <w:tcBorders>
              <w:top w:val="nil"/>
              <w:left w:val="nil"/>
              <w:bottom w:val="single" w:sz="4" w:space="0" w:color="auto"/>
              <w:right w:val="single" w:sz="4" w:space="0" w:color="auto"/>
            </w:tcBorders>
            <w:shd w:val="clear" w:color="000000" w:fill="FFFFFF"/>
            <w:vAlign w:val="center"/>
            <w:hideMark/>
          </w:tcPr>
          <w:p w14:paraId="3D2EEFAA"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3 "Швейная фабрика"</w:t>
            </w:r>
          </w:p>
        </w:tc>
        <w:tc>
          <w:tcPr>
            <w:tcW w:w="930" w:type="pct"/>
            <w:tcBorders>
              <w:top w:val="nil"/>
              <w:left w:val="nil"/>
              <w:bottom w:val="single" w:sz="4" w:space="0" w:color="auto"/>
              <w:right w:val="single" w:sz="4" w:space="0" w:color="auto"/>
            </w:tcBorders>
            <w:shd w:val="clear" w:color="000000" w:fill="FFFFFF"/>
            <w:vAlign w:val="center"/>
            <w:hideMark/>
          </w:tcPr>
          <w:p w14:paraId="4CAD2FF6"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техническое перевооружение котельной при достижении нормативного срока службы оборудования</w:t>
            </w:r>
          </w:p>
        </w:tc>
        <w:tc>
          <w:tcPr>
            <w:tcW w:w="264" w:type="pct"/>
            <w:tcBorders>
              <w:top w:val="nil"/>
              <w:left w:val="nil"/>
              <w:bottom w:val="single" w:sz="4" w:space="0" w:color="auto"/>
              <w:right w:val="single" w:sz="4" w:space="0" w:color="auto"/>
            </w:tcBorders>
            <w:shd w:val="clear" w:color="000000" w:fill="FFFFFF"/>
            <w:noWrap/>
            <w:vAlign w:val="center"/>
            <w:hideMark/>
          </w:tcPr>
          <w:p w14:paraId="2B15DD1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0CF845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414ADE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86189B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0EDC37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C702CA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66D7C9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151DE8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240</w:t>
            </w:r>
          </w:p>
        </w:tc>
        <w:tc>
          <w:tcPr>
            <w:tcW w:w="264" w:type="pct"/>
            <w:tcBorders>
              <w:top w:val="nil"/>
              <w:left w:val="nil"/>
              <w:bottom w:val="single" w:sz="4" w:space="0" w:color="auto"/>
              <w:right w:val="single" w:sz="4" w:space="0" w:color="auto"/>
            </w:tcBorders>
            <w:shd w:val="clear" w:color="000000" w:fill="FFFFFF"/>
            <w:noWrap/>
            <w:vAlign w:val="center"/>
            <w:hideMark/>
          </w:tcPr>
          <w:p w14:paraId="4CD214C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273807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4151AB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8AEE07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240</w:t>
            </w:r>
          </w:p>
        </w:tc>
      </w:tr>
      <w:tr w:rsidR="00BB3705" w:rsidRPr="004E71D1" w14:paraId="02F5904D"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27B384A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w:t>
            </w:r>
          </w:p>
        </w:tc>
        <w:tc>
          <w:tcPr>
            <w:tcW w:w="638" w:type="pct"/>
            <w:tcBorders>
              <w:top w:val="nil"/>
              <w:left w:val="nil"/>
              <w:bottom w:val="single" w:sz="4" w:space="0" w:color="auto"/>
              <w:right w:val="single" w:sz="4" w:space="0" w:color="auto"/>
            </w:tcBorders>
            <w:shd w:val="clear" w:color="000000" w:fill="FFFFFF"/>
            <w:vAlign w:val="center"/>
            <w:hideMark/>
          </w:tcPr>
          <w:p w14:paraId="2CF4D1E3"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9 "РДК"</w:t>
            </w:r>
          </w:p>
        </w:tc>
        <w:tc>
          <w:tcPr>
            <w:tcW w:w="930" w:type="pct"/>
            <w:tcBorders>
              <w:top w:val="nil"/>
              <w:left w:val="nil"/>
              <w:bottom w:val="single" w:sz="4" w:space="0" w:color="auto"/>
              <w:right w:val="single" w:sz="4" w:space="0" w:color="auto"/>
            </w:tcBorders>
            <w:shd w:val="clear" w:color="000000" w:fill="FFFFFF"/>
            <w:vAlign w:val="center"/>
            <w:hideMark/>
          </w:tcPr>
          <w:p w14:paraId="4724B56D"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техническое перевооружение котельной при достижении нормативного срока службы оборудования</w:t>
            </w:r>
          </w:p>
        </w:tc>
        <w:tc>
          <w:tcPr>
            <w:tcW w:w="264" w:type="pct"/>
            <w:tcBorders>
              <w:top w:val="nil"/>
              <w:left w:val="nil"/>
              <w:bottom w:val="single" w:sz="4" w:space="0" w:color="auto"/>
              <w:right w:val="single" w:sz="4" w:space="0" w:color="auto"/>
            </w:tcBorders>
            <w:shd w:val="clear" w:color="000000" w:fill="FFFFFF"/>
            <w:noWrap/>
            <w:vAlign w:val="center"/>
            <w:hideMark/>
          </w:tcPr>
          <w:p w14:paraId="6650E6C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8B1FB0B"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EF8A8E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47503A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3 000</w:t>
            </w:r>
          </w:p>
        </w:tc>
        <w:tc>
          <w:tcPr>
            <w:tcW w:w="264" w:type="pct"/>
            <w:tcBorders>
              <w:top w:val="nil"/>
              <w:left w:val="nil"/>
              <w:bottom w:val="single" w:sz="4" w:space="0" w:color="auto"/>
              <w:right w:val="single" w:sz="4" w:space="0" w:color="auto"/>
            </w:tcBorders>
            <w:shd w:val="clear" w:color="000000" w:fill="FFFFFF"/>
            <w:noWrap/>
            <w:vAlign w:val="center"/>
            <w:hideMark/>
          </w:tcPr>
          <w:p w14:paraId="2819239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777F5A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017192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12CA3B8"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891864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1DA829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6D0FFA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AEB610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3 000</w:t>
            </w:r>
          </w:p>
        </w:tc>
      </w:tr>
      <w:tr w:rsidR="00BB3705" w:rsidRPr="004E71D1" w14:paraId="7911AD6A"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21AD962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4</w:t>
            </w:r>
          </w:p>
        </w:tc>
        <w:tc>
          <w:tcPr>
            <w:tcW w:w="638" w:type="pct"/>
            <w:tcBorders>
              <w:top w:val="nil"/>
              <w:left w:val="nil"/>
              <w:bottom w:val="single" w:sz="4" w:space="0" w:color="auto"/>
              <w:right w:val="single" w:sz="4" w:space="0" w:color="auto"/>
            </w:tcBorders>
            <w:shd w:val="clear" w:color="000000" w:fill="FFFFFF"/>
            <w:vAlign w:val="center"/>
            <w:hideMark/>
          </w:tcPr>
          <w:p w14:paraId="1B65B774"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10 "Вспомогательная школа"</w:t>
            </w:r>
          </w:p>
        </w:tc>
        <w:tc>
          <w:tcPr>
            <w:tcW w:w="930" w:type="pct"/>
            <w:tcBorders>
              <w:top w:val="nil"/>
              <w:left w:val="nil"/>
              <w:bottom w:val="single" w:sz="4" w:space="0" w:color="auto"/>
              <w:right w:val="single" w:sz="4" w:space="0" w:color="auto"/>
            </w:tcBorders>
            <w:shd w:val="clear" w:color="000000" w:fill="FFFFFF"/>
            <w:vAlign w:val="center"/>
            <w:hideMark/>
          </w:tcPr>
          <w:p w14:paraId="283B957D"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техническое перевооружение котельной при достижении нормативного срока службы оборудования</w:t>
            </w:r>
          </w:p>
        </w:tc>
        <w:tc>
          <w:tcPr>
            <w:tcW w:w="264" w:type="pct"/>
            <w:tcBorders>
              <w:top w:val="nil"/>
              <w:left w:val="nil"/>
              <w:bottom w:val="single" w:sz="4" w:space="0" w:color="auto"/>
              <w:right w:val="single" w:sz="4" w:space="0" w:color="auto"/>
            </w:tcBorders>
            <w:shd w:val="clear" w:color="000000" w:fill="FFFFFF"/>
            <w:noWrap/>
            <w:vAlign w:val="center"/>
            <w:hideMark/>
          </w:tcPr>
          <w:p w14:paraId="10E2A6AB"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220A1D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8ECDBDE"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1BBA0A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60FDC33"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97F51B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4 500</w:t>
            </w:r>
          </w:p>
        </w:tc>
        <w:tc>
          <w:tcPr>
            <w:tcW w:w="264" w:type="pct"/>
            <w:tcBorders>
              <w:top w:val="nil"/>
              <w:left w:val="nil"/>
              <w:bottom w:val="single" w:sz="4" w:space="0" w:color="auto"/>
              <w:right w:val="single" w:sz="4" w:space="0" w:color="auto"/>
            </w:tcBorders>
            <w:shd w:val="clear" w:color="000000" w:fill="FFFFFF"/>
            <w:noWrap/>
            <w:vAlign w:val="center"/>
            <w:hideMark/>
          </w:tcPr>
          <w:p w14:paraId="346EB45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60A60A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72AACB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B312F0B"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8E679D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CDBD89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4 500</w:t>
            </w:r>
          </w:p>
        </w:tc>
      </w:tr>
      <w:tr w:rsidR="00BB3705" w:rsidRPr="004E71D1" w14:paraId="42B9715D"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3636A60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5</w:t>
            </w:r>
          </w:p>
        </w:tc>
        <w:tc>
          <w:tcPr>
            <w:tcW w:w="638" w:type="pct"/>
            <w:tcBorders>
              <w:top w:val="nil"/>
              <w:left w:val="nil"/>
              <w:bottom w:val="single" w:sz="4" w:space="0" w:color="auto"/>
              <w:right w:val="single" w:sz="4" w:space="0" w:color="auto"/>
            </w:tcBorders>
            <w:shd w:val="clear" w:color="000000" w:fill="FFFFFF"/>
            <w:vAlign w:val="center"/>
            <w:hideMark/>
          </w:tcPr>
          <w:p w14:paraId="698D4C50"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ЦДО</w:t>
            </w:r>
          </w:p>
        </w:tc>
        <w:tc>
          <w:tcPr>
            <w:tcW w:w="930" w:type="pct"/>
            <w:tcBorders>
              <w:top w:val="nil"/>
              <w:left w:val="nil"/>
              <w:bottom w:val="single" w:sz="4" w:space="0" w:color="auto"/>
              <w:right w:val="single" w:sz="4" w:space="0" w:color="auto"/>
            </w:tcBorders>
            <w:shd w:val="clear" w:color="000000" w:fill="FFFFFF"/>
            <w:vAlign w:val="center"/>
            <w:hideMark/>
          </w:tcPr>
          <w:p w14:paraId="6CB5821C"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техническое перевооружение котельной при достижении нормативного срока службы оборудования</w:t>
            </w:r>
          </w:p>
        </w:tc>
        <w:tc>
          <w:tcPr>
            <w:tcW w:w="264" w:type="pct"/>
            <w:tcBorders>
              <w:top w:val="nil"/>
              <w:left w:val="nil"/>
              <w:bottom w:val="single" w:sz="4" w:space="0" w:color="auto"/>
              <w:right w:val="single" w:sz="4" w:space="0" w:color="auto"/>
            </w:tcBorders>
            <w:shd w:val="clear" w:color="000000" w:fill="FFFFFF"/>
            <w:noWrap/>
            <w:vAlign w:val="center"/>
            <w:hideMark/>
          </w:tcPr>
          <w:p w14:paraId="0A4D5F5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54F472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D686B2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9E3401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E1E571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CFF2788"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39C45BB"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D2BC8B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3BED2CB"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245</w:t>
            </w:r>
          </w:p>
        </w:tc>
        <w:tc>
          <w:tcPr>
            <w:tcW w:w="264" w:type="pct"/>
            <w:tcBorders>
              <w:top w:val="nil"/>
              <w:left w:val="nil"/>
              <w:bottom w:val="single" w:sz="4" w:space="0" w:color="auto"/>
              <w:right w:val="single" w:sz="4" w:space="0" w:color="auto"/>
            </w:tcBorders>
            <w:shd w:val="clear" w:color="000000" w:fill="FFFFFF"/>
            <w:noWrap/>
            <w:vAlign w:val="center"/>
            <w:hideMark/>
          </w:tcPr>
          <w:p w14:paraId="3AA97AD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2DA02FE"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0B173E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245</w:t>
            </w:r>
          </w:p>
        </w:tc>
      </w:tr>
      <w:tr w:rsidR="00BB3705" w:rsidRPr="004E71D1" w14:paraId="4EC9FC17"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5F3ED8F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6</w:t>
            </w:r>
          </w:p>
        </w:tc>
        <w:tc>
          <w:tcPr>
            <w:tcW w:w="638" w:type="pct"/>
            <w:tcBorders>
              <w:top w:val="nil"/>
              <w:left w:val="nil"/>
              <w:bottom w:val="single" w:sz="4" w:space="0" w:color="auto"/>
              <w:right w:val="single" w:sz="4" w:space="0" w:color="auto"/>
            </w:tcBorders>
            <w:shd w:val="clear" w:color="000000" w:fill="FFFFFF"/>
            <w:vAlign w:val="center"/>
            <w:hideMark/>
          </w:tcPr>
          <w:p w14:paraId="0915A5CB" w14:textId="45D40156" w:rsidR="00BB3705" w:rsidRPr="004E71D1" w:rsidRDefault="004D7EC9"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с. Шахово №2</w:t>
            </w:r>
          </w:p>
        </w:tc>
        <w:tc>
          <w:tcPr>
            <w:tcW w:w="930" w:type="pct"/>
            <w:tcBorders>
              <w:top w:val="nil"/>
              <w:left w:val="nil"/>
              <w:bottom w:val="single" w:sz="4" w:space="0" w:color="auto"/>
              <w:right w:val="single" w:sz="4" w:space="0" w:color="auto"/>
            </w:tcBorders>
            <w:shd w:val="clear" w:color="000000" w:fill="FFFFFF"/>
            <w:vAlign w:val="center"/>
            <w:hideMark/>
          </w:tcPr>
          <w:p w14:paraId="1E86031D"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техническое перевооружение котельной при достижении нормативного срока службы оборудования</w:t>
            </w:r>
          </w:p>
        </w:tc>
        <w:tc>
          <w:tcPr>
            <w:tcW w:w="264" w:type="pct"/>
            <w:tcBorders>
              <w:top w:val="nil"/>
              <w:left w:val="nil"/>
              <w:bottom w:val="single" w:sz="4" w:space="0" w:color="auto"/>
              <w:right w:val="single" w:sz="4" w:space="0" w:color="auto"/>
            </w:tcBorders>
            <w:shd w:val="clear" w:color="000000" w:fill="FFFFFF"/>
            <w:noWrap/>
            <w:vAlign w:val="center"/>
            <w:hideMark/>
          </w:tcPr>
          <w:p w14:paraId="1632230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C75FBC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548413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FFB42A8"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539192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A8692DB"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7BCC36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FA1638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D74A18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E650C83"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324</w:t>
            </w:r>
          </w:p>
        </w:tc>
        <w:tc>
          <w:tcPr>
            <w:tcW w:w="264" w:type="pct"/>
            <w:tcBorders>
              <w:top w:val="nil"/>
              <w:left w:val="nil"/>
              <w:bottom w:val="single" w:sz="4" w:space="0" w:color="auto"/>
              <w:right w:val="single" w:sz="4" w:space="0" w:color="auto"/>
            </w:tcBorders>
            <w:shd w:val="clear" w:color="000000" w:fill="FFFFFF"/>
            <w:noWrap/>
            <w:vAlign w:val="center"/>
            <w:hideMark/>
          </w:tcPr>
          <w:p w14:paraId="459DC2F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04DABF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324</w:t>
            </w:r>
          </w:p>
        </w:tc>
      </w:tr>
      <w:tr w:rsidR="00BB3705" w:rsidRPr="004E71D1" w14:paraId="33BE5DD5"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35D8D96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7</w:t>
            </w:r>
          </w:p>
        </w:tc>
        <w:tc>
          <w:tcPr>
            <w:tcW w:w="638" w:type="pct"/>
            <w:tcBorders>
              <w:top w:val="nil"/>
              <w:left w:val="nil"/>
              <w:bottom w:val="single" w:sz="4" w:space="0" w:color="auto"/>
              <w:right w:val="single" w:sz="4" w:space="0" w:color="auto"/>
            </w:tcBorders>
            <w:shd w:val="clear" w:color="000000" w:fill="FFFFFF"/>
            <w:vAlign w:val="center"/>
            <w:hideMark/>
          </w:tcPr>
          <w:p w14:paraId="5B18C5C4" w14:textId="6A96AC46" w:rsidR="00BB3705" w:rsidRPr="004E71D1" w:rsidRDefault="004D7EC9"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15 «Пенькозавод»</w:t>
            </w:r>
          </w:p>
        </w:tc>
        <w:tc>
          <w:tcPr>
            <w:tcW w:w="930" w:type="pct"/>
            <w:tcBorders>
              <w:top w:val="nil"/>
              <w:left w:val="nil"/>
              <w:bottom w:val="single" w:sz="4" w:space="0" w:color="auto"/>
              <w:right w:val="single" w:sz="4" w:space="0" w:color="auto"/>
            </w:tcBorders>
            <w:shd w:val="clear" w:color="000000" w:fill="FFFFFF"/>
            <w:vAlign w:val="center"/>
            <w:hideMark/>
          </w:tcPr>
          <w:p w14:paraId="6067D461"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техническое перевооружение котельной при достижении нормативного срока службы оборудования</w:t>
            </w:r>
          </w:p>
        </w:tc>
        <w:tc>
          <w:tcPr>
            <w:tcW w:w="264" w:type="pct"/>
            <w:tcBorders>
              <w:top w:val="nil"/>
              <w:left w:val="nil"/>
              <w:bottom w:val="single" w:sz="4" w:space="0" w:color="auto"/>
              <w:right w:val="single" w:sz="4" w:space="0" w:color="auto"/>
            </w:tcBorders>
            <w:shd w:val="clear" w:color="000000" w:fill="FFFFFF"/>
            <w:noWrap/>
            <w:vAlign w:val="center"/>
            <w:hideMark/>
          </w:tcPr>
          <w:p w14:paraId="0A4B87D3"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EA6636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04101C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8EEC79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B6C264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F0548A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8C05CC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6B3DD63"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D41076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2C64F4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CDCA54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240</w:t>
            </w:r>
          </w:p>
        </w:tc>
        <w:tc>
          <w:tcPr>
            <w:tcW w:w="264" w:type="pct"/>
            <w:tcBorders>
              <w:top w:val="nil"/>
              <w:left w:val="nil"/>
              <w:bottom w:val="single" w:sz="4" w:space="0" w:color="auto"/>
              <w:right w:val="single" w:sz="4" w:space="0" w:color="auto"/>
            </w:tcBorders>
            <w:shd w:val="clear" w:color="000000" w:fill="FFFFFF"/>
            <w:noWrap/>
            <w:vAlign w:val="center"/>
            <w:hideMark/>
          </w:tcPr>
          <w:p w14:paraId="57BE1F2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240</w:t>
            </w:r>
          </w:p>
        </w:tc>
      </w:tr>
      <w:tr w:rsidR="00BB3705" w:rsidRPr="004E71D1" w14:paraId="51533D46"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29228A7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8</w:t>
            </w:r>
          </w:p>
        </w:tc>
        <w:tc>
          <w:tcPr>
            <w:tcW w:w="638" w:type="pct"/>
            <w:tcBorders>
              <w:top w:val="nil"/>
              <w:left w:val="nil"/>
              <w:bottom w:val="single" w:sz="4" w:space="0" w:color="auto"/>
              <w:right w:val="single" w:sz="4" w:space="0" w:color="auto"/>
            </w:tcBorders>
            <w:shd w:val="clear" w:color="000000" w:fill="FFFFFF"/>
            <w:vAlign w:val="center"/>
            <w:hideMark/>
          </w:tcPr>
          <w:p w14:paraId="2D27127C"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1 "Школа"</w:t>
            </w:r>
          </w:p>
        </w:tc>
        <w:tc>
          <w:tcPr>
            <w:tcW w:w="930" w:type="pct"/>
            <w:tcBorders>
              <w:top w:val="nil"/>
              <w:left w:val="nil"/>
              <w:bottom w:val="single" w:sz="4" w:space="0" w:color="auto"/>
              <w:right w:val="single" w:sz="4" w:space="0" w:color="auto"/>
            </w:tcBorders>
            <w:shd w:val="clear" w:color="000000" w:fill="FFFFFF"/>
            <w:vAlign w:val="center"/>
            <w:hideMark/>
          </w:tcPr>
          <w:p w14:paraId="4EFCE04F"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реконструкция тепловых сетей</w:t>
            </w:r>
          </w:p>
        </w:tc>
        <w:tc>
          <w:tcPr>
            <w:tcW w:w="264" w:type="pct"/>
            <w:tcBorders>
              <w:top w:val="nil"/>
              <w:left w:val="nil"/>
              <w:bottom w:val="single" w:sz="4" w:space="0" w:color="auto"/>
              <w:right w:val="single" w:sz="4" w:space="0" w:color="auto"/>
            </w:tcBorders>
            <w:shd w:val="clear" w:color="000000" w:fill="FFFFFF"/>
            <w:noWrap/>
            <w:vAlign w:val="center"/>
            <w:hideMark/>
          </w:tcPr>
          <w:p w14:paraId="5636188E"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458E1F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0E1AD88"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CCAE3FE"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E9959D8"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1015</w:t>
            </w:r>
          </w:p>
        </w:tc>
        <w:tc>
          <w:tcPr>
            <w:tcW w:w="264" w:type="pct"/>
            <w:tcBorders>
              <w:top w:val="nil"/>
              <w:left w:val="nil"/>
              <w:bottom w:val="single" w:sz="4" w:space="0" w:color="auto"/>
              <w:right w:val="single" w:sz="4" w:space="0" w:color="auto"/>
            </w:tcBorders>
            <w:shd w:val="clear" w:color="000000" w:fill="FFFFFF"/>
            <w:noWrap/>
            <w:vAlign w:val="center"/>
            <w:hideMark/>
          </w:tcPr>
          <w:p w14:paraId="6C1893C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1015</w:t>
            </w:r>
          </w:p>
        </w:tc>
        <w:tc>
          <w:tcPr>
            <w:tcW w:w="264" w:type="pct"/>
            <w:tcBorders>
              <w:top w:val="nil"/>
              <w:left w:val="nil"/>
              <w:bottom w:val="single" w:sz="4" w:space="0" w:color="auto"/>
              <w:right w:val="single" w:sz="4" w:space="0" w:color="auto"/>
            </w:tcBorders>
            <w:shd w:val="clear" w:color="000000" w:fill="FFFFFF"/>
            <w:noWrap/>
            <w:vAlign w:val="center"/>
            <w:hideMark/>
          </w:tcPr>
          <w:p w14:paraId="05E9164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1015</w:t>
            </w:r>
          </w:p>
        </w:tc>
        <w:tc>
          <w:tcPr>
            <w:tcW w:w="264" w:type="pct"/>
            <w:tcBorders>
              <w:top w:val="nil"/>
              <w:left w:val="nil"/>
              <w:bottom w:val="single" w:sz="4" w:space="0" w:color="auto"/>
              <w:right w:val="single" w:sz="4" w:space="0" w:color="auto"/>
            </w:tcBorders>
            <w:shd w:val="clear" w:color="000000" w:fill="FFFFFF"/>
            <w:noWrap/>
            <w:vAlign w:val="center"/>
            <w:hideMark/>
          </w:tcPr>
          <w:p w14:paraId="5A07657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1015</w:t>
            </w:r>
          </w:p>
        </w:tc>
        <w:tc>
          <w:tcPr>
            <w:tcW w:w="264" w:type="pct"/>
            <w:tcBorders>
              <w:top w:val="nil"/>
              <w:left w:val="nil"/>
              <w:bottom w:val="single" w:sz="4" w:space="0" w:color="auto"/>
              <w:right w:val="single" w:sz="4" w:space="0" w:color="auto"/>
            </w:tcBorders>
            <w:shd w:val="clear" w:color="000000" w:fill="FFFFFF"/>
            <w:noWrap/>
            <w:vAlign w:val="center"/>
            <w:hideMark/>
          </w:tcPr>
          <w:p w14:paraId="68CDA79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1015</w:t>
            </w:r>
          </w:p>
        </w:tc>
        <w:tc>
          <w:tcPr>
            <w:tcW w:w="264" w:type="pct"/>
            <w:tcBorders>
              <w:top w:val="nil"/>
              <w:left w:val="nil"/>
              <w:bottom w:val="single" w:sz="4" w:space="0" w:color="auto"/>
              <w:right w:val="single" w:sz="4" w:space="0" w:color="auto"/>
            </w:tcBorders>
            <w:shd w:val="clear" w:color="000000" w:fill="FFFFFF"/>
            <w:noWrap/>
            <w:vAlign w:val="center"/>
            <w:hideMark/>
          </w:tcPr>
          <w:p w14:paraId="34A2CEEE"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1015</w:t>
            </w:r>
          </w:p>
        </w:tc>
        <w:tc>
          <w:tcPr>
            <w:tcW w:w="264" w:type="pct"/>
            <w:tcBorders>
              <w:top w:val="nil"/>
              <w:left w:val="nil"/>
              <w:bottom w:val="single" w:sz="4" w:space="0" w:color="auto"/>
              <w:right w:val="single" w:sz="4" w:space="0" w:color="auto"/>
            </w:tcBorders>
            <w:shd w:val="clear" w:color="000000" w:fill="FFFFFF"/>
            <w:noWrap/>
            <w:vAlign w:val="center"/>
            <w:hideMark/>
          </w:tcPr>
          <w:p w14:paraId="64E94518"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1015</w:t>
            </w:r>
          </w:p>
        </w:tc>
        <w:tc>
          <w:tcPr>
            <w:tcW w:w="264" w:type="pct"/>
            <w:tcBorders>
              <w:top w:val="nil"/>
              <w:left w:val="nil"/>
              <w:bottom w:val="single" w:sz="4" w:space="0" w:color="auto"/>
              <w:right w:val="single" w:sz="4" w:space="0" w:color="auto"/>
            </w:tcBorders>
            <w:shd w:val="clear" w:color="000000" w:fill="FFFFFF"/>
            <w:noWrap/>
            <w:vAlign w:val="center"/>
            <w:hideMark/>
          </w:tcPr>
          <w:p w14:paraId="640C923E"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7 108</w:t>
            </w:r>
          </w:p>
        </w:tc>
      </w:tr>
      <w:tr w:rsidR="00BB3705" w:rsidRPr="004E71D1" w14:paraId="2EB8EF36"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01627DB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lastRenderedPageBreak/>
              <w:t>9</w:t>
            </w:r>
          </w:p>
        </w:tc>
        <w:tc>
          <w:tcPr>
            <w:tcW w:w="638" w:type="pct"/>
            <w:tcBorders>
              <w:top w:val="nil"/>
              <w:left w:val="nil"/>
              <w:bottom w:val="single" w:sz="4" w:space="0" w:color="auto"/>
              <w:right w:val="single" w:sz="4" w:space="0" w:color="auto"/>
            </w:tcBorders>
            <w:shd w:val="clear" w:color="000000" w:fill="FFFFFF"/>
            <w:vAlign w:val="center"/>
            <w:hideMark/>
          </w:tcPr>
          <w:p w14:paraId="3A7DED23"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3 "Швейная фабрика"</w:t>
            </w:r>
          </w:p>
        </w:tc>
        <w:tc>
          <w:tcPr>
            <w:tcW w:w="930" w:type="pct"/>
            <w:tcBorders>
              <w:top w:val="nil"/>
              <w:left w:val="nil"/>
              <w:bottom w:val="single" w:sz="4" w:space="0" w:color="auto"/>
              <w:right w:val="single" w:sz="4" w:space="0" w:color="auto"/>
            </w:tcBorders>
            <w:shd w:val="clear" w:color="000000" w:fill="FFFFFF"/>
            <w:vAlign w:val="center"/>
            <w:hideMark/>
          </w:tcPr>
          <w:p w14:paraId="0BFF23C6"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реконструкция тепловых сетей</w:t>
            </w:r>
          </w:p>
        </w:tc>
        <w:tc>
          <w:tcPr>
            <w:tcW w:w="264" w:type="pct"/>
            <w:tcBorders>
              <w:top w:val="nil"/>
              <w:left w:val="nil"/>
              <w:bottom w:val="single" w:sz="4" w:space="0" w:color="auto"/>
              <w:right w:val="single" w:sz="4" w:space="0" w:color="auto"/>
            </w:tcBorders>
            <w:shd w:val="clear" w:color="000000" w:fill="FFFFFF"/>
            <w:noWrap/>
            <w:vAlign w:val="center"/>
            <w:hideMark/>
          </w:tcPr>
          <w:p w14:paraId="560C098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6D5FBB3"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A25C75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65D08C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A25BE2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4FC1F6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74C9DD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14FED2B"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24A369B"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41DA3B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01D666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2EFA5D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r>
      <w:tr w:rsidR="00BB3705" w:rsidRPr="004E71D1" w14:paraId="716D135F"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07BDAB8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w:t>
            </w:r>
          </w:p>
        </w:tc>
        <w:tc>
          <w:tcPr>
            <w:tcW w:w="638" w:type="pct"/>
            <w:tcBorders>
              <w:top w:val="nil"/>
              <w:left w:val="nil"/>
              <w:bottom w:val="single" w:sz="4" w:space="0" w:color="auto"/>
              <w:right w:val="single" w:sz="4" w:space="0" w:color="auto"/>
            </w:tcBorders>
            <w:shd w:val="clear" w:color="000000" w:fill="FFFFFF"/>
            <w:vAlign w:val="center"/>
            <w:hideMark/>
          </w:tcPr>
          <w:p w14:paraId="1269593F"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9 "РДК"</w:t>
            </w:r>
          </w:p>
        </w:tc>
        <w:tc>
          <w:tcPr>
            <w:tcW w:w="930" w:type="pct"/>
            <w:tcBorders>
              <w:top w:val="nil"/>
              <w:left w:val="nil"/>
              <w:bottom w:val="single" w:sz="4" w:space="0" w:color="auto"/>
              <w:right w:val="single" w:sz="4" w:space="0" w:color="auto"/>
            </w:tcBorders>
            <w:shd w:val="clear" w:color="000000" w:fill="FFFFFF"/>
            <w:vAlign w:val="center"/>
            <w:hideMark/>
          </w:tcPr>
          <w:p w14:paraId="6E917025"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реконструкция тепловых сетей</w:t>
            </w:r>
          </w:p>
        </w:tc>
        <w:tc>
          <w:tcPr>
            <w:tcW w:w="264" w:type="pct"/>
            <w:tcBorders>
              <w:top w:val="nil"/>
              <w:left w:val="nil"/>
              <w:bottom w:val="single" w:sz="4" w:space="0" w:color="auto"/>
              <w:right w:val="single" w:sz="4" w:space="0" w:color="auto"/>
            </w:tcBorders>
            <w:shd w:val="clear" w:color="000000" w:fill="FFFFFF"/>
            <w:noWrap/>
            <w:vAlign w:val="center"/>
            <w:hideMark/>
          </w:tcPr>
          <w:p w14:paraId="5C88265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E349F6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3D49958"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E0BBE4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38F86A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1028</w:t>
            </w:r>
          </w:p>
        </w:tc>
        <w:tc>
          <w:tcPr>
            <w:tcW w:w="264" w:type="pct"/>
            <w:tcBorders>
              <w:top w:val="nil"/>
              <w:left w:val="nil"/>
              <w:bottom w:val="single" w:sz="4" w:space="0" w:color="auto"/>
              <w:right w:val="single" w:sz="4" w:space="0" w:color="auto"/>
            </w:tcBorders>
            <w:shd w:val="clear" w:color="000000" w:fill="FFFFFF"/>
            <w:noWrap/>
            <w:vAlign w:val="center"/>
            <w:hideMark/>
          </w:tcPr>
          <w:p w14:paraId="142CAA5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1028</w:t>
            </w:r>
          </w:p>
        </w:tc>
        <w:tc>
          <w:tcPr>
            <w:tcW w:w="264" w:type="pct"/>
            <w:tcBorders>
              <w:top w:val="nil"/>
              <w:left w:val="nil"/>
              <w:bottom w:val="single" w:sz="4" w:space="0" w:color="auto"/>
              <w:right w:val="single" w:sz="4" w:space="0" w:color="auto"/>
            </w:tcBorders>
            <w:shd w:val="clear" w:color="000000" w:fill="FFFFFF"/>
            <w:noWrap/>
            <w:vAlign w:val="center"/>
            <w:hideMark/>
          </w:tcPr>
          <w:p w14:paraId="10900CB3"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1028</w:t>
            </w:r>
          </w:p>
        </w:tc>
        <w:tc>
          <w:tcPr>
            <w:tcW w:w="264" w:type="pct"/>
            <w:tcBorders>
              <w:top w:val="nil"/>
              <w:left w:val="nil"/>
              <w:bottom w:val="single" w:sz="4" w:space="0" w:color="auto"/>
              <w:right w:val="single" w:sz="4" w:space="0" w:color="auto"/>
            </w:tcBorders>
            <w:shd w:val="clear" w:color="000000" w:fill="FFFFFF"/>
            <w:noWrap/>
            <w:vAlign w:val="center"/>
            <w:hideMark/>
          </w:tcPr>
          <w:p w14:paraId="0143E5E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1028</w:t>
            </w:r>
          </w:p>
        </w:tc>
        <w:tc>
          <w:tcPr>
            <w:tcW w:w="264" w:type="pct"/>
            <w:tcBorders>
              <w:top w:val="nil"/>
              <w:left w:val="nil"/>
              <w:bottom w:val="single" w:sz="4" w:space="0" w:color="auto"/>
              <w:right w:val="single" w:sz="4" w:space="0" w:color="auto"/>
            </w:tcBorders>
            <w:shd w:val="clear" w:color="000000" w:fill="FFFFFF"/>
            <w:noWrap/>
            <w:vAlign w:val="center"/>
            <w:hideMark/>
          </w:tcPr>
          <w:p w14:paraId="24D69AB8"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1028</w:t>
            </w:r>
          </w:p>
        </w:tc>
        <w:tc>
          <w:tcPr>
            <w:tcW w:w="264" w:type="pct"/>
            <w:tcBorders>
              <w:top w:val="nil"/>
              <w:left w:val="nil"/>
              <w:bottom w:val="single" w:sz="4" w:space="0" w:color="auto"/>
              <w:right w:val="single" w:sz="4" w:space="0" w:color="auto"/>
            </w:tcBorders>
            <w:shd w:val="clear" w:color="000000" w:fill="FFFFFF"/>
            <w:noWrap/>
            <w:vAlign w:val="center"/>
            <w:hideMark/>
          </w:tcPr>
          <w:p w14:paraId="57FA3E3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1028</w:t>
            </w:r>
          </w:p>
        </w:tc>
        <w:tc>
          <w:tcPr>
            <w:tcW w:w="264" w:type="pct"/>
            <w:tcBorders>
              <w:top w:val="nil"/>
              <w:left w:val="nil"/>
              <w:bottom w:val="single" w:sz="4" w:space="0" w:color="auto"/>
              <w:right w:val="single" w:sz="4" w:space="0" w:color="auto"/>
            </w:tcBorders>
            <w:shd w:val="clear" w:color="000000" w:fill="FFFFFF"/>
            <w:noWrap/>
            <w:vAlign w:val="center"/>
            <w:hideMark/>
          </w:tcPr>
          <w:p w14:paraId="363294B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1028</w:t>
            </w:r>
          </w:p>
        </w:tc>
        <w:tc>
          <w:tcPr>
            <w:tcW w:w="264" w:type="pct"/>
            <w:tcBorders>
              <w:top w:val="nil"/>
              <w:left w:val="nil"/>
              <w:bottom w:val="single" w:sz="4" w:space="0" w:color="auto"/>
              <w:right w:val="single" w:sz="4" w:space="0" w:color="auto"/>
            </w:tcBorders>
            <w:shd w:val="clear" w:color="000000" w:fill="FFFFFF"/>
            <w:noWrap/>
            <w:vAlign w:val="center"/>
            <w:hideMark/>
          </w:tcPr>
          <w:p w14:paraId="4D8138CE"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7 197</w:t>
            </w:r>
          </w:p>
        </w:tc>
      </w:tr>
      <w:tr w:rsidR="00BB3705" w:rsidRPr="004E71D1" w14:paraId="2E946204"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008D09DE"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11</w:t>
            </w:r>
          </w:p>
        </w:tc>
        <w:tc>
          <w:tcPr>
            <w:tcW w:w="638" w:type="pct"/>
            <w:tcBorders>
              <w:top w:val="nil"/>
              <w:left w:val="nil"/>
              <w:bottom w:val="single" w:sz="4" w:space="0" w:color="auto"/>
              <w:right w:val="single" w:sz="4" w:space="0" w:color="auto"/>
            </w:tcBorders>
            <w:shd w:val="clear" w:color="000000" w:fill="FFFFFF"/>
            <w:vAlign w:val="center"/>
            <w:hideMark/>
          </w:tcPr>
          <w:p w14:paraId="3DC041EC"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10 "Вспомогательная школа"</w:t>
            </w:r>
          </w:p>
        </w:tc>
        <w:tc>
          <w:tcPr>
            <w:tcW w:w="930" w:type="pct"/>
            <w:tcBorders>
              <w:top w:val="nil"/>
              <w:left w:val="nil"/>
              <w:bottom w:val="single" w:sz="4" w:space="0" w:color="auto"/>
              <w:right w:val="single" w:sz="4" w:space="0" w:color="auto"/>
            </w:tcBorders>
            <w:shd w:val="clear" w:color="000000" w:fill="FFFFFF"/>
            <w:vAlign w:val="center"/>
            <w:hideMark/>
          </w:tcPr>
          <w:p w14:paraId="13ADBE06"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реконструкция тепловых сетей</w:t>
            </w:r>
          </w:p>
        </w:tc>
        <w:tc>
          <w:tcPr>
            <w:tcW w:w="264" w:type="pct"/>
            <w:tcBorders>
              <w:top w:val="nil"/>
              <w:left w:val="nil"/>
              <w:bottom w:val="single" w:sz="4" w:space="0" w:color="auto"/>
              <w:right w:val="single" w:sz="4" w:space="0" w:color="auto"/>
            </w:tcBorders>
            <w:shd w:val="clear" w:color="000000" w:fill="FFFFFF"/>
            <w:noWrap/>
            <w:vAlign w:val="center"/>
            <w:hideMark/>
          </w:tcPr>
          <w:p w14:paraId="0B5FAF78"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0DB466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72936B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324B4A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233C1B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337</w:t>
            </w:r>
          </w:p>
        </w:tc>
        <w:tc>
          <w:tcPr>
            <w:tcW w:w="264" w:type="pct"/>
            <w:tcBorders>
              <w:top w:val="nil"/>
              <w:left w:val="nil"/>
              <w:bottom w:val="single" w:sz="4" w:space="0" w:color="auto"/>
              <w:right w:val="single" w:sz="4" w:space="0" w:color="auto"/>
            </w:tcBorders>
            <w:shd w:val="clear" w:color="000000" w:fill="FFFFFF"/>
            <w:noWrap/>
            <w:vAlign w:val="center"/>
            <w:hideMark/>
          </w:tcPr>
          <w:p w14:paraId="769B48F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337</w:t>
            </w:r>
          </w:p>
        </w:tc>
        <w:tc>
          <w:tcPr>
            <w:tcW w:w="264" w:type="pct"/>
            <w:tcBorders>
              <w:top w:val="nil"/>
              <w:left w:val="nil"/>
              <w:bottom w:val="single" w:sz="4" w:space="0" w:color="auto"/>
              <w:right w:val="single" w:sz="4" w:space="0" w:color="auto"/>
            </w:tcBorders>
            <w:shd w:val="clear" w:color="000000" w:fill="FFFFFF"/>
            <w:noWrap/>
            <w:vAlign w:val="center"/>
            <w:hideMark/>
          </w:tcPr>
          <w:p w14:paraId="3E4A3FF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337</w:t>
            </w:r>
          </w:p>
        </w:tc>
        <w:tc>
          <w:tcPr>
            <w:tcW w:w="264" w:type="pct"/>
            <w:tcBorders>
              <w:top w:val="nil"/>
              <w:left w:val="nil"/>
              <w:bottom w:val="single" w:sz="4" w:space="0" w:color="auto"/>
              <w:right w:val="single" w:sz="4" w:space="0" w:color="auto"/>
            </w:tcBorders>
            <w:shd w:val="clear" w:color="000000" w:fill="FFFFFF"/>
            <w:noWrap/>
            <w:vAlign w:val="center"/>
            <w:hideMark/>
          </w:tcPr>
          <w:p w14:paraId="418578E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337</w:t>
            </w:r>
          </w:p>
        </w:tc>
        <w:tc>
          <w:tcPr>
            <w:tcW w:w="264" w:type="pct"/>
            <w:tcBorders>
              <w:top w:val="nil"/>
              <w:left w:val="nil"/>
              <w:bottom w:val="single" w:sz="4" w:space="0" w:color="auto"/>
              <w:right w:val="single" w:sz="4" w:space="0" w:color="auto"/>
            </w:tcBorders>
            <w:shd w:val="clear" w:color="000000" w:fill="FFFFFF"/>
            <w:noWrap/>
            <w:vAlign w:val="center"/>
            <w:hideMark/>
          </w:tcPr>
          <w:p w14:paraId="387BB49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337</w:t>
            </w:r>
          </w:p>
        </w:tc>
        <w:tc>
          <w:tcPr>
            <w:tcW w:w="264" w:type="pct"/>
            <w:tcBorders>
              <w:top w:val="nil"/>
              <w:left w:val="nil"/>
              <w:bottom w:val="single" w:sz="4" w:space="0" w:color="auto"/>
              <w:right w:val="single" w:sz="4" w:space="0" w:color="auto"/>
            </w:tcBorders>
            <w:shd w:val="clear" w:color="000000" w:fill="FFFFFF"/>
            <w:noWrap/>
            <w:vAlign w:val="center"/>
            <w:hideMark/>
          </w:tcPr>
          <w:p w14:paraId="7CCB148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337</w:t>
            </w:r>
          </w:p>
        </w:tc>
        <w:tc>
          <w:tcPr>
            <w:tcW w:w="264" w:type="pct"/>
            <w:tcBorders>
              <w:top w:val="nil"/>
              <w:left w:val="nil"/>
              <w:bottom w:val="single" w:sz="4" w:space="0" w:color="auto"/>
              <w:right w:val="single" w:sz="4" w:space="0" w:color="auto"/>
            </w:tcBorders>
            <w:shd w:val="clear" w:color="000000" w:fill="FFFFFF"/>
            <w:noWrap/>
            <w:vAlign w:val="center"/>
            <w:hideMark/>
          </w:tcPr>
          <w:p w14:paraId="15DFC143"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337</w:t>
            </w:r>
          </w:p>
        </w:tc>
        <w:tc>
          <w:tcPr>
            <w:tcW w:w="264" w:type="pct"/>
            <w:tcBorders>
              <w:top w:val="nil"/>
              <w:left w:val="nil"/>
              <w:bottom w:val="single" w:sz="4" w:space="0" w:color="auto"/>
              <w:right w:val="single" w:sz="4" w:space="0" w:color="auto"/>
            </w:tcBorders>
            <w:shd w:val="clear" w:color="000000" w:fill="FFFFFF"/>
            <w:noWrap/>
            <w:vAlign w:val="center"/>
            <w:hideMark/>
          </w:tcPr>
          <w:p w14:paraId="4405D39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2 359</w:t>
            </w:r>
          </w:p>
        </w:tc>
      </w:tr>
      <w:tr w:rsidR="00BB3705" w:rsidRPr="004E71D1" w14:paraId="0B63E7CF"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0D80F27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12</w:t>
            </w:r>
          </w:p>
        </w:tc>
        <w:tc>
          <w:tcPr>
            <w:tcW w:w="638" w:type="pct"/>
            <w:tcBorders>
              <w:top w:val="nil"/>
              <w:left w:val="nil"/>
              <w:bottom w:val="single" w:sz="4" w:space="0" w:color="auto"/>
              <w:right w:val="single" w:sz="4" w:space="0" w:color="auto"/>
            </w:tcBorders>
            <w:shd w:val="clear" w:color="000000" w:fill="FFFFFF"/>
            <w:vAlign w:val="center"/>
            <w:hideMark/>
          </w:tcPr>
          <w:p w14:paraId="26E2B638"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ЦДО</w:t>
            </w:r>
          </w:p>
        </w:tc>
        <w:tc>
          <w:tcPr>
            <w:tcW w:w="930" w:type="pct"/>
            <w:tcBorders>
              <w:top w:val="nil"/>
              <w:left w:val="nil"/>
              <w:bottom w:val="single" w:sz="4" w:space="0" w:color="auto"/>
              <w:right w:val="single" w:sz="4" w:space="0" w:color="auto"/>
            </w:tcBorders>
            <w:shd w:val="clear" w:color="000000" w:fill="FFFFFF"/>
            <w:vAlign w:val="center"/>
            <w:hideMark/>
          </w:tcPr>
          <w:p w14:paraId="627546E7"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реконструкция тепловых сетей</w:t>
            </w:r>
          </w:p>
        </w:tc>
        <w:tc>
          <w:tcPr>
            <w:tcW w:w="264" w:type="pct"/>
            <w:tcBorders>
              <w:top w:val="nil"/>
              <w:left w:val="nil"/>
              <w:bottom w:val="single" w:sz="4" w:space="0" w:color="auto"/>
              <w:right w:val="single" w:sz="4" w:space="0" w:color="auto"/>
            </w:tcBorders>
            <w:shd w:val="clear" w:color="000000" w:fill="FFFFFF"/>
            <w:noWrap/>
            <w:vAlign w:val="center"/>
            <w:hideMark/>
          </w:tcPr>
          <w:p w14:paraId="482DED7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4FC27D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890C6EE"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52C8D4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934972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202</w:t>
            </w:r>
          </w:p>
        </w:tc>
        <w:tc>
          <w:tcPr>
            <w:tcW w:w="264" w:type="pct"/>
            <w:tcBorders>
              <w:top w:val="nil"/>
              <w:left w:val="nil"/>
              <w:bottom w:val="single" w:sz="4" w:space="0" w:color="auto"/>
              <w:right w:val="single" w:sz="4" w:space="0" w:color="auto"/>
            </w:tcBorders>
            <w:shd w:val="clear" w:color="000000" w:fill="FFFFFF"/>
            <w:noWrap/>
            <w:vAlign w:val="center"/>
            <w:hideMark/>
          </w:tcPr>
          <w:p w14:paraId="7197ECD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202</w:t>
            </w:r>
          </w:p>
        </w:tc>
        <w:tc>
          <w:tcPr>
            <w:tcW w:w="264" w:type="pct"/>
            <w:tcBorders>
              <w:top w:val="nil"/>
              <w:left w:val="nil"/>
              <w:bottom w:val="single" w:sz="4" w:space="0" w:color="auto"/>
              <w:right w:val="single" w:sz="4" w:space="0" w:color="auto"/>
            </w:tcBorders>
            <w:shd w:val="clear" w:color="000000" w:fill="FFFFFF"/>
            <w:noWrap/>
            <w:vAlign w:val="center"/>
            <w:hideMark/>
          </w:tcPr>
          <w:p w14:paraId="6C65D223"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202</w:t>
            </w:r>
          </w:p>
        </w:tc>
        <w:tc>
          <w:tcPr>
            <w:tcW w:w="264" w:type="pct"/>
            <w:tcBorders>
              <w:top w:val="nil"/>
              <w:left w:val="nil"/>
              <w:bottom w:val="single" w:sz="4" w:space="0" w:color="auto"/>
              <w:right w:val="single" w:sz="4" w:space="0" w:color="auto"/>
            </w:tcBorders>
            <w:shd w:val="clear" w:color="000000" w:fill="FFFFFF"/>
            <w:noWrap/>
            <w:vAlign w:val="center"/>
            <w:hideMark/>
          </w:tcPr>
          <w:p w14:paraId="193B876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202</w:t>
            </w:r>
          </w:p>
        </w:tc>
        <w:tc>
          <w:tcPr>
            <w:tcW w:w="264" w:type="pct"/>
            <w:tcBorders>
              <w:top w:val="nil"/>
              <w:left w:val="nil"/>
              <w:bottom w:val="single" w:sz="4" w:space="0" w:color="auto"/>
              <w:right w:val="single" w:sz="4" w:space="0" w:color="auto"/>
            </w:tcBorders>
            <w:shd w:val="clear" w:color="000000" w:fill="FFFFFF"/>
            <w:noWrap/>
            <w:vAlign w:val="center"/>
            <w:hideMark/>
          </w:tcPr>
          <w:p w14:paraId="1BC6F3B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202</w:t>
            </w:r>
          </w:p>
        </w:tc>
        <w:tc>
          <w:tcPr>
            <w:tcW w:w="264" w:type="pct"/>
            <w:tcBorders>
              <w:top w:val="nil"/>
              <w:left w:val="nil"/>
              <w:bottom w:val="single" w:sz="4" w:space="0" w:color="auto"/>
              <w:right w:val="single" w:sz="4" w:space="0" w:color="auto"/>
            </w:tcBorders>
            <w:shd w:val="clear" w:color="000000" w:fill="FFFFFF"/>
            <w:noWrap/>
            <w:vAlign w:val="center"/>
            <w:hideMark/>
          </w:tcPr>
          <w:p w14:paraId="3A80267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202</w:t>
            </w:r>
          </w:p>
        </w:tc>
        <w:tc>
          <w:tcPr>
            <w:tcW w:w="264" w:type="pct"/>
            <w:tcBorders>
              <w:top w:val="nil"/>
              <w:left w:val="nil"/>
              <w:bottom w:val="single" w:sz="4" w:space="0" w:color="auto"/>
              <w:right w:val="single" w:sz="4" w:space="0" w:color="auto"/>
            </w:tcBorders>
            <w:shd w:val="clear" w:color="000000" w:fill="FFFFFF"/>
            <w:noWrap/>
            <w:vAlign w:val="center"/>
            <w:hideMark/>
          </w:tcPr>
          <w:p w14:paraId="614FA60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202</w:t>
            </w:r>
          </w:p>
        </w:tc>
        <w:tc>
          <w:tcPr>
            <w:tcW w:w="264" w:type="pct"/>
            <w:tcBorders>
              <w:top w:val="nil"/>
              <w:left w:val="nil"/>
              <w:bottom w:val="single" w:sz="4" w:space="0" w:color="auto"/>
              <w:right w:val="single" w:sz="4" w:space="0" w:color="auto"/>
            </w:tcBorders>
            <w:shd w:val="clear" w:color="000000" w:fill="FFFFFF"/>
            <w:noWrap/>
            <w:vAlign w:val="center"/>
            <w:hideMark/>
          </w:tcPr>
          <w:p w14:paraId="47A1206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1 414</w:t>
            </w:r>
          </w:p>
        </w:tc>
      </w:tr>
      <w:tr w:rsidR="00BB3705" w:rsidRPr="004E71D1" w14:paraId="63D42C94"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12C0970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13</w:t>
            </w:r>
          </w:p>
        </w:tc>
        <w:tc>
          <w:tcPr>
            <w:tcW w:w="638" w:type="pct"/>
            <w:tcBorders>
              <w:top w:val="nil"/>
              <w:left w:val="nil"/>
              <w:bottom w:val="single" w:sz="4" w:space="0" w:color="auto"/>
              <w:right w:val="single" w:sz="4" w:space="0" w:color="auto"/>
            </w:tcBorders>
            <w:shd w:val="clear" w:color="000000" w:fill="FFFFFF"/>
            <w:vAlign w:val="center"/>
            <w:hideMark/>
          </w:tcPr>
          <w:p w14:paraId="016E2B61" w14:textId="5B113BAA" w:rsidR="00BB3705" w:rsidRPr="004E71D1" w:rsidRDefault="004D7EC9"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с. Шахово №2</w:t>
            </w:r>
          </w:p>
        </w:tc>
        <w:tc>
          <w:tcPr>
            <w:tcW w:w="930" w:type="pct"/>
            <w:tcBorders>
              <w:top w:val="nil"/>
              <w:left w:val="nil"/>
              <w:bottom w:val="single" w:sz="4" w:space="0" w:color="auto"/>
              <w:right w:val="single" w:sz="4" w:space="0" w:color="auto"/>
            </w:tcBorders>
            <w:shd w:val="clear" w:color="000000" w:fill="FFFFFF"/>
            <w:vAlign w:val="center"/>
            <w:hideMark/>
          </w:tcPr>
          <w:p w14:paraId="7A82E12E"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реконструкция тепловых сетей</w:t>
            </w:r>
          </w:p>
        </w:tc>
        <w:tc>
          <w:tcPr>
            <w:tcW w:w="264" w:type="pct"/>
            <w:tcBorders>
              <w:top w:val="nil"/>
              <w:left w:val="nil"/>
              <w:bottom w:val="single" w:sz="4" w:space="0" w:color="auto"/>
              <w:right w:val="single" w:sz="4" w:space="0" w:color="auto"/>
            </w:tcBorders>
            <w:shd w:val="clear" w:color="000000" w:fill="FFFFFF"/>
            <w:noWrap/>
            <w:vAlign w:val="center"/>
            <w:hideMark/>
          </w:tcPr>
          <w:p w14:paraId="0A05A3B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566683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4B7E8E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E6FD71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39B6505"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B7F5EB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0623E0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3F30D7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E58E73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3AB50B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E457D77"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AEAFC0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r>
      <w:tr w:rsidR="00BB3705" w:rsidRPr="004E71D1" w14:paraId="12C89B90"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5DBF09E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14</w:t>
            </w:r>
          </w:p>
        </w:tc>
        <w:tc>
          <w:tcPr>
            <w:tcW w:w="638" w:type="pct"/>
            <w:tcBorders>
              <w:top w:val="nil"/>
              <w:left w:val="nil"/>
              <w:bottom w:val="single" w:sz="4" w:space="0" w:color="auto"/>
              <w:right w:val="single" w:sz="4" w:space="0" w:color="auto"/>
            </w:tcBorders>
            <w:shd w:val="clear" w:color="000000" w:fill="FFFFFF"/>
            <w:vAlign w:val="center"/>
            <w:hideMark/>
          </w:tcPr>
          <w:p w14:paraId="04EB981F" w14:textId="2EBE61F5" w:rsidR="00BB3705" w:rsidRPr="004E71D1" w:rsidRDefault="004D7EC9"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15 «Пенькозавод»</w:t>
            </w:r>
          </w:p>
        </w:tc>
        <w:tc>
          <w:tcPr>
            <w:tcW w:w="930" w:type="pct"/>
            <w:tcBorders>
              <w:top w:val="nil"/>
              <w:left w:val="nil"/>
              <w:bottom w:val="single" w:sz="4" w:space="0" w:color="auto"/>
              <w:right w:val="single" w:sz="4" w:space="0" w:color="auto"/>
            </w:tcBorders>
            <w:shd w:val="clear" w:color="000000" w:fill="FFFFFF"/>
            <w:vAlign w:val="center"/>
            <w:hideMark/>
          </w:tcPr>
          <w:p w14:paraId="5D378F63"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реконструкция тепловых сетей</w:t>
            </w:r>
          </w:p>
        </w:tc>
        <w:tc>
          <w:tcPr>
            <w:tcW w:w="264" w:type="pct"/>
            <w:tcBorders>
              <w:top w:val="nil"/>
              <w:left w:val="nil"/>
              <w:bottom w:val="single" w:sz="4" w:space="0" w:color="auto"/>
              <w:right w:val="single" w:sz="4" w:space="0" w:color="auto"/>
            </w:tcBorders>
            <w:shd w:val="clear" w:color="000000" w:fill="FFFFFF"/>
            <w:noWrap/>
            <w:vAlign w:val="center"/>
            <w:hideMark/>
          </w:tcPr>
          <w:p w14:paraId="3784B6A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960483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DC013A3"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CBE5F8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E62CB7A"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F24EB9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66E419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ED719F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D0B158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D45DA4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BD471E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0233C2E"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r>
      <w:tr w:rsidR="00BB3705" w:rsidRPr="004E71D1" w14:paraId="376F9464" w14:textId="77777777" w:rsidTr="00BB3705">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350497B0"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Всего</w:t>
            </w:r>
          </w:p>
        </w:tc>
        <w:tc>
          <w:tcPr>
            <w:tcW w:w="638" w:type="pct"/>
            <w:tcBorders>
              <w:top w:val="nil"/>
              <w:left w:val="nil"/>
              <w:bottom w:val="single" w:sz="4" w:space="0" w:color="auto"/>
              <w:right w:val="single" w:sz="4" w:space="0" w:color="auto"/>
            </w:tcBorders>
            <w:shd w:val="clear" w:color="000000" w:fill="FFFFFF"/>
            <w:noWrap/>
            <w:vAlign w:val="center"/>
            <w:hideMark/>
          </w:tcPr>
          <w:p w14:paraId="0C3C1382"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 </w:t>
            </w:r>
          </w:p>
        </w:tc>
        <w:tc>
          <w:tcPr>
            <w:tcW w:w="930" w:type="pct"/>
            <w:tcBorders>
              <w:top w:val="nil"/>
              <w:left w:val="nil"/>
              <w:bottom w:val="single" w:sz="4" w:space="0" w:color="auto"/>
              <w:right w:val="single" w:sz="4" w:space="0" w:color="auto"/>
            </w:tcBorders>
            <w:shd w:val="clear" w:color="000000" w:fill="FFFFFF"/>
            <w:noWrap/>
            <w:vAlign w:val="center"/>
            <w:hideMark/>
          </w:tcPr>
          <w:p w14:paraId="77C50A29"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 </w:t>
            </w:r>
          </w:p>
        </w:tc>
        <w:tc>
          <w:tcPr>
            <w:tcW w:w="264" w:type="pct"/>
            <w:tcBorders>
              <w:top w:val="nil"/>
              <w:left w:val="nil"/>
              <w:bottom w:val="single" w:sz="4" w:space="0" w:color="auto"/>
              <w:right w:val="single" w:sz="4" w:space="0" w:color="auto"/>
            </w:tcBorders>
            <w:shd w:val="clear" w:color="000000" w:fill="FFFFFF"/>
            <w:noWrap/>
            <w:vAlign w:val="center"/>
            <w:hideMark/>
          </w:tcPr>
          <w:p w14:paraId="5D23BFFA"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0,0</w:t>
            </w:r>
          </w:p>
        </w:tc>
        <w:tc>
          <w:tcPr>
            <w:tcW w:w="264" w:type="pct"/>
            <w:tcBorders>
              <w:top w:val="nil"/>
              <w:left w:val="nil"/>
              <w:bottom w:val="single" w:sz="4" w:space="0" w:color="auto"/>
              <w:right w:val="single" w:sz="4" w:space="0" w:color="auto"/>
            </w:tcBorders>
            <w:shd w:val="clear" w:color="000000" w:fill="FFFFFF"/>
            <w:noWrap/>
            <w:vAlign w:val="center"/>
            <w:hideMark/>
          </w:tcPr>
          <w:p w14:paraId="3F88C80A"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0,0</w:t>
            </w:r>
          </w:p>
        </w:tc>
        <w:tc>
          <w:tcPr>
            <w:tcW w:w="264" w:type="pct"/>
            <w:tcBorders>
              <w:top w:val="nil"/>
              <w:left w:val="nil"/>
              <w:bottom w:val="single" w:sz="4" w:space="0" w:color="auto"/>
              <w:right w:val="single" w:sz="4" w:space="0" w:color="auto"/>
            </w:tcBorders>
            <w:shd w:val="clear" w:color="000000" w:fill="FFFFFF"/>
            <w:noWrap/>
            <w:vAlign w:val="center"/>
            <w:hideMark/>
          </w:tcPr>
          <w:p w14:paraId="7D6F08E3"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0,0</w:t>
            </w:r>
          </w:p>
        </w:tc>
        <w:tc>
          <w:tcPr>
            <w:tcW w:w="264" w:type="pct"/>
            <w:tcBorders>
              <w:top w:val="nil"/>
              <w:left w:val="nil"/>
              <w:bottom w:val="single" w:sz="4" w:space="0" w:color="auto"/>
              <w:right w:val="single" w:sz="4" w:space="0" w:color="auto"/>
            </w:tcBorders>
            <w:shd w:val="clear" w:color="000000" w:fill="FFFFFF"/>
            <w:noWrap/>
            <w:vAlign w:val="center"/>
            <w:hideMark/>
          </w:tcPr>
          <w:p w14:paraId="27B4E3D4"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3000,0</w:t>
            </w:r>
          </w:p>
        </w:tc>
        <w:tc>
          <w:tcPr>
            <w:tcW w:w="264" w:type="pct"/>
            <w:tcBorders>
              <w:top w:val="nil"/>
              <w:left w:val="nil"/>
              <w:bottom w:val="single" w:sz="4" w:space="0" w:color="auto"/>
              <w:right w:val="single" w:sz="4" w:space="0" w:color="auto"/>
            </w:tcBorders>
            <w:shd w:val="clear" w:color="000000" w:fill="FFFFFF"/>
            <w:noWrap/>
            <w:vAlign w:val="center"/>
            <w:hideMark/>
          </w:tcPr>
          <w:p w14:paraId="6194FD20"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2582,0</w:t>
            </w:r>
          </w:p>
        </w:tc>
        <w:tc>
          <w:tcPr>
            <w:tcW w:w="264" w:type="pct"/>
            <w:tcBorders>
              <w:top w:val="nil"/>
              <w:left w:val="nil"/>
              <w:bottom w:val="single" w:sz="4" w:space="0" w:color="auto"/>
              <w:right w:val="single" w:sz="4" w:space="0" w:color="auto"/>
            </w:tcBorders>
            <w:shd w:val="clear" w:color="000000" w:fill="FFFFFF"/>
            <w:noWrap/>
            <w:vAlign w:val="center"/>
            <w:hideMark/>
          </w:tcPr>
          <w:p w14:paraId="2BBFAEE9"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7082,0</w:t>
            </w:r>
          </w:p>
        </w:tc>
        <w:tc>
          <w:tcPr>
            <w:tcW w:w="264" w:type="pct"/>
            <w:tcBorders>
              <w:top w:val="nil"/>
              <w:left w:val="nil"/>
              <w:bottom w:val="single" w:sz="4" w:space="0" w:color="auto"/>
              <w:right w:val="single" w:sz="4" w:space="0" w:color="auto"/>
            </w:tcBorders>
            <w:shd w:val="clear" w:color="000000" w:fill="FFFFFF"/>
            <w:noWrap/>
            <w:vAlign w:val="center"/>
            <w:hideMark/>
          </w:tcPr>
          <w:p w14:paraId="73A5E4E7"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13382,0</w:t>
            </w:r>
          </w:p>
        </w:tc>
        <w:tc>
          <w:tcPr>
            <w:tcW w:w="264" w:type="pct"/>
            <w:tcBorders>
              <w:top w:val="nil"/>
              <w:left w:val="nil"/>
              <w:bottom w:val="single" w:sz="4" w:space="0" w:color="auto"/>
              <w:right w:val="single" w:sz="4" w:space="0" w:color="auto"/>
            </w:tcBorders>
            <w:shd w:val="clear" w:color="000000" w:fill="FFFFFF"/>
            <w:noWrap/>
            <w:vAlign w:val="center"/>
            <w:hideMark/>
          </w:tcPr>
          <w:p w14:paraId="3E4B5DF7"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2822,0</w:t>
            </w:r>
          </w:p>
        </w:tc>
        <w:tc>
          <w:tcPr>
            <w:tcW w:w="264" w:type="pct"/>
            <w:tcBorders>
              <w:top w:val="nil"/>
              <w:left w:val="nil"/>
              <w:bottom w:val="single" w:sz="4" w:space="0" w:color="auto"/>
              <w:right w:val="single" w:sz="4" w:space="0" w:color="auto"/>
            </w:tcBorders>
            <w:shd w:val="clear" w:color="000000" w:fill="FFFFFF"/>
            <w:noWrap/>
            <w:vAlign w:val="center"/>
            <w:hideMark/>
          </w:tcPr>
          <w:p w14:paraId="6C60A3DF"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2827,0</w:t>
            </w:r>
          </w:p>
        </w:tc>
        <w:tc>
          <w:tcPr>
            <w:tcW w:w="264" w:type="pct"/>
            <w:tcBorders>
              <w:top w:val="nil"/>
              <w:left w:val="nil"/>
              <w:bottom w:val="single" w:sz="4" w:space="0" w:color="auto"/>
              <w:right w:val="single" w:sz="4" w:space="0" w:color="auto"/>
            </w:tcBorders>
            <w:shd w:val="clear" w:color="000000" w:fill="FFFFFF"/>
            <w:noWrap/>
            <w:vAlign w:val="center"/>
            <w:hideMark/>
          </w:tcPr>
          <w:p w14:paraId="527B855E"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2906,0</w:t>
            </w:r>
          </w:p>
        </w:tc>
        <w:tc>
          <w:tcPr>
            <w:tcW w:w="264" w:type="pct"/>
            <w:tcBorders>
              <w:top w:val="nil"/>
              <w:left w:val="nil"/>
              <w:bottom w:val="single" w:sz="4" w:space="0" w:color="auto"/>
              <w:right w:val="single" w:sz="4" w:space="0" w:color="auto"/>
            </w:tcBorders>
            <w:shd w:val="clear" w:color="000000" w:fill="FFFFFF"/>
            <w:noWrap/>
            <w:vAlign w:val="center"/>
            <w:hideMark/>
          </w:tcPr>
          <w:p w14:paraId="67B83B97"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2822,0</w:t>
            </w:r>
          </w:p>
        </w:tc>
        <w:tc>
          <w:tcPr>
            <w:tcW w:w="264" w:type="pct"/>
            <w:tcBorders>
              <w:top w:val="nil"/>
              <w:left w:val="nil"/>
              <w:bottom w:val="single" w:sz="4" w:space="0" w:color="auto"/>
              <w:right w:val="single" w:sz="4" w:space="0" w:color="auto"/>
            </w:tcBorders>
            <w:shd w:val="clear" w:color="000000" w:fill="FFFFFF"/>
            <w:noWrap/>
            <w:vAlign w:val="center"/>
            <w:hideMark/>
          </w:tcPr>
          <w:p w14:paraId="21D304E5" w14:textId="77777777" w:rsidR="00BB3705" w:rsidRPr="004E71D1" w:rsidRDefault="00BB3705" w:rsidP="00BB3705">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37427,0</w:t>
            </w:r>
          </w:p>
        </w:tc>
      </w:tr>
    </w:tbl>
    <w:p w14:paraId="399B3DF7" w14:textId="0812535F" w:rsidR="00BB3705" w:rsidRPr="004E71D1" w:rsidRDefault="00BB3705" w:rsidP="00BB3705">
      <w:pPr>
        <w:spacing w:after="0"/>
        <w:ind w:right="37"/>
        <w:jc w:val="both"/>
        <w:rPr>
          <w:rFonts w:eastAsia="Times New Roman" w:cs="Times New Roman"/>
          <w:szCs w:val="24"/>
          <w:lang w:eastAsia="ru-RU"/>
        </w:rPr>
        <w:sectPr w:rsidR="00BB3705" w:rsidRPr="004E71D1" w:rsidSect="00FC1278">
          <w:pgSz w:w="16838" w:h="11906" w:orient="landscape"/>
          <w:pgMar w:top="1701" w:right="1134" w:bottom="850" w:left="1134" w:header="708" w:footer="708" w:gutter="0"/>
          <w:cols w:space="708"/>
          <w:docGrid w:linePitch="360"/>
        </w:sectPr>
      </w:pPr>
    </w:p>
    <w:p w14:paraId="13A4F38A" w14:textId="77777777" w:rsidR="004E04D7" w:rsidRPr="004E71D1" w:rsidRDefault="004E04D7" w:rsidP="004E04D7">
      <w:pPr>
        <w:pStyle w:val="2"/>
        <w:rPr>
          <w:rFonts w:cs="Times New Roman"/>
          <w:color w:val="auto"/>
        </w:rPr>
      </w:pPr>
      <w:bookmarkStart w:id="819" w:name="_Toc49513936"/>
      <w:bookmarkStart w:id="820" w:name="_Toc210122724"/>
      <w:bookmarkEnd w:id="816"/>
      <w:bookmarkEnd w:id="817"/>
      <w:r w:rsidRPr="004E71D1">
        <w:rPr>
          <w:rFonts w:cs="Times New Roman"/>
          <w:color w:val="auto"/>
        </w:rPr>
        <w:lastRenderedPageBreak/>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 (или) модернизации источников тепловой энергии и тепловых сетей</w:t>
      </w:r>
      <w:bookmarkEnd w:id="819"/>
      <w:bookmarkEnd w:id="820"/>
    </w:p>
    <w:p w14:paraId="3A1FC18F" w14:textId="77777777" w:rsidR="004E04D7" w:rsidRPr="004E71D1" w:rsidRDefault="004E04D7" w:rsidP="004E04D7">
      <w:pPr>
        <w:tabs>
          <w:tab w:val="left" w:pos="0"/>
          <w:tab w:val="left" w:pos="1134"/>
          <w:tab w:val="left" w:pos="2920"/>
          <w:tab w:val="left" w:pos="3720"/>
          <w:tab w:val="left" w:pos="4740"/>
          <w:tab w:val="left" w:pos="6580"/>
          <w:tab w:val="left" w:pos="6900"/>
          <w:tab w:val="left" w:pos="8680"/>
          <w:tab w:val="left" w:pos="9500"/>
        </w:tabs>
        <w:spacing w:after="0"/>
        <w:ind w:right="-20" w:firstLine="709"/>
        <w:contextualSpacing/>
        <w:jc w:val="both"/>
        <w:rPr>
          <w:rFonts w:eastAsia="Times New Roman" w:cs="Times New Roman"/>
          <w:szCs w:val="24"/>
          <w:lang w:eastAsia="ru-RU"/>
        </w:rPr>
      </w:pPr>
      <w:r w:rsidRPr="004E71D1">
        <w:rPr>
          <w:rFonts w:eastAsia="Times New Roman" w:cs="Times New Roman"/>
          <w:szCs w:val="24"/>
          <w:lang w:eastAsia="ru-RU"/>
        </w:rPr>
        <w:t>Объем финансовых потребностей на реализацию плана развития схемы теплоснабжения определен посредством суммирования финансовых потребностей на реализацию каждого мероприятия по строительству, реконструкции и техническому перевооружению.</w:t>
      </w:r>
    </w:p>
    <w:p w14:paraId="6F516F47" w14:textId="77777777" w:rsidR="004E04D7" w:rsidRPr="004E71D1" w:rsidRDefault="004E04D7" w:rsidP="004E04D7">
      <w:pPr>
        <w:tabs>
          <w:tab w:val="left" w:pos="0"/>
          <w:tab w:val="left" w:pos="1134"/>
          <w:tab w:val="left" w:pos="2920"/>
          <w:tab w:val="left" w:pos="3720"/>
          <w:tab w:val="left" w:pos="4740"/>
          <w:tab w:val="left" w:pos="6580"/>
          <w:tab w:val="left" w:pos="6900"/>
          <w:tab w:val="left" w:pos="8680"/>
          <w:tab w:val="left" w:pos="9500"/>
        </w:tabs>
        <w:spacing w:after="0"/>
        <w:ind w:right="-20" w:firstLine="709"/>
        <w:contextualSpacing/>
        <w:jc w:val="both"/>
        <w:rPr>
          <w:rFonts w:eastAsia="Times New Roman" w:cs="Times New Roman"/>
          <w:szCs w:val="24"/>
          <w:lang w:eastAsia="ru-RU"/>
        </w:rPr>
      </w:pPr>
      <w:r w:rsidRPr="004E71D1">
        <w:rPr>
          <w:rFonts w:eastAsia="Times New Roman" w:cs="Times New Roman"/>
          <w:szCs w:val="24"/>
          <w:lang w:eastAsia="ru-RU"/>
        </w:rPr>
        <w:t xml:space="preserve">Возможно рассмотрение следующих источников финансирования, обеспечивающих реализацию проектов: </w:t>
      </w:r>
    </w:p>
    <w:p w14:paraId="2226D8F4" w14:textId="77777777" w:rsidR="004E04D7" w:rsidRPr="004E71D1" w:rsidRDefault="004E04D7" w:rsidP="00D94558">
      <w:pPr>
        <w:numPr>
          <w:ilvl w:val="0"/>
          <w:numId w:val="6"/>
        </w:numPr>
        <w:tabs>
          <w:tab w:val="left" w:pos="0"/>
          <w:tab w:val="left" w:pos="1134"/>
          <w:tab w:val="left" w:pos="2920"/>
          <w:tab w:val="left" w:pos="3720"/>
          <w:tab w:val="left" w:pos="4740"/>
          <w:tab w:val="left" w:pos="6580"/>
          <w:tab w:val="left" w:pos="6900"/>
          <w:tab w:val="left" w:pos="8680"/>
          <w:tab w:val="left" w:pos="9500"/>
        </w:tabs>
        <w:spacing w:after="0"/>
        <w:ind w:left="0" w:right="-20" w:firstLine="709"/>
        <w:contextualSpacing/>
        <w:jc w:val="both"/>
        <w:rPr>
          <w:rFonts w:eastAsia="Times New Roman" w:cs="Times New Roman"/>
          <w:szCs w:val="24"/>
          <w:lang w:eastAsia="ru-RU"/>
        </w:rPr>
      </w:pPr>
      <w:r w:rsidRPr="004E71D1">
        <w:rPr>
          <w:rFonts w:eastAsia="Times New Roman" w:cs="Times New Roman"/>
          <w:szCs w:val="24"/>
          <w:lang w:eastAsia="ru-RU"/>
        </w:rPr>
        <w:t xml:space="preserve">включение капитальных затрат в тариф на тепловую энергию; </w:t>
      </w:r>
    </w:p>
    <w:p w14:paraId="475DBA51" w14:textId="77777777" w:rsidR="004E04D7" w:rsidRPr="004E71D1" w:rsidRDefault="004E04D7" w:rsidP="00D94558">
      <w:pPr>
        <w:numPr>
          <w:ilvl w:val="0"/>
          <w:numId w:val="6"/>
        </w:numPr>
        <w:tabs>
          <w:tab w:val="left" w:pos="0"/>
          <w:tab w:val="left" w:pos="1134"/>
          <w:tab w:val="left" w:pos="2920"/>
          <w:tab w:val="left" w:pos="3720"/>
          <w:tab w:val="left" w:pos="4740"/>
          <w:tab w:val="left" w:pos="6580"/>
          <w:tab w:val="left" w:pos="6900"/>
          <w:tab w:val="left" w:pos="8680"/>
          <w:tab w:val="left" w:pos="9500"/>
        </w:tabs>
        <w:spacing w:after="0"/>
        <w:ind w:left="0" w:right="-20" w:firstLine="709"/>
        <w:contextualSpacing/>
        <w:jc w:val="both"/>
        <w:rPr>
          <w:rFonts w:eastAsia="Times New Roman" w:cs="Times New Roman"/>
          <w:szCs w:val="24"/>
          <w:lang w:eastAsia="ru-RU"/>
        </w:rPr>
      </w:pPr>
      <w:r w:rsidRPr="004E71D1">
        <w:rPr>
          <w:rFonts w:eastAsia="Times New Roman" w:cs="Times New Roman"/>
          <w:szCs w:val="24"/>
          <w:lang w:eastAsia="ru-RU"/>
        </w:rPr>
        <w:t xml:space="preserve">финансирование из бюджетов различных уровней. </w:t>
      </w:r>
    </w:p>
    <w:p w14:paraId="71C19FAC" w14:textId="720EBB64" w:rsidR="004E04D7" w:rsidRPr="004E71D1" w:rsidRDefault="004E04D7" w:rsidP="004E04D7">
      <w:pPr>
        <w:tabs>
          <w:tab w:val="left" w:pos="0"/>
          <w:tab w:val="left" w:pos="1134"/>
          <w:tab w:val="left" w:pos="2920"/>
          <w:tab w:val="left" w:pos="3720"/>
          <w:tab w:val="left" w:pos="4740"/>
          <w:tab w:val="left" w:pos="6580"/>
          <w:tab w:val="left" w:pos="6900"/>
          <w:tab w:val="left" w:pos="8680"/>
          <w:tab w:val="left" w:pos="9500"/>
        </w:tabs>
        <w:spacing w:after="0"/>
        <w:ind w:right="-20" w:firstLine="709"/>
        <w:contextualSpacing/>
        <w:jc w:val="both"/>
        <w:rPr>
          <w:rFonts w:eastAsia="Times New Roman" w:cs="Times New Roman"/>
          <w:szCs w:val="24"/>
          <w:lang w:eastAsia="ru-RU"/>
        </w:rPr>
      </w:pPr>
      <w:r w:rsidRPr="004E71D1">
        <w:rPr>
          <w:rFonts w:eastAsia="Times New Roman" w:cs="Times New Roman"/>
          <w:szCs w:val="24"/>
          <w:lang w:eastAsia="ru-RU"/>
        </w:rPr>
        <w:t xml:space="preserve">Для компенсации затрат на реконструкцию котельных и изношенных тепловых сетей за счет средств теплоснабжающих организаций произойдет резкий рост тарифа на тепловую энергию. Единовременное, резкое, повышение тарифа на тепловую энергию скажется на благосостоянии жителей </w:t>
      </w:r>
      <w:r w:rsidR="000B171F">
        <w:rPr>
          <w:rFonts w:eastAsia="Times New Roman" w:cs="Times New Roman"/>
          <w:szCs w:val="24"/>
          <w:lang w:eastAsia="ru-RU"/>
        </w:rPr>
        <w:t>района</w:t>
      </w:r>
      <w:r w:rsidRPr="004E71D1">
        <w:rPr>
          <w:rFonts w:eastAsia="Times New Roman" w:cs="Times New Roman"/>
          <w:szCs w:val="24"/>
          <w:lang w:eastAsia="ru-RU"/>
        </w:rPr>
        <w:t>.</w:t>
      </w:r>
    </w:p>
    <w:p w14:paraId="2C17790E" w14:textId="7FA8B48B" w:rsidR="004E04D7" w:rsidRPr="004E71D1" w:rsidRDefault="004E04D7" w:rsidP="004E04D7">
      <w:pPr>
        <w:tabs>
          <w:tab w:val="left" w:pos="0"/>
          <w:tab w:val="left" w:pos="1134"/>
          <w:tab w:val="left" w:pos="2920"/>
          <w:tab w:val="left" w:pos="3720"/>
          <w:tab w:val="left" w:pos="4740"/>
          <w:tab w:val="left" w:pos="6580"/>
          <w:tab w:val="left" w:pos="6900"/>
          <w:tab w:val="left" w:pos="8680"/>
          <w:tab w:val="left" w:pos="9500"/>
        </w:tabs>
        <w:spacing w:after="0"/>
        <w:ind w:right="-20" w:firstLine="709"/>
        <w:contextualSpacing/>
        <w:jc w:val="both"/>
        <w:rPr>
          <w:rFonts w:eastAsia="Times New Roman" w:cs="Times New Roman"/>
          <w:szCs w:val="24"/>
          <w:lang w:eastAsia="ru-RU"/>
        </w:rPr>
      </w:pPr>
      <w:r w:rsidRPr="004E71D1">
        <w:rPr>
          <w:rFonts w:eastAsia="Times New Roman" w:cs="Times New Roman"/>
          <w:szCs w:val="24"/>
          <w:lang w:eastAsia="ru-RU"/>
        </w:rPr>
        <w:t xml:space="preserve">Реконструкцию котельных и тепловых сетей рекомендуется производиться с привлечением денег из Федерального, </w:t>
      </w:r>
      <w:r w:rsidR="002A4C26" w:rsidRPr="004E71D1">
        <w:rPr>
          <w:rFonts w:eastAsia="Times New Roman" w:cs="Times New Roman"/>
          <w:szCs w:val="24"/>
          <w:lang w:eastAsia="ru-RU"/>
        </w:rPr>
        <w:t xml:space="preserve">областного, </w:t>
      </w:r>
      <w:r w:rsidRPr="004E71D1">
        <w:rPr>
          <w:rFonts w:eastAsia="Times New Roman" w:cs="Times New Roman"/>
          <w:szCs w:val="24"/>
          <w:lang w:eastAsia="ru-RU"/>
        </w:rPr>
        <w:t>местного бюджета, а также с привлечением долгосрочных кредитов.</w:t>
      </w:r>
    </w:p>
    <w:p w14:paraId="1B8BD366" w14:textId="77777777" w:rsidR="004E04D7" w:rsidRPr="004E71D1" w:rsidRDefault="004E04D7" w:rsidP="004E04D7">
      <w:pPr>
        <w:tabs>
          <w:tab w:val="left" w:pos="0"/>
          <w:tab w:val="left" w:pos="1134"/>
          <w:tab w:val="left" w:pos="2920"/>
          <w:tab w:val="left" w:pos="3720"/>
          <w:tab w:val="left" w:pos="4740"/>
          <w:tab w:val="left" w:pos="6580"/>
          <w:tab w:val="left" w:pos="6900"/>
          <w:tab w:val="left" w:pos="8680"/>
          <w:tab w:val="left" w:pos="9500"/>
        </w:tabs>
        <w:spacing w:after="0"/>
        <w:ind w:right="-20" w:firstLine="709"/>
        <w:contextualSpacing/>
        <w:jc w:val="both"/>
        <w:rPr>
          <w:rFonts w:eastAsia="Times New Roman" w:cs="Times New Roman"/>
          <w:szCs w:val="24"/>
          <w:lang w:eastAsia="ru-RU"/>
        </w:rPr>
      </w:pPr>
      <w:r w:rsidRPr="004E71D1">
        <w:rPr>
          <w:rFonts w:eastAsia="Times New Roman" w:cs="Times New Roman"/>
          <w:szCs w:val="24"/>
          <w:lang w:eastAsia="ru-RU"/>
        </w:rPr>
        <w:t>Планируемые к строительству потребители, могут быть подключены к централизованному теплоснабжению, за счет платы за подключение. По взаимной договоренности между теплоснабжающей организацией и застройщиком, застройщик может самостоятельно понести расходы на строительство тепловых сетей от магистрали до своего объекта. В таком случае перспективный потребитель может получать тепловую энергию по долгосрочному договору поставки по нерегулируемым ценам. Механизм подключения новых потребителей должен соответствовать ФЗ № 190 «О теплоснабжении».</w:t>
      </w:r>
    </w:p>
    <w:p w14:paraId="5E39A434" w14:textId="77777777" w:rsidR="004E04D7" w:rsidRPr="004E71D1" w:rsidRDefault="004E04D7" w:rsidP="004E04D7">
      <w:pPr>
        <w:tabs>
          <w:tab w:val="left" w:pos="0"/>
          <w:tab w:val="left" w:pos="1134"/>
          <w:tab w:val="left" w:pos="2920"/>
          <w:tab w:val="left" w:pos="3720"/>
          <w:tab w:val="left" w:pos="4740"/>
          <w:tab w:val="left" w:pos="6580"/>
          <w:tab w:val="left" w:pos="6900"/>
          <w:tab w:val="left" w:pos="8680"/>
          <w:tab w:val="left" w:pos="9500"/>
        </w:tabs>
        <w:spacing w:after="0"/>
        <w:ind w:right="-20" w:firstLine="709"/>
        <w:contextualSpacing/>
        <w:jc w:val="both"/>
        <w:rPr>
          <w:rFonts w:eastAsia="Times New Roman" w:cs="Times New Roman"/>
          <w:szCs w:val="24"/>
          <w:lang w:eastAsia="ru-RU"/>
        </w:rPr>
      </w:pPr>
      <w:r w:rsidRPr="004E71D1">
        <w:rPr>
          <w:rFonts w:eastAsia="Times New Roman" w:cs="Times New Roman"/>
          <w:szCs w:val="24"/>
          <w:lang w:eastAsia="ru-RU"/>
        </w:rPr>
        <w:t xml:space="preserve">На основании вышеизложенного предлагается следующая структура источников финансирования проектов, рассмотренных в схеме теплоснабжения: </w:t>
      </w:r>
    </w:p>
    <w:p w14:paraId="645D48EA" w14:textId="77777777" w:rsidR="004E04D7" w:rsidRPr="004E71D1" w:rsidRDefault="004E04D7" w:rsidP="00D94558">
      <w:pPr>
        <w:numPr>
          <w:ilvl w:val="0"/>
          <w:numId w:val="6"/>
        </w:numPr>
        <w:tabs>
          <w:tab w:val="left" w:pos="0"/>
          <w:tab w:val="left" w:pos="1134"/>
          <w:tab w:val="left" w:pos="2920"/>
          <w:tab w:val="left" w:pos="3720"/>
          <w:tab w:val="left" w:pos="4740"/>
          <w:tab w:val="left" w:pos="6580"/>
          <w:tab w:val="left" w:pos="6900"/>
          <w:tab w:val="left" w:pos="8680"/>
          <w:tab w:val="left" w:pos="9500"/>
        </w:tabs>
        <w:spacing w:after="0"/>
        <w:ind w:left="0" w:right="-20" w:firstLine="709"/>
        <w:contextualSpacing/>
        <w:jc w:val="both"/>
        <w:rPr>
          <w:rFonts w:eastAsia="Times New Roman" w:cs="Times New Roman"/>
          <w:szCs w:val="24"/>
          <w:lang w:eastAsia="ru-RU"/>
        </w:rPr>
      </w:pPr>
      <w:r w:rsidRPr="004E71D1">
        <w:rPr>
          <w:rFonts w:eastAsia="Times New Roman" w:cs="Times New Roman"/>
          <w:szCs w:val="24"/>
          <w:lang w:eastAsia="ru-RU"/>
        </w:rPr>
        <w:t xml:space="preserve">подключение перспективных потребителей к тепловым сетям осуществлять за счет платы за подключение с включением в нее капитальных затрат по строительству тепловых сетей; </w:t>
      </w:r>
    </w:p>
    <w:p w14:paraId="69C313AB" w14:textId="77777777" w:rsidR="004E04D7" w:rsidRPr="004E71D1" w:rsidRDefault="004E04D7" w:rsidP="00D94558">
      <w:pPr>
        <w:numPr>
          <w:ilvl w:val="0"/>
          <w:numId w:val="6"/>
        </w:numPr>
        <w:tabs>
          <w:tab w:val="left" w:pos="0"/>
          <w:tab w:val="left" w:pos="1134"/>
          <w:tab w:val="left" w:pos="2920"/>
          <w:tab w:val="left" w:pos="3720"/>
          <w:tab w:val="left" w:pos="4740"/>
          <w:tab w:val="left" w:pos="6580"/>
          <w:tab w:val="left" w:pos="6900"/>
          <w:tab w:val="left" w:pos="8680"/>
          <w:tab w:val="left" w:pos="9500"/>
        </w:tabs>
        <w:spacing w:after="0"/>
        <w:ind w:left="0" w:right="-20" w:firstLine="709"/>
        <w:contextualSpacing/>
        <w:jc w:val="both"/>
        <w:rPr>
          <w:rFonts w:eastAsia="Times New Roman" w:cs="Times New Roman"/>
          <w:szCs w:val="24"/>
          <w:lang w:eastAsia="ru-RU"/>
        </w:rPr>
      </w:pPr>
      <w:r w:rsidRPr="004E71D1">
        <w:rPr>
          <w:rFonts w:eastAsia="Times New Roman" w:cs="Times New Roman"/>
          <w:szCs w:val="24"/>
          <w:lang w:eastAsia="ru-RU"/>
        </w:rPr>
        <w:t xml:space="preserve">реконструкцию котельных и изношенных тепловых сетей осуществить за счет бюджетных средств различных уровней. Наиболее оптимальным вариантом в этом случае </w:t>
      </w:r>
      <w:r w:rsidRPr="004E71D1">
        <w:rPr>
          <w:rFonts w:eastAsia="Times New Roman" w:cs="Times New Roman"/>
          <w:szCs w:val="24"/>
          <w:lang w:eastAsia="ru-RU"/>
        </w:rPr>
        <w:lastRenderedPageBreak/>
        <w:t>представляется включение данных расходов в областную или федеральную целевую программу с использованием средств Фонда содействия реформирования ЖКХ.</w:t>
      </w:r>
    </w:p>
    <w:p w14:paraId="6ED61B0C" w14:textId="77777777" w:rsidR="004E04D7" w:rsidRPr="004E71D1" w:rsidRDefault="004E04D7" w:rsidP="004E04D7">
      <w:pPr>
        <w:pStyle w:val="2"/>
        <w:rPr>
          <w:rFonts w:cs="Times New Roman"/>
          <w:color w:val="auto"/>
        </w:rPr>
      </w:pPr>
      <w:bookmarkStart w:id="821" w:name="_Toc49513937"/>
      <w:bookmarkStart w:id="822" w:name="_Toc210122725"/>
      <w:r w:rsidRPr="004E71D1">
        <w:rPr>
          <w:rFonts w:cs="Times New Roman"/>
          <w:color w:val="auto"/>
        </w:rPr>
        <w:t>12.3. Расчеты экономической эффективности инвестиций</w:t>
      </w:r>
      <w:bookmarkEnd w:id="821"/>
      <w:bookmarkEnd w:id="822"/>
    </w:p>
    <w:p w14:paraId="5178DF05" w14:textId="77777777" w:rsidR="008447AC" w:rsidRPr="004E71D1" w:rsidRDefault="008447AC" w:rsidP="008447AC">
      <w:pPr>
        <w:tabs>
          <w:tab w:val="left" w:pos="1660"/>
          <w:tab w:val="left" w:pos="2920"/>
          <w:tab w:val="left" w:pos="3720"/>
          <w:tab w:val="left" w:pos="4740"/>
          <w:tab w:val="left" w:pos="6580"/>
          <w:tab w:val="left" w:pos="6900"/>
          <w:tab w:val="left" w:pos="8680"/>
          <w:tab w:val="left" w:pos="9500"/>
        </w:tabs>
        <w:spacing w:after="0" w:line="336" w:lineRule="auto"/>
        <w:ind w:right="-20" w:firstLine="709"/>
        <w:contextualSpacing/>
        <w:jc w:val="both"/>
        <w:rPr>
          <w:rFonts w:eastAsia="Times New Roman" w:cs="Times New Roman"/>
          <w:szCs w:val="24"/>
          <w:lang w:eastAsia="ru-RU"/>
        </w:rPr>
      </w:pPr>
      <w:bookmarkStart w:id="823" w:name="_Hlk25570433"/>
      <w:r w:rsidRPr="004E71D1">
        <w:rPr>
          <w:rFonts w:eastAsia="Times New Roman" w:cs="Times New Roman"/>
          <w:szCs w:val="24"/>
          <w:lang w:eastAsia="ru-RU"/>
        </w:rPr>
        <w:t>Эффективность инвестиций обеспечивается достижением следующих результатов работы системы теплоснабжения:</w:t>
      </w:r>
    </w:p>
    <w:p w14:paraId="0B5653B0" w14:textId="718B1B7F" w:rsidR="008447AC" w:rsidRPr="004E71D1" w:rsidRDefault="008447AC" w:rsidP="008447AC">
      <w:pPr>
        <w:pStyle w:val="af1"/>
        <w:numPr>
          <w:ilvl w:val="0"/>
          <w:numId w:val="6"/>
        </w:numPr>
        <w:tabs>
          <w:tab w:val="left" w:pos="1660"/>
          <w:tab w:val="left" w:pos="2920"/>
          <w:tab w:val="left" w:pos="3720"/>
          <w:tab w:val="left" w:pos="4740"/>
          <w:tab w:val="left" w:pos="6580"/>
          <w:tab w:val="left" w:pos="6900"/>
          <w:tab w:val="left" w:pos="8680"/>
          <w:tab w:val="left" w:pos="9500"/>
        </w:tabs>
        <w:spacing w:after="0" w:line="336" w:lineRule="auto"/>
        <w:ind w:right="-20"/>
        <w:jc w:val="both"/>
        <w:rPr>
          <w:rFonts w:eastAsia="Times New Roman" w:cs="Times New Roman"/>
          <w:szCs w:val="24"/>
          <w:lang w:eastAsia="ru-RU"/>
        </w:rPr>
      </w:pPr>
      <w:r w:rsidRPr="004E71D1">
        <w:rPr>
          <w:rFonts w:eastAsia="Times New Roman" w:cs="Times New Roman"/>
          <w:szCs w:val="24"/>
          <w:lang w:eastAsia="ru-RU"/>
        </w:rPr>
        <w:t>обеспечение развития инфраструктуры, в т.ч. социально-значимых объектов;</w:t>
      </w:r>
    </w:p>
    <w:p w14:paraId="09D53552" w14:textId="344ABF68" w:rsidR="008447AC" w:rsidRPr="004E71D1" w:rsidRDefault="008447AC" w:rsidP="008447AC">
      <w:pPr>
        <w:pStyle w:val="af1"/>
        <w:numPr>
          <w:ilvl w:val="0"/>
          <w:numId w:val="6"/>
        </w:numPr>
        <w:tabs>
          <w:tab w:val="left" w:pos="1660"/>
          <w:tab w:val="left" w:pos="2920"/>
          <w:tab w:val="left" w:pos="3720"/>
          <w:tab w:val="left" w:pos="4740"/>
          <w:tab w:val="left" w:pos="6580"/>
          <w:tab w:val="left" w:pos="6900"/>
          <w:tab w:val="left" w:pos="8680"/>
          <w:tab w:val="left" w:pos="9500"/>
        </w:tabs>
        <w:spacing w:after="0" w:line="336" w:lineRule="auto"/>
        <w:ind w:right="-20"/>
        <w:jc w:val="both"/>
        <w:rPr>
          <w:rFonts w:eastAsia="Times New Roman" w:cs="Times New Roman"/>
          <w:szCs w:val="24"/>
          <w:lang w:eastAsia="ru-RU"/>
        </w:rPr>
      </w:pPr>
      <w:r w:rsidRPr="004E71D1">
        <w:rPr>
          <w:rFonts w:eastAsia="Times New Roman" w:cs="Times New Roman"/>
          <w:szCs w:val="24"/>
          <w:lang w:eastAsia="ru-RU"/>
        </w:rPr>
        <w:t>повышение качества и надежности теплоснабжения (снижение аварийности; снижение затрат на устранение аварий в системах теплоснабжения);</w:t>
      </w:r>
    </w:p>
    <w:p w14:paraId="6F459B7E" w14:textId="69DCEF7F" w:rsidR="008447AC" w:rsidRPr="004E71D1" w:rsidRDefault="008447AC" w:rsidP="008447AC">
      <w:pPr>
        <w:pStyle w:val="af1"/>
        <w:numPr>
          <w:ilvl w:val="0"/>
          <w:numId w:val="6"/>
        </w:numPr>
        <w:tabs>
          <w:tab w:val="left" w:pos="1660"/>
          <w:tab w:val="left" w:pos="2920"/>
          <w:tab w:val="left" w:pos="3720"/>
          <w:tab w:val="left" w:pos="4740"/>
          <w:tab w:val="left" w:pos="6580"/>
          <w:tab w:val="left" w:pos="6900"/>
          <w:tab w:val="left" w:pos="8680"/>
          <w:tab w:val="left" w:pos="9500"/>
        </w:tabs>
        <w:spacing w:after="0" w:line="336" w:lineRule="auto"/>
        <w:ind w:right="-20"/>
        <w:jc w:val="both"/>
        <w:rPr>
          <w:rFonts w:eastAsia="Times New Roman" w:cs="Times New Roman"/>
          <w:szCs w:val="24"/>
          <w:lang w:eastAsia="ru-RU"/>
        </w:rPr>
      </w:pPr>
      <w:r w:rsidRPr="004E71D1">
        <w:rPr>
          <w:rFonts w:eastAsia="Times New Roman" w:cs="Times New Roman"/>
          <w:szCs w:val="24"/>
          <w:lang w:eastAsia="ru-RU"/>
        </w:rPr>
        <w:t>повышение энергетической эффективности объектов централизованного теплоснабжения.</w:t>
      </w:r>
    </w:p>
    <w:p w14:paraId="75F9DDFC" w14:textId="77777777" w:rsidR="004E04D7" w:rsidRPr="004E71D1" w:rsidRDefault="004E04D7" w:rsidP="004E04D7">
      <w:pPr>
        <w:pStyle w:val="2"/>
        <w:rPr>
          <w:rFonts w:cs="Times New Roman"/>
          <w:color w:val="auto"/>
        </w:rPr>
      </w:pPr>
      <w:bookmarkStart w:id="824" w:name="_Toc49513938"/>
      <w:bookmarkStart w:id="825" w:name="_Toc210122726"/>
      <w:bookmarkEnd w:id="823"/>
      <w:r w:rsidRPr="004E71D1">
        <w:rPr>
          <w:rFonts w:cs="Times New Roman"/>
          <w:color w:val="auto"/>
        </w:rPr>
        <w:t>12.4. Расчеты ценовых (тарифных) последствий для потребителей при реализации программ строительства, реконструкции и технического перевооружения и (или) модернизации систем теплоснабжения</w:t>
      </w:r>
      <w:bookmarkEnd w:id="824"/>
      <w:bookmarkEnd w:id="825"/>
    </w:p>
    <w:p w14:paraId="0DC6099B" w14:textId="77777777" w:rsidR="004E04D7" w:rsidRPr="004E71D1" w:rsidRDefault="004E04D7" w:rsidP="004E04D7">
      <w:pPr>
        <w:tabs>
          <w:tab w:val="left" w:pos="1660"/>
          <w:tab w:val="left" w:pos="2920"/>
          <w:tab w:val="left" w:pos="3720"/>
          <w:tab w:val="left" w:pos="4740"/>
          <w:tab w:val="left" w:pos="6580"/>
          <w:tab w:val="left" w:pos="6900"/>
          <w:tab w:val="left" w:pos="8680"/>
          <w:tab w:val="left" w:pos="9500"/>
        </w:tabs>
        <w:spacing w:after="0"/>
        <w:ind w:right="-20" w:firstLine="709"/>
        <w:jc w:val="both"/>
        <w:rPr>
          <w:rFonts w:eastAsia="Times New Roman" w:cs="Times New Roman"/>
          <w:szCs w:val="24"/>
          <w:lang w:eastAsia="ru-RU"/>
        </w:rPr>
      </w:pPr>
      <w:r w:rsidRPr="004E71D1">
        <w:rPr>
          <w:rFonts w:eastAsia="Times New Roman" w:cs="Times New Roman"/>
          <w:szCs w:val="24"/>
          <w:lang w:eastAsia="ru-RU"/>
        </w:rPr>
        <w:t>Проекты строительства и последующей эксплуатации теплоэнергетических объектов является общественно значимым, поскольку направлены на удовлетворение нужд населения в части теплоснабжения. Основные социально–экономические результаты, которых удается достичь, при реализации теплоэнергетических проектов, являются:</w:t>
      </w:r>
    </w:p>
    <w:p w14:paraId="016B38EF" w14:textId="77777777" w:rsidR="004E04D7" w:rsidRPr="004E71D1" w:rsidRDefault="004E04D7" w:rsidP="00D94558">
      <w:pPr>
        <w:numPr>
          <w:ilvl w:val="0"/>
          <w:numId w:val="7"/>
        </w:numPr>
        <w:tabs>
          <w:tab w:val="num" w:pos="1134"/>
          <w:tab w:val="left" w:pos="1660"/>
          <w:tab w:val="left" w:pos="2920"/>
          <w:tab w:val="left" w:pos="3720"/>
          <w:tab w:val="left" w:pos="4740"/>
          <w:tab w:val="left" w:pos="6580"/>
          <w:tab w:val="left" w:pos="6900"/>
          <w:tab w:val="left" w:pos="8680"/>
          <w:tab w:val="left" w:pos="9500"/>
        </w:tabs>
        <w:spacing w:after="0"/>
        <w:ind w:left="0" w:right="-20" w:firstLine="709"/>
        <w:contextualSpacing/>
        <w:jc w:val="both"/>
        <w:rPr>
          <w:rFonts w:eastAsia="Times New Roman" w:cs="Times New Roman"/>
          <w:szCs w:val="24"/>
          <w:lang w:eastAsia="ru-RU"/>
        </w:rPr>
      </w:pPr>
      <w:r w:rsidRPr="004E71D1">
        <w:rPr>
          <w:rFonts w:eastAsia="Times New Roman" w:cs="Times New Roman"/>
          <w:szCs w:val="24"/>
          <w:lang w:eastAsia="ru-RU"/>
        </w:rPr>
        <w:t>обеспечение потребителей качественным теплоснабжением, отвечающим нормативным требованиям;</w:t>
      </w:r>
    </w:p>
    <w:p w14:paraId="0973D017" w14:textId="77777777" w:rsidR="004E04D7" w:rsidRPr="004E71D1" w:rsidRDefault="004E04D7" w:rsidP="00D94558">
      <w:pPr>
        <w:numPr>
          <w:ilvl w:val="0"/>
          <w:numId w:val="7"/>
        </w:numPr>
        <w:tabs>
          <w:tab w:val="num" w:pos="1134"/>
          <w:tab w:val="left" w:pos="1660"/>
          <w:tab w:val="left" w:pos="2920"/>
          <w:tab w:val="left" w:pos="3720"/>
          <w:tab w:val="left" w:pos="4740"/>
          <w:tab w:val="left" w:pos="6580"/>
          <w:tab w:val="left" w:pos="6900"/>
          <w:tab w:val="left" w:pos="8680"/>
          <w:tab w:val="left" w:pos="9500"/>
        </w:tabs>
        <w:spacing w:after="0"/>
        <w:ind w:left="0" w:right="-20" w:firstLine="709"/>
        <w:contextualSpacing/>
        <w:jc w:val="both"/>
        <w:rPr>
          <w:rFonts w:eastAsia="Times New Roman" w:cs="Times New Roman"/>
          <w:szCs w:val="24"/>
          <w:lang w:eastAsia="ru-RU"/>
        </w:rPr>
      </w:pPr>
      <w:r w:rsidRPr="004E71D1">
        <w:rPr>
          <w:rFonts w:eastAsia="Times New Roman" w:cs="Times New Roman"/>
          <w:szCs w:val="24"/>
          <w:lang w:eastAsia="ru-RU"/>
        </w:rPr>
        <w:t>повышение надежности и качества теплоснабжения;</w:t>
      </w:r>
    </w:p>
    <w:p w14:paraId="3B02BCBA" w14:textId="77777777" w:rsidR="004E04D7" w:rsidRPr="004E71D1" w:rsidRDefault="004E04D7" w:rsidP="00D94558">
      <w:pPr>
        <w:numPr>
          <w:ilvl w:val="0"/>
          <w:numId w:val="7"/>
        </w:numPr>
        <w:tabs>
          <w:tab w:val="num" w:pos="1134"/>
          <w:tab w:val="left" w:pos="1660"/>
          <w:tab w:val="left" w:pos="2920"/>
          <w:tab w:val="left" w:pos="3720"/>
          <w:tab w:val="left" w:pos="4740"/>
          <w:tab w:val="left" w:pos="6580"/>
          <w:tab w:val="left" w:pos="6900"/>
          <w:tab w:val="left" w:pos="8680"/>
          <w:tab w:val="left" w:pos="9500"/>
        </w:tabs>
        <w:spacing w:after="0"/>
        <w:ind w:left="0" w:right="-20" w:firstLine="709"/>
        <w:contextualSpacing/>
        <w:jc w:val="both"/>
        <w:rPr>
          <w:rFonts w:eastAsia="Times New Roman" w:cs="Times New Roman"/>
          <w:szCs w:val="24"/>
          <w:lang w:eastAsia="ru-RU"/>
        </w:rPr>
      </w:pPr>
      <w:r w:rsidRPr="004E71D1">
        <w:rPr>
          <w:rFonts w:eastAsia="Times New Roman" w:cs="Times New Roman"/>
          <w:szCs w:val="24"/>
          <w:lang w:eastAsia="ru-RU"/>
        </w:rPr>
        <w:t>улучшение экологической обстановки, поскольку применяется современное, энергоэффективное оборудование.</w:t>
      </w:r>
    </w:p>
    <w:p w14:paraId="730EFDA7" w14:textId="77777777" w:rsidR="004E04D7" w:rsidRPr="004E71D1" w:rsidRDefault="004E04D7" w:rsidP="004E04D7">
      <w:pPr>
        <w:tabs>
          <w:tab w:val="left" w:pos="1660"/>
          <w:tab w:val="left" w:pos="2920"/>
          <w:tab w:val="left" w:pos="3720"/>
          <w:tab w:val="left" w:pos="4740"/>
          <w:tab w:val="left" w:pos="6580"/>
          <w:tab w:val="left" w:pos="6900"/>
          <w:tab w:val="left" w:pos="8680"/>
          <w:tab w:val="left" w:pos="9500"/>
        </w:tabs>
        <w:spacing w:after="0"/>
        <w:ind w:right="-20" w:firstLine="709"/>
        <w:jc w:val="both"/>
        <w:rPr>
          <w:rFonts w:eastAsia="Times New Roman" w:cs="Times New Roman"/>
          <w:szCs w:val="24"/>
          <w:lang w:eastAsia="ru-RU"/>
        </w:rPr>
      </w:pPr>
      <w:r w:rsidRPr="004E71D1">
        <w:rPr>
          <w:rFonts w:eastAsia="Times New Roman" w:cs="Times New Roman"/>
          <w:szCs w:val="24"/>
          <w:lang w:eastAsia="ru-RU"/>
        </w:rPr>
        <w:t>Основным показателем, определяющим осуществимость реализации проекта, является прогнозная величина тарифа тепловой энергии, которая в значительной степени определяет коммерческую эффективность проекта.</w:t>
      </w:r>
    </w:p>
    <w:p w14:paraId="2125DC2B" w14:textId="6994EE82" w:rsidR="004E04D7" w:rsidRPr="004E71D1" w:rsidRDefault="004E04D7" w:rsidP="004E04D7">
      <w:pPr>
        <w:tabs>
          <w:tab w:val="left" w:pos="1660"/>
          <w:tab w:val="left" w:pos="2920"/>
          <w:tab w:val="left" w:pos="3720"/>
          <w:tab w:val="left" w:pos="4740"/>
          <w:tab w:val="left" w:pos="6580"/>
          <w:tab w:val="left" w:pos="6900"/>
          <w:tab w:val="left" w:pos="8680"/>
          <w:tab w:val="left" w:pos="9500"/>
        </w:tabs>
        <w:spacing w:after="0"/>
        <w:ind w:right="-20" w:firstLine="709"/>
        <w:jc w:val="both"/>
        <w:rPr>
          <w:rFonts w:eastAsia="Times New Roman" w:cs="Times New Roman"/>
          <w:szCs w:val="24"/>
          <w:lang w:eastAsia="ru-RU"/>
        </w:rPr>
      </w:pPr>
      <w:r w:rsidRPr="004E71D1">
        <w:rPr>
          <w:rFonts w:eastAsia="Times New Roman" w:cs="Times New Roman"/>
          <w:szCs w:val="24"/>
          <w:lang w:eastAsia="ru-RU"/>
        </w:rPr>
        <w:t xml:space="preserve">Прогнозная величина тарифа тепловой энергии определена в целом по </w:t>
      </w:r>
      <w:r w:rsidRPr="004E71D1">
        <w:rPr>
          <w:rFonts w:eastAsia="Times New Roman" w:cs="Times New Roman"/>
          <w:szCs w:val="24"/>
          <w:lang w:eastAsia="ru-RU"/>
        </w:rPr>
        <w:br/>
      </w:r>
      <w:r w:rsidR="00B446AE" w:rsidRPr="004E71D1">
        <w:rPr>
          <w:rFonts w:eastAsia="Times New Roman" w:cs="Times New Roman"/>
          <w:szCs w:val="24"/>
          <w:lang w:eastAsia="ru-RU"/>
        </w:rPr>
        <w:t>ООО «ТеплоМир»</w:t>
      </w:r>
      <w:r w:rsidRPr="004E71D1">
        <w:rPr>
          <w:rFonts w:eastAsia="Times New Roman" w:cs="Times New Roman"/>
          <w:szCs w:val="24"/>
          <w:lang w:eastAsia="ru-RU"/>
        </w:rPr>
        <w:t xml:space="preserve"> как средневзвешенное значение с учетом полезного отпуска по каждой группе систем</w:t>
      </w:r>
      <w:r w:rsidR="00A10EFE" w:rsidRPr="004E71D1">
        <w:rPr>
          <w:rFonts w:eastAsia="Times New Roman" w:cs="Times New Roman"/>
          <w:szCs w:val="24"/>
          <w:lang w:eastAsia="ru-RU"/>
        </w:rPr>
        <w:t>ы</w:t>
      </w:r>
      <w:r w:rsidRPr="004E71D1">
        <w:rPr>
          <w:rFonts w:eastAsia="Times New Roman" w:cs="Times New Roman"/>
          <w:szCs w:val="24"/>
          <w:lang w:eastAsia="ru-RU"/>
        </w:rPr>
        <w:t xml:space="preserve"> теплоснабжения</w:t>
      </w:r>
      <w:r w:rsidR="0000589E" w:rsidRPr="004E71D1">
        <w:rPr>
          <w:rFonts w:eastAsia="Times New Roman" w:cs="Times New Roman"/>
          <w:szCs w:val="24"/>
          <w:lang w:eastAsia="ru-RU"/>
        </w:rPr>
        <w:t>,</w:t>
      </w:r>
      <w:r w:rsidRPr="004E71D1">
        <w:rPr>
          <w:rFonts w:eastAsia="Times New Roman" w:cs="Times New Roman"/>
          <w:szCs w:val="24"/>
          <w:lang w:eastAsia="ru-RU"/>
        </w:rPr>
        <w:t xml:space="preserve"> для которой утвержден отдельный тариф на тепловую энергию. </w:t>
      </w:r>
    </w:p>
    <w:p w14:paraId="3176D452" w14:textId="49B60287" w:rsidR="00242B46" w:rsidRPr="004E71D1" w:rsidRDefault="00242B46" w:rsidP="004E04D7">
      <w:pPr>
        <w:tabs>
          <w:tab w:val="left" w:pos="1660"/>
          <w:tab w:val="left" w:pos="2920"/>
          <w:tab w:val="left" w:pos="3720"/>
          <w:tab w:val="left" w:pos="4740"/>
          <w:tab w:val="left" w:pos="6580"/>
          <w:tab w:val="left" w:pos="6900"/>
          <w:tab w:val="left" w:pos="8680"/>
          <w:tab w:val="left" w:pos="9500"/>
        </w:tabs>
        <w:spacing w:after="0"/>
        <w:ind w:right="-20" w:firstLine="709"/>
        <w:jc w:val="both"/>
        <w:rPr>
          <w:rFonts w:eastAsia="Times New Roman" w:cs="Times New Roman"/>
          <w:szCs w:val="24"/>
          <w:lang w:eastAsia="ru-RU"/>
        </w:rPr>
      </w:pPr>
      <w:bookmarkStart w:id="826" w:name="_Hlk99287758"/>
      <w:r w:rsidRPr="004E71D1">
        <w:rPr>
          <w:rFonts w:eastAsia="Times New Roman" w:cs="Times New Roman"/>
          <w:szCs w:val="24"/>
          <w:lang w:eastAsia="ru-RU"/>
        </w:rPr>
        <w:t>Для систем теплоснабжения рост цен на тепловую энергию будет находиться в пределах максимально-допустимого увеличения, в соответствии с Прогнозами Министерства экономического развития.</w:t>
      </w:r>
    </w:p>
    <w:p w14:paraId="1885180A" w14:textId="107B153C" w:rsidR="00242B46" w:rsidRPr="004E71D1" w:rsidRDefault="00242B46" w:rsidP="00242B46">
      <w:pPr>
        <w:tabs>
          <w:tab w:val="left" w:pos="1660"/>
          <w:tab w:val="left" w:pos="2920"/>
          <w:tab w:val="left" w:pos="3720"/>
          <w:tab w:val="left" w:pos="4740"/>
          <w:tab w:val="left" w:pos="6580"/>
          <w:tab w:val="left" w:pos="6900"/>
          <w:tab w:val="left" w:pos="8680"/>
          <w:tab w:val="left" w:pos="9500"/>
        </w:tabs>
        <w:spacing w:after="0"/>
        <w:ind w:right="-20" w:firstLine="709"/>
        <w:jc w:val="both"/>
        <w:rPr>
          <w:rFonts w:eastAsia="Times New Roman" w:cs="Times New Roman"/>
          <w:szCs w:val="24"/>
          <w:lang w:eastAsia="ru-RU"/>
        </w:rPr>
      </w:pPr>
      <w:r w:rsidRPr="004E71D1">
        <w:rPr>
          <w:rFonts w:eastAsia="Times New Roman" w:cs="Times New Roman"/>
          <w:szCs w:val="24"/>
          <w:lang w:eastAsia="ru-RU"/>
        </w:rPr>
        <w:lastRenderedPageBreak/>
        <w:t xml:space="preserve">При актуализации Схемы теплоснабжения для формирования блока долгосрочных индексов-дефляторов использован Прогноз социально-экономического развития Российской Федерации на период до 2024 г., размещенный на официальном сайте Министерства экономического развития 1 октября 2018 г. </w:t>
      </w:r>
    </w:p>
    <w:p w14:paraId="5BD7FC97" w14:textId="53D6CA7B" w:rsidR="00242B46" w:rsidRPr="004E71D1" w:rsidRDefault="00242B46" w:rsidP="004E04D7">
      <w:pPr>
        <w:tabs>
          <w:tab w:val="left" w:pos="1660"/>
          <w:tab w:val="left" w:pos="2920"/>
          <w:tab w:val="left" w:pos="3720"/>
          <w:tab w:val="left" w:pos="4740"/>
          <w:tab w:val="left" w:pos="6580"/>
          <w:tab w:val="left" w:pos="6900"/>
          <w:tab w:val="left" w:pos="8680"/>
          <w:tab w:val="left" w:pos="9500"/>
        </w:tabs>
        <w:spacing w:after="0"/>
        <w:ind w:right="-20" w:firstLine="709"/>
        <w:jc w:val="both"/>
        <w:rPr>
          <w:rFonts w:eastAsia="Times New Roman" w:cs="Times New Roman"/>
          <w:szCs w:val="24"/>
          <w:lang w:eastAsia="ru-RU"/>
        </w:rPr>
      </w:pPr>
      <w:r w:rsidRPr="004E71D1">
        <w:rPr>
          <w:rFonts w:eastAsia="Times New Roman" w:cs="Times New Roman"/>
          <w:szCs w:val="24"/>
          <w:lang w:eastAsia="ru-RU"/>
        </w:rPr>
        <w:t>На 2025 год и последующие периоды индексы роста цен приняты в соответствии c Прогнозом долгосрочного социально-экономического развития РФ на период до 2036 года</w:t>
      </w:r>
      <w:r w:rsidR="00BD2155" w:rsidRPr="004E71D1">
        <w:rPr>
          <w:rFonts w:eastAsia="Times New Roman" w:cs="Times New Roman"/>
          <w:szCs w:val="24"/>
          <w:lang w:eastAsia="ru-RU"/>
        </w:rPr>
        <w:t>.</w:t>
      </w:r>
    </w:p>
    <w:bookmarkEnd w:id="826"/>
    <w:p w14:paraId="0988F68D" w14:textId="31FA5A09" w:rsidR="00342F15" w:rsidRPr="004E71D1" w:rsidRDefault="00A10EFE" w:rsidP="00BB3705">
      <w:pPr>
        <w:spacing w:after="0" w:line="240" w:lineRule="auto"/>
        <w:jc w:val="center"/>
        <w:rPr>
          <w:rFonts w:eastAsia="Times New Roman" w:cs="Times New Roman"/>
          <w:b/>
          <w:iCs/>
          <w:szCs w:val="24"/>
          <w:lang w:eastAsia="ru-RU"/>
        </w:rPr>
      </w:pPr>
      <w:r w:rsidRPr="004E71D1">
        <w:rPr>
          <w:rFonts w:eastAsia="Times New Roman" w:cs="Times New Roman"/>
          <w:b/>
          <w:iCs/>
          <w:szCs w:val="24"/>
          <w:lang w:eastAsia="ru-RU"/>
        </w:rPr>
        <w:t xml:space="preserve">Таблица </w:t>
      </w:r>
      <w:r w:rsidRPr="004E71D1">
        <w:rPr>
          <w:rFonts w:eastAsia="Times New Roman" w:cs="Times New Roman"/>
          <w:b/>
          <w:iCs/>
          <w:szCs w:val="24"/>
          <w:lang w:eastAsia="ru-RU"/>
        </w:rPr>
        <w:fldChar w:fldCharType="begin"/>
      </w:r>
      <w:r w:rsidRPr="004E71D1">
        <w:rPr>
          <w:rFonts w:eastAsia="Times New Roman" w:cs="Times New Roman"/>
          <w:b/>
          <w:iCs/>
          <w:szCs w:val="24"/>
          <w:lang w:eastAsia="ru-RU"/>
        </w:rPr>
        <w:instrText xml:space="preserve"> SEQ Таблица \* ARABIC \* MERGEFORMAT </w:instrText>
      </w:r>
      <w:r w:rsidRPr="004E71D1">
        <w:rPr>
          <w:rFonts w:eastAsia="Times New Roman" w:cs="Times New Roman"/>
          <w:b/>
          <w:iCs/>
          <w:szCs w:val="24"/>
          <w:lang w:eastAsia="ru-RU"/>
        </w:rPr>
        <w:fldChar w:fldCharType="separate"/>
      </w:r>
      <w:r w:rsidR="00231BA8">
        <w:rPr>
          <w:rFonts w:eastAsia="Times New Roman" w:cs="Times New Roman"/>
          <w:b/>
          <w:iCs/>
          <w:noProof/>
          <w:szCs w:val="24"/>
          <w:lang w:eastAsia="ru-RU"/>
        </w:rPr>
        <w:t>35</w:t>
      </w:r>
      <w:r w:rsidRPr="004E71D1">
        <w:rPr>
          <w:rFonts w:eastAsia="Times New Roman" w:cs="Times New Roman"/>
          <w:b/>
          <w:iCs/>
          <w:szCs w:val="24"/>
          <w:lang w:eastAsia="ru-RU"/>
        </w:rPr>
        <w:fldChar w:fldCharType="end"/>
      </w:r>
      <w:r w:rsidRPr="004E71D1">
        <w:rPr>
          <w:rFonts w:eastAsia="Times New Roman" w:cs="Times New Roman"/>
          <w:b/>
          <w:iCs/>
          <w:szCs w:val="24"/>
          <w:lang w:eastAsia="ru-RU"/>
        </w:rPr>
        <w:t xml:space="preserve"> - </w:t>
      </w:r>
      <w:r w:rsidR="004E04D7" w:rsidRPr="004E71D1">
        <w:rPr>
          <w:rFonts w:eastAsia="Times New Roman" w:cs="Times New Roman"/>
          <w:b/>
          <w:iCs/>
          <w:szCs w:val="24"/>
          <w:lang w:eastAsia="ru-RU"/>
        </w:rPr>
        <w:t>Ценовые последствия для потребителей (прогнозные значения тарифа тепловой энергии)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555"/>
        <w:gridCol w:w="5484"/>
        <w:gridCol w:w="2306"/>
      </w:tblGrid>
      <w:tr w:rsidR="004470D5" w:rsidRPr="004E71D1" w14:paraId="3C26742C" w14:textId="77777777" w:rsidTr="004470D5">
        <w:trPr>
          <w:trHeight w:val="23"/>
          <w:jc w:val="center"/>
        </w:trPr>
        <w:tc>
          <w:tcPr>
            <w:tcW w:w="7039" w:type="dxa"/>
            <w:gridSpan w:val="2"/>
            <w:vAlign w:val="center"/>
            <w:hideMark/>
          </w:tcPr>
          <w:p w14:paraId="76366FB5" w14:textId="77777777" w:rsidR="004470D5" w:rsidRPr="004470D5" w:rsidRDefault="004470D5" w:rsidP="004470D5">
            <w:pPr>
              <w:widowControl w:val="0"/>
              <w:spacing w:after="0" w:line="240" w:lineRule="auto"/>
              <w:jc w:val="center"/>
              <w:rPr>
                <w:rFonts w:eastAsia="Times New Roman" w:cs="Times New Roman"/>
                <w:b/>
                <w:bCs/>
                <w:sz w:val="20"/>
                <w:lang w:eastAsia="ru-RU"/>
              </w:rPr>
            </w:pPr>
            <w:r w:rsidRPr="004470D5">
              <w:rPr>
                <w:rFonts w:eastAsia="Times New Roman" w:cs="Times New Roman"/>
                <w:b/>
                <w:bCs/>
                <w:sz w:val="20"/>
                <w:lang w:eastAsia="ru-RU"/>
              </w:rPr>
              <w:t>Период</w:t>
            </w:r>
          </w:p>
        </w:tc>
        <w:tc>
          <w:tcPr>
            <w:tcW w:w="2306" w:type="dxa"/>
            <w:vAlign w:val="center"/>
            <w:hideMark/>
          </w:tcPr>
          <w:p w14:paraId="21685F8D" w14:textId="77777777" w:rsidR="004470D5" w:rsidRPr="004470D5" w:rsidRDefault="004470D5" w:rsidP="004470D5">
            <w:pPr>
              <w:widowControl w:val="0"/>
              <w:spacing w:after="0" w:line="240" w:lineRule="auto"/>
              <w:jc w:val="center"/>
              <w:rPr>
                <w:rFonts w:eastAsia="Times New Roman" w:cs="Times New Roman"/>
                <w:b/>
                <w:bCs/>
                <w:sz w:val="20"/>
                <w:lang w:eastAsia="ru-RU"/>
              </w:rPr>
            </w:pPr>
            <w:r w:rsidRPr="004470D5">
              <w:rPr>
                <w:rFonts w:eastAsia="Times New Roman" w:cs="Times New Roman"/>
                <w:b/>
                <w:bCs/>
                <w:sz w:val="20"/>
                <w:lang w:eastAsia="ru-RU"/>
              </w:rPr>
              <w:t>Тарифы на тепловую энергию, руб/Гкал без НДС</w:t>
            </w:r>
          </w:p>
        </w:tc>
      </w:tr>
      <w:tr w:rsidR="004470D5" w:rsidRPr="004E71D1" w14:paraId="178A9D0E" w14:textId="77777777" w:rsidTr="004470D5">
        <w:trPr>
          <w:trHeight w:val="23"/>
          <w:jc w:val="center"/>
        </w:trPr>
        <w:tc>
          <w:tcPr>
            <w:tcW w:w="1555" w:type="dxa"/>
            <w:vMerge w:val="restart"/>
            <w:vAlign w:val="center"/>
            <w:hideMark/>
          </w:tcPr>
          <w:p w14:paraId="2A438E8F"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2024</w:t>
            </w:r>
          </w:p>
        </w:tc>
        <w:tc>
          <w:tcPr>
            <w:tcW w:w="5484" w:type="dxa"/>
            <w:vAlign w:val="center"/>
            <w:hideMark/>
          </w:tcPr>
          <w:p w14:paraId="7CC0BDDE"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01.01.24 по 30.06.24</w:t>
            </w:r>
          </w:p>
        </w:tc>
        <w:tc>
          <w:tcPr>
            <w:tcW w:w="2306" w:type="dxa"/>
            <w:vAlign w:val="center"/>
            <w:hideMark/>
          </w:tcPr>
          <w:p w14:paraId="0940D727"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2 673</w:t>
            </w:r>
          </w:p>
        </w:tc>
      </w:tr>
      <w:tr w:rsidR="004470D5" w:rsidRPr="004E71D1" w14:paraId="70470F2C" w14:textId="77777777" w:rsidTr="004470D5">
        <w:trPr>
          <w:trHeight w:val="23"/>
          <w:jc w:val="center"/>
        </w:trPr>
        <w:tc>
          <w:tcPr>
            <w:tcW w:w="1555" w:type="dxa"/>
            <w:vMerge/>
            <w:vAlign w:val="center"/>
            <w:hideMark/>
          </w:tcPr>
          <w:p w14:paraId="3BB7EA2B" w14:textId="77777777" w:rsidR="004470D5" w:rsidRPr="004470D5" w:rsidRDefault="004470D5" w:rsidP="004470D5">
            <w:pPr>
              <w:widowControl w:val="0"/>
              <w:spacing w:after="0" w:line="240" w:lineRule="auto"/>
              <w:rPr>
                <w:rFonts w:eastAsia="Times New Roman" w:cs="Times New Roman"/>
                <w:sz w:val="20"/>
                <w:lang w:eastAsia="ru-RU"/>
              </w:rPr>
            </w:pPr>
          </w:p>
        </w:tc>
        <w:tc>
          <w:tcPr>
            <w:tcW w:w="5484" w:type="dxa"/>
            <w:noWrap/>
            <w:vAlign w:val="center"/>
            <w:hideMark/>
          </w:tcPr>
          <w:p w14:paraId="199F436C"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01.07.24 по 31.12.24</w:t>
            </w:r>
          </w:p>
        </w:tc>
        <w:tc>
          <w:tcPr>
            <w:tcW w:w="2306" w:type="dxa"/>
            <w:noWrap/>
            <w:vAlign w:val="center"/>
            <w:hideMark/>
          </w:tcPr>
          <w:p w14:paraId="0DEA4ADF"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2 937</w:t>
            </w:r>
          </w:p>
        </w:tc>
      </w:tr>
      <w:tr w:rsidR="004470D5" w:rsidRPr="004E71D1" w14:paraId="515297B9" w14:textId="77777777" w:rsidTr="004470D5">
        <w:trPr>
          <w:trHeight w:val="23"/>
          <w:jc w:val="center"/>
        </w:trPr>
        <w:tc>
          <w:tcPr>
            <w:tcW w:w="1555" w:type="dxa"/>
            <w:vMerge w:val="restart"/>
            <w:vAlign w:val="center"/>
            <w:hideMark/>
          </w:tcPr>
          <w:p w14:paraId="711DF3BB" w14:textId="77777777" w:rsidR="004470D5" w:rsidRPr="004470D5" w:rsidRDefault="004470D5" w:rsidP="004470D5">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2025</w:t>
            </w:r>
          </w:p>
        </w:tc>
        <w:tc>
          <w:tcPr>
            <w:tcW w:w="5484" w:type="dxa"/>
            <w:noWrap/>
            <w:vAlign w:val="center"/>
            <w:hideMark/>
          </w:tcPr>
          <w:p w14:paraId="251C4ABD"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01.01.25 по 30.06.25</w:t>
            </w:r>
          </w:p>
        </w:tc>
        <w:tc>
          <w:tcPr>
            <w:tcW w:w="2306" w:type="dxa"/>
            <w:noWrap/>
            <w:vAlign w:val="center"/>
            <w:hideMark/>
          </w:tcPr>
          <w:p w14:paraId="496C0D9A"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2 797</w:t>
            </w:r>
          </w:p>
        </w:tc>
      </w:tr>
      <w:tr w:rsidR="004470D5" w:rsidRPr="004E71D1" w14:paraId="27403EB4" w14:textId="77777777" w:rsidTr="004470D5">
        <w:trPr>
          <w:trHeight w:val="23"/>
          <w:jc w:val="center"/>
        </w:trPr>
        <w:tc>
          <w:tcPr>
            <w:tcW w:w="1555" w:type="dxa"/>
            <w:vMerge/>
            <w:vAlign w:val="center"/>
            <w:hideMark/>
          </w:tcPr>
          <w:p w14:paraId="689378AF" w14:textId="77777777" w:rsidR="004470D5" w:rsidRPr="004470D5" w:rsidRDefault="004470D5" w:rsidP="004470D5">
            <w:pPr>
              <w:widowControl w:val="0"/>
              <w:spacing w:after="0" w:line="240" w:lineRule="auto"/>
              <w:rPr>
                <w:rFonts w:eastAsia="Times New Roman" w:cs="Times New Roman"/>
                <w:sz w:val="20"/>
                <w:szCs w:val="24"/>
                <w:lang w:eastAsia="ru-RU"/>
              </w:rPr>
            </w:pPr>
          </w:p>
        </w:tc>
        <w:tc>
          <w:tcPr>
            <w:tcW w:w="5484" w:type="dxa"/>
            <w:noWrap/>
            <w:vAlign w:val="center"/>
            <w:hideMark/>
          </w:tcPr>
          <w:p w14:paraId="7C89C1AA"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01.07.25 по 31.12.25</w:t>
            </w:r>
          </w:p>
        </w:tc>
        <w:tc>
          <w:tcPr>
            <w:tcW w:w="2306" w:type="dxa"/>
            <w:noWrap/>
            <w:vAlign w:val="center"/>
            <w:hideMark/>
          </w:tcPr>
          <w:p w14:paraId="4BD78CC5"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3 135</w:t>
            </w:r>
          </w:p>
        </w:tc>
      </w:tr>
      <w:tr w:rsidR="004470D5" w:rsidRPr="004E71D1" w14:paraId="0850AAD8" w14:textId="77777777" w:rsidTr="004470D5">
        <w:trPr>
          <w:trHeight w:val="23"/>
          <w:jc w:val="center"/>
        </w:trPr>
        <w:tc>
          <w:tcPr>
            <w:tcW w:w="1555" w:type="dxa"/>
            <w:vMerge w:val="restart"/>
            <w:vAlign w:val="center"/>
            <w:hideMark/>
          </w:tcPr>
          <w:p w14:paraId="66B250C3" w14:textId="77777777" w:rsidR="004470D5" w:rsidRPr="004470D5" w:rsidRDefault="004470D5" w:rsidP="004470D5">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2026</w:t>
            </w:r>
          </w:p>
        </w:tc>
        <w:tc>
          <w:tcPr>
            <w:tcW w:w="5484" w:type="dxa"/>
            <w:noWrap/>
            <w:vAlign w:val="center"/>
            <w:hideMark/>
          </w:tcPr>
          <w:p w14:paraId="61D12CB8"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30AD6D8E"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3 135</w:t>
            </w:r>
          </w:p>
        </w:tc>
      </w:tr>
      <w:tr w:rsidR="004470D5" w:rsidRPr="004E71D1" w14:paraId="3EAF5FEF" w14:textId="77777777" w:rsidTr="004470D5">
        <w:trPr>
          <w:trHeight w:val="23"/>
          <w:jc w:val="center"/>
        </w:trPr>
        <w:tc>
          <w:tcPr>
            <w:tcW w:w="1555" w:type="dxa"/>
            <w:vMerge/>
            <w:vAlign w:val="center"/>
            <w:hideMark/>
          </w:tcPr>
          <w:p w14:paraId="19B6D42C" w14:textId="77777777" w:rsidR="004470D5" w:rsidRPr="004470D5" w:rsidRDefault="004470D5" w:rsidP="004470D5">
            <w:pPr>
              <w:widowControl w:val="0"/>
              <w:spacing w:after="0" w:line="240" w:lineRule="auto"/>
              <w:rPr>
                <w:rFonts w:eastAsia="Times New Roman" w:cs="Times New Roman"/>
                <w:sz w:val="20"/>
                <w:szCs w:val="24"/>
                <w:lang w:eastAsia="ru-RU"/>
              </w:rPr>
            </w:pPr>
          </w:p>
        </w:tc>
        <w:tc>
          <w:tcPr>
            <w:tcW w:w="5484" w:type="dxa"/>
            <w:noWrap/>
            <w:vAlign w:val="center"/>
            <w:hideMark/>
          </w:tcPr>
          <w:p w14:paraId="15F65C33"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273BDD8E"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3 260</w:t>
            </w:r>
          </w:p>
        </w:tc>
      </w:tr>
      <w:tr w:rsidR="004470D5" w:rsidRPr="004E71D1" w14:paraId="7D864506" w14:textId="77777777" w:rsidTr="004470D5">
        <w:trPr>
          <w:trHeight w:val="23"/>
          <w:jc w:val="center"/>
        </w:trPr>
        <w:tc>
          <w:tcPr>
            <w:tcW w:w="1555" w:type="dxa"/>
            <w:vMerge w:val="restart"/>
            <w:vAlign w:val="center"/>
            <w:hideMark/>
          </w:tcPr>
          <w:p w14:paraId="69003B5F" w14:textId="77777777" w:rsidR="004470D5" w:rsidRPr="004470D5" w:rsidRDefault="004470D5" w:rsidP="004470D5">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2027</w:t>
            </w:r>
          </w:p>
        </w:tc>
        <w:tc>
          <w:tcPr>
            <w:tcW w:w="5484" w:type="dxa"/>
            <w:noWrap/>
            <w:vAlign w:val="center"/>
            <w:hideMark/>
          </w:tcPr>
          <w:p w14:paraId="48F2ACC3"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20DA9B58"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3 260</w:t>
            </w:r>
          </w:p>
        </w:tc>
      </w:tr>
      <w:tr w:rsidR="004470D5" w:rsidRPr="004E71D1" w14:paraId="18CCD310" w14:textId="77777777" w:rsidTr="004470D5">
        <w:trPr>
          <w:trHeight w:val="23"/>
          <w:jc w:val="center"/>
        </w:trPr>
        <w:tc>
          <w:tcPr>
            <w:tcW w:w="1555" w:type="dxa"/>
            <w:vMerge/>
            <w:vAlign w:val="center"/>
            <w:hideMark/>
          </w:tcPr>
          <w:p w14:paraId="2312F104" w14:textId="77777777" w:rsidR="004470D5" w:rsidRPr="004470D5" w:rsidRDefault="004470D5" w:rsidP="004470D5">
            <w:pPr>
              <w:widowControl w:val="0"/>
              <w:spacing w:after="0" w:line="240" w:lineRule="auto"/>
              <w:rPr>
                <w:rFonts w:eastAsia="Times New Roman" w:cs="Times New Roman"/>
                <w:sz w:val="20"/>
                <w:szCs w:val="24"/>
                <w:lang w:eastAsia="ru-RU"/>
              </w:rPr>
            </w:pPr>
          </w:p>
        </w:tc>
        <w:tc>
          <w:tcPr>
            <w:tcW w:w="5484" w:type="dxa"/>
            <w:noWrap/>
            <w:vAlign w:val="center"/>
            <w:hideMark/>
          </w:tcPr>
          <w:p w14:paraId="28B4E76B"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3F1EB9DB"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3 390</w:t>
            </w:r>
          </w:p>
        </w:tc>
      </w:tr>
      <w:tr w:rsidR="004470D5" w:rsidRPr="004E71D1" w14:paraId="01CACC4B" w14:textId="77777777" w:rsidTr="004470D5">
        <w:trPr>
          <w:trHeight w:val="23"/>
          <w:jc w:val="center"/>
        </w:trPr>
        <w:tc>
          <w:tcPr>
            <w:tcW w:w="1555" w:type="dxa"/>
            <w:vMerge w:val="restart"/>
            <w:vAlign w:val="center"/>
            <w:hideMark/>
          </w:tcPr>
          <w:p w14:paraId="04C9D1C0" w14:textId="77777777" w:rsidR="004470D5" w:rsidRPr="004470D5" w:rsidRDefault="004470D5" w:rsidP="004470D5">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2028</w:t>
            </w:r>
          </w:p>
        </w:tc>
        <w:tc>
          <w:tcPr>
            <w:tcW w:w="5484" w:type="dxa"/>
            <w:noWrap/>
            <w:vAlign w:val="center"/>
            <w:hideMark/>
          </w:tcPr>
          <w:p w14:paraId="4D806A6C"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527F8980"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3 390</w:t>
            </w:r>
          </w:p>
        </w:tc>
      </w:tr>
      <w:tr w:rsidR="004470D5" w:rsidRPr="004E71D1" w14:paraId="548AA4DB" w14:textId="77777777" w:rsidTr="004470D5">
        <w:trPr>
          <w:trHeight w:val="23"/>
          <w:jc w:val="center"/>
        </w:trPr>
        <w:tc>
          <w:tcPr>
            <w:tcW w:w="1555" w:type="dxa"/>
            <w:vMerge/>
            <w:vAlign w:val="center"/>
            <w:hideMark/>
          </w:tcPr>
          <w:p w14:paraId="5C0C1616" w14:textId="77777777" w:rsidR="004470D5" w:rsidRPr="004470D5" w:rsidRDefault="004470D5" w:rsidP="004470D5">
            <w:pPr>
              <w:widowControl w:val="0"/>
              <w:spacing w:after="0" w:line="240" w:lineRule="auto"/>
              <w:rPr>
                <w:rFonts w:eastAsia="Times New Roman" w:cs="Times New Roman"/>
                <w:sz w:val="20"/>
                <w:szCs w:val="24"/>
                <w:lang w:eastAsia="ru-RU"/>
              </w:rPr>
            </w:pPr>
          </w:p>
        </w:tc>
        <w:tc>
          <w:tcPr>
            <w:tcW w:w="5484" w:type="dxa"/>
            <w:noWrap/>
            <w:vAlign w:val="center"/>
            <w:hideMark/>
          </w:tcPr>
          <w:p w14:paraId="56B836B7"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7417EA76"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3 526</w:t>
            </w:r>
          </w:p>
        </w:tc>
      </w:tr>
      <w:tr w:rsidR="004470D5" w:rsidRPr="004E71D1" w14:paraId="15A3FB40" w14:textId="77777777" w:rsidTr="004470D5">
        <w:trPr>
          <w:trHeight w:val="23"/>
          <w:jc w:val="center"/>
        </w:trPr>
        <w:tc>
          <w:tcPr>
            <w:tcW w:w="1555" w:type="dxa"/>
            <w:vMerge w:val="restart"/>
            <w:vAlign w:val="center"/>
            <w:hideMark/>
          </w:tcPr>
          <w:p w14:paraId="65E3464A" w14:textId="77777777" w:rsidR="004470D5" w:rsidRPr="004470D5" w:rsidRDefault="004470D5" w:rsidP="004470D5">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2029</w:t>
            </w:r>
          </w:p>
        </w:tc>
        <w:tc>
          <w:tcPr>
            <w:tcW w:w="5484" w:type="dxa"/>
            <w:noWrap/>
            <w:vAlign w:val="center"/>
            <w:hideMark/>
          </w:tcPr>
          <w:p w14:paraId="5B0C71D4"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0777AFE8"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3 526</w:t>
            </w:r>
          </w:p>
        </w:tc>
      </w:tr>
      <w:tr w:rsidR="004470D5" w:rsidRPr="004E71D1" w14:paraId="58C6FFB3" w14:textId="77777777" w:rsidTr="004470D5">
        <w:trPr>
          <w:trHeight w:val="23"/>
          <w:jc w:val="center"/>
        </w:trPr>
        <w:tc>
          <w:tcPr>
            <w:tcW w:w="1555" w:type="dxa"/>
            <w:vMerge/>
            <w:vAlign w:val="center"/>
            <w:hideMark/>
          </w:tcPr>
          <w:p w14:paraId="4EEA80EB" w14:textId="77777777" w:rsidR="004470D5" w:rsidRPr="004470D5" w:rsidRDefault="004470D5" w:rsidP="004470D5">
            <w:pPr>
              <w:widowControl w:val="0"/>
              <w:spacing w:after="0" w:line="240" w:lineRule="auto"/>
              <w:rPr>
                <w:rFonts w:eastAsia="Times New Roman" w:cs="Times New Roman"/>
                <w:sz w:val="20"/>
                <w:szCs w:val="24"/>
                <w:lang w:eastAsia="ru-RU"/>
              </w:rPr>
            </w:pPr>
          </w:p>
        </w:tc>
        <w:tc>
          <w:tcPr>
            <w:tcW w:w="5484" w:type="dxa"/>
            <w:noWrap/>
            <w:vAlign w:val="center"/>
            <w:hideMark/>
          </w:tcPr>
          <w:p w14:paraId="156099D4"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35FA276B"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3 667</w:t>
            </w:r>
          </w:p>
        </w:tc>
      </w:tr>
      <w:tr w:rsidR="004470D5" w:rsidRPr="004E71D1" w14:paraId="7B9D6847" w14:textId="77777777" w:rsidTr="004470D5">
        <w:trPr>
          <w:trHeight w:val="23"/>
          <w:jc w:val="center"/>
        </w:trPr>
        <w:tc>
          <w:tcPr>
            <w:tcW w:w="1555" w:type="dxa"/>
            <w:vMerge w:val="restart"/>
            <w:vAlign w:val="center"/>
            <w:hideMark/>
          </w:tcPr>
          <w:p w14:paraId="654C48F9" w14:textId="77777777" w:rsidR="004470D5" w:rsidRPr="004470D5" w:rsidRDefault="004470D5" w:rsidP="004470D5">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2030</w:t>
            </w:r>
          </w:p>
        </w:tc>
        <w:tc>
          <w:tcPr>
            <w:tcW w:w="5484" w:type="dxa"/>
            <w:noWrap/>
            <w:vAlign w:val="center"/>
            <w:hideMark/>
          </w:tcPr>
          <w:p w14:paraId="3A985538"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010A1A3E"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3 667</w:t>
            </w:r>
          </w:p>
        </w:tc>
      </w:tr>
      <w:tr w:rsidR="004470D5" w:rsidRPr="004E71D1" w14:paraId="7DD834BE" w14:textId="77777777" w:rsidTr="004470D5">
        <w:trPr>
          <w:trHeight w:val="23"/>
          <w:jc w:val="center"/>
        </w:trPr>
        <w:tc>
          <w:tcPr>
            <w:tcW w:w="1555" w:type="dxa"/>
            <w:vMerge/>
            <w:vAlign w:val="center"/>
            <w:hideMark/>
          </w:tcPr>
          <w:p w14:paraId="60B66EFE" w14:textId="77777777" w:rsidR="004470D5" w:rsidRPr="004470D5" w:rsidRDefault="004470D5" w:rsidP="004470D5">
            <w:pPr>
              <w:widowControl w:val="0"/>
              <w:spacing w:after="0" w:line="240" w:lineRule="auto"/>
              <w:rPr>
                <w:rFonts w:eastAsia="Times New Roman" w:cs="Times New Roman"/>
                <w:sz w:val="20"/>
                <w:szCs w:val="24"/>
                <w:lang w:eastAsia="ru-RU"/>
              </w:rPr>
            </w:pPr>
          </w:p>
        </w:tc>
        <w:tc>
          <w:tcPr>
            <w:tcW w:w="5484" w:type="dxa"/>
            <w:noWrap/>
            <w:vAlign w:val="center"/>
            <w:hideMark/>
          </w:tcPr>
          <w:p w14:paraId="51CCEDC0"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3DC9B2AC"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3 814</w:t>
            </w:r>
          </w:p>
        </w:tc>
      </w:tr>
      <w:tr w:rsidR="004470D5" w:rsidRPr="004E71D1" w14:paraId="074AEAF9" w14:textId="77777777" w:rsidTr="004470D5">
        <w:trPr>
          <w:trHeight w:val="23"/>
          <w:jc w:val="center"/>
        </w:trPr>
        <w:tc>
          <w:tcPr>
            <w:tcW w:w="1555" w:type="dxa"/>
            <w:vMerge w:val="restart"/>
            <w:vAlign w:val="center"/>
            <w:hideMark/>
          </w:tcPr>
          <w:p w14:paraId="6A6C4911" w14:textId="77777777" w:rsidR="004470D5" w:rsidRPr="004470D5" w:rsidRDefault="004470D5" w:rsidP="004470D5">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2031</w:t>
            </w:r>
          </w:p>
        </w:tc>
        <w:tc>
          <w:tcPr>
            <w:tcW w:w="5484" w:type="dxa"/>
            <w:noWrap/>
            <w:vAlign w:val="center"/>
            <w:hideMark/>
          </w:tcPr>
          <w:p w14:paraId="573C0EAE"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360C0C91"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3 814</w:t>
            </w:r>
          </w:p>
        </w:tc>
      </w:tr>
      <w:tr w:rsidR="004470D5" w:rsidRPr="004E71D1" w14:paraId="03498529" w14:textId="77777777" w:rsidTr="004470D5">
        <w:trPr>
          <w:trHeight w:val="23"/>
          <w:jc w:val="center"/>
        </w:trPr>
        <w:tc>
          <w:tcPr>
            <w:tcW w:w="1555" w:type="dxa"/>
            <w:vMerge/>
            <w:vAlign w:val="center"/>
            <w:hideMark/>
          </w:tcPr>
          <w:p w14:paraId="60251332" w14:textId="77777777" w:rsidR="004470D5" w:rsidRPr="004470D5" w:rsidRDefault="004470D5" w:rsidP="004470D5">
            <w:pPr>
              <w:widowControl w:val="0"/>
              <w:spacing w:after="0" w:line="240" w:lineRule="auto"/>
              <w:rPr>
                <w:rFonts w:eastAsia="Times New Roman" w:cs="Times New Roman"/>
                <w:sz w:val="20"/>
                <w:szCs w:val="24"/>
                <w:lang w:eastAsia="ru-RU"/>
              </w:rPr>
            </w:pPr>
          </w:p>
        </w:tc>
        <w:tc>
          <w:tcPr>
            <w:tcW w:w="5484" w:type="dxa"/>
            <w:noWrap/>
            <w:vAlign w:val="center"/>
            <w:hideMark/>
          </w:tcPr>
          <w:p w14:paraId="095E3C9C"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7F47DF2C"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3 966</w:t>
            </w:r>
          </w:p>
        </w:tc>
      </w:tr>
      <w:tr w:rsidR="004470D5" w:rsidRPr="004E71D1" w14:paraId="54E3C2E6" w14:textId="77777777" w:rsidTr="004470D5">
        <w:trPr>
          <w:trHeight w:val="23"/>
          <w:jc w:val="center"/>
        </w:trPr>
        <w:tc>
          <w:tcPr>
            <w:tcW w:w="1555" w:type="dxa"/>
            <w:vMerge w:val="restart"/>
            <w:vAlign w:val="center"/>
            <w:hideMark/>
          </w:tcPr>
          <w:p w14:paraId="36863835" w14:textId="77777777" w:rsidR="004470D5" w:rsidRPr="004470D5" w:rsidRDefault="004470D5" w:rsidP="004470D5">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2032</w:t>
            </w:r>
          </w:p>
        </w:tc>
        <w:tc>
          <w:tcPr>
            <w:tcW w:w="5484" w:type="dxa"/>
            <w:noWrap/>
            <w:vAlign w:val="center"/>
            <w:hideMark/>
          </w:tcPr>
          <w:p w14:paraId="56271994"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350D28D2"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3 966</w:t>
            </w:r>
          </w:p>
        </w:tc>
      </w:tr>
      <w:tr w:rsidR="004470D5" w:rsidRPr="004E71D1" w14:paraId="00F7DE41" w14:textId="77777777" w:rsidTr="004470D5">
        <w:trPr>
          <w:trHeight w:val="23"/>
          <w:jc w:val="center"/>
        </w:trPr>
        <w:tc>
          <w:tcPr>
            <w:tcW w:w="1555" w:type="dxa"/>
            <w:vMerge/>
            <w:vAlign w:val="center"/>
            <w:hideMark/>
          </w:tcPr>
          <w:p w14:paraId="40B8DDC0" w14:textId="77777777" w:rsidR="004470D5" w:rsidRPr="004470D5" w:rsidRDefault="004470D5" w:rsidP="004470D5">
            <w:pPr>
              <w:widowControl w:val="0"/>
              <w:spacing w:after="0" w:line="240" w:lineRule="auto"/>
              <w:rPr>
                <w:rFonts w:eastAsia="Times New Roman" w:cs="Times New Roman"/>
                <w:sz w:val="20"/>
                <w:szCs w:val="24"/>
                <w:lang w:eastAsia="ru-RU"/>
              </w:rPr>
            </w:pPr>
          </w:p>
        </w:tc>
        <w:tc>
          <w:tcPr>
            <w:tcW w:w="5484" w:type="dxa"/>
            <w:noWrap/>
            <w:vAlign w:val="center"/>
            <w:hideMark/>
          </w:tcPr>
          <w:p w14:paraId="0F1FF3AF"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57D42763"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4 125</w:t>
            </w:r>
          </w:p>
        </w:tc>
      </w:tr>
      <w:tr w:rsidR="004470D5" w:rsidRPr="004E71D1" w14:paraId="67155210" w14:textId="77777777" w:rsidTr="004470D5">
        <w:trPr>
          <w:trHeight w:val="23"/>
          <w:jc w:val="center"/>
        </w:trPr>
        <w:tc>
          <w:tcPr>
            <w:tcW w:w="1555" w:type="dxa"/>
            <w:vMerge w:val="restart"/>
            <w:vAlign w:val="center"/>
            <w:hideMark/>
          </w:tcPr>
          <w:p w14:paraId="40161C8F" w14:textId="77777777" w:rsidR="004470D5" w:rsidRPr="004470D5" w:rsidRDefault="004470D5" w:rsidP="004470D5">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2033</w:t>
            </w:r>
          </w:p>
        </w:tc>
        <w:tc>
          <w:tcPr>
            <w:tcW w:w="5484" w:type="dxa"/>
            <w:noWrap/>
            <w:vAlign w:val="center"/>
            <w:hideMark/>
          </w:tcPr>
          <w:p w14:paraId="2B527597"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1575E66B"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4 125</w:t>
            </w:r>
          </w:p>
        </w:tc>
      </w:tr>
      <w:tr w:rsidR="004470D5" w:rsidRPr="004E71D1" w14:paraId="53F6775D" w14:textId="77777777" w:rsidTr="004470D5">
        <w:trPr>
          <w:trHeight w:val="23"/>
          <w:jc w:val="center"/>
        </w:trPr>
        <w:tc>
          <w:tcPr>
            <w:tcW w:w="1555" w:type="dxa"/>
            <w:vMerge/>
            <w:vAlign w:val="center"/>
            <w:hideMark/>
          </w:tcPr>
          <w:p w14:paraId="37FA1CAF" w14:textId="77777777" w:rsidR="004470D5" w:rsidRPr="004470D5" w:rsidRDefault="004470D5" w:rsidP="004470D5">
            <w:pPr>
              <w:widowControl w:val="0"/>
              <w:spacing w:after="0" w:line="240" w:lineRule="auto"/>
              <w:rPr>
                <w:rFonts w:eastAsia="Times New Roman" w:cs="Times New Roman"/>
                <w:sz w:val="20"/>
                <w:szCs w:val="24"/>
                <w:lang w:eastAsia="ru-RU"/>
              </w:rPr>
            </w:pPr>
          </w:p>
        </w:tc>
        <w:tc>
          <w:tcPr>
            <w:tcW w:w="5484" w:type="dxa"/>
            <w:noWrap/>
            <w:vAlign w:val="center"/>
            <w:hideMark/>
          </w:tcPr>
          <w:p w14:paraId="112B3C7F"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42BC7C39"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4 290</w:t>
            </w:r>
          </w:p>
        </w:tc>
      </w:tr>
      <w:tr w:rsidR="004470D5" w:rsidRPr="004E71D1" w14:paraId="267B1393" w14:textId="77777777" w:rsidTr="004470D5">
        <w:trPr>
          <w:trHeight w:val="23"/>
          <w:jc w:val="center"/>
        </w:trPr>
        <w:tc>
          <w:tcPr>
            <w:tcW w:w="1555" w:type="dxa"/>
            <w:vMerge w:val="restart"/>
            <w:vAlign w:val="center"/>
            <w:hideMark/>
          </w:tcPr>
          <w:p w14:paraId="314E10C4" w14:textId="77777777" w:rsidR="004470D5" w:rsidRPr="004470D5" w:rsidRDefault="004470D5" w:rsidP="004470D5">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2034</w:t>
            </w:r>
          </w:p>
        </w:tc>
        <w:tc>
          <w:tcPr>
            <w:tcW w:w="5484" w:type="dxa"/>
            <w:noWrap/>
            <w:vAlign w:val="center"/>
            <w:hideMark/>
          </w:tcPr>
          <w:p w14:paraId="1AE5EAD9"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016F50CA"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4 290</w:t>
            </w:r>
          </w:p>
        </w:tc>
      </w:tr>
      <w:tr w:rsidR="004470D5" w:rsidRPr="004E71D1" w14:paraId="07E66A5C" w14:textId="77777777" w:rsidTr="004470D5">
        <w:trPr>
          <w:trHeight w:val="23"/>
          <w:jc w:val="center"/>
        </w:trPr>
        <w:tc>
          <w:tcPr>
            <w:tcW w:w="1555" w:type="dxa"/>
            <w:vMerge/>
            <w:vAlign w:val="center"/>
            <w:hideMark/>
          </w:tcPr>
          <w:p w14:paraId="5AAABF1A" w14:textId="77777777" w:rsidR="004470D5" w:rsidRPr="004470D5" w:rsidRDefault="004470D5" w:rsidP="004470D5">
            <w:pPr>
              <w:widowControl w:val="0"/>
              <w:spacing w:after="0" w:line="240" w:lineRule="auto"/>
              <w:rPr>
                <w:rFonts w:eastAsia="Times New Roman" w:cs="Times New Roman"/>
                <w:sz w:val="20"/>
                <w:szCs w:val="24"/>
                <w:lang w:eastAsia="ru-RU"/>
              </w:rPr>
            </w:pPr>
          </w:p>
        </w:tc>
        <w:tc>
          <w:tcPr>
            <w:tcW w:w="5484" w:type="dxa"/>
            <w:noWrap/>
            <w:vAlign w:val="center"/>
            <w:hideMark/>
          </w:tcPr>
          <w:p w14:paraId="63721F79"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2C2E5101"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4 462</w:t>
            </w:r>
          </w:p>
        </w:tc>
      </w:tr>
      <w:tr w:rsidR="004470D5" w:rsidRPr="004E71D1" w14:paraId="6E036A20" w14:textId="77777777" w:rsidTr="004470D5">
        <w:trPr>
          <w:trHeight w:val="23"/>
          <w:jc w:val="center"/>
        </w:trPr>
        <w:tc>
          <w:tcPr>
            <w:tcW w:w="1555" w:type="dxa"/>
            <w:vMerge w:val="restart"/>
            <w:vAlign w:val="center"/>
            <w:hideMark/>
          </w:tcPr>
          <w:p w14:paraId="2D8AFA7A" w14:textId="77777777" w:rsidR="004470D5" w:rsidRPr="004470D5" w:rsidRDefault="004470D5" w:rsidP="004470D5">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2035</w:t>
            </w:r>
          </w:p>
        </w:tc>
        <w:tc>
          <w:tcPr>
            <w:tcW w:w="5484" w:type="dxa"/>
            <w:noWrap/>
            <w:vAlign w:val="center"/>
            <w:hideMark/>
          </w:tcPr>
          <w:p w14:paraId="47B7F6DB"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778615E8"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4 462</w:t>
            </w:r>
          </w:p>
        </w:tc>
      </w:tr>
      <w:tr w:rsidR="004470D5" w:rsidRPr="004E71D1" w14:paraId="68F5EFE7" w14:textId="77777777" w:rsidTr="004470D5">
        <w:trPr>
          <w:trHeight w:val="23"/>
          <w:jc w:val="center"/>
        </w:trPr>
        <w:tc>
          <w:tcPr>
            <w:tcW w:w="1555" w:type="dxa"/>
            <w:vMerge/>
            <w:vAlign w:val="center"/>
            <w:hideMark/>
          </w:tcPr>
          <w:p w14:paraId="140B4FC7" w14:textId="77777777" w:rsidR="004470D5" w:rsidRPr="004470D5" w:rsidRDefault="004470D5" w:rsidP="004470D5">
            <w:pPr>
              <w:widowControl w:val="0"/>
              <w:spacing w:after="0" w:line="240" w:lineRule="auto"/>
              <w:rPr>
                <w:rFonts w:eastAsia="Times New Roman" w:cs="Times New Roman"/>
                <w:sz w:val="20"/>
                <w:szCs w:val="24"/>
                <w:lang w:eastAsia="ru-RU"/>
              </w:rPr>
            </w:pPr>
          </w:p>
        </w:tc>
        <w:tc>
          <w:tcPr>
            <w:tcW w:w="5484" w:type="dxa"/>
            <w:noWrap/>
            <w:vAlign w:val="center"/>
            <w:hideMark/>
          </w:tcPr>
          <w:p w14:paraId="11004C67"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537FCD5B"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4 640</w:t>
            </w:r>
          </w:p>
        </w:tc>
      </w:tr>
      <w:tr w:rsidR="004470D5" w:rsidRPr="004E71D1" w14:paraId="748E4BF3" w14:textId="77777777" w:rsidTr="004470D5">
        <w:trPr>
          <w:trHeight w:val="23"/>
          <w:jc w:val="center"/>
        </w:trPr>
        <w:tc>
          <w:tcPr>
            <w:tcW w:w="1555" w:type="dxa"/>
            <w:vMerge w:val="restart"/>
            <w:vAlign w:val="center"/>
            <w:hideMark/>
          </w:tcPr>
          <w:p w14:paraId="3E015493" w14:textId="77777777" w:rsidR="004470D5" w:rsidRPr="004470D5" w:rsidRDefault="004470D5" w:rsidP="004470D5">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2036</w:t>
            </w:r>
          </w:p>
        </w:tc>
        <w:tc>
          <w:tcPr>
            <w:tcW w:w="5484" w:type="dxa"/>
            <w:noWrap/>
            <w:vAlign w:val="center"/>
            <w:hideMark/>
          </w:tcPr>
          <w:p w14:paraId="54165535"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77CFA8DE"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4 640</w:t>
            </w:r>
          </w:p>
        </w:tc>
      </w:tr>
      <w:tr w:rsidR="004470D5" w:rsidRPr="004E71D1" w14:paraId="23B56458" w14:textId="77777777" w:rsidTr="004470D5">
        <w:trPr>
          <w:trHeight w:val="23"/>
          <w:jc w:val="center"/>
        </w:trPr>
        <w:tc>
          <w:tcPr>
            <w:tcW w:w="1555" w:type="dxa"/>
            <w:vMerge/>
            <w:vAlign w:val="center"/>
            <w:hideMark/>
          </w:tcPr>
          <w:p w14:paraId="12049A7F" w14:textId="77777777" w:rsidR="004470D5" w:rsidRPr="004470D5" w:rsidRDefault="004470D5" w:rsidP="004470D5">
            <w:pPr>
              <w:widowControl w:val="0"/>
              <w:spacing w:after="0" w:line="240" w:lineRule="auto"/>
              <w:rPr>
                <w:rFonts w:eastAsia="Times New Roman" w:cs="Times New Roman"/>
                <w:sz w:val="20"/>
                <w:szCs w:val="24"/>
                <w:lang w:eastAsia="ru-RU"/>
              </w:rPr>
            </w:pPr>
          </w:p>
        </w:tc>
        <w:tc>
          <w:tcPr>
            <w:tcW w:w="5484" w:type="dxa"/>
            <w:noWrap/>
            <w:vAlign w:val="center"/>
            <w:hideMark/>
          </w:tcPr>
          <w:p w14:paraId="55A7BF4B"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1F629330" w14:textId="77777777" w:rsidR="004470D5" w:rsidRPr="004470D5" w:rsidRDefault="004470D5" w:rsidP="004470D5">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4 826</w:t>
            </w:r>
          </w:p>
        </w:tc>
      </w:tr>
    </w:tbl>
    <w:p w14:paraId="2E869583" w14:textId="77777777" w:rsidR="004470D5" w:rsidRPr="004E71D1" w:rsidRDefault="004470D5" w:rsidP="00BB3705">
      <w:pPr>
        <w:spacing w:after="0" w:line="240" w:lineRule="auto"/>
        <w:jc w:val="center"/>
        <w:rPr>
          <w:rFonts w:eastAsia="Times New Roman" w:cs="Times New Roman"/>
          <w:b/>
          <w:iCs/>
          <w:szCs w:val="24"/>
          <w:lang w:eastAsia="ru-RU"/>
        </w:rPr>
      </w:pPr>
    </w:p>
    <w:p w14:paraId="306FF435" w14:textId="3C2E6FF5" w:rsidR="00342F15" w:rsidRPr="004E71D1" w:rsidRDefault="00342F15" w:rsidP="00342F15">
      <w:pPr>
        <w:rPr>
          <w:rFonts w:cs="Times New Roman"/>
          <w:lang w:eastAsia="ru-RU"/>
        </w:rPr>
      </w:pPr>
    </w:p>
    <w:p w14:paraId="6D631BBB" w14:textId="77777777" w:rsidR="004E04D7" w:rsidRPr="004E71D1" w:rsidRDefault="004E04D7" w:rsidP="004E04D7">
      <w:pPr>
        <w:pStyle w:val="2"/>
        <w:rPr>
          <w:rFonts w:cs="Times New Roman"/>
          <w:color w:val="auto"/>
        </w:rPr>
      </w:pPr>
      <w:bookmarkStart w:id="827" w:name="_Toc49513939"/>
      <w:bookmarkStart w:id="828" w:name="_Toc210122727"/>
      <w:r w:rsidRPr="004E71D1">
        <w:rPr>
          <w:rFonts w:cs="Times New Roman"/>
          <w:color w:val="auto"/>
        </w:rPr>
        <w:lastRenderedPageBreak/>
        <w:t>12.5. Описание изменений в обосновании инвестиций (оценке финансовых потребностей, предложениях по источникам инвестиций) в строительство, реконструкцию и техническое перевооружение источников тепловой энергии и тепловых сетей с учетом фактически осуществленных инвестиций и показателей их фактической эффективности</w:t>
      </w:r>
      <w:bookmarkEnd w:id="827"/>
      <w:bookmarkEnd w:id="828"/>
    </w:p>
    <w:p w14:paraId="0E2BC10F" w14:textId="144CBD5E" w:rsidR="004E04D7" w:rsidRPr="004E71D1" w:rsidRDefault="006A664C" w:rsidP="006A664C">
      <w:pPr>
        <w:ind w:firstLine="709"/>
        <w:jc w:val="both"/>
        <w:rPr>
          <w:rFonts w:cs="Times New Roman"/>
          <w:szCs w:val="24"/>
        </w:rPr>
      </w:pPr>
      <w:r w:rsidRPr="004E71D1">
        <w:rPr>
          <w:rFonts w:cs="Times New Roman"/>
          <w:szCs w:val="24"/>
        </w:rPr>
        <w:t>В</w:t>
      </w:r>
      <w:r w:rsidR="004E04D7" w:rsidRPr="004E71D1">
        <w:rPr>
          <w:rFonts w:cs="Times New Roman"/>
          <w:szCs w:val="24"/>
        </w:rPr>
        <w:t xml:space="preserve"> настоящей схеме теплоснабжения </w:t>
      </w:r>
      <w:r w:rsidRPr="004E71D1">
        <w:rPr>
          <w:rFonts w:cs="Times New Roman"/>
          <w:szCs w:val="24"/>
        </w:rPr>
        <w:t xml:space="preserve">актуализирован </w:t>
      </w:r>
      <w:r w:rsidR="004E04D7" w:rsidRPr="004E71D1">
        <w:rPr>
          <w:rFonts w:cs="Times New Roman"/>
          <w:szCs w:val="24"/>
        </w:rPr>
        <w:t xml:space="preserve">объем финансовых потребностей для осуществления предложенных мероприятий </w:t>
      </w:r>
      <w:r w:rsidRPr="004E71D1">
        <w:rPr>
          <w:rFonts w:cs="Times New Roman"/>
          <w:szCs w:val="24"/>
        </w:rPr>
        <w:t>с учетом износа объектов теплоснабжения</w:t>
      </w:r>
      <w:r w:rsidR="004E04D7" w:rsidRPr="004E71D1">
        <w:rPr>
          <w:rFonts w:cs="Times New Roman"/>
          <w:szCs w:val="24"/>
        </w:rPr>
        <w:t>.</w:t>
      </w:r>
      <w:r w:rsidR="009B0A39" w:rsidRPr="004E71D1">
        <w:rPr>
          <w:rFonts w:cs="Times New Roman"/>
          <w:szCs w:val="24"/>
        </w:rPr>
        <w:t xml:space="preserve"> </w:t>
      </w:r>
      <w:r w:rsidR="004E04D7" w:rsidRPr="004E71D1">
        <w:rPr>
          <w:rFonts w:cs="Times New Roman"/>
        </w:rPr>
        <w:br w:type="page"/>
      </w:r>
    </w:p>
    <w:p w14:paraId="3F9A141F" w14:textId="0A92D2E2" w:rsidR="004E04D7" w:rsidRPr="004E71D1" w:rsidRDefault="004E04D7" w:rsidP="004E04D7">
      <w:pPr>
        <w:pStyle w:val="1"/>
        <w:jc w:val="center"/>
        <w:rPr>
          <w:rFonts w:cs="Times New Roman"/>
          <w:color w:val="auto"/>
        </w:rPr>
      </w:pPr>
      <w:bookmarkStart w:id="829" w:name="_Toc49513940"/>
      <w:bookmarkStart w:id="830" w:name="_Toc210122728"/>
      <w:r w:rsidRPr="004E71D1">
        <w:rPr>
          <w:rFonts w:cs="Times New Roman"/>
          <w:color w:val="auto"/>
        </w:rPr>
        <w:lastRenderedPageBreak/>
        <w:t>Глава 13 «</w:t>
      </w:r>
      <w:r w:rsidR="00BF59F1" w:rsidRPr="004E71D1">
        <w:rPr>
          <w:rFonts w:cs="Times New Roman"/>
          <w:color w:val="auto"/>
        </w:rPr>
        <w:t>Индикаторы развития систем теплоснабжения поселения, муниципального округа, городского округа, города федерального значения</w:t>
      </w:r>
      <w:r w:rsidRPr="004E71D1">
        <w:rPr>
          <w:rFonts w:cs="Times New Roman"/>
          <w:color w:val="auto"/>
        </w:rPr>
        <w:t>»</w:t>
      </w:r>
      <w:bookmarkEnd w:id="829"/>
      <w:bookmarkEnd w:id="830"/>
    </w:p>
    <w:p w14:paraId="1502C188" w14:textId="48D1DE03" w:rsidR="004E04D7" w:rsidRPr="004E71D1" w:rsidRDefault="004E04D7" w:rsidP="00CB1D70">
      <w:pPr>
        <w:pStyle w:val="af"/>
        <w:rPr>
          <w:rFonts w:cs="Times New Roman"/>
        </w:rPr>
      </w:pPr>
      <w:bookmarkStart w:id="831" w:name="_Hlk34394843"/>
      <w:bookmarkStart w:id="832" w:name="_Hlk50194676"/>
      <w:r w:rsidRPr="004E71D1">
        <w:rPr>
          <w:rFonts w:cs="Times New Roman"/>
        </w:rPr>
        <w:t>Индикаторы развития систем теплоснабжения</w:t>
      </w:r>
      <w:r w:rsidR="00345609" w:rsidRPr="004E71D1">
        <w:rPr>
          <w:rFonts w:cs="Times New Roman"/>
        </w:rPr>
        <w:t xml:space="preserve"> </w:t>
      </w:r>
      <w:r w:rsidR="002C39F2" w:rsidRPr="004E71D1">
        <w:rPr>
          <w:rFonts w:cs="Times New Roman"/>
        </w:rPr>
        <w:t>Кромского района</w:t>
      </w:r>
      <w:r w:rsidRPr="004E71D1">
        <w:rPr>
          <w:rFonts w:cs="Times New Roman"/>
        </w:rPr>
        <w:t xml:space="preserve"> представлены в таблице </w:t>
      </w:r>
      <w:r w:rsidRPr="004E71D1">
        <w:rPr>
          <w:rFonts w:cs="Times New Roman"/>
        </w:rPr>
        <w:fldChar w:fldCharType="begin"/>
      </w:r>
      <w:r w:rsidRPr="004E71D1">
        <w:rPr>
          <w:rFonts w:cs="Times New Roman"/>
        </w:rPr>
        <w:instrText xml:space="preserve"> REF _Ref19658937 \h  \* MERGEFORMAT </w:instrText>
      </w:r>
      <w:r w:rsidRPr="004E71D1">
        <w:rPr>
          <w:rFonts w:cs="Times New Roman"/>
        </w:rPr>
      </w:r>
      <w:r w:rsidRPr="004E71D1">
        <w:rPr>
          <w:rFonts w:cs="Times New Roman"/>
        </w:rPr>
        <w:fldChar w:fldCharType="separate"/>
      </w:r>
      <w:r w:rsidR="00231BA8" w:rsidRPr="00231BA8">
        <w:rPr>
          <w:rFonts w:cs="Times New Roman"/>
          <w:vanish/>
          <w:lang w:eastAsia="en-US"/>
        </w:rPr>
        <w:t xml:space="preserve">Таблица </w:t>
      </w:r>
      <w:r w:rsidR="00231BA8" w:rsidRPr="00231BA8">
        <w:rPr>
          <w:rFonts w:cs="Times New Roman"/>
          <w:noProof/>
          <w:lang w:eastAsia="en-US"/>
        </w:rPr>
        <w:t>36</w:t>
      </w:r>
      <w:r w:rsidRPr="004E71D1">
        <w:rPr>
          <w:rFonts w:cs="Times New Roman"/>
        </w:rPr>
        <w:fldChar w:fldCharType="end"/>
      </w:r>
      <w:r w:rsidRPr="004E71D1">
        <w:rPr>
          <w:rFonts w:cs="Times New Roman"/>
        </w:rPr>
        <w:t>.</w:t>
      </w:r>
    </w:p>
    <w:p w14:paraId="4EA1A59D" w14:textId="23D09C31" w:rsidR="00472CE8" w:rsidRPr="004E71D1" w:rsidRDefault="003F1A9C" w:rsidP="003E214B">
      <w:pPr>
        <w:spacing w:after="0" w:line="240" w:lineRule="auto"/>
        <w:ind w:firstLine="709"/>
        <w:jc w:val="center"/>
        <w:rPr>
          <w:rFonts w:cs="Times New Roman"/>
          <w:b/>
        </w:rPr>
      </w:pPr>
      <w:bookmarkStart w:id="833" w:name="_Ref19658937"/>
      <w:r w:rsidRPr="004E71D1">
        <w:rPr>
          <w:rFonts w:cs="Times New Roman"/>
          <w:b/>
        </w:rPr>
        <w:t xml:space="preserve">Таблица </w:t>
      </w:r>
      <w:r w:rsidR="004E04D7" w:rsidRPr="004E71D1">
        <w:rPr>
          <w:rFonts w:cs="Times New Roman"/>
          <w:b/>
        </w:rPr>
        <w:fldChar w:fldCharType="begin"/>
      </w:r>
      <w:r w:rsidR="004E04D7" w:rsidRPr="004E71D1">
        <w:rPr>
          <w:rFonts w:cs="Times New Roman"/>
          <w:b/>
        </w:rPr>
        <w:instrText xml:space="preserve"> SEQ Таблица \* ARABIC \* MERGEFORMAT </w:instrText>
      </w:r>
      <w:r w:rsidR="004E04D7" w:rsidRPr="004E71D1">
        <w:rPr>
          <w:rFonts w:cs="Times New Roman"/>
          <w:b/>
        </w:rPr>
        <w:fldChar w:fldCharType="separate"/>
      </w:r>
      <w:r w:rsidR="00231BA8">
        <w:rPr>
          <w:rFonts w:cs="Times New Roman"/>
          <w:b/>
          <w:noProof/>
        </w:rPr>
        <w:t>36</w:t>
      </w:r>
      <w:r w:rsidR="004E04D7" w:rsidRPr="004E71D1">
        <w:rPr>
          <w:rFonts w:cs="Times New Roman"/>
          <w:b/>
        </w:rPr>
        <w:fldChar w:fldCharType="end"/>
      </w:r>
      <w:bookmarkEnd w:id="833"/>
      <w:r w:rsidR="004E04D7" w:rsidRPr="004E71D1">
        <w:rPr>
          <w:rFonts w:cs="Times New Roman"/>
          <w:b/>
        </w:rPr>
        <w:t xml:space="preserve"> - </w:t>
      </w:r>
      <w:bookmarkStart w:id="834" w:name="_Hlk25241434"/>
      <w:r w:rsidR="004E04D7" w:rsidRPr="004E71D1">
        <w:rPr>
          <w:rFonts w:cs="Times New Roman"/>
          <w:b/>
        </w:rPr>
        <w:t xml:space="preserve">Индикаторы развития систем теплоснабжения </w:t>
      </w:r>
      <w:bookmarkEnd w:id="831"/>
      <w:bookmarkEnd w:id="832"/>
      <w:bookmarkEnd w:id="834"/>
      <w:r w:rsidR="002C39F2" w:rsidRPr="004E71D1">
        <w:rPr>
          <w:rFonts w:cs="Times New Roman"/>
          <w:b/>
        </w:rPr>
        <w:t>Кромского района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79"/>
        <w:gridCol w:w="5953"/>
        <w:gridCol w:w="851"/>
        <w:gridCol w:w="1134"/>
        <w:gridCol w:w="1128"/>
      </w:tblGrid>
      <w:tr w:rsidR="00772C77" w:rsidRPr="004E71D1" w14:paraId="3713E3B2" w14:textId="77777777" w:rsidTr="00BB3705">
        <w:trPr>
          <w:divId w:val="123428848"/>
          <w:trHeight w:val="23"/>
          <w:tblHeader/>
          <w:jc w:val="center"/>
        </w:trPr>
        <w:tc>
          <w:tcPr>
            <w:tcW w:w="279" w:type="dxa"/>
            <w:vAlign w:val="center"/>
            <w:hideMark/>
          </w:tcPr>
          <w:p w14:paraId="1745EE04" w14:textId="51CD618B" w:rsidR="00DD6FAD" w:rsidRPr="004E71D1" w:rsidRDefault="00DD6FAD"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 п/п</w:t>
            </w:r>
          </w:p>
        </w:tc>
        <w:tc>
          <w:tcPr>
            <w:tcW w:w="5953" w:type="dxa"/>
            <w:vAlign w:val="center"/>
            <w:hideMark/>
          </w:tcPr>
          <w:p w14:paraId="70C8BD9B" w14:textId="3A37CDDC" w:rsidR="00DD6FAD" w:rsidRPr="004E71D1" w:rsidRDefault="00DD6FAD"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Индикаторы развития систем теплоснабжения</w:t>
            </w:r>
          </w:p>
        </w:tc>
        <w:tc>
          <w:tcPr>
            <w:tcW w:w="851" w:type="dxa"/>
            <w:vAlign w:val="center"/>
            <w:hideMark/>
          </w:tcPr>
          <w:p w14:paraId="601EDF50" w14:textId="77777777" w:rsidR="00DD6FAD" w:rsidRPr="004E71D1" w:rsidRDefault="00DD6FAD"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Ед.изм.</w:t>
            </w:r>
          </w:p>
        </w:tc>
        <w:tc>
          <w:tcPr>
            <w:tcW w:w="1134" w:type="dxa"/>
            <w:vAlign w:val="center"/>
            <w:hideMark/>
          </w:tcPr>
          <w:p w14:paraId="1B69F195" w14:textId="77777777" w:rsidR="00DD6FAD" w:rsidRPr="004E71D1" w:rsidRDefault="00DD6FAD"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Существующее положение</w:t>
            </w:r>
          </w:p>
        </w:tc>
        <w:tc>
          <w:tcPr>
            <w:tcW w:w="1128" w:type="dxa"/>
            <w:vAlign w:val="center"/>
            <w:hideMark/>
          </w:tcPr>
          <w:p w14:paraId="4A659BB9" w14:textId="70A517E8" w:rsidR="00DD6FAD" w:rsidRPr="004E71D1" w:rsidRDefault="00DD6FAD" w:rsidP="00100763">
            <w:pPr>
              <w:spacing w:after="0" w:line="240" w:lineRule="auto"/>
              <w:jc w:val="center"/>
              <w:rPr>
                <w:rFonts w:eastAsia="Times New Roman" w:cs="Times New Roman"/>
                <w:b/>
                <w:sz w:val="20"/>
                <w:szCs w:val="20"/>
                <w:lang w:eastAsia="ru-RU"/>
              </w:rPr>
            </w:pPr>
            <w:r w:rsidRPr="004E71D1">
              <w:rPr>
                <w:rFonts w:eastAsia="Times New Roman" w:cs="Times New Roman"/>
                <w:b/>
                <w:sz w:val="20"/>
                <w:szCs w:val="20"/>
                <w:lang w:eastAsia="ru-RU"/>
              </w:rPr>
              <w:t>Ожидаемые показатели (203</w:t>
            </w:r>
            <w:r w:rsidR="00BB3705" w:rsidRPr="004E71D1">
              <w:rPr>
                <w:rFonts w:eastAsia="Times New Roman" w:cs="Times New Roman"/>
                <w:b/>
                <w:sz w:val="20"/>
                <w:szCs w:val="20"/>
                <w:lang w:eastAsia="ru-RU"/>
              </w:rPr>
              <w:t>6</w:t>
            </w:r>
            <w:r w:rsidRPr="004E71D1">
              <w:rPr>
                <w:rFonts w:eastAsia="Times New Roman" w:cs="Times New Roman"/>
                <w:b/>
                <w:sz w:val="20"/>
                <w:szCs w:val="20"/>
                <w:lang w:eastAsia="ru-RU"/>
              </w:rPr>
              <w:t xml:space="preserve"> год)</w:t>
            </w:r>
          </w:p>
        </w:tc>
      </w:tr>
      <w:tr w:rsidR="00BB3705" w:rsidRPr="004E71D1" w14:paraId="48725ED1" w14:textId="77777777" w:rsidTr="00BB3705">
        <w:trPr>
          <w:divId w:val="123428848"/>
          <w:trHeight w:val="23"/>
          <w:jc w:val="center"/>
        </w:trPr>
        <w:tc>
          <w:tcPr>
            <w:tcW w:w="279" w:type="dxa"/>
            <w:noWrap/>
            <w:vAlign w:val="center"/>
            <w:hideMark/>
          </w:tcPr>
          <w:p w14:paraId="1112F53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5953" w:type="dxa"/>
            <w:noWrap/>
            <w:vAlign w:val="center"/>
            <w:hideMark/>
          </w:tcPr>
          <w:p w14:paraId="1F54FDE5" w14:textId="77777777" w:rsidR="00BB3705" w:rsidRPr="004E71D1" w:rsidRDefault="00BB3705" w:rsidP="00BB3705">
            <w:pPr>
              <w:spacing w:after="0" w:line="240" w:lineRule="auto"/>
              <w:jc w:val="both"/>
              <w:rPr>
                <w:rFonts w:eastAsia="Times New Roman" w:cs="Times New Roman"/>
                <w:sz w:val="20"/>
                <w:szCs w:val="20"/>
                <w:lang w:eastAsia="ru-RU"/>
              </w:rPr>
            </w:pPr>
            <w:r w:rsidRPr="004E71D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851" w:type="dxa"/>
            <w:noWrap/>
            <w:vAlign w:val="center"/>
            <w:hideMark/>
          </w:tcPr>
          <w:p w14:paraId="1A9CEA4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ед.</w:t>
            </w:r>
          </w:p>
        </w:tc>
        <w:tc>
          <w:tcPr>
            <w:tcW w:w="1134" w:type="dxa"/>
            <w:noWrap/>
            <w:vAlign w:val="center"/>
            <w:hideMark/>
          </w:tcPr>
          <w:p w14:paraId="10D5309E" w14:textId="4F939115"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0</w:t>
            </w:r>
          </w:p>
        </w:tc>
        <w:tc>
          <w:tcPr>
            <w:tcW w:w="1128" w:type="dxa"/>
            <w:noWrap/>
            <w:vAlign w:val="center"/>
            <w:hideMark/>
          </w:tcPr>
          <w:p w14:paraId="5DB6CA0E" w14:textId="6E2D8CAF"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0</w:t>
            </w:r>
          </w:p>
        </w:tc>
      </w:tr>
      <w:tr w:rsidR="00BB3705" w:rsidRPr="004E71D1" w14:paraId="15D1F7EE" w14:textId="77777777" w:rsidTr="00BB3705">
        <w:trPr>
          <w:divId w:val="123428848"/>
          <w:trHeight w:val="23"/>
          <w:jc w:val="center"/>
        </w:trPr>
        <w:tc>
          <w:tcPr>
            <w:tcW w:w="279" w:type="dxa"/>
            <w:noWrap/>
            <w:vAlign w:val="center"/>
            <w:hideMark/>
          </w:tcPr>
          <w:p w14:paraId="66AC48B2"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w:t>
            </w:r>
          </w:p>
        </w:tc>
        <w:tc>
          <w:tcPr>
            <w:tcW w:w="5953" w:type="dxa"/>
            <w:noWrap/>
            <w:vAlign w:val="center"/>
            <w:hideMark/>
          </w:tcPr>
          <w:p w14:paraId="7A6DCD85" w14:textId="77777777" w:rsidR="00BB3705" w:rsidRPr="004E71D1" w:rsidRDefault="00BB3705" w:rsidP="00BB3705">
            <w:pPr>
              <w:spacing w:after="0" w:line="240" w:lineRule="auto"/>
              <w:jc w:val="both"/>
              <w:rPr>
                <w:rFonts w:eastAsia="Times New Roman" w:cs="Times New Roman"/>
                <w:sz w:val="20"/>
                <w:szCs w:val="20"/>
                <w:lang w:eastAsia="ru-RU"/>
              </w:rPr>
            </w:pPr>
            <w:r w:rsidRPr="004E71D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851" w:type="dxa"/>
            <w:noWrap/>
            <w:vAlign w:val="center"/>
            <w:hideMark/>
          </w:tcPr>
          <w:p w14:paraId="617266FE"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ед.</w:t>
            </w:r>
          </w:p>
        </w:tc>
        <w:tc>
          <w:tcPr>
            <w:tcW w:w="1134" w:type="dxa"/>
            <w:noWrap/>
            <w:vAlign w:val="center"/>
            <w:hideMark/>
          </w:tcPr>
          <w:p w14:paraId="7CE60BE4" w14:textId="5CAF76B3"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0</w:t>
            </w:r>
          </w:p>
        </w:tc>
        <w:tc>
          <w:tcPr>
            <w:tcW w:w="1128" w:type="dxa"/>
            <w:noWrap/>
            <w:vAlign w:val="center"/>
            <w:hideMark/>
          </w:tcPr>
          <w:p w14:paraId="20632011" w14:textId="386B3C84"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0</w:t>
            </w:r>
          </w:p>
        </w:tc>
      </w:tr>
      <w:tr w:rsidR="00BB3705" w:rsidRPr="004E71D1" w14:paraId="5F0FC199" w14:textId="77777777" w:rsidTr="00BB3705">
        <w:trPr>
          <w:divId w:val="123428848"/>
          <w:trHeight w:val="23"/>
          <w:jc w:val="center"/>
        </w:trPr>
        <w:tc>
          <w:tcPr>
            <w:tcW w:w="279" w:type="dxa"/>
            <w:noWrap/>
            <w:vAlign w:val="center"/>
            <w:hideMark/>
          </w:tcPr>
          <w:p w14:paraId="3321317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w:t>
            </w:r>
          </w:p>
        </w:tc>
        <w:tc>
          <w:tcPr>
            <w:tcW w:w="5953" w:type="dxa"/>
            <w:noWrap/>
            <w:vAlign w:val="center"/>
            <w:hideMark/>
          </w:tcPr>
          <w:p w14:paraId="1B727693" w14:textId="77777777" w:rsidR="00BB3705" w:rsidRPr="004E71D1" w:rsidRDefault="00BB3705" w:rsidP="00BB3705">
            <w:pPr>
              <w:spacing w:after="0" w:line="240" w:lineRule="auto"/>
              <w:jc w:val="both"/>
              <w:rPr>
                <w:rFonts w:eastAsia="Times New Roman" w:cs="Times New Roman"/>
                <w:sz w:val="20"/>
                <w:szCs w:val="20"/>
                <w:lang w:eastAsia="ru-RU"/>
              </w:rPr>
            </w:pPr>
            <w:r w:rsidRPr="004E71D1">
              <w:rPr>
                <w:rFonts w:eastAsia="Times New Roman" w:cs="Times New Roman"/>
                <w:sz w:val="20"/>
                <w:szCs w:val="20"/>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851" w:type="dxa"/>
            <w:noWrap/>
            <w:vAlign w:val="center"/>
            <w:hideMark/>
          </w:tcPr>
          <w:p w14:paraId="113B939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кг.у.т./ Гкал</w:t>
            </w:r>
          </w:p>
        </w:tc>
        <w:tc>
          <w:tcPr>
            <w:tcW w:w="1134" w:type="dxa"/>
            <w:noWrap/>
            <w:vAlign w:val="center"/>
            <w:hideMark/>
          </w:tcPr>
          <w:p w14:paraId="3598AA98" w14:textId="08CBBD89"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176,61</w:t>
            </w:r>
          </w:p>
        </w:tc>
        <w:tc>
          <w:tcPr>
            <w:tcW w:w="1128" w:type="dxa"/>
            <w:noWrap/>
            <w:vAlign w:val="center"/>
            <w:hideMark/>
          </w:tcPr>
          <w:p w14:paraId="3CD5544C" w14:textId="39D2BD6A"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176,61</w:t>
            </w:r>
          </w:p>
        </w:tc>
      </w:tr>
      <w:tr w:rsidR="002A020F" w:rsidRPr="004E71D1" w14:paraId="5FBF2CFC" w14:textId="77777777" w:rsidTr="00BB3705">
        <w:trPr>
          <w:divId w:val="123428848"/>
          <w:trHeight w:val="23"/>
          <w:jc w:val="center"/>
        </w:trPr>
        <w:tc>
          <w:tcPr>
            <w:tcW w:w="279" w:type="dxa"/>
            <w:noWrap/>
            <w:vAlign w:val="center"/>
            <w:hideMark/>
          </w:tcPr>
          <w:p w14:paraId="7A82EA30" w14:textId="77777777" w:rsidR="002A020F" w:rsidRPr="004E71D1" w:rsidRDefault="002A020F" w:rsidP="002A020F">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4</w:t>
            </w:r>
          </w:p>
        </w:tc>
        <w:tc>
          <w:tcPr>
            <w:tcW w:w="5953" w:type="dxa"/>
            <w:noWrap/>
            <w:vAlign w:val="center"/>
            <w:hideMark/>
          </w:tcPr>
          <w:p w14:paraId="0B5F2AF4" w14:textId="77777777" w:rsidR="002A020F" w:rsidRPr="004E71D1" w:rsidRDefault="002A020F" w:rsidP="002A020F">
            <w:pPr>
              <w:spacing w:after="0" w:line="240" w:lineRule="auto"/>
              <w:jc w:val="both"/>
              <w:rPr>
                <w:rFonts w:eastAsia="Times New Roman" w:cs="Times New Roman"/>
                <w:sz w:val="20"/>
                <w:szCs w:val="20"/>
                <w:lang w:eastAsia="ru-RU"/>
              </w:rPr>
            </w:pPr>
            <w:r w:rsidRPr="004E71D1">
              <w:rPr>
                <w:rFonts w:eastAsia="Times New Roman" w:cs="Times New Roman"/>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851" w:type="dxa"/>
            <w:noWrap/>
            <w:vAlign w:val="center"/>
            <w:hideMark/>
          </w:tcPr>
          <w:p w14:paraId="5CFF7B53" w14:textId="4AA57EE4" w:rsidR="002A020F" w:rsidRPr="004E71D1" w:rsidRDefault="002A020F" w:rsidP="002A020F">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Гкал / м²</w:t>
            </w:r>
          </w:p>
        </w:tc>
        <w:tc>
          <w:tcPr>
            <w:tcW w:w="1134" w:type="dxa"/>
            <w:noWrap/>
            <w:vAlign w:val="center"/>
            <w:hideMark/>
          </w:tcPr>
          <w:p w14:paraId="502B1131" w14:textId="7CA44C76" w:rsidR="002A020F" w:rsidRPr="004E71D1" w:rsidRDefault="002A020F" w:rsidP="002A020F">
            <w:pPr>
              <w:spacing w:after="0" w:line="240" w:lineRule="auto"/>
              <w:jc w:val="center"/>
              <w:rPr>
                <w:rFonts w:eastAsia="Times New Roman" w:cs="Times New Roman"/>
                <w:sz w:val="20"/>
                <w:szCs w:val="20"/>
                <w:lang w:eastAsia="ru-RU"/>
              </w:rPr>
            </w:pPr>
            <w:r w:rsidRPr="004E71D1">
              <w:rPr>
                <w:sz w:val="20"/>
                <w:szCs w:val="20"/>
              </w:rPr>
              <w:t>1,2</w:t>
            </w:r>
          </w:p>
        </w:tc>
        <w:tc>
          <w:tcPr>
            <w:tcW w:w="1128" w:type="dxa"/>
            <w:noWrap/>
            <w:vAlign w:val="center"/>
            <w:hideMark/>
          </w:tcPr>
          <w:p w14:paraId="1F3F702D" w14:textId="461632DE" w:rsidR="002A020F" w:rsidRPr="004E71D1" w:rsidRDefault="002A020F" w:rsidP="002A020F">
            <w:pPr>
              <w:spacing w:after="0" w:line="240" w:lineRule="auto"/>
              <w:jc w:val="center"/>
              <w:rPr>
                <w:rFonts w:eastAsia="Times New Roman" w:cs="Times New Roman"/>
                <w:sz w:val="20"/>
                <w:szCs w:val="20"/>
                <w:lang w:eastAsia="ru-RU"/>
              </w:rPr>
            </w:pPr>
            <w:r w:rsidRPr="004E71D1">
              <w:rPr>
                <w:sz w:val="20"/>
                <w:szCs w:val="20"/>
              </w:rPr>
              <w:t>1,2</w:t>
            </w:r>
          </w:p>
        </w:tc>
      </w:tr>
      <w:tr w:rsidR="002A020F" w:rsidRPr="004E71D1" w14:paraId="2AAB9CF1" w14:textId="77777777" w:rsidTr="00BB3705">
        <w:trPr>
          <w:divId w:val="123428848"/>
          <w:trHeight w:val="23"/>
          <w:jc w:val="center"/>
        </w:trPr>
        <w:tc>
          <w:tcPr>
            <w:tcW w:w="279" w:type="dxa"/>
            <w:noWrap/>
            <w:vAlign w:val="center"/>
            <w:hideMark/>
          </w:tcPr>
          <w:p w14:paraId="442DBA0E" w14:textId="77777777" w:rsidR="002A020F" w:rsidRPr="004E71D1" w:rsidRDefault="002A020F" w:rsidP="002A020F">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5</w:t>
            </w:r>
          </w:p>
        </w:tc>
        <w:tc>
          <w:tcPr>
            <w:tcW w:w="5953" w:type="dxa"/>
            <w:noWrap/>
            <w:vAlign w:val="center"/>
            <w:hideMark/>
          </w:tcPr>
          <w:p w14:paraId="29478441" w14:textId="77777777" w:rsidR="002A020F" w:rsidRPr="004E71D1" w:rsidRDefault="002A020F" w:rsidP="002A020F">
            <w:pPr>
              <w:spacing w:after="0" w:line="240" w:lineRule="auto"/>
              <w:jc w:val="both"/>
              <w:rPr>
                <w:rFonts w:eastAsia="Times New Roman" w:cs="Times New Roman"/>
                <w:sz w:val="20"/>
                <w:szCs w:val="20"/>
                <w:lang w:eastAsia="ru-RU"/>
              </w:rPr>
            </w:pPr>
            <w:r w:rsidRPr="004E71D1">
              <w:rPr>
                <w:rFonts w:eastAsia="Times New Roman" w:cs="Times New Roman"/>
                <w:sz w:val="20"/>
                <w:szCs w:val="20"/>
                <w:lang w:eastAsia="ru-RU"/>
              </w:rPr>
              <w:t>коэффициент использования установленной тепловой мощности</w:t>
            </w:r>
          </w:p>
        </w:tc>
        <w:tc>
          <w:tcPr>
            <w:tcW w:w="851" w:type="dxa"/>
            <w:noWrap/>
            <w:vAlign w:val="center"/>
            <w:hideMark/>
          </w:tcPr>
          <w:p w14:paraId="37A96AEF" w14:textId="77777777" w:rsidR="002A020F" w:rsidRPr="004E71D1" w:rsidRDefault="002A020F" w:rsidP="002A020F">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1134" w:type="dxa"/>
            <w:noWrap/>
            <w:vAlign w:val="center"/>
            <w:hideMark/>
          </w:tcPr>
          <w:p w14:paraId="79782AF0" w14:textId="5CAA4CFB" w:rsidR="002A020F" w:rsidRPr="004E71D1" w:rsidRDefault="002A020F" w:rsidP="002A020F">
            <w:pPr>
              <w:spacing w:after="0" w:line="240" w:lineRule="auto"/>
              <w:jc w:val="center"/>
              <w:rPr>
                <w:rFonts w:eastAsia="Times New Roman" w:cs="Times New Roman"/>
                <w:sz w:val="20"/>
                <w:szCs w:val="20"/>
                <w:lang w:eastAsia="ru-RU"/>
              </w:rPr>
            </w:pPr>
            <w:r w:rsidRPr="004E71D1">
              <w:rPr>
                <w:sz w:val="20"/>
                <w:szCs w:val="20"/>
              </w:rPr>
              <w:t>22%</w:t>
            </w:r>
          </w:p>
        </w:tc>
        <w:tc>
          <w:tcPr>
            <w:tcW w:w="1128" w:type="dxa"/>
            <w:noWrap/>
            <w:vAlign w:val="center"/>
            <w:hideMark/>
          </w:tcPr>
          <w:p w14:paraId="12142A68" w14:textId="0C582D53" w:rsidR="002A020F" w:rsidRPr="004E71D1" w:rsidRDefault="002A020F" w:rsidP="002A020F">
            <w:pPr>
              <w:spacing w:after="0" w:line="240" w:lineRule="auto"/>
              <w:jc w:val="center"/>
              <w:rPr>
                <w:rFonts w:eastAsia="Times New Roman" w:cs="Times New Roman"/>
                <w:sz w:val="20"/>
                <w:szCs w:val="20"/>
                <w:lang w:eastAsia="ru-RU"/>
              </w:rPr>
            </w:pPr>
            <w:r w:rsidRPr="004E71D1">
              <w:rPr>
                <w:sz w:val="20"/>
                <w:szCs w:val="20"/>
              </w:rPr>
              <w:t>22%</w:t>
            </w:r>
          </w:p>
        </w:tc>
      </w:tr>
      <w:tr w:rsidR="002A020F" w:rsidRPr="004E71D1" w14:paraId="20246625" w14:textId="77777777" w:rsidTr="00BB3705">
        <w:trPr>
          <w:divId w:val="123428848"/>
          <w:trHeight w:val="23"/>
          <w:jc w:val="center"/>
        </w:trPr>
        <w:tc>
          <w:tcPr>
            <w:tcW w:w="279" w:type="dxa"/>
            <w:noWrap/>
            <w:vAlign w:val="center"/>
            <w:hideMark/>
          </w:tcPr>
          <w:p w14:paraId="14B09621" w14:textId="77777777" w:rsidR="002A020F" w:rsidRPr="004E71D1" w:rsidRDefault="002A020F" w:rsidP="002A020F">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6</w:t>
            </w:r>
          </w:p>
        </w:tc>
        <w:tc>
          <w:tcPr>
            <w:tcW w:w="5953" w:type="dxa"/>
            <w:noWrap/>
            <w:vAlign w:val="center"/>
            <w:hideMark/>
          </w:tcPr>
          <w:p w14:paraId="557C3BE4" w14:textId="77777777" w:rsidR="002A020F" w:rsidRPr="004E71D1" w:rsidRDefault="002A020F" w:rsidP="002A020F">
            <w:pPr>
              <w:spacing w:after="0" w:line="240" w:lineRule="auto"/>
              <w:jc w:val="both"/>
              <w:rPr>
                <w:rFonts w:eastAsia="Times New Roman" w:cs="Times New Roman"/>
                <w:sz w:val="20"/>
                <w:szCs w:val="20"/>
                <w:lang w:eastAsia="ru-RU"/>
              </w:rPr>
            </w:pPr>
            <w:r w:rsidRPr="004E71D1">
              <w:rPr>
                <w:rFonts w:eastAsia="Times New Roman" w:cs="Times New Roman"/>
                <w:sz w:val="20"/>
                <w:szCs w:val="20"/>
                <w:lang w:eastAsia="ru-RU"/>
              </w:rPr>
              <w:t>удельная материальная характеристика тепловых сетей, приведенная к расчетной тепловой нагрузке</w:t>
            </w:r>
          </w:p>
        </w:tc>
        <w:tc>
          <w:tcPr>
            <w:tcW w:w="851" w:type="dxa"/>
            <w:noWrap/>
            <w:vAlign w:val="center"/>
            <w:hideMark/>
          </w:tcPr>
          <w:p w14:paraId="1A1273BF" w14:textId="44B4322B" w:rsidR="002A020F" w:rsidRPr="004E71D1" w:rsidRDefault="002A020F" w:rsidP="002A020F">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м²/Гкал/ч</w:t>
            </w:r>
          </w:p>
        </w:tc>
        <w:tc>
          <w:tcPr>
            <w:tcW w:w="1134" w:type="dxa"/>
            <w:noWrap/>
            <w:vAlign w:val="center"/>
            <w:hideMark/>
          </w:tcPr>
          <w:p w14:paraId="50EF18AA" w14:textId="2DCF9176" w:rsidR="002A020F" w:rsidRPr="004E71D1" w:rsidRDefault="002A020F" w:rsidP="002A020F">
            <w:pPr>
              <w:spacing w:after="0" w:line="240" w:lineRule="auto"/>
              <w:jc w:val="center"/>
              <w:rPr>
                <w:rFonts w:eastAsia="Times New Roman" w:cs="Times New Roman"/>
                <w:sz w:val="20"/>
                <w:szCs w:val="20"/>
                <w:lang w:eastAsia="ru-RU"/>
              </w:rPr>
            </w:pPr>
            <w:r w:rsidRPr="004E71D1">
              <w:rPr>
                <w:sz w:val="20"/>
                <w:szCs w:val="20"/>
              </w:rPr>
              <w:t>79,8</w:t>
            </w:r>
          </w:p>
        </w:tc>
        <w:tc>
          <w:tcPr>
            <w:tcW w:w="1128" w:type="dxa"/>
            <w:noWrap/>
            <w:vAlign w:val="center"/>
            <w:hideMark/>
          </w:tcPr>
          <w:p w14:paraId="7F920706" w14:textId="0F0C1A36" w:rsidR="002A020F" w:rsidRPr="004E71D1" w:rsidRDefault="002A020F" w:rsidP="002A020F">
            <w:pPr>
              <w:spacing w:after="0" w:line="240" w:lineRule="auto"/>
              <w:jc w:val="center"/>
              <w:rPr>
                <w:rFonts w:eastAsia="Times New Roman" w:cs="Times New Roman"/>
                <w:sz w:val="20"/>
                <w:szCs w:val="20"/>
                <w:lang w:eastAsia="ru-RU"/>
              </w:rPr>
            </w:pPr>
            <w:r w:rsidRPr="004E71D1">
              <w:rPr>
                <w:sz w:val="20"/>
                <w:szCs w:val="20"/>
              </w:rPr>
              <w:t>79,8</w:t>
            </w:r>
          </w:p>
        </w:tc>
      </w:tr>
      <w:tr w:rsidR="00BB3705" w:rsidRPr="004E71D1" w14:paraId="15AF264C" w14:textId="77777777" w:rsidTr="00BB3705">
        <w:trPr>
          <w:divId w:val="123428848"/>
          <w:trHeight w:val="23"/>
          <w:jc w:val="center"/>
        </w:trPr>
        <w:tc>
          <w:tcPr>
            <w:tcW w:w="279" w:type="dxa"/>
            <w:noWrap/>
            <w:vAlign w:val="center"/>
            <w:hideMark/>
          </w:tcPr>
          <w:p w14:paraId="2F6F61C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7</w:t>
            </w:r>
          </w:p>
        </w:tc>
        <w:tc>
          <w:tcPr>
            <w:tcW w:w="5953" w:type="dxa"/>
            <w:noWrap/>
            <w:vAlign w:val="center"/>
            <w:hideMark/>
          </w:tcPr>
          <w:p w14:paraId="5F05C117" w14:textId="77777777" w:rsidR="00BB3705" w:rsidRPr="004E71D1" w:rsidRDefault="00BB3705" w:rsidP="00BB3705">
            <w:pPr>
              <w:spacing w:after="0" w:line="240" w:lineRule="auto"/>
              <w:jc w:val="both"/>
              <w:rPr>
                <w:rFonts w:eastAsia="Times New Roman" w:cs="Times New Roman"/>
                <w:sz w:val="20"/>
                <w:szCs w:val="20"/>
                <w:lang w:eastAsia="ru-RU"/>
              </w:rPr>
            </w:pPr>
            <w:r w:rsidRPr="004E71D1">
              <w:rPr>
                <w:rFonts w:eastAsia="Times New Roman" w:cs="Times New Roman"/>
                <w:sz w:val="20"/>
                <w:szCs w:val="20"/>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w:t>
            </w:r>
          </w:p>
        </w:tc>
        <w:tc>
          <w:tcPr>
            <w:tcW w:w="851" w:type="dxa"/>
            <w:noWrap/>
            <w:vAlign w:val="center"/>
            <w:hideMark/>
          </w:tcPr>
          <w:p w14:paraId="7ACD6DF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1134" w:type="dxa"/>
            <w:noWrap/>
            <w:vAlign w:val="center"/>
            <w:hideMark/>
          </w:tcPr>
          <w:p w14:paraId="36016C8F" w14:textId="4737D950"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w:t>
            </w:r>
          </w:p>
        </w:tc>
        <w:tc>
          <w:tcPr>
            <w:tcW w:w="1128" w:type="dxa"/>
            <w:noWrap/>
            <w:vAlign w:val="center"/>
            <w:hideMark/>
          </w:tcPr>
          <w:p w14:paraId="6FAE8848" w14:textId="30AE4717"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w:t>
            </w:r>
          </w:p>
        </w:tc>
      </w:tr>
      <w:tr w:rsidR="00BB3705" w:rsidRPr="004E71D1" w14:paraId="4BFE0095" w14:textId="77777777" w:rsidTr="00BB3705">
        <w:trPr>
          <w:divId w:val="123428848"/>
          <w:trHeight w:val="23"/>
          <w:jc w:val="center"/>
        </w:trPr>
        <w:tc>
          <w:tcPr>
            <w:tcW w:w="279" w:type="dxa"/>
            <w:noWrap/>
            <w:vAlign w:val="center"/>
            <w:hideMark/>
          </w:tcPr>
          <w:p w14:paraId="7B5CFA10"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8</w:t>
            </w:r>
          </w:p>
        </w:tc>
        <w:tc>
          <w:tcPr>
            <w:tcW w:w="5953" w:type="dxa"/>
            <w:noWrap/>
            <w:vAlign w:val="center"/>
            <w:hideMark/>
          </w:tcPr>
          <w:p w14:paraId="38F22A74" w14:textId="77777777" w:rsidR="00BB3705" w:rsidRPr="004E71D1" w:rsidRDefault="00BB3705" w:rsidP="00BB3705">
            <w:pPr>
              <w:spacing w:after="0" w:line="240" w:lineRule="auto"/>
              <w:jc w:val="both"/>
              <w:rPr>
                <w:rFonts w:eastAsia="Times New Roman" w:cs="Times New Roman"/>
                <w:sz w:val="20"/>
                <w:szCs w:val="20"/>
                <w:lang w:eastAsia="ru-RU"/>
              </w:rPr>
            </w:pPr>
            <w:r w:rsidRPr="004E71D1">
              <w:rPr>
                <w:rFonts w:eastAsia="Times New Roman" w:cs="Times New Roman"/>
                <w:sz w:val="20"/>
                <w:szCs w:val="20"/>
                <w:lang w:eastAsia="ru-RU"/>
              </w:rPr>
              <w:t>удельный расход условного топлива на отпуск электрической энергии</w:t>
            </w:r>
          </w:p>
        </w:tc>
        <w:tc>
          <w:tcPr>
            <w:tcW w:w="851" w:type="dxa"/>
            <w:noWrap/>
            <w:vAlign w:val="center"/>
            <w:hideMark/>
          </w:tcPr>
          <w:p w14:paraId="3D537AAF"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кг.у.т./ кВт</w:t>
            </w:r>
          </w:p>
        </w:tc>
        <w:tc>
          <w:tcPr>
            <w:tcW w:w="1134" w:type="dxa"/>
            <w:noWrap/>
            <w:vAlign w:val="center"/>
            <w:hideMark/>
          </w:tcPr>
          <w:p w14:paraId="46965D8C" w14:textId="36243AE0"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w:t>
            </w:r>
          </w:p>
        </w:tc>
        <w:tc>
          <w:tcPr>
            <w:tcW w:w="1128" w:type="dxa"/>
            <w:noWrap/>
            <w:vAlign w:val="center"/>
            <w:hideMark/>
          </w:tcPr>
          <w:p w14:paraId="118F92C3" w14:textId="621DE66F"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w:t>
            </w:r>
          </w:p>
        </w:tc>
      </w:tr>
      <w:tr w:rsidR="00BB3705" w:rsidRPr="004E71D1" w14:paraId="51F1BB64" w14:textId="77777777" w:rsidTr="00BB3705">
        <w:trPr>
          <w:divId w:val="123428848"/>
          <w:trHeight w:val="23"/>
          <w:jc w:val="center"/>
        </w:trPr>
        <w:tc>
          <w:tcPr>
            <w:tcW w:w="279" w:type="dxa"/>
            <w:noWrap/>
            <w:vAlign w:val="center"/>
            <w:hideMark/>
          </w:tcPr>
          <w:p w14:paraId="6A69216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9</w:t>
            </w:r>
          </w:p>
        </w:tc>
        <w:tc>
          <w:tcPr>
            <w:tcW w:w="5953" w:type="dxa"/>
            <w:noWrap/>
            <w:vAlign w:val="center"/>
            <w:hideMark/>
          </w:tcPr>
          <w:p w14:paraId="5E326A7E" w14:textId="77777777" w:rsidR="00BB3705" w:rsidRPr="004E71D1" w:rsidRDefault="00BB3705" w:rsidP="00BB3705">
            <w:pPr>
              <w:spacing w:after="0" w:line="240" w:lineRule="auto"/>
              <w:jc w:val="both"/>
              <w:rPr>
                <w:rFonts w:eastAsia="Times New Roman" w:cs="Times New Roman"/>
                <w:sz w:val="20"/>
                <w:szCs w:val="20"/>
                <w:lang w:eastAsia="ru-RU"/>
              </w:rPr>
            </w:pPr>
            <w:r w:rsidRPr="004E71D1">
              <w:rPr>
                <w:rFonts w:eastAsia="Times New Roman" w:cs="Times New Roman"/>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851" w:type="dxa"/>
            <w:noWrap/>
            <w:vAlign w:val="center"/>
            <w:hideMark/>
          </w:tcPr>
          <w:p w14:paraId="4F2C3EF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1134" w:type="dxa"/>
            <w:noWrap/>
            <w:vAlign w:val="center"/>
            <w:hideMark/>
          </w:tcPr>
          <w:p w14:paraId="6F783F60" w14:textId="0B8FBDE6"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w:t>
            </w:r>
          </w:p>
        </w:tc>
        <w:tc>
          <w:tcPr>
            <w:tcW w:w="1128" w:type="dxa"/>
            <w:noWrap/>
            <w:vAlign w:val="center"/>
            <w:hideMark/>
          </w:tcPr>
          <w:p w14:paraId="7324482C" w14:textId="31B4C00B"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w:t>
            </w:r>
          </w:p>
        </w:tc>
      </w:tr>
      <w:tr w:rsidR="00BB3705" w:rsidRPr="004E71D1" w14:paraId="34BC05F5" w14:textId="77777777" w:rsidTr="00BB3705">
        <w:trPr>
          <w:divId w:val="123428848"/>
          <w:trHeight w:val="23"/>
          <w:jc w:val="center"/>
        </w:trPr>
        <w:tc>
          <w:tcPr>
            <w:tcW w:w="279" w:type="dxa"/>
            <w:noWrap/>
            <w:vAlign w:val="center"/>
            <w:hideMark/>
          </w:tcPr>
          <w:p w14:paraId="41AECB76"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w:t>
            </w:r>
          </w:p>
        </w:tc>
        <w:tc>
          <w:tcPr>
            <w:tcW w:w="5953" w:type="dxa"/>
            <w:noWrap/>
            <w:vAlign w:val="center"/>
            <w:hideMark/>
          </w:tcPr>
          <w:p w14:paraId="69C0496D" w14:textId="77777777" w:rsidR="00BB3705" w:rsidRPr="004E71D1" w:rsidRDefault="00BB3705" w:rsidP="00BB3705">
            <w:pPr>
              <w:spacing w:after="0" w:line="240" w:lineRule="auto"/>
              <w:jc w:val="both"/>
              <w:rPr>
                <w:rFonts w:eastAsia="Times New Roman" w:cs="Times New Roman"/>
                <w:sz w:val="20"/>
                <w:szCs w:val="20"/>
                <w:lang w:eastAsia="ru-RU"/>
              </w:rPr>
            </w:pPr>
            <w:r w:rsidRPr="004E71D1">
              <w:rPr>
                <w:rFonts w:eastAsia="Times New Roman" w:cs="Times New Roman"/>
                <w:sz w:val="20"/>
                <w:szCs w:val="20"/>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851" w:type="dxa"/>
            <w:noWrap/>
            <w:vAlign w:val="center"/>
            <w:hideMark/>
          </w:tcPr>
          <w:p w14:paraId="10CDD974"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1134" w:type="dxa"/>
            <w:noWrap/>
            <w:vAlign w:val="center"/>
            <w:hideMark/>
          </w:tcPr>
          <w:p w14:paraId="441BFE79" w14:textId="4E604D23"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30</w:t>
            </w:r>
          </w:p>
        </w:tc>
        <w:tc>
          <w:tcPr>
            <w:tcW w:w="1128" w:type="dxa"/>
            <w:noWrap/>
            <w:vAlign w:val="center"/>
            <w:hideMark/>
          </w:tcPr>
          <w:p w14:paraId="00FE3ECE" w14:textId="390D1FFA"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100</w:t>
            </w:r>
          </w:p>
        </w:tc>
      </w:tr>
      <w:tr w:rsidR="00BB3705" w:rsidRPr="004E71D1" w14:paraId="6D3ADA4D" w14:textId="77777777" w:rsidTr="00BB3705">
        <w:trPr>
          <w:divId w:val="123428848"/>
          <w:trHeight w:val="23"/>
          <w:jc w:val="center"/>
        </w:trPr>
        <w:tc>
          <w:tcPr>
            <w:tcW w:w="279" w:type="dxa"/>
            <w:noWrap/>
            <w:vAlign w:val="center"/>
            <w:hideMark/>
          </w:tcPr>
          <w:p w14:paraId="2C3D466C"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11</w:t>
            </w:r>
          </w:p>
        </w:tc>
        <w:tc>
          <w:tcPr>
            <w:tcW w:w="5953" w:type="dxa"/>
            <w:noWrap/>
            <w:vAlign w:val="center"/>
            <w:hideMark/>
          </w:tcPr>
          <w:p w14:paraId="45C367FA" w14:textId="77777777" w:rsidR="00BB3705" w:rsidRPr="004E71D1" w:rsidRDefault="00BB3705" w:rsidP="00BB3705">
            <w:pPr>
              <w:spacing w:after="0" w:line="240" w:lineRule="auto"/>
              <w:jc w:val="both"/>
              <w:rPr>
                <w:rFonts w:eastAsia="Times New Roman" w:cs="Times New Roman"/>
                <w:sz w:val="20"/>
                <w:szCs w:val="20"/>
                <w:lang w:eastAsia="ru-RU"/>
              </w:rPr>
            </w:pPr>
            <w:r w:rsidRPr="004E71D1">
              <w:rPr>
                <w:rFonts w:eastAsia="Times New Roman" w:cs="Times New Roman"/>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851" w:type="dxa"/>
            <w:noWrap/>
            <w:vAlign w:val="center"/>
            <w:hideMark/>
          </w:tcPr>
          <w:p w14:paraId="7478AFA1"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лет</w:t>
            </w:r>
          </w:p>
        </w:tc>
        <w:tc>
          <w:tcPr>
            <w:tcW w:w="1134" w:type="dxa"/>
            <w:noWrap/>
            <w:vAlign w:val="center"/>
            <w:hideMark/>
          </w:tcPr>
          <w:p w14:paraId="54F6B8DC" w14:textId="5E5641E3" w:rsidR="00BB3705" w:rsidRPr="004E71D1" w:rsidRDefault="002A020F" w:rsidP="00BB3705">
            <w:pPr>
              <w:spacing w:after="0" w:line="240" w:lineRule="auto"/>
              <w:jc w:val="center"/>
              <w:rPr>
                <w:rFonts w:eastAsia="Times New Roman" w:cs="Times New Roman"/>
                <w:sz w:val="20"/>
                <w:szCs w:val="20"/>
                <w:lang w:eastAsia="ru-RU"/>
              </w:rPr>
            </w:pPr>
            <w:r w:rsidRPr="004E71D1">
              <w:rPr>
                <w:sz w:val="20"/>
                <w:szCs w:val="20"/>
              </w:rPr>
              <w:t>37</w:t>
            </w:r>
          </w:p>
        </w:tc>
        <w:tc>
          <w:tcPr>
            <w:tcW w:w="1128" w:type="dxa"/>
            <w:noWrap/>
            <w:vAlign w:val="center"/>
            <w:hideMark/>
          </w:tcPr>
          <w:p w14:paraId="181EB60D" w14:textId="12DDD9C6"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7</w:t>
            </w:r>
          </w:p>
        </w:tc>
      </w:tr>
      <w:tr w:rsidR="00BB3705" w:rsidRPr="004E71D1" w14:paraId="0402E650" w14:textId="77777777" w:rsidTr="00BB3705">
        <w:trPr>
          <w:divId w:val="123428848"/>
          <w:trHeight w:val="23"/>
          <w:jc w:val="center"/>
        </w:trPr>
        <w:tc>
          <w:tcPr>
            <w:tcW w:w="279" w:type="dxa"/>
            <w:noWrap/>
            <w:vAlign w:val="center"/>
            <w:hideMark/>
          </w:tcPr>
          <w:p w14:paraId="05D5A40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12</w:t>
            </w:r>
          </w:p>
        </w:tc>
        <w:tc>
          <w:tcPr>
            <w:tcW w:w="5953" w:type="dxa"/>
            <w:noWrap/>
            <w:vAlign w:val="center"/>
            <w:hideMark/>
          </w:tcPr>
          <w:p w14:paraId="700345BC" w14:textId="77777777" w:rsidR="00BB3705" w:rsidRPr="004E71D1" w:rsidRDefault="00BB3705" w:rsidP="00BB3705">
            <w:pPr>
              <w:spacing w:after="0" w:line="240" w:lineRule="auto"/>
              <w:jc w:val="both"/>
              <w:rPr>
                <w:rFonts w:eastAsia="Times New Roman" w:cs="Times New Roman"/>
                <w:sz w:val="20"/>
                <w:szCs w:val="20"/>
                <w:lang w:eastAsia="ru-RU"/>
              </w:rPr>
            </w:pPr>
            <w:r w:rsidRPr="004E71D1">
              <w:rPr>
                <w:rFonts w:eastAsia="Times New Roman" w:cs="Times New Roman"/>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p>
        </w:tc>
        <w:tc>
          <w:tcPr>
            <w:tcW w:w="851" w:type="dxa"/>
            <w:noWrap/>
            <w:vAlign w:val="center"/>
            <w:hideMark/>
          </w:tcPr>
          <w:p w14:paraId="48973448"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1134" w:type="dxa"/>
            <w:noWrap/>
            <w:vAlign w:val="center"/>
            <w:hideMark/>
          </w:tcPr>
          <w:p w14:paraId="6BBD9914" w14:textId="47AE2109"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0</w:t>
            </w:r>
          </w:p>
        </w:tc>
        <w:tc>
          <w:tcPr>
            <w:tcW w:w="1128" w:type="dxa"/>
            <w:noWrap/>
            <w:vAlign w:val="center"/>
            <w:hideMark/>
          </w:tcPr>
          <w:p w14:paraId="63A675D2" w14:textId="7E764423"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100</w:t>
            </w:r>
          </w:p>
        </w:tc>
      </w:tr>
      <w:tr w:rsidR="00BB3705" w:rsidRPr="004E71D1" w14:paraId="734B4660" w14:textId="77777777" w:rsidTr="00BB3705">
        <w:trPr>
          <w:divId w:val="123428848"/>
          <w:trHeight w:val="23"/>
          <w:jc w:val="center"/>
        </w:trPr>
        <w:tc>
          <w:tcPr>
            <w:tcW w:w="279" w:type="dxa"/>
            <w:noWrap/>
            <w:vAlign w:val="center"/>
            <w:hideMark/>
          </w:tcPr>
          <w:p w14:paraId="7E4A498D"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13</w:t>
            </w:r>
          </w:p>
        </w:tc>
        <w:tc>
          <w:tcPr>
            <w:tcW w:w="5953" w:type="dxa"/>
            <w:noWrap/>
            <w:vAlign w:val="center"/>
            <w:hideMark/>
          </w:tcPr>
          <w:p w14:paraId="02F492CC" w14:textId="77777777" w:rsidR="00BB3705" w:rsidRPr="004E71D1" w:rsidRDefault="00BB3705" w:rsidP="00BB3705">
            <w:pPr>
              <w:spacing w:after="0" w:line="240" w:lineRule="auto"/>
              <w:jc w:val="both"/>
              <w:rPr>
                <w:rFonts w:eastAsia="Times New Roman" w:cs="Times New Roman"/>
                <w:sz w:val="20"/>
                <w:szCs w:val="20"/>
                <w:lang w:eastAsia="ru-RU"/>
              </w:rPr>
            </w:pPr>
            <w:r w:rsidRPr="004E71D1">
              <w:rPr>
                <w:rFonts w:eastAsia="Times New Roman" w:cs="Times New Roman"/>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p>
        </w:tc>
        <w:tc>
          <w:tcPr>
            <w:tcW w:w="851" w:type="dxa"/>
            <w:noWrap/>
            <w:vAlign w:val="center"/>
            <w:hideMark/>
          </w:tcPr>
          <w:p w14:paraId="7BB05739" w14:textId="77777777" w:rsidR="00BB3705" w:rsidRPr="004E71D1" w:rsidRDefault="00BB3705" w:rsidP="00BB3705">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w:t>
            </w:r>
          </w:p>
        </w:tc>
        <w:tc>
          <w:tcPr>
            <w:tcW w:w="1134" w:type="dxa"/>
            <w:noWrap/>
            <w:vAlign w:val="center"/>
            <w:hideMark/>
          </w:tcPr>
          <w:p w14:paraId="370F31FA" w14:textId="7A5692AC"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0</w:t>
            </w:r>
          </w:p>
        </w:tc>
        <w:tc>
          <w:tcPr>
            <w:tcW w:w="1128" w:type="dxa"/>
            <w:noWrap/>
            <w:vAlign w:val="center"/>
            <w:hideMark/>
          </w:tcPr>
          <w:p w14:paraId="5CFD0F92" w14:textId="1BD48AC2"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0</w:t>
            </w:r>
          </w:p>
        </w:tc>
      </w:tr>
    </w:tbl>
    <w:p w14:paraId="13DC8DBC" w14:textId="2E812377" w:rsidR="004E04D7" w:rsidRPr="004E71D1" w:rsidRDefault="004E04D7" w:rsidP="004E04D7">
      <w:pPr>
        <w:ind w:firstLine="709"/>
        <w:jc w:val="both"/>
        <w:rPr>
          <w:rFonts w:eastAsia="Times New Roman" w:cs="Times New Roman"/>
          <w:szCs w:val="24"/>
          <w:lang w:eastAsia="ru-RU"/>
        </w:rPr>
      </w:pPr>
    </w:p>
    <w:p w14:paraId="0F3633FA" w14:textId="77777777" w:rsidR="004E04D7" w:rsidRPr="004E71D1" w:rsidRDefault="004E04D7" w:rsidP="00472CE8">
      <w:pPr>
        <w:pStyle w:val="2"/>
        <w:rPr>
          <w:rFonts w:cs="Times New Roman"/>
          <w:color w:val="auto"/>
        </w:rPr>
      </w:pPr>
      <w:bookmarkStart w:id="835" w:name="_Toc49513941"/>
      <w:bookmarkStart w:id="836" w:name="_Toc210122729"/>
      <w:r w:rsidRPr="004E71D1">
        <w:rPr>
          <w:rFonts w:cs="Times New Roman"/>
          <w:color w:val="auto"/>
        </w:rPr>
        <w:lastRenderedPageBreak/>
        <w:t>13.1. Количество прекращений подачи тепловой энергии, теплоносителя в результате технологических нарушений на тепловых сетях</w:t>
      </w:r>
      <w:bookmarkEnd w:id="835"/>
      <w:bookmarkEnd w:id="836"/>
    </w:p>
    <w:p w14:paraId="2D74A6A8" w14:textId="755E5D5A" w:rsidR="004E04D7" w:rsidRPr="004E71D1" w:rsidRDefault="004E04D7" w:rsidP="00472CE8">
      <w:pPr>
        <w:spacing w:after="0"/>
        <w:ind w:firstLine="709"/>
        <w:jc w:val="both"/>
        <w:rPr>
          <w:rFonts w:cs="Times New Roman"/>
        </w:rPr>
      </w:pPr>
      <w:bookmarkStart w:id="837" w:name="_Hlk18511628"/>
      <w:r w:rsidRPr="004E71D1">
        <w:rPr>
          <w:rFonts w:eastAsia="Times New Roman" w:cs="Times New Roman"/>
          <w:szCs w:val="24"/>
          <w:lang w:eastAsia="ru-RU"/>
        </w:rPr>
        <w:t xml:space="preserve">Указанные сведения представлены в </w:t>
      </w:r>
      <w:r w:rsidRPr="004E71D1">
        <w:rPr>
          <w:rFonts w:cs="Times New Roman"/>
        </w:rPr>
        <w:t xml:space="preserve">таблице </w:t>
      </w:r>
      <w:r w:rsidRPr="004E71D1">
        <w:rPr>
          <w:rFonts w:cs="Times New Roman"/>
        </w:rPr>
        <w:fldChar w:fldCharType="begin"/>
      </w:r>
      <w:r w:rsidRPr="004E71D1">
        <w:rPr>
          <w:rFonts w:cs="Times New Roman"/>
        </w:rPr>
        <w:instrText xml:space="preserve"> REF _Ref19658937 \h  \* MERGEFORMAT </w:instrText>
      </w:r>
      <w:r w:rsidRPr="004E71D1">
        <w:rPr>
          <w:rFonts w:cs="Times New Roman"/>
        </w:rPr>
      </w:r>
      <w:r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36</w:t>
      </w:r>
      <w:r w:rsidRPr="004E71D1">
        <w:rPr>
          <w:rFonts w:cs="Times New Roman"/>
        </w:rPr>
        <w:fldChar w:fldCharType="end"/>
      </w:r>
      <w:r w:rsidRPr="004E71D1">
        <w:rPr>
          <w:rFonts w:eastAsia="Times New Roman" w:cs="Times New Roman"/>
          <w:szCs w:val="24"/>
          <w:lang w:eastAsia="ru-RU"/>
        </w:rPr>
        <w:t>.</w:t>
      </w:r>
      <w:bookmarkEnd w:id="837"/>
    </w:p>
    <w:p w14:paraId="6F2A54A5" w14:textId="77777777" w:rsidR="004E04D7" w:rsidRPr="004E71D1" w:rsidRDefault="004E04D7" w:rsidP="00472CE8">
      <w:pPr>
        <w:pStyle w:val="2"/>
        <w:rPr>
          <w:rFonts w:cs="Times New Roman"/>
          <w:color w:val="auto"/>
        </w:rPr>
      </w:pPr>
      <w:bookmarkStart w:id="838" w:name="_Toc49513942"/>
      <w:bookmarkStart w:id="839" w:name="_Toc210122730"/>
      <w:r w:rsidRPr="004E71D1">
        <w:rPr>
          <w:rFonts w:cs="Times New Roman"/>
          <w:color w:val="auto"/>
        </w:rPr>
        <w:t>13.2. Количество прекращений подачи тепловой энергии, теплоносителя в результате технологических нарушений на источниках тепловой энергии</w:t>
      </w:r>
      <w:bookmarkEnd w:id="838"/>
      <w:bookmarkEnd w:id="839"/>
    </w:p>
    <w:p w14:paraId="45FE2112" w14:textId="0EEDE56D" w:rsidR="004E04D7" w:rsidRPr="004E71D1" w:rsidRDefault="004E04D7" w:rsidP="00472CE8">
      <w:pPr>
        <w:spacing w:after="0"/>
        <w:ind w:firstLine="709"/>
        <w:jc w:val="both"/>
        <w:rPr>
          <w:rFonts w:cs="Times New Roman"/>
        </w:rPr>
      </w:pPr>
      <w:r w:rsidRPr="004E71D1">
        <w:rPr>
          <w:rFonts w:eastAsia="Times New Roman" w:cs="Times New Roman"/>
          <w:szCs w:val="24"/>
          <w:lang w:eastAsia="ru-RU"/>
        </w:rPr>
        <w:t xml:space="preserve">Указанные сведения представлены в </w:t>
      </w:r>
      <w:r w:rsidRPr="004E71D1">
        <w:rPr>
          <w:rFonts w:cs="Times New Roman"/>
        </w:rPr>
        <w:t xml:space="preserve">таблице </w:t>
      </w:r>
      <w:r w:rsidRPr="004E71D1">
        <w:rPr>
          <w:rFonts w:cs="Times New Roman"/>
        </w:rPr>
        <w:fldChar w:fldCharType="begin"/>
      </w:r>
      <w:r w:rsidRPr="004E71D1">
        <w:rPr>
          <w:rFonts w:cs="Times New Roman"/>
        </w:rPr>
        <w:instrText xml:space="preserve"> REF _Ref19658937 \h  \* MERGEFORMAT </w:instrText>
      </w:r>
      <w:r w:rsidRPr="004E71D1">
        <w:rPr>
          <w:rFonts w:cs="Times New Roman"/>
        </w:rPr>
      </w:r>
      <w:r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36</w:t>
      </w:r>
      <w:r w:rsidRPr="004E71D1">
        <w:rPr>
          <w:rFonts w:cs="Times New Roman"/>
        </w:rPr>
        <w:fldChar w:fldCharType="end"/>
      </w:r>
      <w:r w:rsidRPr="004E71D1">
        <w:rPr>
          <w:rFonts w:eastAsia="Times New Roman" w:cs="Times New Roman"/>
          <w:szCs w:val="24"/>
          <w:lang w:eastAsia="ru-RU"/>
        </w:rPr>
        <w:t>.</w:t>
      </w:r>
    </w:p>
    <w:p w14:paraId="4147955E" w14:textId="77777777" w:rsidR="004E04D7" w:rsidRPr="004E71D1" w:rsidRDefault="004E04D7" w:rsidP="00472CE8">
      <w:pPr>
        <w:pStyle w:val="2"/>
        <w:rPr>
          <w:rFonts w:cs="Times New Roman"/>
          <w:color w:val="auto"/>
        </w:rPr>
      </w:pPr>
      <w:bookmarkStart w:id="840" w:name="_Toc49513943"/>
      <w:bookmarkStart w:id="841" w:name="_Toc210122731"/>
      <w:r w:rsidRPr="004E71D1">
        <w:rPr>
          <w:rFonts w:cs="Times New Roman"/>
          <w:color w:val="auto"/>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840"/>
      <w:bookmarkEnd w:id="841"/>
    </w:p>
    <w:p w14:paraId="723A0B37" w14:textId="2E8FDA12" w:rsidR="004E04D7" w:rsidRPr="004E71D1" w:rsidRDefault="004E04D7" w:rsidP="00472CE8">
      <w:pPr>
        <w:spacing w:after="0"/>
        <w:ind w:firstLine="709"/>
        <w:jc w:val="both"/>
        <w:rPr>
          <w:rFonts w:cs="Times New Roman"/>
        </w:rPr>
      </w:pPr>
      <w:r w:rsidRPr="004E71D1">
        <w:rPr>
          <w:rFonts w:eastAsia="Times New Roman" w:cs="Times New Roman"/>
          <w:szCs w:val="24"/>
          <w:lang w:eastAsia="ru-RU"/>
        </w:rPr>
        <w:t xml:space="preserve">Указанные сведения представлены в </w:t>
      </w:r>
      <w:r w:rsidRPr="004E71D1">
        <w:rPr>
          <w:rFonts w:cs="Times New Roman"/>
        </w:rPr>
        <w:t xml:space="preserve">таблице </w:t>
      </w:r>
      <w:r w:rsidRPr="004E71D1">
        <w:rPr>
          <w:rFonts w:cs="Times New Roman"/>
        </w:rPr>
        <w:fldChar w:fldCharType="begin"/>
      </w:r>
      <w:r w:rsidRPr="004E71D1">
        <w:rPr>
          <w:rFonts w:cs="Times New Roman"/>
        </w:rPr>
        <w:instrText xml:space="preserve"> REF _Ref19658937 \h  \* MERGEFORMAT </w:instrText>
      </w:r>
      <w:r w:rsidRPr="004E71D1">
        <w:rPr>
          <w:rFonts w:cs="Times New Roman"/>
        </w:rPr>
      </w:r>
      <w:r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36</w:t>
      </w:r>
      <w:r w:rsidRPr="004E71D1">
        <w:rPr>
          <w:rFonts w:cs="Times New Roman"/>
        </w:rPr>
        <w:fldChar w:fldCharType="end"/>
      </w:r>
      <w:r w:rsidRPr="004E71D1">
        <w:rPr>
          <w:rFonts w:eastAsia="Times New Roman" w:cs="Times New Roman"/>
          <w:szCs w:val="24"/>
          <w:lang w:eastAsia="ru-RU"/>
        </w:rPr>
        <w:t>.</w:t>
      </w:r>
    </w:p>
    <w:p w14:paraId="37CD358A" w14:textId="77777777" w:rsidR="004E04D7" w:rsidRPr="004E71D1" w:rsidRDefault="004E04D7" w:rsidP="00472CE8">
      <w:pPr>
        <w:pStyle w:val="2"/>
        <w:rPr>
          <w:rFonts w:cs="Times New Roman"/>
          <w:color w:val="auto"/>
        </w:rPr>
      </w:pPr>
      <w:bookmarkStart w:id="842" w:name="_Toc49513944"/>
      <w:bookmarkStart w:id="843" w:name="_Toc210122732"/>
      <w:r w:rsidRPr="004E71D1">
        <w:rPr>
          <w:rFonts w:cs="Times New Roman"/>
          <w:color w:val="auto"/>
        </w:rPr>
        <w:t>13.4. Отношение величины технологических потерь тепловой энергии, теплоносителя к материальной характеристике тепловой сети</w:t>
      </w:r>
      <w:bookmarkEnd w:id="842"/>
      <w:bookmarkEnd w:id="843"/>
    </w:p>
    <w:p w14:paraId="568BD303" w14:textId="7BC24062" w:rsidR="004E04D7" w:rsidRPr="004E71D1" w:rsidRDefault="004E04D7" w:rsidP="00472CE8">
      <w:pPr>
        <w:spacing w:after="0"/>
        <w:ind w:firstLine="709"/>
        <w:jc w:val="both"/>
        <w:rPr>
          <w:rFonts w:cs="Times New Roman"/>
        </w:rPr>
      </w:pPr>
      <w:r w:rsidRPr="004E71D1">
        <w:rPr>
          <w:rFonts w:eastAsia="Times New Roman" w:cs="Times New Roman"/>
          <w:szCs w:val="24"/>
          <w:lang w:eastAsia="ru-RU"/>
        </w:rPr>
        <w:t xml:space="preserve">Указанные сведения представлены в </w:t>
      </w:r>
      <w:r w:rsidRPr="004E71D1">
        <w:rPr>
          <w:rFonts w:cs="Times New Roman"/>
        </w:rPr>
        <w:t xml:space="preserve">таблице </w:t>
      </w:r>
      <w:r w:rsidRPr="004E71D1">
        <w:rPr>
          <w:rFonts w:cs="Times New Roman"/>
        </w:rPr>
        <w:fldChar w:fldCharType="begin"/>
      </w:r>
      <w:r w:rsidRPr="004E71D1">
        <w:rPr>
          <w:rFonts w:cs="Times New Roman"/>
        </w:rPr>
        <w:instrText xml:space="preserve"> REF _Ref19658937 \h  \* MERGEFORMAT </w:instrText>
      </w:r>
      <w:r w:rsidRPr="004E71D1">
        <w:rPr>
          <w:rFonts w:cs="Times New Roman"/>
        </w:rPr>
      </w:r>
      <w:r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36</w:t>
      </w:r>
      <w:r w:rsidRPr="004E71D1">
        <w:rPr>
          <w:rFonts w:cs="Times New Roman"/>
        </w:rPr>
        <w:fldChar w:fldCharType="end"/>
      </w:r>
      <w:r w:rsidRPr="004E71D1">
        <w:rPr>
          <w:rFonts w:eastAsia="Times New Roman" w:cs="Times New Roman"/>
          <w:szCs w:val="24"/>
          <w:lang w:eastAsia="ru-RU"/>
        </w:rPr>
        <w:t>.</w:t>
      </w:r>
    </w:p>
    <w:p w14:paraId="4D2AF8CC" w14:textId="77777777" w:rsidR="004E04D7" w:rsidRPr="004E71D1" w:rsidRDefault="004E04D7" w:rsidP="00472CE8">
      <w:pPr>
        <w:pStyle w:val="2"/>
        <w:rPr>
          <w:rFonts w:cs="Times New Roman"/>
          <w:color w:val="auto"/>
        </w:rPr>
      </w:pPr>
      <w:bookmarkStart w:id="844" w:name="_Toc49513945"/>
      <w:bookmarkStart w:id="845" w:name="_Toc210122733"/>
      <w:r w:rsidRPr="004E71D1">
        <w:rPr>
          <w:rFonts w:cs="Times New Roman"/>
          <w:color w:val="auto"/>
        </w:rPr>
        <w:t>13.5. Коэффициент использования установленной тепловой мощности</w:t>
      </w:r>
      <w:bookmarkEnd w:id="844"/>
      <w:bookmarkEnd w:id="845"/>
    </w:p>
    <w:p w14:paraId="04979ABB" w14:textId="192015EE" w:rsidR="004E04D7" w:rsidRPr="004E71D1" w:rsidRDefault="004E04D7" w:rsidP="00472CE8">
      <w:pPr>
        <w:spacing w:after="0"/>
        <w:ind w:firstLine="709"/>
        <w:jc w:val="both"/>
        <w:rPr>
          <w:rFonts w:cs="Times New Roman"/>
        </w:rPr>
      </w:pPr>
      <w:r w:rsidRPr="004E71D1">
        <w:rPr>
          <w:rFonts w:eastAsia="Times New Roman" w:cs="Times New Roman"/>
          <w:szCs w:val="24"/>
          <w:lang w:eastAsia="ru-RU"/>
        </w:rPr>
        <w:t xml:space="preserve">Указанные сведения представлены в </w:t>
      </w:r>
      <w:r w:rsidRPr="004E71D1">
        <w:rPr>
          <w:rFonts w:cs="Times New Roman"/>
        </w:rPr>
        <w:t xml:space="preserve">таблице </w:t>
      </w:r>
      <w:r w:rsidRPr="004E71D1">
        <w:rPr>
          <w:rFonts w:cs="Times New Roman"/>
        </w:rPr>
        <w:fldChar w:fldCharType="begin"/>
      </w:r>
      <w:r w:rsidRPr="004E71D1">
        <w:rPr>
          <w:rFonts w:cs="Times New Roman"/>
        </w:rPr>
        <w:instrText xml:space="preserve"> REF _Ref19658937 \h  \* MERGEFORMAT </w:instrText>
      </w:r>
      <w:r w:rsidRPr="004E71D1">
        <w:rPr>
          <w:rFonts w:cs="Times New Roman"/>
        </w:rPr>
      </w:r>
      <w:r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36</w:t>
      </w:r>
      <w:r w:rsidRPr="004E71D1">
        <w:rPr>
          <w:rFonts w:cs="Times New Roman"/>
        </w:rPr>
        <w:fldChar w:fldCharType="end"/>
      </w:r>
      <w:r w:rsidRPr="004E71D1">
        <w:rPr>
          <w:rFonts w:eastAsia="Times New Roman" w:cs="Times New Roman"/>
          <w:szCs w:val="24"/>
          <w:lang w:eastAsia="ru-RU"/>
        </w:rPr>
        <w:t>.</w:t>
      </w:r>
    </w:p>
    <w:p w14:paraId="4717ABA2" w14:textId="77777777" w:rsidR="004E04D7" w:rsidRPr="004E71D1" w:rsidRDefault="004E04D7" w:rsidP="00472CE8">
      <w:pPr>
        <w:pStyle w:val="2"/>
        <w:rPr>
          <w:rFonts w:cs="Times New Roman"/>
          <w:color w:val="auto"/>
        </w:rPr>
      </w:pPr>
      <w:bookmarkStart w:id="846" w:name="_Toc49513946"/>
      <w:bookmarkStart w:id="847" w:name="_Toc210122734"/>
      <w:r w:rsidRPr="004E71D1">
        <w:rPr>
          <w:rFonts w:cs="Times New Roman"/>
          <w:color w:val="auto"/>
        </w:rPr>
        <w:t>13.6. Удельная материальная характеристика тепловых сетей, приведенная к расчетной тепловой нагрузке</w:t>
      </w:r>
      <w:bookmarkEnd w:id="846"/>
      <w:bookmarkEnd w:id="847"/>
    </w:p>
    <w:p w14:paraId="72204C6D" w14:textId="48C19ED7" w:rsidR="004E04D7" w:rsidRPr="004E71D1" w:rsidRDefault="004E04D7" w:rsidP="00472CE8">
      <w:pPr>
        <w:spacing w:after="0"/>
        <w:ind w:firstLine="709"/>
        <w:jc w:val="both"/>
        <w:rPr>
          <w:rFonts w:cs="Times New Roman"/>
        </w:rPr>
      </w:pPr>
      <w:r w:rsidRPr="004E71D1">
        <w:rPr>
          <w:rFonts w:eastAsia="Times New Roman" w:cs="Times New Roman"/>
          <w:szCs w:val="24"/>
          <w:lang w:eastAsia="ru-RU"/>
        </w:rPr>
        <w:t xml:space="preserve">Указанные сведения представлены в </w:t>
      </w:r>
      <w:r w:rsidRPr="004E71D1">
        <w:rPr>
          <w:rFonts w:cs="Times New Roman"/>
        </w:rPr>
        <w:t xml:space="preserve">таблице </w:t>
      </w:r>
      <w:r w:rsidRPr="004E71D1">
        <w:rPr>
          <w:rFonts w:cs="Times New Roman"/>
        </w:rPr>
        <w:fldChar w:fldCharType="begin"/>
      </w:r>
      <w:r w:rsidRPr="004E71D1">
        <w:rPr>
          <w:rFonts w:cs="Times New Roman"/>
        </w:rPr>
        <w:instrText xml:space="preserve"> REF _Ref19658937 \h  \* MERGEFORMAT </w:instrText>
      </w:r>
      <w:r w:rsidRPr="004E71D1">
        <w:rPr>
          <w:rFonts w:cs="Times New Roman"/>
        </w:rPr>
      </w:r>
      <w:r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36</w:t>
      </w:r>
      <w:r w:rsidRPr="004E71D1">
        <w:rPr>
          <w:rFonts w:cs="Times New Roman"/>
        </w:rPr>
        <w:fldChar w:fldCharType="end"/>
      </w:r>
      <w:r w:rsidRPr="004E71D1">
        <w:rPr>
          <w:rFonts w:eastAsia="Times New Roman" w:cs="Times New Roman"/>
          <w:szCs w:val="24"/>
          <w:lang w:eastAsia="ru-RU"/>
        </w:rPr>
        <w:t>.</w:t>
      </w:r>
    </w:p>
    <w:p w14:paraId="5C20E4FC" w14:textId="5C9D49D1" w:rsidR="004E04D7" w:rsidRPr="004E71D1" w:rsidRDefault="004E04D7" w:rsidP="00472CE8">
      <w:pPr>
        <w:pStyle w:val="2"/>
        <w:rPr>
          <w:rFonts w:cs="Times New Roman"/>
          <w:color w:val="auto"/>
        </w:rPr>
      </w:pPr>
      <w:bookmarkStart w:id="848" w:name="_Toc49513947"/>
      <w:bookmarkStart w:id="849" w:name="_Toc210122735"/>
      <w:r w:rsidRPr="004E71D1">
        <w:rPr>
          <w:rFonts w:cs="Times New Roman"/>
          <w:color w:val="auto"/>
        </w:rPr>
        <w:t xml:space="preserve">13.7. </w:t>
      </w:r>
      <w:bookmarkEnd w:id="848"/>
      <w:r w:rsidR="00BF59F1" w:rsidRPr="004E71D1">
        <w:rPr>
          <w:rFonts w:cs="Times New Roman"/>
          <w:color w:val="auto"/>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муниципального округа, городского округа, города федерального значения)</w:t>
      </w:r>
      <w:bookmarkEnd w:id="849"/>
    </w:p>
    <w:p w14:paraId="74FD8D42" w14:textId="189514B8" w:rsidR="004E04D7" w:rsidRPr="004E71D1" w:rsidRDefault="004E04D7" w:rsidP="00472CE8">
      <w:pPr>
        <w:spacing w:after="0"/>
        <w:ind w:firstLine="709"/>
        <w:jc w:val="both"/>
        <w:rPr>
          <w:rFonts w:cs="Times New Roman"/>
        </w:rPr>
      </w:pPr>
      <w:r w:rsidRPr="004E71D1">
        <w:rPr>
          <w:rFonts w:eastAsia="Times New Roman" w:cs="Times New Roman"/>
          <w:szCs w:val="24"/>
          <w:lang w:eastAsia="ru-RU"/>
        </w:rPr>
        <w:t xml:space="preserve">Указанные сведения представлены в </w:t>
      </w:r>
      <w:r w:rsidRPr="004E71D1">
        <w:rPr>
          <w:rFonts w:cs="Times New Roman"/>
        </w:rPr>
        <w:t xml:space="preserve">таблице </w:t>
      </w:r>
      <w:r w:rsidRPr="004E71D1">
        <w:rPr>
          <w:rFonts w:cs="Times New Roman"/>
        </w:rPr>
        <w:fldChar w:fldCharType="begin"/>
      </w:r>
      <w:r w:rsidRPr="004E71D1">
        <w:rPr>
          <w:rFonts w:cs="Times New Roman"/>
        </w:rPr>
        <w:instrText xml:space="preserve"> REF _Ref19658937 \h  \* MERGEFORMAT </w:instrText>
      </w:r>
      <w:r w:rsidRPr="004E71D1">
        <w:rPr>
          <w:rFonts w:cs="Times New Roman"/>
        </w:rPr>
      </w:r>
      <w:r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36</w:t>
      </w:r>
      <w:r w:rsidRPr="004E71D1">
        <w:rPr>
          <w:rFonts w:cs="Times New Roman"/>
        </w:rPr>
        <w:fldChar w:fldCharType="end"/>
      </w:r>
      <w:r w:rsidRPr="004E71D1">
        <w:rPr>
          <w:rFonts w:eastAsia="Times New Roman" w:cs="Times New Roman"/>
          <w:szCs w:val="24"/>
          <w:lang w:eastAsia="ru-RU"/>
        </w:rPr>
        <w:t>.</w:t>
      </w:r>
    </w:p>
    <w:p w14:paraId="3E210487" w14:textId="77777777" w:rsidR="004E04D7" w:rsidRPr="004E71D1" w:rsidRDefault="004E04D7" w:rsidP="00472CE8">
      <w:pPr>
        <w:pStyle w:val="2"/>
        <w:rPr>
          <w:rFonts w:cs="Times New Roman"/>
          <w:color w:val="auto"/>
        </w:rPr>
      </w:pPr>
      <w:bookmarkStart w:id="850" w:name="_Toc49513948"/>
      <w:bookmarkStart w:id="851" w:name="_Toc210122736"/>
      <w:r w:rsidRPr="004E71D1">
        <w:rPr>
          <w:rFonts w:cs="Times New Roman"/>
          <w:color w:val="auto"/>
        </w:rPr>
        <w:t>13.8. Удельный расход условного топлива на отпуск электрической энергии</w:t>
      </w:r>
      <w:bookmarkEnd w:id="850"/>
      <w:bookmarkEnd w:id="851"/>
    </w:p>
    <w:p w14:paraId="13B78A15" w14:textId="4F518BD5" w:rsidR="004E04D7" w:rsidRPr="004E71D1" w:rsidRDefault="004E04D7" w:rsidP="00472CE8">
      <w:pPr>
        <w:spacing w:after="0"/>
        <w:ind w:firstLine="709"/>
        <w:jc w:val="both"/>
        <w:rPr>
          <w:rFonts w:cs="Times New Roman"/>
        </w:rPr>
      </w:pPr>
      <w:r w:rsidRPr="004E71D1">
        <w:rPr>
          <w:rFonts w:eastAsia="Times New Roman" w:cs="Times New Roman"/>
          <w:szCs w:val="24"/>
          <w:lang w:eastAsia="ru-RU"/>
        </w:rPr>
        <w:t xml:space="preserve">Указанные сведения представлены в </w:t>
      </w:r>
      <w:r w:rsidRPr="004E71D1">
        <w:rPr>
          <w:rFonts w:cs="Times New Roman"/>
        </w:rPr>
        <w:t xml:space="preserve">таблице </w:t>
      </w:r>
      <w:r w:rsidRPr="004E71D1">
        <w:rPr>
          <w:rFonts w:cs="Times New Roman"/>
        </w:rPr>
        <w:fldChar w:fldCharType="begin"/>
      </w:r>
      <w:r w:rsidRPr="004E71D1">
        <w:rPr>
          <w:rFonts w:cs="Times New Roman"/>
        </w:rPr>
        <w:instrText xml:space="preserve"> REF _Ref19658937 \h  \* MERGEFORMAT </w:instrText>
      </w:r>
      <w:r w:rsidRPr="004E71D1">
        <w:rPr>
          <w:rFonts w:cs="Times New Roman"/>
        </w:rPr>
      </w:r>
      <w:r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36</w:t>
      </w:r>
      <w:r w:rsidRPr="004E71D1">
        <w:rPr>
          <w:rFonts w:cs="Times New Roman"/>
        </w:rPr>
        <w:fldChar w:fldCharType="end"/>
      </w:r>
      <w:r w:rsidRPr="004E71D1">
        <w:rPr>
          <w:rFonts w:eastAsia="Times New Roman" w:cs="Times New Roman"/>
          <w:szCs w:val="24"/>
          <w:lang w:eastAsia="ru-RU"/>
        </w:rPr>
        <w:t>.</w:t>
      </w:r>
    </w:p>
    <w:p w14:paraId="033915B5" w14:textId="77777777" w:rsidR="004E04D7" w:rsidRPr="004E71D1" w:rsidRDefault="004E04D7" w:rsidP="00472CE8">
      <w:pPr>
        <w:pStyle w:val="2"/>
        <w:rPr>
          <w:rFonts w:cs="Times New Roman"/>
          <w:color w:val="auto"/>
        </w:rPr>
      </w:pPr>
      <w:bookmarkStart w:id="852" w:name="_Toc49513949"/>
      <w:bookmarkStart w:id="853" w:name="_Toc210122737"/>
      <w:r w:rsidRPr="004E71D1">
        <w:rPr>
          <w:rFonts w:cs="Times New Roman"/>
          <w:color w:val="auto"/>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852"/>
      <w:bookmarkEnd w:id="853"/>
    </w:p>
    <w:p w14:paraId="40027E92" w14:textId="4F2993ED" w:rsidR="004E04D7" w:rsidRPr="004E71D1" w:rsidRDefault="004E04D7" w:rsidP="00472CE8">
      <w:pPr>
        <w:spacing w:after="0"/>
        <w:ind w:firstLine="709"/>
        <w:jc w:val="both"/>
        <w:rPr>
          <w:rFonts w:cs="Times New Roman"/>
        </w:rPr>
      </w:pPr>
      <w:r w:rsidRPr="004E71D1">
        <w:rPr>
          <w:rFonts w:eastAsia="Times New Roman" w:cs="Times New Roman"/>
          <w:szCs w:val="24"/>
          <w:lang w:eastAsia="ru-RU"/>
        </w:rPr>
        <w:t xml:space="preserve">Указанные сведения представлены в </w:t>
      </w:r>
      <w:r w:rsidRPr="004E71D1">
        <w:rPr>
          <w:rFonts w:cs="Times New Roman"/>
        </w:rPr>
        <w:t xml:space="preserve">таблице </w:t>
      </w:r>
      <w:r w:rsidRPr="004E71D1">
        <w:rPr>
          <w:rFonts w:cs="Times New Roman"/>
        </w:rPr>
        <w:fldChar w:fldCharType="begin"/>
      </w:r>
      <w:r w:rsidRPr="004E71D1">
        <w:rPr>
          <w:rFonts w:cs="Times New Roman"/>
        </w:rPr>
        <w:instrText xml:space="preserve"> REF _Ref19658937 \h  \* MERGEFORMAT </w:instrText>
      </w:r>
      <w:r w:rsidRPr="004E71D1">
        <w:rPr>
          <w:rFonts w:cs="Times New Roman"/>
        </w:rPr>
      </w:r>
      <w:r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36</w:t>
      </w:r>
      <w:r w:rsidRPr="004E71D1">
        <w:rPr>
          <w:rFonts w:cs="Times New Roman"/>
        </w:rPr>
        <w:fldChar w:fldCharType="end"/>
      </w:r>
      <w:r w:rsidRPr="004E71D1">
        <w:rPr>
          <w:rFonts w:eastAsia="Times New Roman" w:cs="Times New Roman"/>
          <w:szCs w:val="24"/>
          <w:lang w:eastAsia="ru-RU"/>
        </w:rPr>
        <w:t>.</w:t>
      </w:r>
    </w:p>
    <w:p w14:paraId="3ABE7B43" w14:textId="77777777" w:rsidR="004E04D7" w:rsidRPr="004E71D1" w:rsidRDefault="004E04D7" w:rsidP="00472CE8">
      <w:pPr>
        <w:pStyle w:val="2"/>
        <w:rPr>
          <w:rFonts w:cs="Times New Roman"/>
          <w:color w:val="auto"/>
        </w:rPr>
      </w:pPr>
      <w:bookmarkStart w:id="854" w:name="_Toc49513950"/>
      <w:bookmarkStart w:id="855" w:name="_Toc210122738"/>
      <w:r w:rsidRPr="004E71D1">
        <w:rPr>
          <w:rFonts w:cs="Times New Roman"/>
          <w:color w:val="auto"/>
        </w:rPr>
        <w:lastRenderedPageBreak/>
        <w:t>13.10. Доля отпуска тепловой энергии, осуществляемого потребителям по приборам учета, в общем объеме отпущенной тепловой энергии</w:t>
      </w:r>
      <w:bookmarkEnd w:id="854"/>
      <w:bookmarkEnd w:id="855"/>
    </w:p>
    <w:p w14:paraId="388B8A1D" w14:textId="4F3358EC" w:rsidR="004E04D7" w:rsidRPr="004E71D1" w:rsidRDefault="004E04D7" w:rsidP="00472CE8">
      <w:pPr>
        <w:spacing w:after="0"/>
        <w:ind w:firstLine="709"/>
        <w:jc w:val="both"/>
        <w:rPr>
          <w:rFonts w:cs="Times New Roman"/>
        </w:rPr>
      </w:pPr>
      <w:r w:rsidRPr="004E71D1">
        <w:rPr>
          <w:rFonts w:eastAsia="Times New Roman" w:cs="Times New Roman"/>
          <w:szCs w:val="24"/>
          <w:lang w:eastAsia="ru-RU"/>
        </w:rPr>
        <w:t xml:space="preserve">Указанные сведения представлены в </w:t>
      </w:r>
      <w:r w:rsidRPr="004E71D1">
        <w:rPr>
          <w:rFonts w:cs="Times New Roman"/>
        </w:rPr>
        <w:t xml:space="preserve">таблице </w:t>
      </w:r>
      <w:r w:rsidRPr="004E71D1">
        <w:rPr>
          <w:rFonts w:cs="Times New Roman"/>
        </w:rPr>
        <w:fldChar w:fldCharType="begin"/>
      </w:r>
      <w:r w:rsidRPr="004E71D1">
        <w:rPr>
          <w:rFonts w:cs="Times New Roman"/>
        </w:rPr>
        <w:instrText xml:space="preserve"> REF _Ref19658937 \h  \* MERGEFORMAT </w:instrText>
      </w:r>
      <w:r w:rsidRPr="004E71D1">
        <w:rPr>
          <w:rFonts w:cs="Times New Roman"/>
        </w:rPr>
      </w:r>
      <w:r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36</w:t>
      </w:r>
      <w:r w:rsidRPr="004E71D1">
        <w:rPr>
          <w:rFonts w:cs="Times New Roman"/>
        </w:rPr>
        <w:fldChar w:fldCharType="end"/>
      </w:r>
      <w:r w:rsidRPr="004E71D1">
        <w:rPr>
          <w:rFonts w:eastAsia="Times New Roman" w:cs="Times New Roman"/>
          <w:szCs w:val="24"/>
          <w:lang w:eastAsia="ru-RU"/>
        </w:rPr>
        <w:t>.</w:t>
      </w:r>
    </w:p>
    <w:p w14:paraId="5C3E4D08" w14:textId="77777777" w:rsidR="004E04D7" w:rsidRPr="004E71D1" w:rsidRDefault="004E04D7" w:rsidP="00472CE8">
      <w:pPr>
        <w:pStyle w:val="2"/>
        <w:rPr>
          <w:rFonts w:cs="Times New Roman"/>
          <w:color w:val="auto"/>
        </w:rPr>
      </w:pPr>
      <w:bookmarkStart w:id="856" w:name="_Toc49513951"/>
      <w:bookmarkStart w:id="857" w:name="_Toc210122739"/>
      <w:r w:rsidRPr="004E71D1">
        <w:rPr>
          <w:rFonts w:cs="Times New Roman"/>
          <w:color w:val="auto"/>
        </w:rPr>
        <w:t>13.11. Средневзвешенный (по материальной характеристике) срок эксплуатации тепловых сетей (для каждой системы теплоснабжения)</w:t>
      </w:r>
      <w:bookmarkEnd w:id="856"/>
      <w:bookmarkEnd w:id="857"/>
    </w:p>
    <w:p w14:paraId="5D1E0538" w14:textId="7BCF110A" w:rsidR="004E04D7" w:rsidRPr="004E71D1" w:rsidRDefault="004E04D7" w:rsidP="00472CE8">
      <w:pPr>
        <w:spacing w:after="0"/>
        <w:ind w:firstLine="709"/>
        <w:jc w:val="both"/>
        <w:rPr>
          <w:rFonts w:cs="Times New Roman"/>
        </w:rPr>
      </w:pPr>
      <w:r w:rsidRPr="004E71D1">
        <w:rPr>
          <w:rFonts w:eastAsia="Times New Roman" w:cs="Times New Roman"/>
          <w:szCs w:val="24"/>
          <w:lang w:eastAsia="ru-RU"/>
        </w:rPr>
        <w:t xml:space="preserve">Указанные сведения представлены в </w:t>
      </w:r>
      <w:r w:rsidRPr="004E71D1">
        <w:rPr>
          <w:rFonts w:cs="Times New Roman"/>
        </w:rPr>
        <w:t xml:space="preserve">таблице </w:t>
      </w:r>
      <w:r w:rsidRPr="004E71D1">
        <w:rPr>
          <w:rFonts w:cs="Times New Roman"/>
        </w:rPr>
        <w:fldChar w:fldCharType="begin"/>
      </w:r>
      <w:r w:rsidRPr="004E71D1">
        <w:rPr>
          <w:rFonts w:cs="Times New Roman"/>
        </w:rPr>
        <w:instrText xml:space="preserve"> REF _Ref19658937 \h  \* MERGEFORMAT </w:instrText>
      </w:r>
      <w:r w:rsidRPr="004E71D1">
        <w:rPr>
          <w:rFonts w:cs="Times New Roman"/>
        </w:rPr>
      </w:r>
      <w:r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36</w:t>
      </w:r>
      <w:r w:rsidRPr="004E71D1">
        <w:rPr>
          <w:rFonts w:cs="Times New Roman"/>
        </w:rPr>
        <w:fldChar w:fldCharType="end"/>
      </w:r>
      <w:r w:rsidRPr="004E71D1">
        <w:rPr>
          <w:rFonts w:eastAsia="Times New Roman" w:cs="Times New Roman"/>
          <w:szCs w:val="24"/>
          <w:lang w:eastAsia="ru-RU"/>
        </w:rPr>
        <w:t>.</w:t>
      </w:r>
    </w:p>
    <w:p w14:paraId="63BB22F6" w14:textId="417FCED9" w:rsidR="004E04D7" w:rsidRPr="004E71D1" w:rsidRDefault="004E04D7" w:rsidP="00472CE8">
      <w:pPr>
        <w:pStyle w:val="2"/>
        <w:rPr>
          <w:rFonts w:cs="Times New Roman"/>
          <w:color w:val="auto"/>
        </w:rPr>
      </w:pPr>
      <w:bookmarkStart w:id="858" w:name="_Toc49513952"/>
      <w:bookmarkStart w:id="859" w:name="_Toc210122740"/>
      <w:r w:rsidRPr="004E71D1">
        <w:rPr>
          <w:rFonts w:cs="Times New Roman"/>
          <w:color w:val="auto"/>
        </w:rPr>
        <w:t>13.12.</w:t>
      </w:r>
      <w:bookmarkEnd w:id="858"/>
      <w:r w:rsidR="00BF59F1" w:rsidRPr="004E71D1">
        <w:rPr>
          <w:rFonts w:cs="Times New Roman"/>
          <w:color w:val="auto"/>
        </w:rPr>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муниципального округа, городского округа, города федерального значения)</w:t>
      </w:r>
      <w:bookmarkEnd w:id="859"/>
    </w:p>
    <w:p w14:paraId="1D392D9B" w14:textId="7506EB18" w:rsidR="004E04D7" w:rsidRPr="004E71D1" w:rsidRDefault="004E04D7" w:rsidP="00472CE8">
      <w:pPr>
        <w:spacing w:after="0"/>
        <w:ind w:firstLine="709"/>
        <w:jc w:val="both"/>
        <w:rPr>
          <w:rFonts w:cs="Times New Roman"/>
        </w:rPr>
      </w:pPr>
      <w:r w:rsidRPr="004E71D1">
        <w:rPr>
          <w:rFonts w:eastAsia="Times New Roman" w:cs="Times New Roman"/>
          <w:szCs w:val="24"/>
          <w:lang w:eastAsia="ru-RU"/>
        </w:rPr>
        <w:t xml:space="preserve">Указанные сведения представлены в </w:t>
      </w:r>
      <w:r w:rsidRPr="004E71D1">
        <w:rPr>
          <w:rFonts w:cs="Times New Roman"/>
        </w:rPr>
        <w:t xml:space="preserve">таблице </w:t>
      </w:r>
      <w:r w:rsidRPr="004E71D1">
        <w:rPr>
          <w:rFonts w:cs="Times New Roman"/>
        </w:rPr>
        <w:fldChar w:fldCharType="begin"/>
      </w:r>
      <w:r w:rsidRPr="004E71D1">
        <w:rPr>
          <w:rFonts w:cs="Times New Roman"/>
        </w:rPr>
        <w:instrText xml:space="preserve"> REF _Ref19658937 \h  \* MERGEFORMAT </w:instrText>
      </w:r>
      <w:r w:rsidRPr="004E71D1">
        <w:rPr>
          <w:rFonts w:cs="Times New Roman"/>
        </w:rPr>
      </w:r>
      <w:r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36</w:t>
      </w:r>
      <w:r w:rsidRPr="004E71D1">
        <w:rPr>
          <w:rFonts w:cs="Times New Roman"/>
        </w:rPr>
        <w:fldChar w:fldCharType="end"/>
      </w:r>
      <w:r w:rsidRPr="004E71D1">
        <w:rPr>
          <w:rFonts w:eastAsia="Times New Roman" w:cs="Times New Roman"/>
          <w:szCs w:val="24"/>
          <w:lang w:eastAsia="ru-RU"/>
        </w:rPr>
        <w:t>.</w:t>
      </w:r>
    </w:p>
    <w:p w14:paraId="35975EEA" w14:textId="10FF2AB5" w:rsidR="004E04D7" w:rsidRPr="004E71D1" w:rsidRDefault="004E04D7" w:rsidP="00472CE8">
      <w:pPr>
        <w:pStyle w:val="2"/>
        <w:rPr>
          <w:rFonts w:cs="Times New Roman"/>
          <w:color w:val="auto"/>
        </w:rPr>
      </w:pPr>
      <w:bookmarkStart w:id="860" w:name="_Toc49513953"/>
      <w:bookmarkStart w:id="861" w:name="_Toc210122741"/>
      <w:r w:rsidRPr="004E71D1">
        <w:rPr>
          <w:rFonts w:cs="Times New Roman"/>
          <w:color w:val="auto"/>
        </w:rPr>
        <w:t xml:space="preserve">13.13. </w:t>
      </w:r>
      <w:bookmarkEnd w:id="860"/>
      <w:r w:rsidR="00BF59F1" w:rsidRPr="004E71D1">
        <w:rPr>
          <w:rFonts w:cs="Times New Roman"/>
          <w:color w:val="auto"/>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муниципального округа, городского округа, города федерального значения)</w:t>
      </w:r>
      <w:bookmarkEnd w:id="861"/>
    </w:p>
    <w:p w14:paraId="0B20F50D" w14:textId="00DEFEB6" w:rsidR="004E04D7" w:rsidRPr="004E71D1" w:rsidRDefault="004E04D7" w:rsidP="00472CE8">
      <w:pPr>
        <w:spacing w:after="0"/>
        <w:ind w:firstLine="709"/>
        <w:jc w:val="both"/>
        <w:rPr>
          <w:rFonts w:cs="Times New Roman"/>
        </w:rPr>
      </w:pPr>
      <w:r w:rsidRPr="004E71D1">
        <w:rPr>
          <w:rFonts w:eastAsia="Times New Roman" w:cs="Times New Roman"/>
          <w:szCs w:val="24"/>
          <w:lang w:eastAsia="ru-RU"/>
        </w:rPr>
        <w:t xml:space="preserve">Указанные сведения представлены в </w:t>
      </w:r>
      <w:r w:rsidRPr="004E71D1">
        <w:rPr>
          <w:rFonts w:cs="Times New Roman"/>
        </w:rPr>
        <w:t xml:space="preserve">таблице </w:t>
      </w:r>
      <w:r w:rsidRPr="004E71D1">
        <w:rPr>
          <w:rFonts w:cs="Times New Roman"/>
        </w:rPr>
        <w:fldChar w:fldCharType="begin"/>
      </w:r>
      <w:r w:rsidRPr="004E71D1">
        <w:rPr>
          <w:rFonts w:cs="Times New Roman"/>
        </w:rPr>
        <w:instrText xml:space="preserve"> REF _Ref19658937 \h  \* MERGEFORMAT </w:instrText>
      </w:r>
      <w:r w:rsidRPr="004E71D1">
        <w:rPr>
          <w:rFonts w:cs="Times New Roman"/>
        </w:rPr>
      </w:r>
      <w:r w:rsidRPr="004E71D1">
        <w:rPr>
          <w:rFonts w:cs="Times New Roman"/>
        </w:rPr>
        <w:fldChar w:fldCharType="separate"/>
      </w:r>
      <w:r w:rsidR="00231BA8" w:rsidRPr="00231BA8">
        <w:rPr>
          <w:rFonts w:cs="Times New Roman"/>
          <w:vanish/>
        </w:rPr>
        <w:t xml:space="preserve">Таблица </w:t>
      </w:r>
      <w:r w:rsidR="00231BA8" w:rsidRPr="00231BA8">
        <w:rPr>
          <w:rFonts w:cs="Times New Roman"/>
          <w:noProof/>
        </w:rPr>
        <w:t>36</w:t>
      </w:r>
      <w:r w:rsidRPr="004E71D1">
        <w:rPr>
          <w:rFonts w:cs="Times New Roman"/>
        </w:rPr>
        <w:fldChar w:fldCharType="end"/>
      </w:r>
      <w:r w:rsidRPr="004E71D1">
        <w:rPr>
          <w:rFonts w:eastAsia="Times New Roman" w:cs="Times New Roman"/>
          <w:szCs w:val="24"/>
          <w:lang w:eastAsia="ru-RU"/>
        </w:rPr>
        <w:t>.</w:t>
      </w:r>
    </w:p>
    <w:p w14:paraId="0A65B67D" w14:textId="77777777" w:rsidR="004E04D7" w:rsidRPr="004E71D1" w:rsidRDefault="004E04D7" w:rsidP="00472CE8">
      <w:pPr>
        <w:pStyle w:val="2"/>
        <w:rPr>
          <w:rFonts w:cs="Times New Roman"/>
          <w:color w:val="auto"/>
        </w:rPr>
      </w:pPr>
      <w:bookmarkStart w:id="862" w:name="_Toc49513954"/>
      <w:bookmarkStart w:id="863" w:name="_Toc210122742"/>
      <w:r w:rsidRPr="004E71D1">
        <w:rPr>
          <w:rFonts w:cs="Times New Roman"/>
          <w:color w:val="auto"/>
        </w:rPr>
        <w:t>13.14.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862"/>
      <w:bookmarkEnd w:id="863"/>
    </w:p>
    <w:p w14:paraId="7B1686D0" w14:textId="77777777" w:rsidR="004E04D7" w:rsidRPr="004E71D1" w:rsidRDefault="004E04D7" w:rsidP="00472CE8">
      <w:pPr>
        <w:ind w:firstLine="708"/>
        <w:jc w:val="both"/>
        <w:rPr>
          <w:rFonts w:cs="Times New Roman"/>
        </w:rPr>
      </w:pPr>
      <w:r w:rsidRPr="004E71D1">
        <w:rPr>
          <w:rFonts w:cs="Times New Roman"/>
        </w:rPr>
        <w:t xml:space="preserve">Информация о зафиксированных фактов нарушения антимонопольного законодательства отсутствует. </w:t>
      </w:r>
    </w:p>
    <w:p w14:paraId="2A3EDC9D" w14:textId="5C5DCB8C" w:rsidR="004E04D7" w:rsidRPr="004E71D1" w:rsidRDefault="004E04D7" w:rsidP="004E04D7">
      <w:pPr>
        <w:pStyle w:val="2"/>
        <w:rPr>
          <w:rFonts w:cs="Times New Roman"/>
          <w:color w:val="auto"/>
        </w:rPr>
      </w:pPr>
      <w:bookmarkStart w:id="864" w:name="_Toc49513955"/>
      <w:bookmarkStart w:id="865" w:name="_Toc210122743"/>
      <w:r w:rsidRPr="004E71D1">
        <w:rPr>
          <w:rFonts w:cs="Times New Roman"/>
          <w:color w:val="auto"/>
        </w:rPr>
        <w:lastRenderedPageBreak/>
        <w:t xml:space="preserve">13.15. </w:t>
      </w:r>
      <w:bookmarkEnd w:id="864"/>
      <w:r w:rsidR="00BF59F1" w:rsidRPr="004E71D1">
        <w:rPr>
          <w:rFonts w:cs="Times New Roman"/>
          <w:color w:val="auto"/>
        </w:rPr>
        <w:t>Описание изменений (фактических данных) в оценке значений индикаторов развития систем теплоснабжения поселения, муниципального округа,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муниципального округа, городского округа с учетом реализации проектов схемы теплоснабжения</w:t>
      </w:r>
      <w:bookmarkEnd w:id="865"/>
    </w:p>
    <w:p w14:paraId="48A24109" w14:textId="09E1455F" w:rsidR="004E04D7" w:rsidRPr="004E71D1" w:rsidRDefault="004E04D7" w:rsidP="004E04D7">
      <w:pPr>
        <w:ind w:firstLine="708"/>
        <w:jc w:val="both"/>
        <w:rPr>
          <w:rFonts w:cs="Times New Roman"/>
        </w:rPr>
      </w:pPr>
      <w:r w:rsidRPr="004E71D1">
        <w:rPr>
          <w:rFonts w:cs="Times New Roman"/>
        </w:rPr>
        <w:t xml:space="preserve">Информация о фактических данных значений индикаторов развития систем теплоснабжения </w:t>
      </w:r>
      <w:r w:rsidR="000B171F">
        <w:rPr>
          <w:rFonts w:cs="Times New Roman"/>
        </w:rPr>
        <w:t>района</w:t>
      </w:r>
      <w:r w:rsidRPr="004E71D1">
        <w:rPr>
          <w:rFonts w:cs="Times New Roman"/>
        </w:rPr>
        <w:t xml:space="preserve"> отсутствует. </w:t>
      </w:r>
      <w:r w:rsidRPr="004E71D1">
        <w:rPr>
          <w:rFonts w:cs="Times New Roman"/>
        </w:rPr>
        <w:br w:type="page"/>
      </w:r>
    </w:p>
    <w:p w14:paraId="13A5D37C" w14:textId="77777777" w:rsidR="004E04D7" w:rsidRPr="004E71D1" w:rsidRDefault="004E04D7" w:rsidP="004E04D7">
      <w:pPr>
        <w:pStyle w:val="1"/>
        <w:jc w:val="center"/>
        <w:rPr>
          <w:rFonts w:cs="Times New Roman"/>
          <w:color w:val="auto"/>
        </w:rPr>
      </w:pPr>
      <w:bookmarkStart w:id="866" w:name="_Toc49513956"/>
      <w:bookmarkStart w:id="867" w:name="_Toc210122744"/>
      <w:r w:rsidRPr="004E71D1">
        <w:rPr>
          <w:rFonts w:cs="Times New Roman"/>
          <w:color w:val="auto"/>
        </w:rPr>
        <w:lastRenderedPageBreak/>
        <w:t>Глава 14 «Ценовые (тарифные) последствия»</w:t>
      </w:r>
      <w:bookmarkEnd w:id="866"/>
      <w:bookmarkEnd w:id="867"/>
    </w:p>
    <w:p w14:paraId="5BAEEE06" w14:textId="77777777" w:rsidR="004E04D7" w:rsidRPr="004E71D1" w:rsidRDefault="004E04D7" w:rsidP="004E04D7">
      <w:pPr>
        <w:pStyle w:val="2"/>
        <w:rPr>
          <w:rFonts w:cs="Times New Roman"/>
          <w:color w:val="auto"/>
        </w:rPr>
      </w:pPr>
      <w:bookmarkStart w:id="868" w:name="_Toc49513957"/>
      <w:bookmarkStart w:id="869" w:name="_Toc210122745"/>
      <w:r w:rsidRPr="004E71D1">
        <w:rPr>
          <w:rFonts w:cs="Times New Roman"/>
          <w:color w:val="auto"/>
        </w:rPr>
        <w:t>14.1. Тарифно-балансовые расчетные модели теплоснабжения потребителей по каждой системе теплоснабжения</w:t>
      </w:r>
      <w:bookmarkEnd w:id="868"/>
      <w:bookmarkEnd w:id="869"/>
    </w:p>
    <w:p w14:paraId="7BDAC04D" w14:textId="77777777" w:rsidR="00231BA8" w:rsidRPr="00231BA8" w:rsidRDefault="004E04D7" w:rsidP="00231BA8">
      <w:pPr>
        <w:spacing w:after="0"/>
        <w:ind w:firstLine="709"/>
        <w:jc w:val="both"/>
        <w:rPr>
          <w:rFonts w:cs="Times New Roman"/>
          <w:vanish/>
        </w:rPr>
        <w:sectPr w:rsidR="00231BA8" w:rsidRPr="00231BA8" w:rsidSect="00231BA8">
          <w:pgSz w:w="11906" w:h="16838"/>
          <w:pgMar w:top="1134" w:right="850" w:bottom="1134" w:left="1701" w:header="708" w:footer="708" w:gutter="0"/>
          <w:cols w:space="708"/>
          <w:docGrid w:linePitch="360"/>
        </w:sectPr>
      </w:pPr>
      <w:bookmarkStart w:id="870" w:name="_Hlk22992105"/>
      <w:bookmarkStart w:id="871" w:name="_Hlk50194697"/>
      <w:r w:rsidRPr="004E71D1">
        <w:rPr>
          <w:rFonts w:eastAsia="Times New Roman" w:cs="Times New Roman"/>
          <w:szCs w:val="24"/>
          <w:lang w:eastAsia="ru-RU"/>
        </w:rPr>
        <w:t>Тарифно-балансовые расчетные модели теплоснабжения потребителей выполнены с учетом реализации мероприятий настоящей схемы теплоснабжения. Результаты расчета представлены в таблице</w:t>
      </w:r>
      <w:r w:rsidRPr="004E71D1">
        <w:rPr>
          <w:rFonts w:eastAsia="Times New Roman" w:cs="Times New Roman"/>
          <w:szCs w:val="24"/>
          <w:lang w:eastAsia="ru-RU"/>
        </w:rPr>
        <w:fldChar w:fldCharType="begin"/>
      </w:r>
      <w:r w:rsidRPr="004E71D1">
        <w:rPr>
          <w:rFonts w:eastAsia="Times New Roman" w:cs="Times New Roman"/>
          <w:szCs w:val="24"/>
          <w:lang w:eastAsia="ru-RU"/>
        </w:rPr>
        <w:instrText xml:space="preserve"> REF _Ref46919870 \h  \* MERGEFORMAT </w:instrText>
      </w:r>
      <w:r w:rsidRPr="004E71D1">
        <w:rPr>
          <w:rFonts w:eastAsia="Times New Roman" w:cs="Times New Roman"/>
          <w:szCs w:val="24"/>
          <w:lang w:eastAsia="ru-RU"/>
        </w:rPr>
      </w:r>
      <w:r w:rsidRPr="004E71D1">
        <w:rPr>
          <w:rFonts w:eastAsia="Times New Roman" w:cs="Times New Roman"/>
          <w:szCs w:val="24"/>
          <w:lang w:eastAsia="ru-RU"/>
        </w:rPr>
        <w:fldChar w:fldCharType="separate"/>
      </w:r>
    </w:p>
    <w:p w14:paraId="60EE3BF0" w14:textId="172284DA" w:rsidR="004E04D7" w:rsidRPr="004E71D1" w:rsidRDefault="00231BA8" w:rsidP="00CB1D70">
      <w:pPr>
        <w:spacing w:after="0"/>
        <w:ind w:firstLine="709"/>
        <w:jc w:val="both"/>
        <w:rPr>
          <w:rFonts w:eastAsia="Times New Roman" w:cs="Times New Roman"/>
          <w:szCs w:val="24"/>
          <w:lang w:eastAsia="ru-RU"/>
        </w:rPr>
      </w:pPr>
      <w:r w:rsidRPr="00231BA8">
        <w:rPr>
          <w:rFonts w:cs="Times New Roman"/>
          <w:vanish/>
        </w:rPr>
        <w:t>Таблица</w:t>
      </w:r>
      <w:r w:rsidRPr="00231BA8">
        <w:rPr>
          <w:rFonts w:cs="Times New Roman"/>
          <w:noProof/>
        </w:rPr>
        <w:t xml:space="preserve"> 37</w:t>
      </w:r>
      <w:r w:rsidR="004E04D7" w:rsidRPr="004E71D1">
        <w:rPr>
          <w:rFonts w:eastAsia="Times New Roman" w:cs="Times New Roman"/>
          <w:szCs w:val="24"/>
          <w:lang w:eastAsia="ru-RU"/>
        </w:rPr>
        <w:fldChar w:fldCharType="end"/>
      </w:r>
      <w:r w:rsidR="004E04D7" w:rsidRPr="004E71D1">
        <w:rPr>
          <w:rFonts w:eastAsia="Times New Roman" w:cs="Times New Roman"/>
          <w:szCs w:val="24"/>
          <w:lang w:eastAsia="ru-RU"/>
        </w:rPr>
        <w:t xml:space="preserve">. Расчет выполнен в целом по источникам теплоснабжения и тепловым сетям </w:t>
      </w:r>
      <w:r w:rsidR="00B446AE" w:rsidRPr="004E71D1">
        <w:rPr>
          <w:rFonts w:eastAsia="Times New Roman" w:cs="Times New Roman"/>
          <w:szCs w:val="24"/>
          <w:lang w:eastAsia="ru-RU"/>
        </w:rPr>
        <w:t>ООО «ТеплоМир»</w:t>
      </w:r>
      <w:r w:rsidR="004E04D7" w:rsidRPr="004E71D1">
        <w:rPr>
          <w:rFonts w:eastAsia="Times New Roman" w:cs="Times New Roman"/>
          <w:szCs w:val="24"/>
          <w:lang w:eastAsia="ru-RU"/>
        </w:rPr>
        <w:t xml:space="preserve"> расположенным на территории </w:t>
      </w:r>
      <w:r w:rsidR="002C39F2" w:rsidRPr="004E71D1">
        <w:rPr>
          <w:rFonts w:eastAsia="Times New Roman" w:cs="Times New Roman"/>
          <w:szCs w:val="24"/>
          <w:lang w:eastAsia="ru-RU"/>
        </w:rPr>
        <w:t>района</w:t>
      </w:r>
      <w:r w:rsidR="004E04D7" w:rsidRPr="004E71D1">
        <w:rPr>
          <w:rFonts w:eastAsia="Times New Roman" w:cs="Times New Roman"/>
          <w:szCs w:val="24"/>
          <w:lang w:eastAsia="ru-RU"/>
        </w:rPr>
        <w:t>.</w:t>
      </w:r>
    </w:p>
    <w:p w14:paraId="73C59F3A" w14:textId="77777777" w:rsidR="00F8516D" w:rsidRPr="004E71D1" w:rsidRDefault="00F8516D" w:rsidP="004E04D7">
      <w:pPr>
        <w:rPr>
          <w:rFonts w:cs="Times New Roman"/>
          <w:b/>
          <w:bCs/>
        </w:rPr>
        <w:sectPr w:rsidR="00F8516D" w:rsidRPr="004E71D1" w:rsidSect="0087332A">
          <w:pgSz w:w="11906" w:h="16838"/>
          <w:pgMar w:top="1134" w:right="850" w:bottom="1134" w:left="1701" w:header="708" w:footer="708" w:gutter="0"/>
          <w:cols w:space="708"/>
          <w:docGrid w:linePitch="360"/>
        </w:sectPr>
      </w:pPr>
      <w:bookmarkStart w:id="872" w:name="_Ref46919870"/>
    </w:p>
    <w:p w14:paraId="00191274" w14:textId="33BDB927" w:rsidR="00005F7C" w:rsidRPr="004E71D1" w:rsidRDefault="003A42F9" w:rsidP="00492FE9">
      <w:pPr>
        <w:spacing w:after="0" w:line="240" w:lineRule="auto"/>
        <w:jc w:val="center"/>
        <w:rPr>
          <w:rFonts w:cs="Times New Roman"/>
          <w:lang w:eastAsia="ru-RU"/>
        </w:rPr>
      </w:pPr>
      <w:r w:rsidRPr="004E71D1">
        <w:rPr>
          <w:rFonts w:cs="Times New Roman"/>
          <w:b/>
          <w:bCs/>
        </w:rPr>
        <w:lastRenderedPageBreak/>
        <w:t xml:space="preserve">Таблица </w:t>
      </w:r>
      <w:r w:rsidR="004E04D7" w:rsidRPr="004E71D1">
        <w:rPr>
          <w:rFonts w:cs="Times New Roman"/>
          <w:b/>
          <w:bCs/>
        </w:rPr>
        <w:fldChar w:fldCharType="begin"/>
      </w:r>
      <w:r w:rsidR="004E04D7" w:rsidRPr="004E71D1">
        <w:rPr>
          <w:rFonts w:cs="Times New Roman"/>
          <w:b/>
          <w:bCs/>
        </w:rPr>
        <w:instrText xml:space="preserve"> SEQ Таблица \* ARABIC </w:instrText>
      </w:r>
      <w:r w:rsidR="004E04D7" w:rsidRPr="004E71D1">
        <w:rPr>
          <w:rFonts w:cs="Times New Roman"/>
          <w:b/>
          <w:bCs/>
        </w:rPr>
        <w:fldChar w:fldCharType="separate"/>
      </w:r>
      <w:r w:rsidR="00231BA8">
        <w:rPr>
          <w:rFonts w:cs="Times New Roman"/>
          <w:b/>
          <w:bCs/>
          <w:noProof/>
        </w:rPr>
        <w:t>37</w:t>
      </w:r>
      <w:r w:rsidR="004E04D7" w:rsidRPr="004E71D1">
        <w:rPr>
          <w:rFonts w:cs="Times New Roman"/>
          <w:b/>
          <w:bCs/>
          <w:noProof/>
        </w:rPr>
        <w:fldChar w:fldCharType="end"/>
      </w:r>
      <w:bookmarkEnd w:id="872"/>
      <w:r w:rsidR="004E04D7" w:rsidRPr="004E71D1">
        <w:rPr>
          <w:rFonts w:cs="Times New Roman"/>
          <w:b/>
          <w:bCs/>
        </w:rPr>
        <w:t xml:space="preserve"> – Тарифно-балансовые расчетные модели теплоснабжения потребителе</w:t>
      </w:r>
      <w:bookmarkEnd w:id="870"/>
      <w:bookmarkEnd w:id="871"/>
      <w:r w:rsidR="00877CAF" w:rsidRPr="004E71D1">
        <w:rPr>
          <w:rFonts w:cs="Times New Roman"/>
          <w:lang w:eastAsia="ru-RU"/>
        </w:rPr>
        <w:t>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555"/>
        <w:gridCol w:w="5484"/>
        <w:gridCol w:w="2306"/>
      </w:tblGrid>
      <w:tr w:rsidR="004470D5" w:rsidRPr="004E71D1" w14:paraId="1429B8AC" w14:textId="77777777" w:rsidTr="00AF466D">
        <w:trPr>
          <w:trHeight w:val="23"/>
          <w:jc w:val="center"/>
        </w:trPr>
        <w:tc>
          <w:tcPr>
            <w:tcW w:w="7039" w:type="dxa"/>
            <w:gridSpan w:val="2"/>
            <w:vAlign w:val="center"/>
            <w:hideMark/>
          </w:tcPr>
          <w:p w14:paraId="6292C3DE" w14:textId="77777777" w:rsidR="004470D5" w:rsidRPr="004470D5" w:rsidRDefault="004470D5" w:rsidP="00AF466D">
            <w:pPr>
              <w:widowControl w:val="0"/>
              <w:spacing w:after="0" w:line="240" w:lineRule="auto"/>
              <w:jc w:val="center"/>
              <w:rPr>
                <w:rFonts w:eastAsia="Times New Roman" w:cs="Times New Roman"/>
                <w:b/>
                <w:bCs/>
                <w:sz w:val="20"/>
                <w:lang w:eastAsia="ru-RU"/>
              </w:rPr>
            </w:pPr>
            <w:bookmarkStart w:id="873" w:name="OLE_LINK1"/>
            <w:r w:rsidRPr="004470D5">
              <w:rPr>
                <w:rFonts w:eastAsia="Times New Roman" w:cs="Times New Roman"/>
                <w:b/>
                <w:bCs/>
                <w:sz w:val="20"/>
                <w:lang w:eastAsia="ru-RU"/>
              </w:rPr>
              <w:t>Период</w:t>
            </w:r>
          </w:p>
        </w:tc>
        <w:tc>
          <w:tcPr>
            <w:tcW w:w="2306" w:type="dxa"/>
            <w:vAlign w:val="center"/>
            <w:hideMark/>
          </w:tcPr>
          <w:p w14:paraId="3371146F" w14:textId="77777777" w:rsidR="004470D5" w:rsidRPr="004470D5" w:rsidRDefault="004470D5" w:rsidP="00AF466D">
            <w:pPr>
              <w:widowControl w:val="0"/>
              <w:spacing w:after="0" w:line="240" w:lineRule="auto"/>
              <w:jc w:val="center"/>
              <w:rPr>
                <w:rFonts w:eastAsia="Times New Roman" w:cs="Times New Roman"/>
                <w:b/>
                <w:bCs/>
                <w:sz w:val="20"/>
                <w:lang w:eastAsia="ru-RU"/>
              </w:rPr>
            </w:pPr>
            <w:r w:rsidRPr="004470D5">
              <w:rPr>
                <w:rFonts w:eastAsia="Times New Roman" w:cs="Times New Roman"/>
                <w:b/>
                <w:bCs/>
                <w:sz w:val="20"/>
                <w:lang w:eastAsia="ru-RU"/>
              </w:rPr>
              <w:t>Тарифы на тепловую энергию, руб/Гкал без НДС</w:t>
            </w:r>
          </w:p>
        </w:tc>
      </w:tr>
      <w:tr w:rsidR="004470D5" w:rsidRPr="004E71D1" w14:paraId="5626F616" w14:textId="77777777" w:rsidTr="00AF466D">
        <w:trPr>
          <w:trHeight w:val="23"/>
          <w:jc w:val="center"/>
        </w:trPr>
        <w:tc>
          <w:tcPr>
            <w:tcW w:w="1555" w:type="dxa"/>
            <w:vMerge w:val="restart"/>
            <w:vAlign w:val="center"/>
            <w:hideMark/>
          </w:tcPr>
          <w:p w14:paraId="1F9E69DD"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2024</w:t>
            </w:r>
          </w:p>
        </w:tc>
        <w:tc>
          <w:tcPr>
            <w:tcW w:w="5484" w:type="dxa"/>
            <w:vAlign w:val="center"/>
            <w:hideMark/>
          </w:tcPr>
          <w:p w14:paraId="1B5012C9"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01.01.24 по 30.06.24</w:t>
            </w:r>
          </w:p>
        </w:tc>
        <w:tc>
          <w:tcPr>
            <w:tcW w:w="2306" w:type="dxa"/>
            <w:vAlign w:val="center"/>
            <w:hideMark/>
          </w:tcPr>
          <w:p w14:paraId="69ED7824"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2 673</w:t>
            </w:r>
          </w:p>
        </w:tc>
      </w:tr>
      <w:tr w:rsidR="004470D5" w:rsidRPr="004E71D1" w14:paraId="36C04B0E" w14:textId="77777777" w:rsidTr="00AF466D">
        <w:trPr>
          <w:trHeight w:val="23"/>
          <w:jc w:val="center"/>
        </w:trPr>
        <w:tc>
          <w:tcPr>
            <w:tcW w:w="1555" w:type="dxa"/>
            <w:vMerge/>
            <w:vAlign w:val="center"/>
            <w:hideMark/>
          </w:tcPr>
          <w:p w14:paraId="2FBB913F" w14:textId="77777777" w:rsidR="004470D5" w:rsidRPr="004470D5" w:rsidRDefault="004470D5" w:rsidP="00AF466D">
            <w:pPr>
              <w:widowControl w:val="0"/>
              <w:spacing w:after="0" w:line="240" w:lineRule="auto"/>
              <w:rPr>
                <w:rFonts w:eastAsia="Times New Roman" w:cs="Times New Roman"/>
                <w:sz w:val="20"/>
                <w:lang w:eastAsia="ru-RU"/>
              </w:rPr>
            </w:pPr>
          </w:p>
        </w:tc>
        <w:tc>
          <w:tcPr>
            <w:tcW w:w="5484" w:type="dxa"/>
            <w:noWrap/>
            <w:vAlign w:val="center"/>
            <w:hideMark/>
          </w:tcPr>
          <w:p w14:paraId="49BFDCE7"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01.07.24 по 31.12.24</w:t>
            </w:r>
          </w:p>
        </w:tc>
        <w:tc>
          <w:tcPr>
            <w:tcW w:w="2306" w:type="dxa"/>
            <w:noWrap/>
            <w:vAlign w:val="center"/>
            <w:hideMark/>
          </w:tcPr>
          <w:p w14:paraId="608A5A8A"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2 937</w:t>
            </w:r>
          </w:p>
        </w:tc>
      </w:tr>
      <w:tr w:rsidR="004470D5" w:rsidRPr="004E71D1" w14:paraId="2576A21E" w14:textId="77777777" w:rsidTr="00AF466D">
        <w:trPr>
          <w:trHeight w:val="23"/>
          <w:jc w:val="center"/>
        </w:trPr>
        <w:tc>
          <w:tcPr>
            <w:tcW w:w="1555" w:type="dxa"/>
            <w:vMerge w:val="restart"/>
            <w:vAlign w:val="center"/>
            <w:hideMark/>
          </w:tcPr>
          <w:p w14:paraId="0A0C39A5" w14:textId="77777777" w:rsidR="004470D5" w:rsidRPr="004470D5" w:rsidRDefault="004470D5" w:rsidP="00AF466D">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2025</w:t>
            </w:r>
          </w:p>
        </w:tc>
        <w:tc>
          <w:tcPr>
            <w:tcW w:w="5484" w:type="dxa"/>
            <w:noWrap/>
            <w:vAlign w:val="center"/>
            <w:hideMark/>
          </w:tcPr>
          <w:p w14:paraId="120C3574"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01.01.25 по 30.06.25</w:t>
            </w:r>
          </w:p>
        </w:tc>
        <w:tc>
          <w:tcPr>
            <w:tcW w:w="2306" w:type="dxa"/>
            <w:noWrap/>
            <w:vAlign w:val="center"/>
            <w:hideMark/>
          </w:tcPr>
          <w:p w14:paraId="796B53B1"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2 797</w:t>
            </w:r>
          </w:p>
        </w:tc>
      </w:tr>
      <w:tr w:rsidR="004470D5" w:rsidRPr="004E71D1" w14:paraId="12734C22" w14:textId="77777777" w:rsidTr="00AF466D">
        <w:trPr>
          <w:trHeight w:val="23"/>
          <w:jc w:val="center"/>
        </w:trPr>
        <w:tc>
          <w:tcPr>
            <w:tcW w:w="1555" w:type="dxa"/>
            <w:vMerge/>
            <w:vAlign w:val="center"/>
            <w:hideMark/>
          </w:tcPr>
          <w:p w14:paraId="53361344" w14:textId="77777777" w:rsidR="004470D5" w:rsidRPr="004470D5" w:rsidRDefault="004470D5" w:rsidP="00AF466D">
            <w:pPr>
              <w:widowControl w:val="0"/>
              <w:spacing w:after="0" w:line="240" w:lineRule="auto"/>
              <w:rPr>
                <w:rFonts w:eastAsia="Times New Roman" w:cs="Times New Roman"/>
                <w:sz w:val="20"/>
                <w:szCs w:val="24"/>
                <w:lang w:eastAsia="ru-RU"/>
              </w:rPr>
            </w:pPr>
          </w:p>
        </w:tc>
        <w:tc>
          <w:tcPr>
            <w:tcW w:w="5484" w:type="dxa"/>
            <w:noWrap/>
            <w:vAlign w:val="center"/>
            <w:hideMark/>
          </w:tcPr>
          <w:p w14:paraId="5C8E04A6"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01.07.25 по 31.12.25</w:t>
            </w:r>
          </w:p>
        </w:tc>
        <w:tc>
          <w:tcPr>
            <w:tcW w:w="2306" w:type="dxa"/>
            <w:noWrap/>
            <w:vAlign w:val="center"/>
            <w:hideMark/>
          </w:tcPr>
          <w:p w14:paraId="4F553230"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3 135</w:t>
            </w:r>
          </w:p>
        </w:tc>
      </w:tr>
      <w:tr w:rsidR="004470D5" w:rsidRPr="004E71D1" w14:paraId="64D8B5F2" w14:textId="77777777" w:rsidTr="00AF466D">
        <w:trPr>
          <w:trHeight w:val="23"/>
          <w:jc w:val="center"/>
        </w:trPr>
        <w:tc>
          <w:tcPr>
            <w:tcW w:w="1555" w:type="dxa"/>
            <w:vMerge w:val="restart"/>
            <w:vAlign w:val="center"/>
            <w:hideMark/>
          </w:tcPr>
          <w:p w14:paraId="6C3C6F05" w14:textId="77777777" w:rsidR="004470D5" w:rsidRPr="004470D5" w:rsidRDefault="004470D5" w:rsidP="00AF466D">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2026</w:t>
            </w:r>
          </w:p>
        </w:tc>
        <w:tc>
          <w:tcPr>
            <w:tcW w:w="5484" w:type="dxa"/>
            <w:noWrap/>
            <w:vAlign w:val="center"/>
            <w:hideMark/>
          </w:tcPr>
          <w:p w14:paraId="657BF545"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5F7D4BFB"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3 135</w:t>
            </w:r>
          </w:p>
        </w:tc>
      </w:tr>
      <w:tr w:rsidR="004470D5" w:rsidRPr="004E71D1" w14:paraId="739C7C3A" w14:textId="77777777" w:rsidTr="00AF466D">
        <w:trPr>
          <w:trHeight w:val="23"/>
          <w:jc w:val="center"/>
        </w:trPr>
        <w:tc>
          <w:tcPr>
            <w:tcW w:w="1555" w:type="dxa"/>
            <w:vMerge/>
            <w:vAlign w:val="center"/>
            <w:hideMark/>
          </w:tcPr>
          <w:p w14:paraId="68C8F5FB" w14:textId="77777777" w:rsidR="004470D5" w:rsidRPr="004470D5" w:rsidRDefault="004470D5" w:rsidP="00AF466D">
            <w:pPr>
              <w:widowControl w:val="0"/>
              <w:spacing w:after="0" w:line="240" w:lineRule="auto"/>
              <w:rPr>
                <w:rFonts w:eastAsia="Times New Roman" w:cs="Times New Roman"/>
                <w:sz w:val="20"/>
                <w:szCs w:val="24"/>
                <w:lang w:eastAsia="ru-RU"/>
              </w:rPr>
            </w:pPr>
          </w:p>
        </w:tc>
        <w:tc>
          <w:tcPr>
            <w:tcW w:w="5484" w:type="dxa"/>
            <w:noWrap/>
            <w:vAlign w:val="center"/>
            <w:hideMark/>
          </w:tcPr>
          <w:p w14:paraId="00917BB3"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68432983"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3 260</w:t>
            </w:r>
          </w:p>
        </w:tc>
      </w:tr>
      <w:tr w:rsidR="004470D5" w:rsidRPr="004E71D1" w14:paraId="72CC2B5A" w14:textId="77777777" w:rsidTr="00AF466D">
        <w:trPr>
          <w:trHeight w:val="23"/>
          <w:jc w:val="center"/>
        </w:trPr>
        <w:tc>
          <w:tcPr>
            <w:tcW w:w="1555" w:type="dxa"/>
            <w:vMerge w:val="restart"/>
            <w:vAlign w:val="center"/>
            <w:hideMark/>
          </w:tcPr>
          <w:p w14:paraId="5556A91E" w14:textId="77777777" w:rsidR="004470D5" w:rsidRPr="004470D5" w:rsidRDefault="004470D5" w:rsidP="00AF466D">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2027</w:t>
            </w:r>
          </w:p>
        </w:tc>
        <w:tc>
          <w:tcPr>
            <w:tcW w:w="5484" w:type="dxa"/>
            <w:noWrap/>
            <w:vAlign w:val="center"/>
            <w:hideMark/>
          </w:tcPr>
          <w:p w14:paraId="78A2BB09"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15EE51FE"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3 260</w:t>
            </w:r>
          </w:p>
        </w:tc>
      </w:tr>
      <w:tr w:rsidR="004470D5" w:rsidRPr="004E71D1" w14:paraId="77F59CA9" w14:textId="77777777" w:rsidTr="00AF466D">
        <w:trPr>
          <w:trHeight w:val="23"/>
          <w:jc w:val="center"/>
        </w:trPr>
        <w:tc>
          <w:tcPr>
            <w:tcW w:w="1555" w:type="dxa"/>
            <w:vMerge/>
            <w:vAlign w:val="center"/>
            <w:hideMark/>
          </w:tcPr>
          <w:p w14:paraId="1DA810BC" w14:textId="77777777" w:rsidR="004470D5" w:rsidRPr="004470D5" w:rsidRDefault="004470D5" w:rsidP="00AF466D">
            <w:pPr>
              <w:widowControl w:val="0"/>
              <w:spacing w:after="0" w:line="240" w:lineRule="auto"/>
              <w:rPr>
                <w:rFonts w:eastAsia="Times New Roman" w:cs="Times New Roman"/>
                <w:sz w:val="20"/>
                <w:szCs w:val="24"/>
                <w:lang w:eastAsia="ru-RU"/>
              </w:rPr>
            </w:pPr>
          </w:p>
        </w:tc>
        <w:tc>
          <w:tcPr>
            <w:tcW w:w="5484" w:type="dxa"/>
            <w:noWrap/>
            <w:vAlign w:val="center"/>
            <w:hideMark/>
          </w:tcPr>
          <w:p w14:paraId="5396CBA5"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5B0F607E"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3 390</w:t>
            </w:r>
          </w:p>
        </w:tc>
      </w:tr>
      <w:tr w:rsidR="004470D5" w:rsidRPr="004E71D1" w14:paraId="38604C0A" w14:textId="77777777" w:rsidTr="00AF466D">
        <w:trPr>
          <w:trHeight w:val="23"/>
          <w:jc w:val="center"/>
        </w:trPr>
        <w:tc>
          <w:tcPr>
            <w:tcW w:w="1555" w:type="dxa"/>
            <w:vMerge w:val="restart"/>
            <w:vAlign w:val="center"/>
            <w:hideMark/>
          </w:tcPr>
          <w:p w14:paraId="2487E5E6" w14:textId="77777777" w:rsidR="004470D5" w:rsidRPr="004470D5" w:rsidRDefault="004470D5" w:rsidP="00AF466D">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2028</w:t>
            </w:r>
          </w:p>
        </w:tc>
        <w:tc>
          <w:tcPr>
            <w:tcW w:w="5484" w:type="dxa"/>
            <w:noWrap/>
            <w:vAlign w:val="center"/>
            <w:hideMark/>
          </w:tcPr>
          <w:p w14:paraId="0C8B6E9E"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5C1F5081"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3 390</w:t>
            </w:r>
          </w:p>
        </w:tc>
      </w:tr>
      <w:tr w:rsidR="004470D5" w:rsidRPr="004E71D1" w14:paraId="0C77AB56" w14:textId="77777777" w:rsidTr="00AF466D">
        <w:trPr>
          <w:trHeight w:val="23"/>
          <w:jc w:val="center"/>
        </w:trPr>
        <w:tc>
          <w:tcPr>
            <w:tcW w:w="1555" w:type="dxa"/>
            <w:vMerge/>
            <w:vAlign w:val="center"/>
            <w:hideMark/>
          </w:tcPr>
          <w:p w14:paraId="6151FA0A" w14:textId="77777777" w:rsidR="004470D5" w:rsidRPr="004470D5" w:rsidRDefault="004470D5" w:rsidP="00AF466D">
            <w:pPr>
              <w:widowControl w:val="0"/>
              <w:spacing w:after="0" w:line="240" w:lineRule="auto"/>
              <w:rPr>
                <w:rFonts w:eastAsia="Times New Roman" w:cs="Times New Roman"/>
                <w:sz w:val="20"/>
                <w:szCs w:val="24"/>
                <w:lang w:eastAsia="ru-RU"/>
              </w:rPr>
            </w:pPr>
          </w:p>
        </w:tc>
        <w:tc>
          <w:tcPr>
            <w:tcW w:w="5484" w:type="dxa"/>
            <w:noWrap/>
            <w:vAlign w:val="center"/>
            <w:hideMark/>
          </w:tcPr>
          <w:p w14:paraId="20F24CBE"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0A76D936"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3 526</w:t>
            </w:r>
          </w:p>
        </w:tc>
      </w:tr>
      <w:tr w:rsidR="004470D5" w:rsidRPr="004E71D1" w14:paraId="20A5DBCB" w14:textId="77777777" w:rsidTr="00AF466D">
        <w:trPr>
          <w:trHeight w:val="23"/>
          <w:jc w:val="center"/>
        </w:trPr>
        <w:tc>
          <w:tcPr>
            <w:tcW w:w="1555" w:type="dxa"/>
            <w:vMerge w:val="restart"/>
            <w:vAlign w:val="center"/>
            <w:hideMark/>
          </w:tcPr>
          <w:p w14:paraId="65F4B6FD" w14:textId="77777777" w:rsidR="004470D5" w:rsidRPr="004470D5" w:rsidRDefault="004470D5" w:rsidP="00AF466D">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2029</w:t>
            </w:r>
          </w:p>
        </w:tc>
        <w:tc>
          <w:tcPr>
            <w:tcW w:w="5484" w:type="dxa"/>
            <w:noWrap/>
            <w:vAlign w:val="center"/>
            <w:hideMark/>
          </w:tcPr>
          <w:p w14:paraId="781D0350"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0C151A7D"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3 526</w:t>
            </w:r>
          </w:p>
        </w:tc>
      </w:tr>
      <w:tr w:rsidR="004470D5" w:rsidRPr="004E71D1" w14:paraId="186307EF" w14:textId="77777777" w:rsidTr="00AF466D">
        <w:trPr>
          <w:trHeight w:val="23"/>
          <w:jc w:val="center"/>
        </w:trPr>
        <w:tc>
          <w:tcPr>
            <w:tcW w:w="1555" w:type="dxa"/>
            <w:vMerge/>
            <w:vAlign w:val="center"/>
            <w:hideMark/>
          </w:tcPr>
          <w:p w14:paraId="15EDBEEF" w14:textId="77777777" w:rsidR="004470D5" w:rsidRPr="004470D5" w:rsidRDefault="004470D5" w:rsidP="00AF466D">
            <w:pPr>
              <w:widowControl w:val="0"/>
              <w:spacing w:after="0" w:line="240" w:lineRule="auto"/>
              <w:rPr>
                <w:rFonts w:eastAsia="Times New Roman" w:cs="Times New Roman"/>
                <w:sz w:val="20"/>
                <w:szCs w:val="24"/>
                <w:lang w:eastAsia="ru-RU"/>
              </w:rPr>
            </w:pPr>
          </w:p>
        </w:tc>
        <w:tc>
          <w:tcPr>
            <w:tcW w:w="5484" w:type="dxa"/>
            <w:noWrap/>
            <w:vAlign w:val="center"/>
            <w:hideMark/>
          </w:tcPr>
          <w:p w14:paraId="5CC2958A"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2FEFAA3F"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3 667</w:t>
            </w:r>
          </w:p>
        </w:tc>
      </w:tr>
      <w:tr w:rsidR="004470D5" w:rsidRPr="004E71D1" w14:paraId="1F5AB0F0" w14:textId="77777777" w:rsidTr="00AF466D">
        <w:trPr>
          <w:trHeight w:val="23"/>
          <w:jc w:val="center"/>
        </w:trPr>
        <w:tc>
          <w:tcPr>
            <w:tcW w:w="1555" w:type="dxa"/>
            <w:vMerge w:val="restart"/>
            <w:vAlign w:val="center"/>
            <w:hideMark/>
          </w:tcPr>
          <w:p w14:paraId="2A341585" w14:textId="77777777" w:rsidR="004470D5" w:rsidRPr="004470D5" w:rsidRDefault="004470D5" w:rsidP="00AF466D">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2030</w:t>
            </w:r>
          </w:p>
        </w:tc>
        <w:tc>
          <w:tcPr>
            <w:tcW w:w="5484" w:type="dxa"/>
            <w:noWrap/>
            <w:vAlign w:val="center"/>
            <w:hideMark/>
          </w:tcPr>
          <w:p w14:paraId="2B2A63E9"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1447BE42"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3 667</w:t>
            </w:r>
          </w:p>
        </w:tc>
      </w:tr>
      <w:tr w:rsidR="004470D5" w:rsidRPr="004E71D1" w14:paraId="32862236" w14:textId="77777777" w:rsidTr="00AF466D">
        <w:trPr>
          <w:trHeight w:val="23"/>
          <w:jc w:val="center"/>
        </w:trPr>
        <w:tc>
          <w:tcPr>
            <w:tcW w:w="1555" w:type="dxa"/>
            <w:vMerge/>
            <w:vAlign w:val="center"/>
            <w:hideMark/>
          </w:tcPr>
          <w:p w14:paraId="75429B2F" w14:textId="77777777" w:rsidR="004470D5" w:rsidRPr="004470D5" w:rsidRDefault="004470D5" w:rsidP="00AF466D">
            <w:pPr>
              <w:widowControl w:val="0"/>
              <w:spacing w:after="0" w:line="240" w:lineRule="auto"/>
              <w:rPr>
                <w:rFonts w:eastAsia="Times New Roman" w:cs="Times New Roman"/>
                <w:sz w:val="20"/>
                <w:szCs w:val="24"/>
                <w:lang w:eastAsia="ru-RU"/>
              </w:rPr>
            </w:pPr>
          </w:p>
        </w:tc>
        <w:tc>
          <w:tcPr>
            <w:tcW w:w="5484" w:type="dxa"/>
            <w:noWrap/>
            <w:vAlign w:val="center"/>
            <w:hideMark/>
          </w:tcPr>
          <w:p w14:paraId="17485C87"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4E1263A9"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3 814</w:t>
            </w:r>
          </w:p>
        </w:tc>
      </w:tr>
      <w:tr w:rsidR="004470D5" w:rsidRPr="004E71D1" w14:paraId="6AF550B8" w14:textId="77777777" w:rsidTr="00AF466D">
        <w:trPr>
          <w:trHeight w:val="23"/>
          <w:jc w:val="center"/>
        </w:trPr>
        <w:tc>
          <w:tcPr>
            <w:tcW w:w="1555" w:type="dxa"/>
            <w:vMerge w:val="restart"/>
            <w:vAlign w:val="center"/>
            <w:hideMark/>
          </w:tcPr>
          <w:p w14:paraId="5EDB46F5" w14:textId="77777777" w:rsidR="004470D5" w:rsidRPr="004470D5" w:rsidRDefault="004470D5" w:rsidP="00AF466D">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2031</w:t>
            </w:r>
          </w:p>
        </w:tc>
        <w:tc>
          <w:tcPr>
            <w:tcW w:w="5484" w:type="dxa"/>
            <w:noWrap/>
            <w:vAlign w:val="center"/>
            <w:hideMark/>
          </w:tcPr>
          <w:p w14:paraId="1D3E20F0"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73825B4B"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3 814</w:t>
            </w:r>
          </w:p>
        </w:tc>
      </w:tr>
      <w:tr w:rsidR="004470D5" w:rsidRPr="004E71D1" w14:paraId="1C505B83" w14:textId="77777777" w:rsidTr="00AF466D">
        <w:trPr>
          <w:trHeight w:val="23"/>
          <w:jc w:val="center"/>
        </w:trPr>
        <w:tc>
          <w:tcPr>
            <w:tcW w:w="1555" w:type="dxa"/>
            <w:vMerge/>
            <w:vAlign w:val="center"/>
            <w:hideMark/>
          </w:tcPr>
          <w:p w14:paraId="60268213" w14:textId="77777777" w:rsidR="004470D5" w:rsidRPr="004470D5" w:rsidRDefault="004470D5" w:rsidP="00AF466D">
            <w:pPr>
              <w:widowControl w:val="0"/>
              <w:spacing w:after="0" w:line="240" w:lineRule="auto"/>
              <w:rPr>
                <w:rFonts w:eastAsia="Times New Roman" w:cs="Times New Roman"/>
                <w:sz w:val="20"/>
                <w:szCs w:val="24"/>
                <w:lang w:eastAsia="ru-RU"/>
              </w:rPr>
            </w:pPr>
          </w:p>
        </w:tc>
        <w:tc>
          <w:tcPr>
            <w:tcW w:w="5484" w:type="dxa"/>
            <w:noWrap/>
            <w:vAlign w:val="center"/>
            <w:hideMark/>
          </w:tcPr>
          <w:p w14:paraId="40590E03"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337B4D47"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3 966</w:t>
            </w:r>
          </w:p>
        </w:tc>
      </w:tr>
      <w:tr w:rsidR="004470D5" w:rsidRPr="004E71D1" w14:paraId="138FCB62" w14:textId="77777777" w:rsidTr="00AF466D">
        <w:trPr>
          <w:trHeight w:val="23"/>
          <w:jc w:val="center"/>
        </w:trPr>
        <w:tc>
          <w:tcPr>
            <w:tcW w:w="1555" w:type="dxa"/>
            <w:vMerge w:val="restart"/>
            <w:vAlign w:val="center"/>
            <w:hideMark/>
          </w:tcPr>
          <w:p w14:paraId="51D36557" w14:textId="77777777" w:rsidR="004470D5" w:rsidRPr="004470D5" w:rsidRDefault="004470D5" w:rsidP="00AF466D">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2032</w:t>
            </w:r>
          </w:p>
        </w:tc>
        <w:tc>
          <w:tcPr>
            <w:tcW w:w="5484" w:type="dxa"/>
            <w:noWrap/>
            <w:vAlign w:val="center"/>
            <w:hideMark/>
          </w:tcPr>
          <w:p w14:paraId="35E38FA6"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760AB35C"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3 966</w:t>
            </w:r>
          </w:p>
        </w:tc>
      </w:tr>
      <w:tr w:rsidR="004470D5" w:rsidRPr="004E71D1" w14:paraId="0CFF6DC6" w14:textId="77777777" w:rsidTr="00AF466D">
        <w:trPr>
          <w:trHeight w:val="23"/>
          <w:jc w:val="center"/>
        </w:trPr>
        <w:tc>
          <w:tcPr>
            <w:tcW w:w="1555" w:type="dxa"/>
            <w:vMerge/>
            <w:vAlign w:val="center"/>
            <w:hideMark/>
          </w:tcPr>
          <w:p w14:paraId="0E7A24EE" w14:textId="77777777" w:rsidR="004470D5" w:rsidRPr="004470D5" w:rsidRDefault="004470D5" w:rsidP="00AF466D">
            <w:pPr>
              <w:widowControl w:val="0"/>
              <w:spacing w:after="0" w:line="240" w:lineRule="auto"/>
              <w:rPr>
                <w:rFonts w:eastAsia="Times New Roman" w:cs="Times New Roman"/>
                <w:sz w:val="20"/>
                <w:szCs w:val="24"/>
                <w:lang w:eastAsia="ru-RU"/>
              </w:rPr>
            </w:pPr>
          </w:p>
        </w:tc>
        <w:tc>
          <w:tcPr>
            <w:tcW w:w="5484" w:type="dxa"/>
            <w:noWrap/>
            <w:vAlign w:val="center"/>
            <w:hideMark/>
          </w:tcPr>
          <w:p w14:paraId="7EE76605"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0E41CA6D"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4 125</w:t>
            </w:r>
          </w:p>
        </w:tc>
      </w:tr>
      <w:tr w:rsidR="004470D5" w:rsidRPr="004E71D1" w14:paraId="236DA77F" w14:textId="77777777" w:rsidTr="00AF466D">
        <w:trPr>
          <w:trHeight w:val="23"/>
          <w:jc w:val="center"/>
        </w:trPr>
        <w:tc>
          <w:tcPr>
            <w:tcW w:w="1555" w:type="dxa"/>
            <w:vMerge w:val="restart"/>
            <w:vAlign w:val="center"/>
            <w:hideMark/>
          </w:tcPr>
          <w:p w14:paraId="3E2304EB" w14:textId="77777777" w:rsidR="004470D5" w:rsidRPr="004470D5" w:rsidRDefault="004470D5" w:rsidP="00AF466D">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2033</w:t>
            </w:r>
          </w:p>
        </w:tc>
        <w:tc>
          <w:tcPr>
            <w:tcW w:w="5484" w:type="dxa"/>
            <w:noWrap/>
            <w:vAlign w:val="center"/>
            <w:hideMark/>
          </w:tcPr>
          <w:p w14:paraId="608089DB"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3E357245"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4 125</w:t>
            </w:r>
          </w:p>
        </w:tc>
      </w:tr>
      <w:tr w:rsidR="004470D5" w:rsidRPr="004E71D1" w14:paraId="10B07419" w14:textId="77777777" w:rsidTr="00AF466D">
        <w:trPr>
          <w:trHeight w:val="23"/>
          <w:jc w:val="center"/>
        </w:trPr>
        <w:tc>
          <w:tcPr>
            <w:tcW w:w="1555" w:type="dxa"/>
            <w:vMerge/>
            <w:vAlign w:val="center"/>
            <w:hideMark/>
          </w:tcPr>
          <w:p w14:paraId="40BF723A" w14:textId="77777777" w:rsidR="004470D5" w:rsidRPr="004470D5" w:rsidRDefault="004470D5" w:rsidP="00AF466D">
            <w:pPr>
              <w:widowControl w:val="0"/>
              <w:spacing w:after="0" w:line="240" w:lineRule="auto"/>
              <w:rPr>
                <w:rFonts w:eastAsia="Times New Roman" w:cs="Times New Roman"/>
                <w:sz w:val="20"/>
                <w:szCs w:val="24"/>
                <w:lang w:eastAsia="ru-RU"/>
              </w:rPr>
            </w:pPr>
          </w:p>
        </w:tc>
        <w:tc>
          <w:tcPr>
            <w:tcW w:w="5484" w:type="dxa"/>
            <w:noWrap/>
            <w:vAlign w:val="center"/>
            <w:hideMark/>
          </w:tcPr>
          <w:p w14:paraId="0B8DF2AA"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5FA32432"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4 290</w:t>
            </w:r>
          </w:p>
        </w:tc>
      </w:tr>
      <w:tr w:rsidR="004470D5" w:rsidRPr="004E71D1" w14:paraId="204BBE5E" w14:textId="77777777" w:rsidTr="00AF466D">
        <w:trPr>
          <w:trHeight w:val="23"/>
          <w:jc w:val="center"/>
        </w:trPr>
        <w:tc>
          <w:tcPr>
            <w:tcW w:w="1555" w:type="dxa"/>
            <w:vMerge w:val="restart"/>
            <w:vAlign w:val="center"/>
            <w:hideMark/>
          </w:tcPr>
          <w:p w14:paraId="5C62A611" w14:textId="77777777" w:rsidR="004470D5" w:rsidRPr="004470D5" w:rsidRDefault="004470D5" w:rsidP="00AF466D">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2034</w:t>
            </w:r>
          </w:p>
        </w:tc>
        <w:tc>
          <w:tcPr>
            <w:tcW w:w="5484" w:type="dxa"/>
            <w:noWrap/>
            <w:vAlign w:val="center"/>
            <w:hideMark/>
          </w:tcPr>
          <w:p w14:paraId="4F89C2DA"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7304F584"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4 290</w:t>
            </w:r>
          </w:p>
        </w:tc>
      </w:tr>
      <w:tr w:rsidR="004470D5" w:rsidRPr="004E71D1" w14:paraId="3DF5CB7F" w14:textId="77777777" w:rsidTr="00AF466D">
        <w:trPr>
          <w:trHeight w:val="23"/>
          <w:jc w:val="center"/>
        </w:trPr>
        <w:tc>
          <w:tcPr>
            <w:tcW w:w="1555" w:type="dxa"/>
            <w:vMerge/>
            <w:vAlign w:val="center"/>
            <w:hideMark/>
          </w:tcPr>
          <w:p w14:paraId="14D2E7E7" w14:textId="77777777" w:rsidR="004470D5" w:rsidRPr="004470D5" w:rsidRDefault="004470D5" w:rsidP="00AF466D">
            <w:pPr>
              <w:widowControl w:val="0"/>
              <w:spacing w:after="0" w:line="240" w:lineRule="auto"/>
              <w:rPr>
                <w:rFonts w:eastAsia="Times New Roman" w:cs="Times New Roman"/>
                <w:sz w:val="20"/>
                <w:szCs w:val="24"/>
                <w:lang w:eastAsia="ru-RU"/>
              </w:rPr>
            </w:pPr>
          </w:p>
        </w:tc>
        <w:tc>
          <w:tcPr>
            <w:tcW w:w="5484" w:type="dxa"/>
            <w:noWrap/>
            <w:vAlign w:val="center"/>
            <w:hideMark/>
          </w:tcPr>
          <w:p w14:paraId="7A1754E4"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6C20B612"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4 462</w:t>
            </w:r>
          </w:p>
        </w:tc>
      </w:tr>
      <w:tr w:rsidR="004470D5" w:rsidRPr="004E71D1" w14:paraId="17119831" w14:textId="77777777" w:rsidTr="00AF466D">
        <w:trPr>
          <w:trHeight w:val="23"/>
          <w:jc w:val="center"/>
        </w:trPr>
        <w:tc>
          <w:tcPr>
            <w:tcW w:w="1555" w:type="dxa"/>
            <w:vMerge w:val="restart"/>
            <w:vAlign w:val="center"/>
            <w:hideMark/>
          </w:tcPr>
          <w:p w14:paraId="198CA3D3" w14:textId="77777777" w:rsidR="004470D5" w:rsidRPr="004470D5" w:rsidRDefault="004470D5" w:rsidP="00AF466D">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2035</w:t>
            </w:r>
          </w:p>
        </w:tc>
        <w:tc>
          <w:tcPr>
            <w:tcW w:w="5484" w:type="dxa"/>
            <w:noWrap/>
            <w:vAlign w:val="center"/>
            <w:hideMark/>
          </w:tcPr>
          <w:p w14:paraId="4375A394"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13113B03"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4 462</w:t>
            </w:r>
          </w:p>
        </w:tc>
      </w:tr>
      <w:tr w:rsidR="004470D5" w:rsidRPr="004E71D1" w14:paraId="037A3312" w14:textId="77777777" w:rsidTr="00AF466D">
        <w:trPr>
          <w:trHeight w:val="23"/>
          <w:jc w:val="center"/>
        </w:trPr>
        <w:tc>
          <w:tcPr>
            <w:tcW w:w="1555" w:type="dxa"/>
            <w:vMerge/>
            <w:vAlign w:val="center"/>
            <w:hideMark/>
          </w:tcPr>
          <w:p w14:paraId="190848D3" w14:textId="77777777" w:rsidR="004470D5" w:rsidRPr="004470D5" w:rsidRDefault="004470D5" w:rsidP="00AF466D">
            <w:pPr>
              <w:widowControl w:val="0"/>
              <w:spacing w:after="0" w:line="240" w:lineRule="auto"/>
              <w:rPr>
                <w:rFonts w:eastAsia="Times New Roman" w:cs="Times New Roman"/>
                <w:sz w:val="20"/>
                <w:szCs w:val="24"/>
                <w:lang w:eastAsia="ru-RU"/>
              </w:rPr>
            </w:pPr>
          </w:p>
        </w:tc>
        <w:tc>
          <w:tcPr>
            <w:tcW w:w="5484" w:type="dxa"/>
            <w:noWrap/>
            <w:vAlign w:val="center"/>
            <w:hideMark/>
          </w:tcPr>
          <w:p w14:paraId="6DDE82E4"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0C506688"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4 640</w:t>
            </w:r>
          </w:p>
        </w:tc>
      </w:tr>
      <w:tr w:rsidR="004470D5" w:rsidRPr="004E71D1" w14:paraId="300985EA" w14:textId="77777777" w:rsidTr="00AF466D">
        <w:trPr>
          <w:trHeight w:val="23"/>
          <w:jc w:val="center"/>
        </w:trPr>
        <w:tc>
          <w:tcPr>
            <w:tcW w:w="1555" w:type="dxa"/>
            <w:vMerge w:val="restart"/>
            <w:vAlign w:val="center"/>
            <w:hideMark/>
          </w:tcPr>
          <w:p w14:paraId="0205EDD8" w14:textId="77777777" w:rsidR="004470D5" w:rsidRPr="004470D5" w:rsidRDefault="004470D5" w:rsidP="00AF466D">
            <w:pPr>
              <w:widowControl w:val="0"/>
              <w:spacing w:after="0" w:line="240" w:lineRule="auto"/>
              <w:jc w:val="center"/>
              <w:rPr>
                <w:rFonts w:eastAsia="Times New Roman" w:cs="Times New Roman"/>
                <w:sz w:val="20"/>
                <w:szCs w:val="24"/>
                <w:lang w:eastAsia="ru-RU"/>
              </w:rPr>
            </w:pPr>
            <w:r w:rsidRPr="004470D5">
              <w:rPr>
                <w:rFonts w:eastAsia="Times New Roman" w:cs="Times New Roman"/>
                <w:sz w:val="20"/>
                <w:szCs w:val="24"/>
                <w:lang w:eastAsia="ru-RU"/>
              </w:rPr>
              <w:t>2036</w:t>
            </w:r>
          </w:p>
        </w:tc>
        <w:tc>
          <w:tcPr>
            <w:tcW w:w="5484" w:type="dxa"/>
            <w:noWrap/>
            <w:vAlign w:val="center"/>
            <w:hideMark/>
          </w:tcPr>
          <w:p w14:paraId="388222B4"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01.01. по 30.06.</w:t>
            </w:r>
          </w:p>
        </w:tc>
        <w:tc>
          <w:tcPr>
            <w:tcW w:w="2306" w:type="dxa"/>
            <w:noWrap/>
            <w:vAlign w:val="center"/>
            <w:hideMark/>
          </w:tcPr>
          <w:p w14:paraId="737A25D0"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4 640</w:t>
            </w:r>
          </w:p>
        </w:tc>
      </w:tr>
      <w:tr w:rsidR="004470D5" w:rsidRPr="004E71D1" w14:paraId="31BDEF51" w14:textId="77777777" w:rsidTr="00AF466D">
        <w:trPr>
          <w:trHeight w:val="23"/>
          <w:jc w:val="center"/>
        </w:trPr>
        <w:tc>
          <w:tcPr>
            <w:tcW w:w="1555" w:type="dxa"/>
            <w:vMerge/>
            <w:vAlign w:val="center"/>
            <w:hideMark/>
          </w:tcPr>
          <w:p w14:paraId="78632477" w14:textId="77777777" w:rsidR="004470D5" w:rsidRPr="004470D5" w:rsidRDefault="004470D5" w:rsidP="00AF466D">
            <w:pPr>
              <w:widowControl w:val="0"/>
              <w:spacing w:after="0" w:line="240" w:lineRule="auto"/>
              <w:rPr>
                <w:rFonts w:eastAsia="Times New Roman" w:cs="Times New Roman"/>
                <w:sz w:val="20"/>
                <w:szCs w:val="24"/>
                <w:lang w:eastAsia="ru-RU"/>
              </w:rPr>
            </w:pPr>
          </w:p>
        </w:tc>
        <w:tc>
          <w:tcPr>
            <w:tcW w:w="5484" w:type="dxa"/>
            <w:noWrap/>
            <w:vAlign w:val="center"/>
            <w:hideMark/>
          </w:tcPr>
          <w:p w14:paraId="0E7AEDDB"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с 01.07. по 31.12.</w:t>
            </w:r>
          </w:p>
        </w:tc>
        <w:tc>
          <w:tcPr>
            <w:tcW w:w="2306" w:type="dxa"/>
            <w:noWrap/>
            <w:vAlign w:val="center"/>
            <w:hideMark/>
          </w:tcPr>
          <w:p w14:paraId="1D03B185" w14:textId="77777777" w:rsidR="004470D5" w:rsidRPr="004470D5" w:rsidRDefault="004470D5" w:rsidP="00AF466D">
            <w:pPr>
              <w:widowControl w:val="0"/>
              <w:spacing w:after="0" w:line="240" w:lineRule="auto"/>
              <w:jc w:val="center"/>
              <w:rPr>
                <w:rFonts w:eastAsia="Times New Roman" w:cs="Times New Roman"/>
                <w:sz w:val="20"/>
                <w:lang w:eastAsia="ru-RU"/>
              </w:rPr>
            </w:pPr>
            <w:r w:rsidRPr="004470D5">
              <w:rPr>
                <w:rFonts w:eastAsia="Times New Roman" w:cs="Times New Roman"/>
                <w:sz w:val="20"/>
                <w:lang w:eastAsia="ru-RU"/>
              </w:rPr>
              <w:t>4 826</w:t>
            </w:r>
          </w:p>
        </w:tc>
      </w:tr>
    </w:tbl>
    <w:p w14:paraId="1B17D470" w14:textId="779ED269" w:rsidR="00EC18E6" w:rsidRPr="004E71D1" w:rsidRDefault="00EC18E6" w:rsidP="004E04D7">
      <w:pPr>
        <w:rPr>
          <w:rFonts w:cs="Times New Roman"/>
          <w:lang w:eastAsia="ru-RU"/>
        </w:rPr>
      </w:pPr>
    </w:p>
    <w:p w14:paraId="7B792B92" w14:textId="77777777" w:rsidR="004E04D7" w:rsidRPr="004E71D1" w:rsidRDefault="004E04D7" w:rsidP="00CB1D70">
      <w:pPr>
        <w:pStyle w:val="2"/>
        <w:rPr>
          <w:rFonts w:cs="Times New Roman"/>
          <w:color w:val="auto"/>
        </w:rPr>
      </w:pPr>
      <w:bookmarkStart w:id="874" w:name="_Toc49513958"/>
      <w:bookmarkStart w:id="875" w:name="_Toc210122746"/>
      <w:bookmarkEnd w:id="873"/>
      <w:r w:rsidRPr="004E71D1">
        <w:rPr>
          <w:rFonts w:cs="Times New Roman"/>
          <w:color w:val="auto"/>
        </w:rPr>
        <w:t>14.2. Тарифно-балансовые расчетные модели теплоснабжения потребителей по каждой единой теплоснабжающей организации</w:t>
      </w:r>
      <w:bookmarkEnd w:id="874"/>
      <w:bookmarkEnd w:id="875"/>
    </w:p>
    <w:p w14:paraId="5122397C" w14:textId="77777777" w:rsidR="00231BA8" w:rsidRPr="00231BA8" w:rsidRDefault="004E04D7" w:rsidP="00231BA8">
      <w:pPr>
        <w:pStyle w:val="af"/>
        <w:spacing w:line="240" w:lineRule="auto"/>
        <w:rPr>
          <w:rFonts w:cs="Times New Roman"/>
          <w:vanish/>
        </w:rPr>
        <w:sectPr w:rsidR="00231BA8" w:rsidRPr="00231BA8" w:rsidSect="00231BA8">
          <w:pgSz w:w="11906" w:h="16838"/>
          <w:pgMar w:top="1134" w:right="850" w:bottom="1134" w:left="1701" w:header="708" w:footer="708" w:gutter="0"/>
          <w:cols w:space="708"/>
          <w:docGrid w:linePitch="360"/>
        </w:sectPr>
      </w:pPr>
      <w:r w:rsidRPr="004E71D1">
        <w:rPr>
          <w:rFonts w:cs="Times New Roman"/>
        </w:rPr>
        <w:t xml:space="preserve">Представлены в таблице </w:t>
      </w:r>
      <w:r w:rsidRPr="004E71D1">
        <w:rPr>
          <w:rFonts w:cs="Times New Roman"/>
        </w:rPr>
        <w:fldChar w:fldCharType="begin"/>
      </w:r>
      <w:r w:rsidRPr="004E71D1">
        <w:rPr>
          <w:rFonts w:cs="Times New Roman"/>
        </w:rPr>
        <w:instrText xml:space="preserve"> REF _Ref46919870 \h  \* MERGEFORMAT </w:instrText>
      </w:r>
      <w:r w:rsidRPr="004E71D1">
        <w:rPr>
          <w:rFonts w:cs="Times New Roman"/>
        </w:rPr>
      </w:r>
      <w:r w:rsidRPr="004E71D1">
        <w:rPr>
          <w:rFonts w:cs="Times New Roman"/>
        </w:rPr>
        <w:fldChar w:fldCharType="separate"/>
      </w:r>
    </w:p>
    <w:p w14:paraId="72897EE4" w14:textId="20F55537" w:rsidR="004E04D7" w:rsidRPr="004E71D1" w:rsidRDefault="00231BA8" w:rsidP="00CB1D70">
      <w:pPr>
        <w:pStyle w:val="af"/>
        <w:spacing w:line="240" w:lineRule="auto"/>
        <w:rPr>
          <w:rFonts w:cs="Times New Roman"/>
        </w:rPr>
      </w:pPr>
      <w:r w:rsidRPr="00231BA8">
        <w:rPr>
          <w:rFonts w:cs="Times New Roman"/>
          <w:vanish/>
        </w:rPr>
        <w:t>Таблица</w:t>
      </w:r>
      <w:r w:rsidRPr="00231BA8">
        <w:rPr>
          <w:rFonts w:cs="Times New Roman"/>
          <w:noProof/>
        </w:rPr>
        <w:t xml:space="preserve"> 37</w:t>
      </w:r>
      <w:r w:rsidR="004E04D7" w:rsidRPr="004E71D1">
        <w:rPr>
          <w:rFonts w:cs="Times New Roman"/>
        </w:rPr>
        <w:fldChar w:fldCharType="end"/>
      </w:r>
      <w:r w:rsidR="004E04D7" w:rsidRPr="004E71D1">
        <w:rPr>
          <w:rFonts w:cs="Times New Roman"/>
        </w:rPr>
        <w:t>.</w:t>
      </w:r>
    </w:p>
    <w:p w14:paraId="1FD5DE9A" w14:textId="77777777" w:rsidR="004E04D7" w:rsidRPr="004E71D1" w:rsidRDefault="004E04D7" w:rsidP="00BB3705">
      <w:pPr>
        <w:pStyle w:val="2"/>
        <w:spacing w:before="120"/>
        <w:rPr>
          <w:rFonts w:cs="Times New Roman"/>
          <w:color w:val="auto"/>
        </w:rPr>
      </w:pPr>
      <w:bookmarkStart w:id="876" w:name="_Toc49513959"/>
      <w:bookmarkStart w:id="877" w:name="_Toc210122747"/>
      <w:r w:rsidRPr="004E71D1">
        <w:rPr>
          <w:rFonts w:cs="Times New Roman"/>
          <w:color w:val="auto"/>
        </w:rPr>
        <w:t>14.3.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876"/>
      <w:bookmarkEnd w:id="877"/>
    </w:p>
    <w:p w14:paraId="7AC0DCE4" w14:textId="77777777" w:rsidR="00231BA8" w:rsidRPr="00231BA8" w:rsidRDefault="004E04D7" w:rsidP="00231BA8">
      <w:pPr>
        <w:pStyle w:val="af"/>
        <w:rPr>
          <w:rFonts w:cs="Times New Roman"/>
          <w:vanish/>
        </w:rPr>
        <w:sectPr w:rsidR="00231BA8" w:rsidRPr="00231BA8" w:rsidSect="00231BA8">
          <w:pgSz w:w="11906" w:h="16838"/>
          <w:pgMar w:top="1134" w:right="850" w:bottom="1134" w:left="1701" w:header="708" w:footer="708" w:gutter="0"/>
          <w:cols w:space="708"/>
          <w:docGrid w:linePitch="360"/>
        </w:sectPr>
      </w:pPr>
      <w:r w:rsidRPr="004E71D1">
        <w:rPr>
          <w:rFonts w:cs="Times New Roman"/>
        </w:rPr>
        <w:t xml:space="preserve">Представлены в таблице </w:t>
      </w:r>
      <w:r w:rsidRPr="004E71D1">
        <w:rPr>
          <w:rFonts w:cs="Times New Roman"/>
        </w:rPr>
        <w:fldChar w:fldCharType="begin"/>
      </w:r>
      <w:r w:rsidRPr="004E71D1">
        <w:rPr>
          <w:rFonts w:cs="Times New Roman"/>
        </w:rPr>
        <w:instrText xml:space="preserve"> REF _Ref46919870 \h  \* MERGEFORMAT </w:instrText>
      </w:r>
      <w:r w:rsidRPr="004E71D1">
        <w:rPr>
          <w:rFonts w:cs="Times New Roman"/>
        </w:rPr>
      </w:r>
      <w:r w:rsidRPr="004E71D1">
        <w:rPr>
          <w:rFonts w:cs="Times New Roman"/>
        </w:rPr>
        <w:fldChar w:fldCharType="separate"/>
      </w:r>
    </w:p>
    <w:p w14:paraId="6AC97177" w14:textId="635460B0" w:rsidR="004E04D7" w:rsidRPr="004E71D1" w:rsidRDefault="00231BA8" w:rsidP="00CB1D70">
      <w:pPr>
        <w:pStyle w:val="af"/>
        <w:spacing w:line="240" w:lineRule="auto"/>
        <w:rPr>
          <w:rFonts w:cs="Times New Roman"/>
        </w:rPr>
      </w:pPr>
      <w:r w:rsidRPr="00231BA8">
        <w:rPr>
          <w:rFonts w:cs="Times New Roman"/>
          <w:vanish/>
        </w:rPr>
        <w:t>Таблица</w:t>
      </w:r>
      <w:r w:rsidRPr="00231BA8">
        <w:rPr>
          <w:rFonts w:cs="Times New Roman"/>
          <w:noProof/>
        </w:rPr>
        <w:t xml:space="preserve"> 37</w:t>
      </w:r>
      <w:r w:rsidR="004E04D7" w:rsidRPr="004E71D1">
        <w:rPr>
          <w:rFonts w:cs="Times New Roman"/>
        </w:rPr>
        <w:fldChar w:fldCharType="end"/>
      </w:r>
      <w:r w:rsidR="004E04D7" w:rsidRPr="004E71D1">
        <w:rPr>
          <w:rFonts w:cs="Times New Roman"/>
        </w:rPr>
        <w:t>.</w:t>
      </w:r>
    </w:p>
    <w:p w14:paraId="4D12D2EC" w14:textId="77777777" w:rsidR="004E04D7" w:rsidRPr="004E71D1" w:rsidRDefault="004E04D7" w:rsidP="00BB3705">
      <w:pPr>
        <w:pStyle w:val="2"/>
        <w:spacing w:before="120"/>
        <w:rPr>
          <w:rFonts w:cs="Times New Roman"/>
          <w:color w:val="auto"/>
        </w:rPr>
      </w:pPr>
      <w:bookmarkStart w:id="878" w:name="_Toc49513960"/>
      <w:bookmarkStart w:id="879" w:name="_Toc210122748"/>
      <w:r w:rsidRPr="004E71D1">
        <w:rPr>
          <w:rFonts w:cs="Times New Roman"/>
          <w:color w:val="auto"/>
        </w:rPr>
        <w:t>14.4. Описание изменений (фактических данных) в оценке ценовых (тарифных) последствий реализации проектов схемы теплоснабжения</w:t>
      </w:r>
      <w:bookmarkEnd w:id="878"/>
      <w:bookmarkEnd w:id="879"/>
    </w:p>
    <w:p w14:paraId="663288C4" w14:textId="4E3E2BF6" w:rsidR="004E04D7" w:rsidRPr="004E71D1" w:rsidRDefault="004E04D7" w:rsidP="00CB1D70">
      <w:pPr>
        <w:ind w:firstLine="709"/>
        <w:jc w:val="both"/>
        <w:rPr>
          <w:rFonts w:eastAsia="Times New Roman" w:cs="Times New Roman"/>
          <w:szCs w:val="24"/>
          <w:lang w:eastAsia="ru-RU"/>
        </w:rPr>
      </w:pPr>
      <w:r w:rsidRPr="004E71D1">
        <w:rPr>
          <w:rFonts w:eastAsia="Times New Roman" w:cs="Times New Roman"/>
          <w:szCs w:val="24"/>
          <w:lang w:eastAsia="ru-RU"/>
        </w:rPr>
        <w:t xml:space="preserve">Тарифные последствия </w:t>
      </w:r>
      <w:r w:rsidR="00372126" w:rsidRPr="004E71D1">
        <w:rPr>
          <w:rFonts w:eastAsia="Times New Roman" w:cs="Times New Roman"/>
          <w:szCs w:val="24"/>
          <w:lang w:eastAsia="ru-RU"/>
        </w:rPr>
        <w:t>выполнены</w:t>
      </w:r>
      <w:r w:rsidRPr="004E71D1">
        <w:rPr>
          <w:rFonts w:eastAsia="Times New Roman" w:cs="Times New Roman"/>
          <w:szCs w:val="24"/>
          <w:lang w:eastAsia="ru-RU"/>
        </w:rPr>
        <w:t xml:space="preserve"> с учетом </w:t>
      </w:r>
      <w:r w:rsidR="00877CAF" w:rsidRPr="004E71D1">
        <w:rPr>
          <w:rFonts w:eastAsia="Times New Roman" w:cs="Times New Roman"/>
          <w:szCs w:val="24"/>
          <w:lang w:eastAsia="ru-RU"/>
        </w:rPr>
        <w:t xml:space="preserve">выполнения </w:t>
      </w:r>
      <w:r w:rsidRPr="004E71D1">
        <w:rPr>
          <w:rFonts w:eastAsia="Times New Roman" w:cs="Times New Roman"/>
          <w:szCs w:val="24"/>
          <w:lang w:eastAsia="ru-RU"/>
        </w:rPr>
        <w:t xml:space="preserve">мероприятий по </w:t>
      </w:r>
      <w:r w:rsidR="00372126" w:rsidRPr="004E71D1">
        <w:rPr>
          <w:rFonts w:eastAsia="Times New Roman" w:cs="Times New Roman"/>
          <w:szCs w:val="24"/>
          <w:lang w:eastAsia="ru-RU"/>
        </w:rPr>
        <w:t xml:space="preserve">строительству, </w:t>
      </w:r>
      <w:r w:rsidRPr="004E71D1">
        <w:rPr>
          <w:rFonts w:eastAsia="Times New Roman" w:cs="Times New Roman"/>
          <w:szCs w:val="24"/>
          <w:lang w:eastAsia="ru-RU"/>
        </w:rPr>
        <w:t>реконструкции и модернизации оборудования котельных и тепловых сетей, а также сроков их реализации.</w:t>
      </w:r>
      <w:r w:rsidR="00372126" w:rsidRPr="004E71D1">
        <w:rPr>
          <w:rFonts w:eastAsia="Times New Roman" w:cs="Times New Roman"/>
          <w:szCs w:val="24"/>
          <w:lang w:eastAsia="ru-RU"/>
        </w:rPr>
        <w:t xml:space="preserve"> </w:t>
      </w:r>
    </w:p>
    <w:p w14:paraId="3BB5A9A9" w14:textId="77777777" w:rsidR="004E04D7" w:rsidRPr="004E71D1" w:rsidRDefault="004E04D7" w:rsidP="004E04D7">
      <w:pPr>
        <w:ind w:firstLine="709"/>
        <w:jc w:val="both"/>
        <w:rPr>
          <w:rFonts w:eastAsiaTheme="majorEastAsia" w:cs="Times New Roman"/>
          <w:b/>
          <w:sz w:val="28"/>
          <w:szCs w:val="32"/>
        </w:rPr>
      </w:pPr>
      <w:r w:rsidRPr="004E71D1">
        <w:rPr>
          <w:rFonts w:cs="Times New Roman"/>
        </w:rPr>
        <w:br w:type="page"/>
      </w:r>
    </w:p>
    <w:p w14:paraId="433A85CC" w14:textId="77777777" w:rsidR="004E04D7" w:rsidRPr="004E71D1" w:rsidRDefault="004E04D7" w:rsidP="004E04D7">
      <w:pPr>
        <w:pStyle w:val="1"/>
        <w:jc w:val="center"/>
        <w:rPr>
          <w:rFonts w:cs="Times New Roman"/>
          <w:color w:val="auto"/>
        </w:rPr>
      </w:pPr>
      <w:bookmarkStart w:id="880" w:name="_Toc49513961"/>
      <w:bookmarkStart w:id="881" w:name="_Toc210122749"/>
      <w:r w:rsidRPr="004E71D1">
        <w:rPr>
          <w:rFonts w:cs="Times New Roman"/>
          <w:color w:val="auto"/>
        </w:rPr>
        <w:lastRenderedPageBreak/>
        <w:t>Глава 15 «Реестр единых теплоснабжающих организаций»</w:t>
      </w:r>
      <w:bookmarkEnd w:id="880"/>
      <w:bookmarkEnd w:id="881"/>
    </w:p>
    <w:p w14:paraId="372BAEF0" w14:textId="3250989A" w:rsidR="004E04D7" w:rsidRPr="004E71D1" w:rsidRDefault="004E04D7" w:rsidP="004E04D7">
      <w:pPr>
        <w:pStyle w:val="2"/>
        <w:rPr>
          <w:rFonts w:cs="Times New Roman"/>
          <w:color w:val="auto"/>
        </w:rPr>
      </w:pPr>
      <w:bookmarkStart w:id="882" w:name="_Toc49513962"/>
      <w:bookmarkStart w:id="883" w:name="_Toc210122750"/>
      <w:r w:rsidRPr="004E71D1">
        <w:rPr>
          <w:rFonts w:cs="Times New Roman"/>
          <w:color w:val="auto"/>
        </w:rPr>
        <w:t xml:space="preserve">15.1. </w:t>
      </w:r>
      <w:bookmarkEnd w:id="882"/>
      <w:r w:rsidR="00BF59F1" w:rsidRPr="004E71D1">
        <w:rPr>
          <w:rFonts w:cs="Times New Roman"/>
          <w:color w:val="auto"/>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муниципального округа, городского округа, города федерального значения</w:t>
      </w:r>
      <w:bookmarkEnd w:id="883"/>
    </w:p>
    <w:p w14:paraId="21E30023" w14:textId="6E86AEE8" w:rsidR="004E04D7" w:rsidRPr="004E71D1" w:rsidRDefault="004E04D7" w:rsidP="004E04D7">
      <w:pPr>
        <w:pStyle w:val="af"/>
        <w:rPr>
          <w:rFonts w:cs="Times New Roman"/>
        </w:rPr>
      </w:pPr>
      <w:bookmarkStart w:id="884" w:name="_Hlk34390731"/>
      <w:bookmarkStart w:id="885" w:name="_Hlk25239403"/>
      <w:r w:rsidRPr="004E71D1">
        <w:rPr>
          <w:rFonts w:cs="Times New Roman"/>
        </w:rPr>
        <w:t xml:space="preserve">Теплоснабжение </w:t>
      </w:r>
      <w:r w:rsidR="002C39F2" w:rsidRPr="004E71D1">
        <w:rPr>
          <w:rFonts w:cs="Times New Roman"/>
        </w:rPr>
        <w:t>Кромского района</w:t>
      </w:r>
      <w:r w:rsidRPr="004E71D1">
        <w:rPr>
          <w:rFonts w:cs="Times New Roman"/>
        </w:rPr>
        <w:t xml:space="preserve"> осуществляется от источников </w:t>
      </w:r>
      <w:r w:rsidR="00217AE3" w:rsidRPr="004E71D1">
        <w:rPr>
          <w:rFonts w:cs="Times New Roman"/>
        </w:rPr>
        <w:t xml:space="preserve">ООО «ТеплоМир» </w:t>
      </w:r>
      <w:r w:rsidRPr="004E71D1">
        <w:rPr>
          <w:rFonts w:cs="Times New Roman"/>
        </w:rPr>
        <w:t>владеющ</w:t>
      </w:r>
      <w:r w:rsidR="00D33A4A" w:rsidRPr="004E71D1">
        <w:rPr>
          <w:rFonts w:cs="Times New Roman"/>
        </w:rPr>
        <w:t>ей</w:t>
      </w:r>
      <w:r w:rsidRPr="004E71D1">
        <w:rPr>
          <w:rFonts w:cs="Times New Roman"/>
        </w:rPr>
        <w:t xml:space="preserve"> источниками тепловой энергии и (или) тепловыми сетями на правах аренды</w:t>
      </w:r>
      <w:r w:rsidR="005D67E8" w:rsidRPr="004E71D1">
        <w:rPr>
          <w:rFonts w:cs="Times New Roman"/>
        </w:rPr>
        <w:t>.</w:t>
      </w:r>
    </w:p>
    <w:p w14:paraId="1C88F51E" w14:textId="77777777" w:rsidR="004E04D7" w:rsidRPr="004E71D1" w:rsidRDefault="004E04D7" w:rsidP="004E04D7">
      <w:pPr>
        <w:pStyle w:val="2"/>
        <w:rPr>
          <w:rFonts w:cs="Times New Roman"/>
          <w:color w:val="auto"/>
        </w:rPr>
      </w:pPr>
      <w:bookmarkStart w:id="886" w:name="_Toc49513963"/>
      <w:bookmarkStart w:id="887" w:name="_Toc210122751"/>
      <w:bookmarkEnd w:id="884"/>
      <w:bookmarkEnd w:id="885"/>
      <w:r w:rsidRPr="004E71D1">
        <w:rPr>
          <w:rFonts w:cs="Times New Roman"/>
          <w:color w:val="auto"/>
        </w:rPr>
        <w:t>15.2.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886"/>
      <w:bookmarkEnd w:id="887"/>
    </w:p>
    <w:p w14:paraId="59CC60C8" w14:textId="782B943F" w:rsidR="009F4473" w:rsidRPr="004E71D1" w:rsidRDefault="009F4473" w:rsidP="009F4473">
      <w:pPr>
        <w:spacing w:after="0"/>
        <w:ind w:firstLine="709"/>
        <w:jc w:val="both"/>
        <w:rPr>
          <w:rFonts w:eastAsia="Times New Roman" w:cs="Times New Roman"/>
          <w:szCs w:val="24"/>
          <w:lang w:eastAsia="ru-RU"/>
        </w:rPr>
      </w:pPr>
      <w:bookmarkStart w:id="888" w:name="_Hlk20411020"/>
      <w:r w:rsidRPr="004E71D1">
        <w:rPr>
          <w:rFonts w:eastAsia="Times New Roman" w:cs="Times New Roman"/>
          <w:szCs w:val="24"/>
          <w:lang w:eastAsia="ru-RU"/>
        </w:rPr>
        <w:t>Реестр единых теплоснабжающих организаций, содержащий перечень систем теплоснабжения, входящих в состав единой теплоснабжающей организации представлен в таблице.</w:t>
      </w:r>
    </w:p>
    <w:p w14:paraId="10A9D0D8" w14:textId="3214E788" w:rsidR="009F4473" w:rsidRPr="004E71D1" w:rsidRDefault="009F4473" w:rsidP="009F4473">
      <w:pPr>
        <w:spacing w:after="0" w:line="240" w:lineRule="auto"/>
        <w:ind w:right="37" w:firstLine="709"/>
        <w:jc w:val="center"/>
        <w:rPr>
          <w:rFonts w:cs="Times New Roman"/>
          <w:b/>
          <w:bCs/>
        </w:rPr>
      </w:pPr>
      <w:r w:rsidRPr="004E71D1">
        <w:rPr>
          <w:rFonts w:cs="Times New Roman"/>
          <w:b/>
          <w:bCs/>
        </w:rPr>
        <w:t xml:space="preserve">Таблица </w:t>
      </w:r>
      <w:r w:rsidRPr="004E71D1">
        <w:rPr>
          <w:rFonts w:cs="Times New Roman"/>
          <w:b/>
          <w:bCs/>
        </w:rPr>
        <w:fldChar w:fldCharType="begin"/>
      </w:r>
      <w:r w:rsidRPr="004E71D1">
        <w:rPr>
          <w:rFonts w:cs="Times New Roman"/>
          <w:b/>
          <w:bCs/>
        </w:rPr>
        <w:instrText xml:space="preserve"> SEQ Таблица \* ARABIC </w:instrText>
      </w:r>
      <w:r w:rsidRPr="004E71D1">
        <w:rPr>
          <w:rFonts w:cs="Times New Roman"/>
          <w:b/>
          <w:bCs/>
        </w:rPr>
        <w:fldChar w:fldCharType="separate"/>
      </w:r>
      <w:r w:rsidR="00231BA8">
        <w:rPr>
          <w:rFonts w:cs="Times New Roman"/>
          <w:b/>
          <w:bCs/>
          <w:noProof/>
        </w:rPr>
        <w:t>38</w:t>
      </w:r>
      <w:r w:rsidRPr="004E71D1">
        <w:rPr>
          <w:rFonts w:cs="Times New Roman"/>
          <w:b/>
          <w:bCs/>
          <w:noProof/>
        </w:rPr>
        <w:fldChar w:fldCharType="end"/>
      </w:r>
      <w:r w:rsidRPr="004E71D1">
        <w:rPr>
          <w:rFonts w:cs="Times New Roman"/>
          <w:b/>
          <w:bCs/>
        </w:rPr>
        <w:t xml:space="preserve"> – Реестр зон деятельности единой теплоснабжающей организации (организаций)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59"/>
        <w:gridCol w:w="3947"/>
        <w:gridCol w:w="1826"/>
        <w:gridCol w:w="3113"/>
      </w:tblGrid>
      <w:tr w:rsidR="00772C77" w:rsidRPr="004E71D1" w14:paraId="4E061F68" w14:textId="77777777" w:rsidTr="00BB3705">
        <w:trPr>
          <w:divId w:val="2055152120"/>
          <w:trHeight w:val="23"/>
          <w:tblHeader/>
          <w:jc w:val="center"/>
        </w:trPr>
        <w:tc>
          <w:tcPr>
            <w:tcW w:w="459" w:type="dxa"/>
            <w:vAlign w:val="center"/>
            <w:hideMark/>
          </w:tcPr>
          <w:p w14:paraId="3D65E423" w14:textId="280EBBA1"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 п/п</w:t>
            </w:r>
          </w:p>
        </w:tc>
        <w:tc>
          <w:tcPr>
            <w:tcW w:w="3947" w:type="dxa"/>
            <w:vAlign w:val="center"/>
            <w:hideMark/>
          </w:tcPr>
          <w:p w14:paraId="08EDE298"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Адрес объекта централизованной системы теплоснабжения</w:t>
            </w:r>
          </w:p>
        </w:tc>
        <w:tc>
          <w:tcPr>
            <w:tcW w:w="1826" w:type="dxa"/>
            <w:vAlign w:val="center"/>
            <w:hideMark/>
          </w:tcPr>
          <w:p w14:paraId="291A8676"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Зона деятельности</w:t>
            </w:r>
          </w:p>
        </w:tc>
        <w:tc>
          <w:tcPr>
            <w:tcW w:w="3113" w:type="dxa"/>
            <w:vAlign w:val="center"/>
            <w:hideMark/>
          </w:tcPr>
          <w:p w14:paraId="79A51AE8" w14:textId="77777777" w:rsidR="00DD6FAD" w:rsidRPr="004E71D1" w:rsidRDefault="00DD6FAD" w:rsidP="00100763">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ЕТО</w:t>
            </w:r>
          </w:p>
        </w:tc>
      </w:tr>
      <w:tr w:rsidR="00BB3705" w:rsidRPr="004E71D1" w14:paraId="18FFCDFD" w14:textId="77777777" w:rsidTr="00BB3705">
        <w:trPr>
          <w:divId w:val="2055152120"/>
          <w:trHeight w:val="23"/>
          <w:jc w:val="center"/>
        </w:trPr>
        <w:tc>
          <w:tcPr>
            <w:tcW w:w="459" w:type="dxa"/>
            <w:noWrap/>
            <w:vAlign w:val="center"/>
            <w:hideMark/>
          </w:tcPr>
          <w:p w14:paraId="5BEFACA0" w14:textId="33C98B23"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1</w:t>
            </w:r>
          </w:p>
        </w:tc>
        <w:tc>
          <w:tcPr>
            <w:tcW w:w="3947" w:type="dxa"/>
            <w:noWrap/>
            <w:vAlign w:val="center"/>
            <w:hideMark/>
          </w:tcPr>
          <w:p w14:paraId="14BE59C8" w14:textId="4A1C3484" w:rsidR="00BB3705" w:rsidRPr="004E71D1" w:rsidRDefault="00BB3705" w:rsidP="00BB3705">
            <w:pPr>
              <w:spacing w:after="0" w:line="240" w:lineRule="auto"/>
              <w:rPr>
                <w:rFonts w:eastAsia="Times New Roman" w:cs="Times New Roman"/>
                <w:sz w:val="20"/>
                <w:szCs w:val="20"/>
                <w:lang w:eastAsia="ru-RU"/>
              </w:rPr>
            </w:pPr>
            <w:r w:rsidRPr="004E71D1">
              <w:rPr>
                <w:sz w:val="20"/>
                <w:szCs w:val="20"/>
              </w:rPr>
              <w:t>Котельная № 1 "Школа"</w:t>
            </w:r>
          </w:p>
        </w:tc>
        <w:tc>
          <w:tcPr>
            <w:tcW w:w="1826" w:type="dxa"/>
            <w:vAlign w:val="center"/>
            <w:hideMark/>
          </w:tcPr>
          <w:p w14:paraId="65871775"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и тепловые сети</w:t>
            </w:r>
          </w:p>
        </w:tc>
        <w:tc>
          <w:tcPr>
            <w:tcW w:w="3113" w:type="dxa"/>
            <w:noWrap/>
            <w:vAlign w:val="center"/>
            <w:hideMark/>
          </w:tcPr>
          <w:p w14:paraId="0A9BE07D"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ООО «ТеплоМир»</w:t>
            </w:r>
          </w:p>
        </w:tc>
      </w:tr>
      <w:tr w:rsidR="00BB3705" w:rsidRPr="004E71D1" w14:paraId="3A9C0E48" w14:textId="77777777" w:rsidTr="00BB3705">
        <w:trPr>
          <w:divId w:val="2055152120"/>
          <w:trHeight w:val="23"/>
          <w:jc w:val="center"/>
        </w:trPr>
        <w:tc>
          <w:tcPr>
            <w:tcW w:w="459" w:type="dxa"/>
            <w:noWrap/>
            <w:vAlign w:val="center"/>
            <w:hideMark/>
          </w:tcPr>
          <w:p w14:paraId="288E2DB1" w14:textId="1D9F80F8"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2</w:t>
            </w:r>
          </w:p>
        </w:tc>
        <w:tc>
          <w:tcPr>
            <w:tcW w:w="3947" w:type="dxa"/>
            <w:noWrap/>
            <w:vAlign w:val="center"/>
            <w:hideMark/>
          </w:tcPr>
          <w:p w14:paraId="717B9D6A" w14:textId="6B7B05A6" w:rsidR="00BB3705" w:rsidRPr="004E71D1" w:rsidRDefault="00BB3705" w:rsidP="00BB3705">
            <w:pPr>
              <w:spacing w:after="0" w:line="240" w:lineRule="auto"/>
              <w:rPr>
                <w:rFonts w:eastAsia="Times New Roman" w:cs="Times New Roman"/>
                <w:sz w:val="20"/>
                <w:szCs w:val="20"/>
                <w:lang w:eastAsia="ru-RU"/>
              </w:rPr>
            </w:pPr>
            <w:r w:rsidRPr="004E71D1">
              <w:rPr>
                <w:sz w:val="20"/>
                <w:szCs w:val="20"/>
              </w:rPr>
              <w:t>Котельная № 3 "Швейная фабрика"</w:t>
            </w:r>
          </w:p>
        </w:tc>
        <w:tc>
          <w:tcPr>
            <w:tcW w:w="1826" w:type="dxa"/>
            <w:vAlign w:val="center"/>
            <w:hideMark/>
          </w:tcPr>
          <w:p w14:paraId="2E52DB9A"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и тепловые сети</w:t>
            </w:r>
          </w:p>
        </w:tc>
        <w:tc>
          <w:tcPr>
            <w:tcW w:w="3113" w:type="dxa"/>
            <w:noWrap/>
            <w:vAlign w:val="center"/>
            <w:hideMark/>
          </w:tcPr>
          <w:p w14:paraId="3BBF7298"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ООО «ТеплоМир»</w:t>
            </w:r>
          </w:p>
        </w:tc>
      </w:tr>
      <w:tr w:rsidR="00BB3705" w:rsidRPr="004E71D1" w14:paraId="345072DF" w14:textId="77777777" w:rsidTr="00BB3705">
        <w:trPr>
          <w:divId w:val="2055152120"/>
          <w:trHeight w:val="23"/>
          <w:jc w:val="center"/>
        </w:trPr>
        <w:tc>
          <w:tcPr>
            <w:tcW w:w="459" w:type="dxa"/>
            <w:noWrap/>
            <w:vAlign w:val="center"/>
            <w:hideMark/>
          </w:tcPr>
          <w:p w14:paraId="0FDCAA90" w14:textId="08E91449"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3</w:t>
            </w:r>
          </w:p>
        </w:tc>
        <w:tc>
          <w:tcPr>
            <w:tcW w:w="3947" w:type="dxa"/>
            <w:noWrap/>
            <w:vAlign w:val="center"/>
            <w:hideMark/>
          </w:tcPr>
          <w:p w14:paraId="1F8817F4" w14:textId="764C75F3" w:rsidR="00BB3705" w:rsidRPr="004E71D1" w:rsidRDefault="00BB3705" w:rsidP="00BB3705">
            <w:pPr>
              <w:spacing w:after="0" w:line="240" w:lineRule="auto"/>
              <w:rPr>
                <w:rFonts w:eastAsia="Times New Roman" w:cs="Times New Roman"/>
                <w:sz w:val="20"/>
                <w:szCs w:val="20"/>
                <w:lang w:eastAsia="ru-RU"/>
              </w:rPr>
            </w:pPr>
            <w:r w:rsidRPr="004E71D1">
              <w:rPr>
                <w:sz w:val="20"/>
                <w:szCs w:val="20"/>
              </w:rPr>
              <w:t>Котельная № 9 "РДК"</w:t>
            </w:r>
          </w:p>
        </w:tc>
        <w:tc>
          <w:tcPr>
            <w:tcW w:w="1826" w:type="dxa"/>
            <w:vAlign w:val="center"/>
            <w:hideMark/>
          </w:tcPr>
          <w:p w14:paraId="430BA39D"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и тепловые сети</w:t>
            </w:r>
          </w:p>
        </w:tc>
        <w:tc>
          <w:tcPr>
            <w:tcW w:w="3113" w:type="dxa"/>
            <w:noWrap/>
            <w:vAlign w:val="center"/>
            <w:hideMark/>
          </w:tcPr>
          <w:p w14:paraId="30908BD0"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ООО «ТеплоМир»</w:t>
            </w:r>
          </w:p>
        </w:tc>
      </w:tr>
      <w:tr w:rsidR="00BB3705" w:rsidRPr="004E71D1" w14:paraId="64AB0440" w14:textId="77777777" w:rsidTr="00BB3705">
        <w:trPr>
          <w:divId w:val="2055152120"/>
          <w:trHeight w:val="23"/>
          <w:jc w:val="center"/>
        </w:trPr>
        <w:tc>
          <w:tcPr>
            <w:tcW w:w="459" w:type="dxa"/>
            <w:noWrap/>
            <w:vAlign w:val="center"/>
            <w:hideMark/>
          </w:tcPr>
          <w:p w14:paraId="0D53935B" w14:textId="6EF2F98D"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4</w:t>
            </w:r>
          </w:p>
        </w:tc>
        <w:tc>
          <w:tcPr>
            <w:tcW w:w="3947" w:type="dxa"/>
            <w:noWrap/>
            <w:vAlign w:val="center"/>
            <w:hideMark/>
          </w:tcPr>
          <w:p w14:paraId="5A48C254" w14:textId="4C45EDE1" w:rsidR="00BB3705" w:rsidRPr="004E71D1" w:rsidRDefault="00BB3705" w:rsidP="00BB3705">
            <w:pPr>
              <w:spacing w:after="0" w:line="240" w:lineRule="auto"/>
              <w:rPr>
                <w:rFonts w:eastAsia="Times New Roman" w:cs="Times New Roman"/>
                <w:sz w:val="20"/>
                <w:szCs w:val="20"/>
                <w:lang w:eastAsia="ru-RU"/>
              </w:rPr>
            </w:pPr>
            <w:r w:rsidRPr="004E71D1">
              <w:rPr>
                <w:sz w:val="20"/>
                <w:szCs w:val="20"/>
              </w:rPr>
              <w:t>Котельная № 10 "Вспомогательная школа"</w:t>
            </w:r>
          </w:p>
        </w:tc>
        <w:tc>
          <w:tcPr>
            <w:tcW w:w="1826" w:type="dxa"/>
            <w:vAlign w:val="center"/>
            <w:hideMark/>
          </w:tcPr>
          <w:p w14:paraId="3453FA2A"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и тепловые сети</w:t>
            </w:r>
          </w:p>
        </w:tc>
        <w:tc>
          <w:tcPr>
            <w:tcW w:w="3113" w:type="dxa"/>
            <w:noWrap/>
            <w:vAlign w:val="center"/>
            <w:hideMark/>
          </w:tcPr>
          <w:p w14:paraId="14B0FB72"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ООО «ТеплоМир»</w:t>
            </w:r>
          </w:p>
        </w:tc>
      </w:tr>
      <w:tr w:rsidR="00BB3705" w:rsidRPr="004E71D1" w14:paraId="289002A6" w14:textId="77777777" w:rsidTr="00BB3705">
        <w:trPr>
          <w:divId w:val="2055152120"/>
          <w:trHeight w:val="23"/>
          <w:jc w:val="center"/>
        </w:trPr>
        <w:tc>
          <w:tcPr>
            <w:tcW w:w="459" w:type="dxa"/>
            <w:noWrap/>
            <w:vAlign w:val="center"/>
            <w:hideMark/>
          </w:tcPr>
          <w:p w14:paraId="0FCF022A" w14:textId="3BF4F01C"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5</w:t>
            </w:r>
          </w:p>
        </w:tc>
        <w:tc>
          <w:tcPr>
            <w:tcW w:w="3947" w:type="dxa"/>
            <w:noWrap/>
            <w:vAlign w:val="center"/>
            <w:hideMark/>
          </w:tcPr>
          <w:p w14:paraId="1392C2DA" w14:textId="6E312BA9" w:rsidR="00BB3705" w:rsidRPr="004E71D1" w:rsidRDefault="00BB3705" w:rsidP="00BB3705">
            <w:pPr>
              <w:spacing w:after="0" w:line="240" w:lineRule="auto"/>
              <w:rPr>
                <w:rFonts w:eastAsia="Times New Roman" w:cs="Times New Roman"/>
                <w:sz w:val="20"/>
                <w:szCs w:val="20"/>
                <w:lang w:eastAsia="ru-RU"/>
              </w:rPr>
            </w:pPr>
            <w:r w:rsidRPr="004E71D1">
              <w:rPr>
                <w:sz w:val="20"/>
                <w:szCs w:val="20"/>
              </w:rPr>
              <w:t>Котельная ЦДО</w:t>
            </w:r>
          </w:p>
        </w:tc>
        <w:tc>
          <w:tcPr>
            <w:tcW w:w="1826" w:type="dxa"/>
            <w:vAlign w:val="center"/>
            <w:hideMark/>
          </w:tcPr>
          <w:p w14:paraId="0049E484" w14:textId="77777777"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и тепловые сети</w:t>
            </w:r>
          </w:p>
        </w:tc>
        <w:tc>
          <w:tcPr>
            <w:tcW w:w="3113" w:type="dxa"/>
            <w:noWrap/>
            <w:vAlign w:val="center"/>
            <w:hideMark/>
          </w:tcPr>
          <w:p w14:paraId="2DD03BB9" w14:textId="0C8A2F5A"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ООО «ТеплоМир»</w:t>
            </w:r>
          </w:p>
        </w:tc>
      </w:tr>
      <w:tr w:rsidR="00BB3705" w:rsidRPr="004E71D1" w14:paraId="483E6928" w14:textId="77777777" w:rsidTr="00BB3705">
        <w:trPr>
          <w:divId w:val="2055152120"/>
          <w:trHeight w:val="23"/>
          <w:jc w:val="center"/>
        </w:trPr>
        <w:tc>
          <w:tcPr>
            <w:tcW w:w="459" w:type="dxa"/>
            <w:noWrap/>
            <w:vAlign w:val="center"/>
          </w:tcPr>
          <w:p w14:paraId="6DB8A407" w14:textId="6F64D8F8"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6</w:t>
            </w:r>
          </w:p>
        </w:tc>
        <w:tc>
          <w:tcPr>
            <w:tcW w:w="3947" w:type="dxa"/>
            <w:noWrap/>
            <w:vAlign w:val="center"/>
          </w:tcPr>
          <w:p w14:paraId="5F79A16B" w14:textId="67DCA937" w:rsidR="00BB3705" w:rsidRPr="004E71D1" w:rsidRDefault="004D7EC9" w:rsidP="00BB3705">
            <w:pPr>
              <w:spacing w:after="0" w:line="240" w:lineRule="auto"/>
              <w:rPr>
                <w:rFonts w:eastAsia="Times New Roman" w:cs="Times New Roman"/>
                <w:sz w:val="20"/>
                <w:szCs w:val="20"/>
                <w:lang w:eastAsia="ru-RU"/>
              </w:rPr>
            </w:pPr>
            <w:r w:rsidRPr="004E71D1">
              <w:rPr>
                <w:sz w:val="20"/>
                <w:szCs w:val="20"/>
              </w:rPr>
              <w:t>Котельная с. Шахово №2</w:t>
            </w:r>
          </w:p>
        </w:tc>
        <w:tc>
          <w:tcPr>
            <w:tcW w:w="1826" w:type="dxa"/>
            <w:vAlign w:val="center"/>
          </w:tcPr>
          <w:p w14:paraId="58326FE5" w14:textId="2E46AE38"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и тепловые сети</w:t>
            </w:r>
          </w:p>
        </w:tc>
        <w:tc>
          <w:tcPr>
            <w:tcW w:w="3113" w:type="dxa"/>
            <w:noWrap/>
            <w:vAlign w:val="center"/>
          </w:tcPr>
          <w:p w14:paraId="21FB7EDB" w14:textId="0B03FCDE"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ООО «ТеплоМир»</w:t>
            </w:r>
          </w:p>
        </w:tc>
      </w:tr>
      <w:tr w:rsidR="00BB3705" w:rsidRPr="004E71D1" w14:paraId="77D518B9" w14:textId="77777777" w:rsidTr="00BB3705">
        <w:trPr>
          <w:divId w:val="2055152120"/>
          <w:trHeight w:val="23"/>
          <w:jc w:val="center"/>
        </w:trPr>
        <w:tc>
          <w:tcPr>
            <w:tcW w:w="459" w:type="dxa"/>
            <w:noWrap/>
            <w:vAlign w:val="center"/>
          </w:tcPr>
          <w:p w14:paraId="1D54F5F4" w14:textId="7E4A6557" w:rsidR="00BB3705" w:rsidRPr="004E71D1" w:rsidRDefault="00BB3705" w:rsidP="00BB3705">
            <w:pPr>
              <w:spacing w:after="0" w:line="240" w:lineRule="auto"/>
              <w:jc w:val="center"/>
              <w:rPr>
                <w:rFonts w:eastAsia="Times New Roman" w:cs="Times New Roman"/>
                <w:sz w:val="20"/>
                <w:szCs w:val="20"/>
                <w:lang w:eastAsia="ru-RU"/>
              </w:rPr>
            </w:pPr>
            <w:r w:rsidRPr="004E71D1">
              <w:rPr>
                <w:sz w:val="20"/>
                <w:szCs w:val="20"/>
              </w:rPr>
              <w:t>7</w:t>
            </w:r>
          </w:p>
        </w:tc>
        <w:tc>
          <w:tcPr>
            <w:tcW w:w="3947" w:type="dxa"/>
            <w:noWrap/>
            <w:vAlign w:val="center"/>
          </w:tcPr>
          <w:p w14:paraId="5F6C63FC" w14:textId="776C2BB9" w:rsidR="00BB3705" w:rsidRPr="004E71D1" w:rsidRDefault="004D7EC9" w:rsidP="00BB3705">
            <w:pPr>
              <w:spacing w:after="0" w:line="240" w:lineRule="auto"/>
              <w:rPr>
                <w:rFonts w:eastAsia="Times New Roman" w:cs="Times New Roman"/>
                <w:sz w:val="20"/>
                <w:szCs w:val="20"/>
                <w:lang w:eastAsia="ru-RU"/>
              </w:rPr>
            </w:pPr>
            <w:r w:rsidRPr="004E71D1">
              <w:rPr>
                <w:sz w:val="20"/>
                <w:szCs w:val="20"/>
              </w:rPr>
              <w:t>Котельная № 15 «Пенькозавод»</w:t>
            </w:r>
          </w:p>
        </w:tc>
        <w:tc>
          <w:tcPr>
            <w:tcW w:w="1826" w:type="dxa"/>
            <w:vAlign w:val="center"/>
          </w:tcPr>
          <w:p w14:paraId="5C44AC49" w14:textId="58F8461B"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и тепловые сети</w:t>
            </w:r>
          </w:p>
        </w:tc>
        <w:tc>
          <w:tcPr>
            <w:tcW w:w="3113" w:type="dxa"/>
            <w:noWrap/>
            <w:vAlign w:val="center"/>
          </w:tcPr>
          <w:p w14:paraId="51926262" w14:textId="2F73E53C" w:rsidR="00BB3705" w:rsidRPr="004E71D1" w:rsidRDefault="00BB3705" w:rsidP="00BB3705">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ООО «ТеплоМир»</w:t>
            </w:r>
          </w:p>
        </w:tc>
      </w:tr>
    </w:tbl>
    <w:p w14:paraId="4D302E6E" w14:textId="11AB4777" w:rsidR="004E04D7" w:rsidRPr="004E71D1" w:rsidRDefault="004E04D7" w:rsidP="009F4473">
      <w:pPr>
        <w:spacing w:after="0"/>
        <w:ind w:firstLine="709"/>
        <w:jc w:val="both"/>
        <w:rPr>
          <w:rFonts w:cs="Times New Roman"/>
        </w:rPr>
      </w:pPr>
    </w:p>
    <w:p w14:paraId="4C720415" w14:textId="77777777" w:rsidR="004E04D7" w:rsidRPr="004E71D1" w:rsidRDefault="004E04D7" w:rsidP="004E04D7">
      <w:pPr>
        <w:pStyle w:val="2"/>
        <w:rPr>
          <w:rFonts w:cs="Times New Roman"/>
          <w:color w:val="auto"/>
        </w:rPr>
      </w:pPr>
      <w:bookmarkStart w:id="889" w:name="_Toc49513964"/>
      <w:bookmarkStart w:id="890" w:name="_Toc210122752"/>
      <w:bookmarkEnd w:id="888"/>
      <w:r w:rsidRPr="004E71D1">
        <w:rPr>
          <w:rFonts w:cs="Times New Roman"/>
          <w:color w:val="auto"/>
        </w:rPr>
        <w:t>15.3. Основания, в том числе критерии, в соответствии с которыми теплоснабжающей организации присвоен статус единой теплоснабжающей организации</w:t>
      </w:r>
      <w:bookmarkEnd w:id="889"/>
      <w:bookmarkEnd w:id="890"/>
    </w:p>
    <w:p w14:paraId="4D137677" w14:textId="77777777" w:rsidR="004E04D7" w:rsidRPr="004E71D1" w:rsidRDefault="004E04D7" w:rsidP="004E04D7">
      <w:pPr>
        <w:spacing w:after="0"/>
        <w:ind w:right="42" w:firstLine="709"/>
        <w:jc w:val="both"/>
        <w:rPr>
          <w:rFonts w:eastAsia="Times New Roman" w:cs="Times New Roman"/>
          <w:szCs w:val="24"/>
          <w:lang w:eastAsia="ru-RU"/>
        </w:rPr>
      </w:pPr>
      <w:r w:rsidRPr="004E71D1">
        <w:rPr>
          <w:rFonts w:eastAsia="Times New Roman" w:cs="Times New Roman"/>
          <w:szCs w:val="24"/>
          <w:lang w:eastAsia="ru-RU"/>
        </w:rPr>
        <w:t xml:space="preserve">В соответствии со статьей 2 пунктом 28 Федерального закона 190 «О теплоснабжении»: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w:t>
      </w:r>
      <w:r w:rsidRPr="004E71D1">
        <w:rPr>
          <w:rFonts w:eastAsia="Times New Roman" w:cs="Times New Roman"/>
          <w:szCs w:val="24"/>
          <w:lang w:eastAsia="ru-RU"/>
        </w:rPr>
        <w:lastRenderedPageBreak/>
        <w:t>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7EB48F17" w14:textId="011AA95A" w:rsidR="004E04D7" w:rsidRPr="004E71D1" w:rsidRDefault="004E04D7" w:rsidP="004E04D7">
      <w:pPr>
        <w:spacing w:after="0"/>
        <w:ind w:right="47" w:firstLine="709"/>
        <w:jc w:val="both"/>
        <w:rPr>
          <w:rFonts w:eastAsia="Times New Roman" w:cs="Times New Roman"/>
          <w:szCs w:val="24"/>
          <w:lang w:eastAsia="ru-RU"/>
        </w:rPr>
      </w:pPr>
      <w:r w:rsidRPr="004E71D1">
        <w:rPr>
          <w:rFonts w:eastAsia="Times New Roman" w:cs="Times New Roman"/>
          <w:szCs w:val="24"/>
          <w:lang w:eastAsia="ru-RU"/>
        </w:rPr>
        <w:t xml:space="preserve">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в соответствии Правилами организации теплоснабжения в Российской Федерации утвержденные </w:t>
      </w:r>
      <w:hyperlink r:id="rId21" w:history="1">
        <w:r w:rsidRPr="004E71D1">
          <w:rPr>
            <w:rFonts w:eastAsia="Times New Roman" w:cs="Times New Roman"/>
            <w:szCs w:val="24"/>
            <w:lang w:eastAsia="ru-RU"/>
          </w:rPr>
          <w:t>постановлением</w:t>
        </w:r>
      </w:hyperlink>
      <w:r w:rsidRPr="004E71D1">
        <w:rPr>
          <w:rFonts w:eastAsia="Times New Roman" w:cs="Times New Roman"/>
          <w:szCs w:val="24"/>
          <w:lang w:eastAsia="ru-RU"/>
        </w:rPr>
        <w:t xml:space="preserve"> Правительства РФ от 08 августа 2012 г. N 808.</w:t>
      </w:r>
    </w:p>
    <w:p w14:paraId="6FE259B7" w14:textId="77777777" w:rsidR="004E04D7" w:rsidRPr="004E71D1" w:rsidRDefault="004E04D7" w:rsidP="004E04D7">
      <w:pPr>
        <w:spacing w:after="0"/>
        <w:ind w:right="46" w:firstLine="709"/>
        <w:jc w:val="both"/>
        <w:rPr>
          <w:rFonts w:eastAsia="Times New Roman" w:cs="Times New Roman"/>
          <w:szCs w:val="24"/>
          <w:lang w:eastAsia="ru-RU"/>
        </w:rPr>
      </w:pPr>
      <w:r w:rsidRPr="004E71D1">
        <w:rPr>
          <w:rFonts w:eastAsia="Times New Roman" w:cs="Times New Roman"/>
          <w:szCs w:val="24"/>
          <w:lang w:eastAsia="ru-RU"/>
        </w:rPr>
        <w:t>Критериями определения единой теплоснабжающей организации являются:</w:t>
      </w:r>
    </w:p>
    <w:p w14:paraId="5998C521" w14:textId="77777777" w:rsidR="004E04D7" w:rsidRPr="004E71D1" w:rsidRDefault="004E04D7" w:rsidP="00D94558">
      <w:pPr>
        <w:numPr>
          <w:ilvl w:val="0"/>
          <w:numId w:val="1"/>
        </w:numPr>
        <w:spacing w:after="0"/>
        <w:ind w:left="0" w:right="46" w:firstLine="709"/>
        <w:contextualSpacing/>
        <w:jc w:val="both"/>
        <w:rPr>
          <w:rFonts w:eastAsia="Times New Roman" w:cs="Times New Roman"/>
          <w:szCs w:val="24"/>
          <w:lang w:eastAsia="ru-RU"/>
        </w:rPr>
      </w:pPr>
      <w:r w:rsidRPr="004E71D1">
        <w:rPr>
          <w:rFonts w:eastAsia="Times New Roman" w:cs="Times New Roman"/>
          <w:szCs w:val="24"/>
          <w:lang w:eastAsia="ru-RU"/>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54CF625F" w14:textId="77777777" w:rsidR="004E04D7" w:rsidRPr="004E71D1" w:rsidRDefault="004E04D7" w:rsidP="00D94558">
      <w:pPr>
        <w:numPr>
          <w:ilvl w:val="0"/>
          <w:numId w:val="1"/>
        </w:numPr>
        <w:spacing w:after="0"/>
        <w:ind w:left="0" w:right="46" w:firstLine="709"/>
        <w:contextualSpacing/>
        <w:jc w:val="both"/>
        <w:rPr>
          <w:rFonts w:eastAsia="Times New Roman" w:cs="Times New Roman"/>
          <w:szCs w:val="24"/>
          <w:lang w:eastAsia="ru-RU"/>
        </w:rPr>
      </w:pPr>
      <w:r w:rsidRPr="004E71D1">
        <w:rPr>
          <w:rFonts w:eastAsia="Times New Roman" w:cs="Times New Roman"/>
          <w:szCs w:val="24"/>
          <w:lang w:eastAsia="ru-RU"/>
        </w:rPr>
        <w:t>размер собственного капитала;</w:t>
      </w:r>
    </w:p>
    <w:p w14:paraId="32FDB91E" w14:textId="77777777" w:rsidR="004E04D7" w:rsidRPr="004E71D1" w:rsidRDefault="004E04D7" w:rsidP="00D94558">
      <w:pPr>
        <w:numPr>
          <w:ilvl w:val="0"/>
          <w:numId w:val="1"/>
        </w:numPr>
        <w:spacing w:after="0"/>
        <w:ind w:left="0" w:right="46" w:firstLine="709"/>
        <w:contextualSpacing/>
        <w:jc w:val="both"/>
        <w:rPr>
          <w:rFonts w:eastAsia="Times New Roman" w:cs="Times New Roman"/>
          <w:szCs w:val="24"/>
          <w:lang w:eastAsia="ru-RU"/>
        </w:rPr>
      </w:pPr>
      <w:r w:rsidRPr="004E71D1">
        <w:rPr>
          <w:rFonts w:eastAsia="Times New Roman" w:cs="Times New Roman"/>
          <w:szCs w:val="24"/>
          <w:lang w:eastAsia="ru-RU"/>
        </w:rPr>
        <w:t>способность в лучшей мере обеспечить надежность теплоснабжения в соответствующей системе теплоснабжения.</w:t>
      </w:r>
    </w:p>
    <w:p w14:paraId="4AB38F3C" w14:textId="77777777" w:rsidR="004E04D7" w:rsidRPr="004E71D1" w:rsidRDefault="004E04D7" w:rsidP="004E04D7">
      <w:pPr>
        <w:spacing w:after="0"/>
        <w:ind w:right="46" w:firstLine="709"/>
        <w:jc w:val="both"/>
        <w:rPr>
          <w:rFonts w:eastAsia="Times New Roman" w:cs="Times New Roman"/>
          <w:szCs w:val="24"/>
          <w:lang w:eastAsia="ru-RU"/>
        </w:rPr>
      </w:pPr>
      <w:r w:rsidRPr="004E71D1">
        <w:rPr>
          <w:rFonts w:eastAsia="Times New Roman" w:cs="Times New Roman"/>
          <w:szCs w:val="24"/>
          <w:lang w:eastAsia="ru-RU"/>
        </w:rPr>
        <w:t>Единая теплоснабжающая организация при осуществлении своей деятельности обязана:</w:t>
      </w:r>
    </w:p>
    <w:p w14:paraId="658ADABE" w14:textId="7AC3A6A5" w:rsidR="004E04D7" w:rsidRPr="004E71D1" w:rsidRDefault="004E04D7" w:rsidP="00D94558">
      <w:pPr>
        <w:numPr>
          <w:ilvl w:val="0"/>
          <w:numId w:val="2"/>
        </w:numPr>
        <w:spacing w:after="0"/>
        <w:ind w:left="0" w:right="46" w:firstLine="709"/>
        <w:contextualSpacing/>
        <w:jc w:val="both"/>
        <w:rPr>
          <w:rFonts w:eastAsia="Times New Roman" w:cs="Times New Roman"/>
          <w:szCs w:val="24"/>
          <w:lang w:eastAsia="ru-RU"/>
        </w:rPr>
      </w:pPr>
      <w:r w:rsidRPr="004E71D1">
        <w:rPr>
          <w:rFonts w:eastAsia="Times New Roman" w:cs="Times New Roman"/>
          <w:szCs w:val="24"/>
          <w:lang w:eastAsia="ru-RU"/>
        </w:rPr>
        <w:t xml:space="preserve">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w:t>
      </w:r>
      <w:hyperlink r:id="rId22" w:anchor="block_3" w:history="1">
        <w:r w:rsidRPr="004E71D1">
          <w:rPr>
            <w:rFonts w:eastAsia="Times New Roman" w:cs="Times New Roman"/>
            <w:szCs w:val="24"/>
            <w:lang w:eastAsia="ru-RU"/>
          </w:rPr>
          <w:t>законодательством</w:t>
        </w:r>
      </w:hyperlink>
      <w:r w:rsidRPr="004E71D1">
        <w:rPr>
          <w:rFonts w:eastAsia="Times New Roman" w:cs="Times New Roman"/>
          <w:szCs w:val="24"/>
          <w:lang w:eastAsia="ru-RU"/>
        </w:rPr>
        <w:t xml:space="preserve"> о градостроительной деятельности технических условий подключения к тепловым сетям;</w:t>
      </w:r>
    </w:p>
    <w:p w14:paraId="1AF6A516" w14:textId="77777777" w:rsidR="004E04D7" w:rsidRPr="004E71D1" w:rsidRDefault="004E04D7" w:rsidP="00D94558">
      <w:pPr>
        <w:numPr>
          <w:ilvl w:val="0"/>
          <w:numId w:val="2"/>
        </w:numPr>
        <w:spacing w:after="0"/>
        <w:ind w:left="0" w:right="46" w:firstLine="709"/>
        <w:contextualSpacing/>
        <w:jc w:val="both"/>
        <w:rPr>
          <w:rFonts w:eastAsia="Times New Roman" w:cs="Times New Roman"/>
          <w:szCs w:val="24"/>
          <w:lang w:eastAsia="ru-RU"/>
        </w:rPr>
      </w:pPr>
      <w:r w:rsidRPr="004E71D1">
        <w:rPr>
          <w:rFonts w:eastAsia="Times New Roman" w:cs="Times New Roman"/>
          <w:szCs w:val="24"/>
          <w:lang w:eastAsia="ru-RU"/>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0327EC5A" w14:textId="77777777" w:rsidR="004E04D7" w:rsidRPr="004E71D1" w:rsidRDefault="004E04D7" w:rsidP="00D94558">
      <w:pPr>
        <w:numPr>
          <w:ilvl w:val="0"/>
          <w:numId w:val="2"/>
        </w:numPr>
        <w:spacing w:after="0"/>
        <w:ind w:left="0" w:right="46" w:firstLine="709"/>
        <w:contextualSpacing/>
        <w:jc w:val="both"/>
        <w:rPr>
          <w:rFonts w:eastAsia="Times New Roman" w:cs="Times New Roman"/>
          <w:szCs w:val="24"/>
          <w:lang w:eastAsia="ru-RU"/>
        </w:rPr>
      </w:pPr>
      <w:r w:rsidRPr="004E71D1">
        <w:rPr>
          <w:rFonts w:eastAsia="Times New Roman" w:cs="Times New Roman"/>
          <w:szCs w:val="24"/>
          <w:lang w:eastAsia="ru-RU"/>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2DA2E461" w14:textId="505E10D9" w:rsidR="004E04D7" w:rsidRPr="004E71D1" w:rsidRDefault="004E04D7" w:rsidP="004E04D7">
      <w:pPr>
        <w:spacing w:after="0"/>
        <w:ind w:right="46" w:firstLine="709"/>
        <w:jc w:val="both"/>
        <w:rPr>
          <w:rFonts w:eastAsia="Times New Roman" w:cs="Times New Roman"/>
          <w:szCs w:val="24"/>
          <w:lang w:eastAsia="ru-RU"/>
        </w:rPr>
      </w:pPr>
      <w:r w:rsidRPr="004E71D1">
        <w:rPr>
          <w:rFonts w:eastAsia="Times New Roman" w:cs="Times New Roman"/>
          <w:szCs w:val="24"/>
          <w:lang w:eastAsia="ru-RU"/>
        </w:rPr>
        <w:lastRenderedPageBreak/>
        <w:t xml:space="preserve">В настоящее время </w:t>
      </w:r>
      <w:r w:rsidR="00B446AE" w:rsidRPr="004E71D1">
        <w:rPr>
          <w:rFonts w:cs="Times New Roman"/>
          <w:szCs w:val="24"/>
        </w:rPr>
        <w:t>ООО «ТеплоМир»</w:t>
      </w:r>
      <w:r w:rsidRPr="004E71D1">
        <w:rPr>
          <w:rFonts w:eastAsia="Times New Roman" w:cs="Times New Roman"/>
          <w:szCs w:val="24"/>
          <w:lang w:eastAsia="ru-RU"/>
        </w:rPr>
        <w:t xml:space="preserve"> отвечает всем требованиям критериев по определению единой теплоснабжающей организации.</w:t>
      </w:r>
    </w:p>
    <w:p w14:paraId="5D20331B" w14:textId="77777777" w:rsidR="004E04D7" w:rsidRPr="004E71D1" w:rsidRDefault="004E04D7" w:rsidP="004E04D7">
      <w:pPr>
        <w:pStyle w:val="2"/>
        <w:rPr>
          <w:rFonts w:cs="Times New Roman"/>
          <w:color w:val="auto"/>
        </w:rPr>
      </w:pPr>
      <w:bookmarkStart w:id="891" w:name="_Toc49513965"/>
      <w:bookmarkStart w:id="892" w:name="_Toc210122753"/>
      <w:r w:rsidRPr="004E71D1">
        <w:rPr>
          <w:rFonts w:cs="Times New Roman"/>
          <w:color w:val="auto"/>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891"/>
      <w:bookmarkEnd w:id="892"/>
    </w:p>
    <w:p w14:paraId="375589CC" w14:textId="77777777" w:rsidR="004E04D7" w:rsidRPr="004E71D1" w:rsidRDefault="004E04D7" w:rsidP="004E04D7">
      <w:pPr>
        <w:spacing w:after="0"/>
        <w:ind w:right="46" w:firstLine="709"/>
        <w:jc w:val="both"/>
        <w:rPr>
          <w:rFonts w:eastAsia="Times New Roman" w:cs="Times New Roman"/>
          <w:szCs w:val="24"/>
          <w:lang w:eastAsia="ru-RU"/>
        </w:rPr>
      </w:pPr>
      <w:r w:rsidRPr="004E71D1">
        <w:rPr>
          <w:rFonts w:eastAsia="Times New Roman" w:cs="Times New Roman"/>
          <w:szCs w:val="24"/>
          <w:lang w:eastAsia="ru-RU"/>
        </w:rPr>
        <w:t xml:space="preserve">В рамках актуализации проекта схемы теплоснабжения, заявки на присвоение статуса единой теплоснабжающей организации отсутствовали. </w:t>
      </w:r>
    </w:p>
    <w:p w14:paraId="67941BAB" w14:textId="77777777" w:rsidR="004E04D7" w:rsidRPr="004E71D1" w:rsidRDefault="004E04D7" w:rsidP="004E04D7">
      <w:pPr>
        <w:pStyle w:val="2"/>
        <w:rPr>
          <w:rFonts w:cs="Times New Roman"/>
          <w:color w:val="auto"/>
        </w:rPr>
      </w:pPr>
      <w:bookmarkStart w:id="893" w:name="_Toc49513966"/>
      <w:bookmarkStart w:id="894" w:name="_Toc210122754"/>
      <w:r w:rsidRPr="004E71D1">
        <w:rPr>
          <w:rFonts w:cs="Times New Roman"/>
          <w:color w:val="auto"/>
        </w:rPr>
        <w:t>15.5. Описание границ зон деятельности единой теплоснабжающей организации (организаций).</w:t>
      </w:r>
      <w:bookmarkEnd w:id="893"/>
      <w:bookmarkEnd w:id="894"/>
    </w:p>
    <w:p w14:paraId="37F650AE" w14:textId="1A8BB1AC" w:rsidR="004E04D7" w:rsidRPr="004E71D1" w:rsidRDefault="00E919F0" w:rsidP="004E04D7">
      <w:pPr>
        <w:pStyle w:val="af"/>
        <w:rPr>
          <w:rFonts w:cs="Times New Roman"/>
          <w:i/>
        </w:rPr>
      </w:pPr>
      <w:r w:rsidRPr="004E71D1">
        <w:rPr>
          <w:rFonts w:cs="Times New Roman"/>
        </w:rPr>
        <w:t>Описание границ зон деятельности единой теплоснабжающей организации (организаций) представлено в главе 15.2</w:t>
      </w:r>
      <w:r w:rsidR="004E04D7" w:rsidRPr="004E71D1">
        <w:rPr>
          <w:rFonts w:cs="Times New Roman"/>
        </w:rPr>
        <w:t xml:space="preserve">. </w:t>
      </w:r>
    </w:p>
    <w:p w14:paraId="7F81E9B7" w14:textId="77777777" w:rsidR="004E04D7" w:rsidRPr="004E71D1" w:rsidRDefault="004E04D7" w:rsidP="004E04D7">
      <w:pPr>
        <w:pStyle w:val="2"/>
        <w:rPr>
          <w:rFonts w:cs="Times New Roman"/>
          <w:color w:val="auto"/>
        </w:rPr>
      </w:pPr>
      <w:bookmarkStart w:id="895" w:name="_Toc49513967"/>
      <w:bookmarkStart w:id="896" w:name="_Toc210122755"/>
      <w:r w:rsidRPr="004E71D1">
        <w:rPr>
          <w:rFonts w:cs="Times New Roman"/>
          <w:color w:val="auto"/>
        </w:rPr>
        <w:t>15.6.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895"/>
      <w:bookmarkEnd w:id="896"/>
    </w:p>
    <w:p w14:paraId="35F00EC3" w14:textId="39D3BCD7" w:rsidR="004E04D7" w:rsidRPr="004E71D1" w:rsidRDefault="004E04D7" w:rsidP="00BB3705">
      <w:pPr>
        <w:ind w:firstLine="709"/>
        <w:jc w:val="both"/>
        <w:rPr>
          <w:rFonts w:cs="Times New Roman"/>
        </w:rPr>
      </w:pPr>
      <w:r w:rsidRPr="004E71D1">
        <w:rPr>
          <w:rFonts w:eastAsia="Times New Roman" w:cs="Times New Roman"/>
          <w:szCs w:val="24"/>
          <w:lang w:eastAsia="ru-RU"/>
        </w:rPr>
        <w:t>За период с момента утверждения ранее разработанной схемы теплоснабжения в зонах деятельности единых теплоснабжающих организаций</w:t>
      </w:r>
      <w:r w:rsidR="00BB3705" w:rsidRPr="004E71D1">
        <w:rPr>
          <w:rFonts w:eastAsia="Times New Roman" w:cs="Times New Roman"/>
          <w:szCs w:val="24"/>
          <w:lang w:eastAsia="ru-RU"/>
        </w:rPr>
        <w:t xml:space="preserve"> добавились </w:t>
      </w:r>
      <w:r w:rsidR="004D7EC9" w:rsidRPr="004E71D1">
        <w:rPr>
          <w:rFonts w:eastAsia="Times New Roman" w:cs="Times New Roman"/>
          <w:szCs w:val="24"/>
          <w:lang w:eastAsia="ru-RU"/>
        </w:rPr>
        <w:t>Котельная с. Шахово №2</w:t>
      </w:r>
      <w:r w:rsidR="00BB3705" w:rsidRPr="004E71D1">
        <w:rPr>
          <w:rFonts w:eastAsia="Times New Roman" w:cs="Times New Roman"/>
          <w:szCs w:val="24"/>
          <w:lang w:eastAsia="ru-RU"/>
        </w:rPr>
        <w:t xml:space="preserve"> и </w:t>
      </w:r>
      <w:r w:rsidR="004D7EC9" w:rsidRPr="004E71D1">
        <w:rPr>
          <w:rFonts w:eastAsia="Times New Roman" w:cs="Times New Roman"/>
          <w:szCs w:val="24"/>
          <w:lang w:eastAsia="ru-RU"/>
        </w:rPr>
        <w:t>Котельная № 15 «Пенькозавод»</w:t>
      </w:r>
      <w:r w:rsidRPr="004E71D1">
        <w:rPr>
          <w:rFonts w:eastAsia="Times New Roman" w:cs="Times New Roman"/>
          <w:szCs w:val="24"/>
          <w:lang w:eastAsia="ru-RU"/>
        </w:rPr>
        <w:t>.</w:t>
      </w:r>
    </w:p>
    <w:p w14:paraId="3C37808A" w14:textId="77777777" w:rsidR="004E04D7" w:rsidRPr="004E71D1" w:rsidRDefault="004E04D7" w:rsidP="004E04D7">
      <w:pPr>
        <w:rPr>
          <w:rFonts w:eastAsiaTheme="majorEastAsia" w:cs="Times New Roman"/>
          <w:b/>
          <w:sz w:val="28"/>
          <w:szCs w:val="32"/>
        </w:rPr>
      </w:pPr>
      <w:r w:rsidRPr="004E71D1">
        <w:rPr>
          <w:rFonts w:cs="Times New Roman"/>
        </w:rPr>
        <w:br w:type="page"/>
      </w:r>
    </w:p>
    <w:p w14:paraId="384B141C" w14:textId="7F46A2B2" w:rsidR="004E04D7" w:rsidRPr="004E71D1" w:rsidRDefault="004E04D7" w:rsidP="004E04D7">
      <w:pPr>
        <w:pStyle w:val="1"/>
        <w:jc w:val="center"/>
        <w:rPr>
          <w:rFonts w:cs="Times New Roman"/>
          <w:color w:val="auto"/>
        </w:rPr>
      </w:pPr>
      <w:bookmarkStart w:id="897" w:name="_Toc49513968"/>
      <w:bookmarkStart w:id="898" w:name="_Toc210122756"/>
      <w:r w:rsidRPr="004E71D1">
        <w:rPr>
          <w:rFonts w:cs="Times New Roman"/>
          <w:color w:val="auto"/>
        </w:rPr>
        <w:lastRenderedPageBreak/>
        <w:t>Глава 16 «</w:t>
      </w:r>
      <w:r w:rsidR="00BF59F1" w:rsidRPr="004E71D1">
        <w:rPr>
          <w:rFonts w:cs="Times New Roman"/>
          <w:color w:val="auto"/>
        </w:rPr>
        <w:t>Реестр мероприятий схемы теплоснабжения</w:t>
      </w:r>
      <w:r w:rsidRPr="004E71D1">
        <w:rPr>
          <w:rFonts w:cs="Times New Roman"/>
          <w:color w:val="auto"/>
        </w:rPr>
        <w:t>»</w:t>
      </w:r>
      <w:bookmarkEnd w:id="897"/>
      <w:bookmarkEnd w:id="898"/>
    </w:p>
    <w:p w14:paraId="334F582E" w14:textId="77777777" w:rsidR="004E04D7" w:rsidRPr="004E71D1" w:rsidRDefault="004E04D7" w:rsidP="00CB1D70">
      <w:pPr>
        <w:pStyle w:val="2"/>
        <w:rPr>
          <w:rFonts w:cs="Times New Roman"/>
          <w:color w:val="auto"/>
        </w:rPr>
      </w:pPr>
      <w:bookmarkStart w:id="899" w:name="_Toc49513969"/>
      <w:bookmarkStart w:id="900" w:name="_Toc210122757"/>
      <w:r w:rsidRPr="004E71D1">
        <w:rPr>
          <w:rFonts w:cs="Times New Roman"/>
          <w:color w:val="auto"/>
        </w:rPr>
        <w:t>16.1. Перечень мероприятий по строительству, реконструкции или техническому перевооружению и (или) модернизации источников тепловой энергии</w:t>
      </w:r>
      <w:bookmarkEnd w:id="899"/>
      <w:bookmarkEnd w:id="900"/>
    </w:p>
    <w:p w14:paraId="05F6A6AB" w14:textId="597F6882" w:rsidR="004E04D7" w:rsidRPr="004E71D1" w:rsidRDefault="004E04D7" w:rsidP="00CB1D70">
      <w:pPr>
        <w:spacing w:after="0"/>
        <w:ind w:right="37" w:firstLine="709"/>
        <w:jc w:val="both"/>
        <w:rPr>
          <w:rFonts w:eastAsia="Times New Roman" w:cs="Times New Roman"/>
          <w:szCs w:val="24"/>
          <w:lang w:eastAsia="ru-RU"/>
        </w:rPr>
      </w:pPr>
      <w:bookmarkStart w:id="901" w:name="_Hlk50193781"/>
      <w:r w:rsidRPr="004E71D1">
        <w:rPr>
          <w:rFonts w:eastAsia="Times New Roman" w:cs="Times New Roman"/>
          <w:szCs w:val="24"/>
          <w:lang w:eastAsia="ru-RU"/>
        </w:rPr>
        <w:t xml:space="preserve">Перечень мероприятий по строительству, реконструкции и техническому перевооружению источников тепловой энергии приведен в таблице </w:t>
      </w:r>
      <w:r w:rsidRPr="004E71D1">
        <w:rPr>
          <w:rFonts w:eastAsia="Times New Roman" w:cs="Times New Roman"/>
          <w:szCs w:val="24"/>
          <w:lang w:eastAsia="ru-RU"/>
        </w:rPr>
        <w:fldChar w:fldCharType="begin"/>
      </w:r>
      <w:r w:rsidRPr="004E71D1">
        <w:rPr>
          <w:rFonts w:eastAsia="Times New Roman" w:cs="Times New Roman"/>
          <w:szCs w:val="24"/>
          <w:lang w:eastAsia="ru-RU"/>
        </w:rPr>
        <w:instrText xml:space="preserve"> REF _Ref34051419 \h  \* MERGEFORMAT </w:instrText>
      </w:r>
      <w:r w:rsidRPr="004E71D1">
        <w:rPr>
          <w:rFonts w:eastAsia="Times New Roman" w:cs="Times New Roman"/>
          <w:szCs w:val="24"/>
          <w:lang w:eastAsia="ru-RU"/>
        </w:rPr>
      </w:r>
      <w:r w:rsidRPr="004E71D1">
        <w:rPr>
          <w:rFonts w:eastAsia="Times New Roman" w:cs="Times New Roman"/>
          <w:szCs w:val="24"/>
          <w:lang w:eastAsia="ru-RU"/>
        </w:rPr>
        <w:fldChar w:fldCharType="separate"/>
      </w:r>
      <w:r w:rsidR="00231BA8" w:rsidRPr="00231BA8">
        <w:rPr>
          <w:rFonts w:cs="Times New Roman"/>
          <w:vanish/>
        </w:rPr>
        <w:t xml:space="preserve">Таблица </w:t>
      </w:r>
      <w:r w:rsidR="00231BA8" w:rsidRPr="00231BA8">
        <w:rPr>
          <w:rFonts w:cs="Times New Roman"/>
          <w:noProof/>
        </w:rPr>
        <w:t>39</w:t>
      </w:r>
      <w:r w:rsidRPr="004E71D1">
        <w:rPr>
          <w:rFonts w:eastAsia="Times New Roman" w:cs="Times New Roman"/>
          <w:szCs w:val="24"/>
          <w:lang w:eastAsia="ru-RU"/>
        </w:rPr>
        <w:fldChar w:fldCharType="end"/>
      </w:r>
      <w:r w:rsidRPr="004E71D1">
        <w:rPr>
          <w:rFonts w:eastAsia="Times New Roman" w:cs="Times New Roman"/>
          <w:szCs w:val="24"/>
          <w:lang w:eastAsia="ru-RU"/>
        </w:rPr>
        <w:t>.</w:t>
      </w:r>
      <w:bookmarkEnd w:id="901"/>
    </w:p>
    <w:p w14:paraId="4E1D51FC" w14:textId="77777777" w:rsidR="004E04D7" w:rsidRPr="004E71D1" w:rsidRDefault="004E04D7" w:rsidP="00CB1D70">
      <w:pPr>
        <w:pStyle w:val="2"/>
        <w:rPr>
          <w:rFonts w:cs="Times New Roman"/>
          <w:color w:val="auto"/>
        </w:rPr>
      </w:pPr>
      <w:bookmarkStart w:id="902" w:name="_Toc49513970"/>
      <w:bookmarkStart w:id="903" w:name="_Toc210122758"/>
      <w:r w:rsidRPr="004E71D1">
        <w:rPr>
          <w:rFonts w:cs="Times New Roman"/>
          <w:color w:val="auto"/>
        </w:rPr>
        <w:t>16.2. Перечень мероприятий по строительству, реконструкции и техническому перевооружению и (или) модернизации тепловых сетей и сооружений на них</w:t>
      </w:r>
      <w:bookmarkEnd w:id="902"/>
      <w:bookmarkEnd w:id="903"/>
    </w:p>
    <w:p w14:paraId="55DF1447" w14:textId="5EC7FC45" w:rsidR="004E04D7" w:rsidRPr="004E71D1" w:rsidRDefault="004E04D7" w:rsidP="00CB1D70">
      <w:pPr>
        <w:spacing w:after="0"/>
        <w:ind w:right="40" w:firstLine="709"/>
        <w:jc w:val="both"/>
        <w:rPr>
          <w:rFonts w:eastAsia="Times New Roman" w:cs="Times New Roman"/>
          <w:szCs w:val="24"/>
          <w:lang w:eastAsia="ru-RU"/>
        </w:rPr>
        <w:sectPr w:rsidR="004E04D7" w:rsidRPr="004E71D1" w:rsidSect="0087332A">
          <w:pgSz w:w="11906" w:h="16838"/>
          <w:pgMar w:top="1134" w:right="850" w:bottom="1134" w:left="1701" w:header="708" w:footer="708" w:gutter="0"/>
          <w:cols w:space="708"/>
          <w:docGrid w:linePitch="360"/>
        </w:sectPr>
      </w:pPr>
      <w:bookmarkStart w:id="904" w:name="_Hlk34389998"/>
      <w:r w:rsidRPr="004E71D1">
        <w:rPr>
          <w:rFonts w:eastAsia="Times New Roman" w:cs="Times New Roman"/>
          <w:szCs w:val="24"/>
          <w:lang w:eastAsia="ru-RU"/>
        </w:rPr>
        <w:t xml:space="preserve">Перечень мероприятий по строительству, реконструкции и техническому перевооружению тепловых сетей и сооружений на них приведен в </w:t>
      </w:r>
      <w:bookmarkEnd w:id="904"/>
      <w:r w:rsidR="000E2EE6" w:rsidRPr="004E71D1">
        <w:rPr>
          <w:rFonts w:eastAsia="Times New Roman" w:cs="Times New Roman"/>
          <w:szCs w:val="24"/>
          <w:lang w:eastAsia="ru-RU"/>
        </w:rPr>
        <w:t xml:space="preserve">таблице </w:t>
      </w:r>
      <w:r w:rsidR="000E2EE6" w:rsidRPr="004E71D1">
        <w:rPr>
          <w:rFonts w:eastAsia="Times New Roman" w:cs="Times New Roman"/>
          <w:szCs w:val="24"/>
          <w:lang w:eastAsia="ru-RU"/>
        </w:rPr>
        <w:fldChar w:fldCharType="begin"/>
      </w:r>
      <w:r w:rsidR="000E2EE6" w:rsidRPr="004E71D1">
        <w:rPr>
          <w:rFonts w:eastAsia="Times New Roman" w:cs="Times New Roman"/>
          <w:szCs w:val="24"/>
          <w:lang w:eastAsia="ru-RU"/>
        </w:rPr>
        <w:instrText xml:space="preserve"> REF _Ref34051419 \h  \* MERGEFORMAT </w:instrText>
      </w:r>
      <w:r w:rsidR="000E2EE6" w:rsidRPr="004E71D1">
        <w:rPr>
          <w:rFonts w:eastAsia="Times New Roman" w:cs="Times New Roman"/>
          <w:szCs w:val="24"/>
          <w:lang w:eastAsia="ru-RU"/>
        </w:rPr>
      </w:r>
      <w:r w:rsidR="000E2EE6" w:rsidRPr="004E71D1">
        <w:rPr>
          <w:rFonts w:eastAsia="Times New Roman" w:cs="Times New Roman"/>
          <w:szCs w:val="24"/>
          <w:lang w:eastAsia="ru-RU"/>
        </w:rPr>
        <w:fldChar w:fldCharType="separate"/>
      </w:r>
      <w:r w:rsidR="00231BA8" w:rsidRPr="00231BA8">
        <w:rPr>
          <w:rFonts w:cs="Times New Roman"/>
          <w:vanish/>
        </w:rPr>
        <w:t xml:space="preserve">Таблица </w:t>
      </w:r>
      <w:r w:rsidR="00231BA8" w:rsidRPr="00231BA8">
        <w:rPr>
          <w:rFonts w:cs="Times New Roman"/>
          <w:noProof/>
        </w:rPr>
        <w:t>39</w:t>
      </w:r>
      <w:r w:rsidR="000E2EE6" w:rsidRPr="004E71D1">
        <w:rPr>
          <w:rFonts w:eastAsia="Times New Roman" w:cs="Times New Roman"/>
          <w:szCs w:val="24"/>
          <w:lang w:eastAsia="ru-RU"/>
        </w:rPr>
        <w:fldChar w:fldCharType="end"/>
      </w:r>
      <w:r w:rsidRPr="004E71D1">
        <w:rPr>
          <w:rFonts w:eastAsia="Times New Roman" w:cs="Times New Roman"/>
          <w:szCs w:val="24"/>
          <w:lang w:eastAsia="ru-RU"/>
        </w:rPr>
        <w:t>.</w:t>
      </w:r>
    </w:p>
    <w:p w14:paraId="151805A4" w14:textId="6077D593" w:rsidR="00472CE8" w:rsidRPr="004E71D1" w:rsidRDefault="003A42F9" w:rsidP="00472CE8">
      <w:pPr>
        <w:spacing w:before="120" w:after="0" w:line="240" w:lineRule="auto"/>
        <w:ind w:right="40" w:firstLine="709"/>
        <w:jc w:val="center"/>
        <w:rPr>
          <w:rFonts w:cs="Times New Roman"/>
          <w:b/>
          <w:bCs/>
        </w:rPr>
      </w:pPr>
      <w:bookmarkStart w:id="905" w:name="_Ref34051419"/>
      <w:bookmarkStart w:id="906" w:name="_Hlk50193795"/>
      <w:r w:rsidRPr="004E71D1">
        <w:rPr>
          <w:rFonts w:cs="Times New Roman"/>
          <w:b/>
          <w:bCs/>
        </w:rPr>
        <w:lastRenderedPageBreak/>
        <w:t xml:space="preserve">Таблица </w:t>
      </w:r>
      <w:r w:rsidR="000E2EE6" w:rsidRPr="004E71D1">
        <w:rPr>
          <w:rFonts w:cs="Times New Roman"/>
          <w:b/>
          <w:bCs/>
        </w:rPr>
        <w:fldChar w:fldCharType="begin"/>
      </w:r>
      <w:r w:rsidR="000E2EE6" w:rsidRPr="004E71D1">
        <w:rPr>
          <w:rFonts w:cs="Times New Roman"/>
          <w:b/>
          <w:bCs/>
        </w:rPr>
        <w:instrText xml:space="preserve"> SEQ Таблица \* ARABIC </w:instrText>
      </w:r>
      <w:r w:rsidR="000E2EE6" w:rsidRPr="004E71D1">
        <w:rPr>
          <w:rFonts w:cs="Times New Roman"/>
          <w:b/>
          <w:bCs/>
        </w:rPr>
        <w:fldChar w:fldCharType="separate"/>
      </w:r>
      <w:r w:rsidR="00231BA8">
        <w:rPr>
          <w:rFonts w:cs="Times New Roman"/>
          <w:b/>
          <w:bCs/>
          <w:noProof/>
        </w:rPr>
        <w:t>39</w:t>
      </w:r>
      <w:r w:rsidR="000E2EE6" w:rsidRPr="004E71D1">
        <w:rPr>
          <w:rFonts w:cs="Times New Roman"/>
          <w:b/>
          <w:bCs/>
          <w:noProof/>
        </w:rPr>
        <w:fldChar w:fldCharType="end"/>
      </w:r>
      <w:bookmarkEnd w:id="905"/>
      <w:r w:rsidR="000E2EE6" w:rsidRPr="004E71D1">
        <w:rPr>
          <w:rFonts w:cs="Times New Roman"/>
          <w:b/>
          <w:bCs/>
        </w:rPr>
        <w:t xml:space="preserve"> - </w:t>
      </w:r>
      <w:bookmarkEnd w:id="906"/>
      <w:r w:rsidR="000E2EE6" w:rsidRPr="004E71D1">
        <w:rPr>
          <w:rFonts w:cs="Times New Roman"/>
          <w:b/>
          <w:bCs/>
        </w:rPr>
        <w:t>Перечень мероприятий по строительству, реконструкции или техническому перевооружению и (или) модернизации источников тепловой энергии и тепловых сетей</w:t>
      </w:r>
    </w:p>
    <w:tbl>
      <w:tblPr>
        <w:tblW w:w="5000" w:type="pct"/>
        <w:tblCellMar>
          <w:left w:w="28" w:type="dxa"/>
          <w:right w:w="28" w:type="dxa"/>
        </w:tblCellMar>
        <w:tblLook w:val="04A0" w:firstRow="1" w:lastRow="0" w:firstColumn="1" w:lastColumn="0" w:noHBand="0" w:noVBand="1"/>
      </w:tblPr>
      <w:tblGrid>
        <w:gridCol w:w="768"/>
        <w:gridCol w:w="1857"/>
        <w:gridCol w:w="2707"/>
        <w:gridCol w:w="769"/>
        <w:gridCol w:w="769"/>
        <w:gridCol w:w="769"/>
        <w:gridCol w:w="769"/>
        <w:gridCol w:w="769"/>
        <w:gridCol w:w="769"/>
        <w:gridCol w:w="769"/>
        <w:gridCol w:w="769"/>
        <w:gridCol w:w="769"/>
        <w:gridCol w:w="769"/>
        <w:gridCol w:w="769"/>
        <w:gridCol w:w="769"/>
      </w:tblGrid>
      <w:tr w:rsidR="00BB3705" w:rsidRPr="004E71D1" w14:paraId="7850EF92" w14:textId="77777777" w:rsidTr="0052111B">
        <w:trPr>
          <w:trHeight w:val="20"/>
          <w:tblHeader/>
        </w:trPr>
        <w:tc>
          <w:tcPr>
            <w:tcW w:w="264"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3774683E"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w:t>
            </w:r>
          </w:p>
        </w:tc>
        <w:tc>
          <w:tcPr>
            <w:tcW w:w="638"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07CFE5C6"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Адрес объекта</w:t>
            </w:r>
          </w:p>
        </w:tc>
        <w:tc>
          <w:tcPr>
            <w:tcW w:w="930"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4DAE88D6"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Вид работ</w:t>
            </w:r>
          </w:p>
        </w:tc>
        <w:tc>
          <w:tcPr>
            <w:tcW w:w="3169" w:type="pct"/>
            <w:gridSpan w:val="12"/>
            <w:tcBorders>
              <w:top w:val="single" w:sz="4" w:space="0" w:color="auto"/>
              <w:left w:val="nil"/>
              <w:bottom w:val="single" w:sz="4" w:space="0" w:color="auto"/>
              <w:right w:val="single" w:sz="4" w:space="0" w:color="auto"/>
            </w:tcBorders>
            <w:shd w:val="clear" w:color="000000" w:fill="FFFFFF"/>
            <w:vAlign w:val="center"/>
            <w:hideMark/>
          </w:tcPr>
          <w:p w14:paraId="3BC46484"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Инвестиции в строительство, реконструкцию, техническое перевооружение и (или) модернизацию, тыс.руб.(с НДС)</w:t>
            </w:r>
          </w:p>
        </w:tc>
      </w:tr>
      <w:tr w:rsidR="00BB3705" w:rsidRPr="004E71D1" w14:paraId="281F5FBB" w14:textId="77777777" w:rsidTr="0052111B">
        <w:trPr>
          <w:trHeight w:val="20"/>
          <w:tblHeader/>
        </w:trPr>
        <w:tc>
          <w:tcPr>
            <w:tcW w:w="264" w:type="pct"/>
            <w:vMerge/>
            <w:tcBorders>
              <w:top w:val="single" w:sz="4" w:space="0" w:color="auto"/>
              <w:left w:val="single" w:sz="4" w:space="0" w:color="auto"/>
              <w:bottom w:val="single" w:sz="4" w:space="0" w:color="auto"/>
              <w:right w:val="single" w:sz="4" w:space="0" w:color="auto"/>
            </w:tcBorders>
            <w:vAlign w:val="center"/>
            <w:hideMark/>
          </w:tcPr>
          <w:p w14:paraId="5403A927" w14:textId="77777777" w:rsidR="00BB3705" w:rsidRPr="004E71D1" w:rsidRDefault="00BB3705" w:rsidP="0052111B">
            <w:pPr>
              <w:spacing w:after="0" w:line="240" w:lineRule="auto"/>
              <w:rPr>
                <w:rFonts w:eastAsia="Times New Roman" w:cs="Times New Roman"/>
                <w:b/>
                <w:bCs/>
                <w:sz w:val="20"/>
                <w:szCs w:val="20"/>
                <w:lang w:eastAsia="ru-RU"/>
              </w:rPr>
            </w:pPr>
          </w:p>
        </w:tc>
        <w:tc>
          <w:tcPr>
            <w:tcW w:w="638" w:type="pct"/>
            <w:vMerge/>
            <w:tcBorders>
              <w:top w:val="single" w:sz="4" w:space="0" w:color="auto"/>
              <w:left w:val="single" w:sz="4" w:space="0" w:color="auto"/>
              <w:bottom w:val="single" w:sz="4" w:space="0" w:color="auto"/>
              <w:right w:val="single" w:sz="4" w:space="0" w:color="auto"/>
            </w:tcBorders>
            <w:vAlign w:val="center"/>
            <w:hideMark/>
          </w:tcPr>
          <w:p w14:paraId="2B7D1369" w14:textId="77777777" w:rsidR="00BB3705" w:rsidRPr="004E71D1" w:rsidRDefault="00BB3705" w:rsidP="0052111B">
            <w:pPr>
              <w:spacing w:after="0" w:line="240" w:lineRule="auto"/>
              <w:rPr>
                <w:rFonts w:eastAsia="Times New Roman" w:cs="Times New Roman"/>
                <w:b/>
                <w:bCs/>
                <w:sz w:val="20"/>
                <w:szCs w:val="20"/>
                <w:lang w:eastAsia="ru-RU"/>
              </w:rPr>
            </w:pPr>
          </w:p>
        </w:tc>
        <w:tc>
          <w:tcPr>
            <w:tcW w:w="930" w:type="pct"/>
            <w:vMerge/>
            <w:tcBorders>
              <w:top w:val="single" w:sz="4" w:space="0" w:color="auto"/>
              <w:left w:val="single" w:sz="4" w:space="0" w:color="auto"/>
              <w:bottom w:val="single" w:sz="4" w:space="0" w:color="auto"/>
              <w:right w:val="single" w:sz="4" w:space="0" w:color="auto"/>
            </w:tcBorders>
            <w:vAlign w:val="center"/>
            <w:hideMark/>
          </w:tcPr>
          <w:p w14:paraId="785E7F9A" w14:textId="77777777" w:rsidR="00BB3705" w:rsidRPr="004E71D1" w:rsidRDefault="00BB3705" w:rsidP="0052111B">
            <w:pPr>
              <w:spacing w:after="0" w:line="240" w:lineRule="auto"/>
              <w:rPr>
                <w:rFonts w:eastAsia="Times New Roman" w:cs="Times New Roman"/>
                <w:b/>
                <w:bCs/>
                <w:sz w:val="20"/>
                <w:szCs w:val="20"/>
                <w:lang w:eastAsia="ru-RU"/>
              </w:rPr>
            </w:pPr>
          </w:p>
        </w:tc>
        <w:tc>
          <w:tcPr>
            <w:tcW w:w="264" w:type="pct"/>
            <w:tcBorders>
              <w:top w:val="nil"/>
              <w:left w:val="nil"/>
              <w:bottom w:val="single" w:sz="4" w:space="0" w:color="auto"/>
              <w:right w:val="single" w:sz="4" w:space="0" w:color="auto"/>
            </w:tcBorders>
            <w:shd w:val="clear" w:color="000000" w:fill="FFFFFF"/>
            <w:vAlign w:val="center"/>
            <w:hideMark/>
          </w:tcPr>
          <w:p w14:paraId="5C523CB1"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2026</w:t>
            </w:r>
          </w:p>
        </w:tc>
        <w:tc>
          <w:tcPr>
            <w:tcW w:w="264" w:type="pct"/>
            <w:tcBorders>
              <w:top w:val="nil"/>
              <w:left w:val="nil"/>
              <w:bottom w:val="single" w:sz="4" w:space="0" w:color="auto"/>
              <w:right w:val="single" w:sz="4" w:space="0" w:color="auto"/>
            </w:tcBorders>
            <w:shd w:val="clear" w:color="000000" w:fill="FFFFFF"/>
            <w:vAlign w:val="center"/>
            <w:hideMark/>
          </w:tcPr>
          <w:p w14:paraId="59EF34FB"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2027</w:t>
            </w:r>
          </w:p>
        </w:tc>
        <w:tc>
          <w:tcPr>
            <w:tcW w:w="264" w:type="pct"/>
            <w:tcBorders>
              <w:top w:val="nil"/>
              <w:left w:val="nil"/>
              <w:bottom w:val="single" w:sz="4" w:space="0" w:color="auto"/>
              <w:right w:val="single" w:sz="4" w:space="0" w:color="auto"/>
            </w:tcBorders>
            <w:shd w:val="clear" w:color="000000" w:fill="FFFFFF"/>
            <w:vAlign w:val="center"/>
            <w:hideMark/>
          </w:tcPr>
          <w:p w14:paraId="48D0637D"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2028</w:t>
            </w:r>
          </w:p>
        </w:tc>
        <w:tc>
          <w:tcPr>
            <w:tcW w:w="264" w:type="pct"/>
            <w:tcBorders>
              <w:top w:val="nil"/>
              <w:left w:val="nil"/>
              <w:bottom w:val="single" w:sz="4" w:space="0" w:color="auto"/>
              <w:right w:val="single" w:sz="4" w:space="0" w:color="auto"/>
            </w:tcBorders>
            <w:shd w:val="clear" w:color="000000" w:fill="FFFFFF"/>
            <w:vAlign w:val="center"/>
            <w:hideMark/>
          </w:tcPr>
          <w:p w14:paraId="7D85983C"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2029</w:t>
            </w:r>
          </w:p>
        </w:tc>
        <w:tc>
          <w:tcPr>
            <w:tcW w:w="264" w:type="pct"/>
            <w:tcBorders>
              <w:top w:val="nil"/>
              <w:left w:val="nil"/>
              <w:bottom w:val="single" w:sz="4" w:space="0" w:color="auto"/>
              <w:right w:val="single" w:sz="4" w:space="0" w:color="auto"/>
            </w:tcBorders>
            <w:shd w:val="clear" w:color="000000" w:fill="FFFFFF"/>
            <w:vAlign w:val="center"/>
            <w:hideMark/>
          </w:tcPr>
          <w:p w14:paraId="092E303C"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2030</w:t>
            </w:r>
          </w:p>
        </w:tc>
        <w:tc>
          <w:tcPr>
            <w:tcW w:w="264" w:type="pct"/>
            <w:tcBorders>
              <w:top w:val="nil"/>
              <w:left w:val="nil"/>
              <w:bottom w:val="single" w:sz="4" w:space="0" w:color="auto"/>
              <w:right w:val="single" w:sz="4" w:space="0" w:color="auto"/>
            </w:tcBorders>
            <w:shd w:val="clear" w:color="000000" w:fill="FFFFFF"/>
            <w:vAlign w:val="center"/>
            <w:hideMark/>
          </w:tcPr>
          <w:p w14:paraId="4BFD19C8"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2031</w:t>
            </w:r>
          </w:p>
        </w:tc>
        <w:tc>
          <w:tcPr>
            <w:tcW w:w="264" w:type="pct"/>
            <w:tcBorders>
              <w:top w:val="nil"/>
              <w:left w:val="nil"/>
              <w:bottom w:val="single" w:sz="4" w:space="0" w:color="auto"/>
              <w:right w:val="single" w:sz="4" w:space="0" w:color="auto"/>
            </w:tcBorders>
            <w:shd w:val="clear" w:color="000000" w:fill="FFFFFF"/>
            <w:vAlign w:val="center"/>
            <w:hideMark/>
          </w:tcPr>
          <w:p w14:paraId="47D2D909"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2032</w:t>
            </w:r>
          </w:p>
        </w:tc>
        <w:tc>
          <w:tcPr>
            <w:tcW w:w="264" w:type="pct"/>
            <w:tcBorders>
              <w:top w:val="nil"/>
              <w:left w:val="nil"/>
              <w:bottom w:val="single" w:sz="4" w:space="0" w:color="auto"/>
              <w:right w:val="single" w:sz="4" w:space="0" w:color="auto"/>
            </w:tcBorders>
            <w:shd w:val="clear" w:color="000000" w:fill="FFFFFF"/>
            <w:vAlign w:val="center"/>
            <w:hideMark/>
          </w:tcPr>
          <w:p w14:paraId="7EDCFDC4"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2033</w:t>
            </w:r>
          </w:p>
        </w:tc>
        <w:tc>
          <w:tcPr>
            <w:tcW w:w="264" w:type="pct"/>
            <w:tcBorders>
              <w:top w:val="nil"/>
              <w:left w:val="nil"/>
              <w:bottom w:val="single" w:sz="4" w:space="0" w:color="auto"/>
              <w:right w:val="single" w:sz="4" w:space="0" w:color="auto"/>
            </w:tcBorders>
            <w:shd w:val="clear" w:color="000000" w:fill="FFFFFF"/>
            <w:vAlign w:val="center"/>
            <w:hideMark/>
          </w:tcPr>
          <w:p w14:paraId="7F003DB0"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2034</w:t>
            </w:r>
          </w:p>
        </w:tc>
        <w:tc>
          <w:tcPr>
            <w:tcW w:w="264" w:type="pct"/>
            <w:tcBorders>
              <w:top w:val="nil"/>
              <w:left w:val="nil"/>
              <w:bottom w:val="single" w:sz="4" w:space="0" w:color="auto"/>
              <w:right w:val="single" w:sz="4" w:space="0" w:color="auto"/>
            </w:tcBorders>
            <w:shd w:val="clear" w:color="000000" w:fill="FFFFFF"/>
            <w:vAlign w:val="center"/>
            <w:hideMark/>
          </w:tcPr>
          <w:p w14:paraId="474B81F2"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2035</w:t>
            </w:r>
          </w:p>
        </w:tc>
        <w:tc>
          <w:tcPr>
            <w:tcW w:w="264" w:type="pct"/>
            <w:tcBorders>
              <w:top w:val="nil"/>
              <w:left w:val="nil"/>
              <w:bottom w:val="single" w:sz="4" w:space="0" w:color="auto"/>
              <w:right w:val="single" w:sz="4" w:space="0" w:color="auto"/>
            </w:tcBorders>
            <w:shd w:val="clear" w:color="000000" w:fill="FFFFFF"/>
            <w:vAlign w:val="center"/>
            <w:hideMark/>
          </w:tcPr>
          <w:p w14:paraId="36C5083E"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2036</w:t>
            </w:r>
          </w:p>
        </w:tc>
        <w:tc>
          <w:tcPr>
            <w:tcW w:w="264" w:type="pct"/>
            <w:tcBorders>
              <w:top w:val="nil"/>
              <w:left w:val="nil"/>
              <w:bottom w:val="single" w:sz="4" w:space="0" w:color="auto"/>
              <w:right w:val="single" w:sz="4" w:space="0" w:color="auto"/>
            </w:tcBorders>
            <w:shd w:val="clear" w:color="000000" w:fill="FFFFFF"/>
            <w:vAlign w:val="center"/>
            <w:hideMark/>
          </w:tcPr>
          <w:p w14:paraId="3FD9F882"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Всего</w:t>
            </w:r>
          </w:p>
        </w:tc>
      </w:tr>
      <w:tr w:rsidR="00BB3705" w:rsidRPr="004E71D1" w14:paraId="0CC68852"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56A84DDE"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w:t>
            </w:r>
          </w:p>
        </w:tc>
        <w:tc>
          <w:tcPr>
            <w:tcW w:w="638" w:type="pct"/>
            <w:tcBorders>
              <w:top w:val="nil"/>
              <w:left w:val="nil"/>
              <w:bottom w:val="single" w:sz="4" w:space="0" w:color="auto"/>
              <w:right w:val="single" w:sz="4" w:space="0" w:color="auto"/>
            </w:tcBorders>
            <w:shd w:val="clear" w:color="000000" w:fill="FFFFFF"/>
            <w:vAlign w:val="center"/>
            <w:hideMark/>
          </w:tcPr>
          <w:p w14:paraId="11C01BB0"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1 "Школа"</w:t>
            </w:r>
          </w:p>
        </w:tc>
        <w:tc>
          <w:tcPr>
            <w:tcW w:w="930" w:type="pct"/>
            <w:tcBorders>
              <w:top w:val="nil"/>
              <w:left w:val="nil"/>
              <w:bottom w:val="single" w:sz="4" w:space="0" w:color="auto"/>
              <w:right w:val="single" w:sz="4" w:space="0" w:color="auto"/>
            </w:tcBorders>
            <w:shd w:val="clear" w:color="000000" w:fill="FFFFFF"/>
            <w:vAlign w:val="center"/>
            <w:hideMark/>
          </w:tcPr>
          <w:p w14:paraId="11F2E0D8"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техническое перевооружение котельной при достижении нормативного срока службы оборудования</w:t>
            </w:r>
          </w:p>
        </w:tc>
        <w:tc>
          <w:tcPr>
            <w:tcW w:w="264" w:type="pct"/>
            <w:tcBorders>
              <w:top w:val="nil"/>
              <w:left w:val="nil"/>
              <w:bottom w:val="single" w:sz="4" w:space="0" w:color="auto"/>
              <w:right w:val="single" w:sz="4" w:space="0" w:color="auto"/>
            </w:tcBorders>
            <w:shd w:val="clear" w:color="000000" w:fill="FFFFFF"/>
            <w:noWrap/>
            <w:vAlign w:val="center"/>
            <w:hideMark/>
          </w:tcPr>
          <w:p w14:paraId="2DA870E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1FFE46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0E9E36A"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7C6227C"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725EC1A"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4DF815B"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D7246B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10 800</w:t>
            </w:r>
          </w:p>
        </w:tc>
        <w:tc>
          <w:tcPr>
            <w:tcW w:w="264" w:type="pct"/>
            <w:tcBorders>
              <w:top w:val="nil"/>
              <w:left w:val="nil"/>
              <w:bottom w:val="single" w:sz="4" w:space="0" w:color="auto"/>
              <w:right w:val="single" w:sz="4" w:space="0" w:color="auto"/>
            </w:tcBorders>
            <w:shd w:val="clear" w:color="000000" w:fill="FFFFFF"/>
            <w:noWrap/>
            <w:vAlign w:val="center"/>
            <w:hideMark/>
          </w:tcPr>
          <w:p w14:paraId="340FBF5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B2C0C7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3E6792F"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BC3DF01"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44F2EE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10 800</w:t>
            </w:r>
          </w:p>
        </w:tc>
      </w:tr>
      <w:tr w:rsidR="00BB3705" w:rsidRPr="004E71D1" w14:paraId="4432F3FB"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37685AB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w:t>
            </w:r>
          </w:p>
        </w:tc>
        <w:tc>
          <w:tcPr>
            <w:tcW w:w="638" w:type="pct"/>
            <w:tcBorders>
              <w:top w:val="nil"/>
              <w:left w:val="nil"/>
              <w:bottom w:val="single" w:sz="4" w:space="0" w:color="auto"/>
              <w:right w:val="single" w:sz="4" w:space="0" w:color="auto"/>
            </w:tcBorders>
            <w:shd w:val="clear" w:color="000000" w:fill="FFFFFF"/>
            <w:vAlign w:val="center"/>
            <w:hideMark/>
          </w:tcPr>
          <w:p w14:paraId="396C659C"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3 "Швейная фабрика"</w:t>
            </w:r>
          </w:p>
        </w:tc>
        <w:tc>
          <w:tcPr>
            <w:tcW w:w="930" w:type="pct"/>
            <w:tcBorders>
              <w:top w:val="nil"/>
              <w:left w:val="nil"/>
              <w:bottom w:val="single" w:sz="4" w:space="0" w:color="auto"/>
              <w:right w:val="single" w:sz="4" w:space="0" w:color="auto"/>
            </w:tcBorders>
            <w:shd w:val="clear" w:color="000000" w:fill="FFFFFF"/>
            <w:vAlign w:val="center"/>
            <w:hideMark/>
          </w:tcPr>
          <w:p w14:paraId="0E82F0AF"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техническое перевооружение котельной при достижении нормативного срока службы оборудования</w:t>
            </w:r>
          </w:p>
        </w:tc>
        <w:tc>
          <w:tcPr>
            <w:tcW w:w="264" w:type="pct"/>
            <w:tcBorders>
              <w:top w:val="nil"/>
              <w:left w:val="nil"/>
              <w:bottom w:val="single" w:sz="4" w:space="0" w:color="auto"/>
              <w:right w:val="single" w:sz="4" w:space="0" w:color="auto"/>
            </w:tcBorders>
            <w:shd w:val="clear" w:color="000000" w:fill="FFFFFF"/>
            <w:noWrap/>
            <w:vAlign w:val="center"/>
            <w:hideMark/>
          </w:tcPr>
          <w:p w14:paraId="5058295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136B82F"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B44CB2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932561B"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B1E39D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19D42B2"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91487D8"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3AC59DC"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240</w:t>
            </w:r>
          </w:p>
        </w:tc>
        <w:tc>
          <w:tcPr>
            <w:tcW w:w="264" w:type="pct"/>
            <w:tcBorders>
              <w:top w:val="nil"/>
              <w:left w:val="nil"/>
              <w:bottom w:val="single" w:sz="4" w:space="0" w:color="auto"/>
              <w:right w:val="single" w:sz="4" w:space="0" w:color="auto"/>
            </w:tcBorders>
            <w:shd w:val="clear" w:color="000000" w:fill="FFFFFF"/>
            <w:noWrap/>
            <w:vAlign w:val="center"/>
            <w:hideMark/>
          </w:tcPr>
          <w:p w14:paraId="16003872"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18239FE"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BF7912E"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3894544"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240</w:t>
            </w:r>
          </w:p>
        </w:tc>
      </w:tr>
      <w:tr w:rsidR="00BB3705" w:rsidRPr="004E71D1" w14:paraId="2CBD8D4F"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71C6B97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w:t>
            </w:r>
          </w:p>
        </w:tc>
        <w:tc>
          <w:tcPr>
            <w:tcW w:w="638" w:type="pct"/>
            <w:tcBorders>
              <w:top w:val="nil"/>
              <w:left w:val="nil"/>
              <w:bottom w:val="single" w:sz="4" w:space="0" w:color="auto"/>
              <w:right w:val="single" w:sz="4" w:space="0" w:color="auto"/>
            </w:tcBorders>
            <w:shd w:val="clear" w:color="000000" w:fill="FFFFFF"/>
            <w:vAlign w:val="center"/>
            <w:hideMark/>
          </w:tcPr>
          <w:p w14:paraId="6FC565BD"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9 "РДК"</w:t>
            </w:r>
          </w:p>
        </w:tc>
        <w:tc>
          <w:tcPr>
            <w:tcW w:w="930" w:type="pct"/>
            <w:tcBorders>
              <w:top w:val="nil"/>
              <w:left w:val="nil"/>
              <w:bottom w:val="single" w:sz="4" w:space="0" w:color="auto"/>
              <w:right w:val="single" w:sz="4" w:space="0" w:color="auto"/>
            </w:tcBorders>
            <w:shd w:val="clear" w:color="000000" w:fill="FFFFFF"/>
            <w:vAlign w:val="center"/>
            <w:hideMark/>
          </w:tcPr>
          <w:p w14:paraId="02DCF255"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техническое перевооружение котельной при достижении нормативного срока службы оборудования</w:t>
            </w:r>
          </w:p>
        </w:tc>
        <w:tc>
          <w:tcPr>
            <w:tcW w:w="264" w:type="pct"/>
            <w:tcBorders>
              <w:top w:val="nil"/>
              <w:left w:val="nil"/>
              <w:bottom w:val="single" w:sz="4" w:space="0" w:color="auto"/>
              <w:right w:val="single" w:sz="4" w:space="0" w:color="auto"/>
            </w:tcBorders>
            <w:shd w:val="clear" w:color="000000" w:fill="FFFFFF"/>
            <w:noWrap/>
            <w:vAlign w:val="center"/>
            <w:hideMark/>
          </w:tcPr>
          <w:p w14:paraId="7149654B"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7BFD3DA"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52F2871"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D2F2D25"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3 000</w:t>
            </w:r>
          </w:p>
        </w:tc>
        <w:tc>
          <w:tcPr>
            <w:tcW w:w="264" w:type="pct"/>
            <w:tcBorders>
              <w:top w:val="nil"/>
              <w:left w:val="nil"/>
              <w:bottom w:val="single" w:sz="4" w:space="0" w:color="auto"/>
              <w:right w:val="single" w:sz="4" w:space="0" w:color="auto"/>
            </w:tcBorders>
            <w:shd w:val="clear" w:color="000000" w:fill="FFFFFF"/>
            <w:noWrap/>
            <w:vAlign w:val="center"/>
            <w:hideMark/>
          </w:tcPr>
          <w:p w14:paraId="15E3EA31"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39C161E"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6095F34"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09633B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D4AEDFC"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E98DC1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93FA4BD"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99FA659"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3 000</w:t>
            </w:r>
          </w:p>
        </w:tc>
      </w:tr>
      <w:tr w:rsidR="00BB3705" w:rsidRPr="004E71D1" w14:paraId="1AC8823A"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7EE2D58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4</w:t>
            </w:r>
          </w:p>
        </w:tc>
        <w:tc>
          <w:tcPr>
            <w:tcW w:w="638" w:type="pct"/>
            <w:tcBorders>
              <w:top w:val="nil"/>
              <w:left w:val="nil"/>
              <w:bottom w:val="single" w:sz="4" w:space="0" w:color="auto"/>
              <w:right w:val="single" w:sz="4" w:space="0" w:color="auto"/>
            </w:tcBorders>
            <w:shd w:val="clear" w:color="000000" w:fill="FFFFFF"/>
            <w:vAlign w:val="center"/>
            <w:hideMark/>
          </w:tcPr>
          <w:p w14:paraId="5F26A755"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10 "Вспомогательная школа"</w:t>
            </w:r>
          </w:p>
        </w:tc>
        <w:tc>
          <w:tcPr>
            <w:tcW w:w="930" w:type="pct"/>
            <w:tcBorders>
              <w:top w:val="nil"/>
              <w:left w:val="nil"/>
              <w:bottom w:val="single" w:sz="4" w:space="0" w:color="auto"/>
              <w:right w:val="single" w:sz="4" w:space="0" w:color="auto"/>
            </w:tcBorders>
            <w:shd w:val="clear" w:color="000000" w:fill="FFFFFF"/>
            <w:vAlign w:val="center"/>
            <w:hideMark/>
          </w:tcPr>
          <w:p w14:paraId="68EE5B7E"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техническое перевооружение котельной при достижении нормативного срока службы оборудования</w:t>
            </w:r>
          </w:p>
        </w:tc>
        <w:tc>
          <w:tcPr>
            <w:tcW w:w="264" w:type="pct"/>
            <w:tcBorders>
              <w:top w:val="nil"/>
              <w:left w:val="nil"/>
              <w:bottom w:val="single" w:sz="4" w:space="0" w:color="auto"/>
              <w:right w:val="single" w:sz="4" w:space="0" w:color="auto"/>
            </w:tcBorders>
            <w:shd w:val="clear" w:color="000000" w:fill="FFFFFF"/>
            <w:noWrap/>
            <w:vAlign w:val="center"/>
            <w:hideMark/>
          </w:tcPr>
          <w:p w14:paraId="1B38D508"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E5148BA"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F6009F2"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26A64D9"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6ABD42A"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8F72859"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4 500</w:t>
            </w:r>
          </w:p>
        </w:tc>
        <w:tc>
          <w:tcPr>
            <w:tcW w:w="264" w:type="pct"/>
            <w:tcBorders>
              <w:top w:val="nil"/>
              <w:left w:val="nil"/>
              <w:bottom w:val="single" w:sz="4" w:space="0" w:color="auto"/>
              <w:right w:val="single" w:sz="4" w:space="0" w:color="auto"/>
            </w:tcBorders>
            <w:shd w:val="clear" w:color="000000" w:fill="FFFFFF"/>
            <w:noWrap/>
            <w:vAlign w:val="center"/>
            <w:hideMark/>
          </w:tcPr>
          <w:p w14:paraId="2CD3B70C"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1222398"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5BC6F10"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8FD816B"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05AC01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487DA24"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4 500</w:t>
            </w:r>
          </w:p>
        </w:tc>
      </w:tr>
      <w:tr w:rsidR="00BB3705" w:rsidRPr="004E71D1" w14:paraId="20EFB2AF"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1938BB52"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5</w:t>
            </w:r>
          </w:p>
        </w:tc>
        <w:tc>
          <w:tcPr>
            <w:tcW w:w="638" w:type="pct"/>
            <w:tcBorders>
              <w:top w:val="nil"/>
              <w:left w:val="nil"/>
              <w:bottom w:val="single" w:sz="4" w:space="0" w:color="auto"/>
              <w:right w:val="single" w:sz="4" w:space="0" w:color="auto"/>
            </w:tcBorders>
            <w:shd w:val="clear" w:color="000000" w:fill="FFFFFF"/>
            <w:vAlign w:val="center"/>
            <w:hideMark/>
          </w:tcPr>
          <w:p w14:paraId="307700DF"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ЦДО</w:t>
            </w:r>
          </w:p>
        </w:tc>
        <w:tc>
          <w:tcPr>
            <w:tcW w:w="930" w:type="pct"/>
            <w:tcBorders>
              <w:top w:val="nil"/>
              <w:left w:val="nil"/>
              <w:bottom w:val="single" w:sz="4" w:space="0" w:color="auto"/>
              <w:right w:val="single" w:sz="4" w:space="0" w:color="auto"/>
            </w:tcBorders>
            <w:shd w:val="clear" w:color="000000" w:fill="FFFFFF"/>
            <w:vAlign w:val="center"/>
            <w:hideMark/>
          </w:tcPr>
          <w:p w14:paraId="60693ACF"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техническое перевооружение котельной при достижении нормативного срока службы оборудования</w:t>
            </w:r>
          </w:p>
        </w:tc>
        <w:tc>
          <w:tcPr>
            <w:tcW w:w="264" w:type="pct"/>
            <w:tcBorders>
              <w:top w:val="nil"/>
              <w:left w:val="nil"/>
              <w:bottom w:val="single" w:sz="4" w:space="0" w:color="auto"/>
              <w:right w:val="single" w:sz="4" w:space="0" w:color="auto"/>
            </w:tcBorders>
            <w:shd w:val="clear" w:color="000000" w:fill="FFFFFF"/>
            <w:noWrap/>
            <w:vAlign w:val="center"/>
            <w:hideMark/>
          </w:tcPr>
          <w:p w14:paraId="40020232"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81B20B1"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3C1E8B0"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1087F3B"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E05C55D"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E714CD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B9D9598"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780B89D"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0375B6B"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245</w:t>
            </w:r>
          </w:p>
        </w:tc>
        <w:tc>
          <w:tcPr>
            <w:tcW w:w="264" w:type="pct"/>
            <w:tcBorders>
              <w:top w:val="nil"/>
              <w:left w:val="nil"/>
              <w:bottom w:val="single" w:sz="4" w:space="0" w:color="auto"/>
              <w:right w:val="single" w:sz="4" w:space="0" w:color="auto"/>
            </w:tcBorders>
            <w:shd w:val="clear" w:color="000000" w:fill="FFFFFF"/>
            <w:noWrap/>
            <w:vAlign w:val="center"/>
            <w:hideMark/>
          </w:tcPr>
          <w:p w14:paraId="06BADF6E"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A1A4458"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CBCC57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245</w:t>
            </w:r>
          </w:p>
        </w:tc>
      </w:tr>
      <w:tr w:rsidR="00BB3705" w:rsidRPr="004E71D1" w14:paraId="321EDFC8"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26A69840"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6</w:t>
            </w:r>
          </w:p>
        </w:tc>
        <w:tc>
          <w:tcPr>
            <w:tcW w:w="638" w:type="pct"/>
            <w:tcBorders>
              <w:top w:val="nil"/>
              <w:left w:val="nil"/>
              <w:bottom w:val="single" w:sz="4" w:space="0" w:color="auto"/>
              <w:right w:val="single" w:sz="4" w:space="0" w:color="auto"/>
            </w:tcBorders>
            <w:shd w:val="clear" w:color="000000" w:fill="FFFFFF"/>
            <w:vAlign w:val="center"/>
            <w:hideMark/>
          </w:tcPr>
          <w:p w14:paraId="602B9D53" w14:textId="6D60E10C" w:rsidR="00BB3705" w:rsidRPr="004E71D1" w:rsidRDefault="004D7EC9"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с. Шахово №2</w:t>
            </w:r>
          </w:p>
        </w:tc>
        <w:tc>
          <w:tcPr>
            <w:tcW w:w="930" w:type="pct"/>
            <w:tcBorders>
              <w:top w:val="nil"/>
              <w:left w:val="nil"/>
              <w:bottom w:val="single" w:sz="4" w:space="0" w:color="auto"/>
              <w:right w:val="single" w:sz="4" w:space="0" w:color="auto"/>
            </w:tcBorders>
            <w:shd w:val="clear" w:color="000000" w:fill="FFFFFF"/>
            <w:vAlign w:val="center"/>
            <w:hideMark/>
          </w:tcPr>
          <w:p w14:paraId="043F5D56"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техническое перевооружение котельной при достижении нормативного срока службы оборудования</w:t>
            </w:r>
          </w:p>
        </w:tc>
        <w:tc>
          <w:tcPr>
            <w:tcW w:w="264" w:type="pct"/>
            <w:tcBorders>
              <w:top w:val="nil"/>
              <w:left w:val="nil"/>
              <w:bottom w:val="single" w:sz="4" w:space="0" w:color="auto"/>
              <w:right w:val="single" w:sz="4" w:space="0" w:color="auto"/>
            </w:tcBorders>
            <w:shd w:val="clear" w:color="000000" w:fill="FFFFFF"/>
            <w:noWrap/>
            <w:vAlign w:val="center"/>
            <w:hideMark/>
          </w:tcPr>
          <w:p w14:paraId="0DEC5A1A"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F49513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ABD868A"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3DF5AFC"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AB26351"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898F83C"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F77FF85"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9927678"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2D7BBAE"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947ACC4"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324</w:t>
            </w:r>
          </w:p>
        </w:tc>
        <w:tc>
          <w:tcPr>
            <w:tcW w:w="264" w:type="pct"/>
            <w:tcBorders>
              <w:top w:val="nil"/>
              <w:left w:val="nil"/>
              <w:bottom w:val="single" w:sz="4" w:space="0" w:color="auto"/>
              <w:right w:val="single" w:sz="4" w:space="0" w:color="auto"/>
            </w:tcBorders>
            <w:shd w:val="clear" w:color="000000" w:fill="FFFFFF"/>
            <w:noWrap/>
            <w:vAlign w:val="center"/>
            <w:hideMark/>
          </w:tcPr>
          <w:p w14:paraId="4DBBE200"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BD9EB2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324</w:t>
            </w:r>
          </w:p>
        </w:tc>
      </w:tr>
      <w:tr w:rsidR="00BB3705" w:rsidRPr="004E71D1" w14:paraId="55A1F0CC"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657BC05D"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7</w:t>
            </w:r>
          </w:p>
        </w:tc>
        <w:tc>
          <w:tcPr>
            <w:tcW w:w="638" w:type="pct"/>
            <w:tcBorders>
              <w:top w:val="nil"/>
              <w:left w:val="nil"/>
              <w:bottom w:val="single" w:sz="4" w:space="0" w:color="auto"/>
              <w:right w:val="single" w:sz="4" w:space="0" w:color="auto"/>
            </w:tcBorders>
            <w:shd w:val="clear" w:color="000000" w:fill="FFFFFF"/>
            <w:vAlign w:val="center"/>
            <w:hideMark/>
          </w:tcPr>
          <w:p w14:paraId="578F9F47" w14:textId="261E55BD" w:rsidR="00BB3705" w:rsidRPr="004E71D1" w:rsidRDefault="004D7EC9"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15 «Пенькозавод»</w:t>
            </w:r>
          </w:p>
        </w:tc>
        <w:tc>
          <w:tcPr>
            <w:tcW w:w="930" w:type="pct"/>
            <w:tcBorders>
              <w:top w:val="nil"/>
              <w:left w:val="nil"/>
              <w:bottom w:val="single" w:sz="4" w:space="0" w:color="auto"/>
              <w:right w:val="single" w:sz="4" w:space="0" w:color="auto"/>
            </w:tcBorders>
            <w:shd w:val="clear" w:color="000000" w:fill="FFFFFF"/>
            <w:vAlign w:val="center"/>
            <w:hideMark/>
          </w:tcPr>
          <w:p w14:paraId="3BDE4B6C"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техническое перевооружение котельной при достижении нормативного срока службы оборудования</w:t>
            </w:r>
          </w:p>
        </w:tc>
        <w:tc>
          <w:tcPr>
            <w:tcW w:w="264" w:type="pct"/>
            <w:tcBorders>
              <w:top w:val="nil"/>
              <w:left w:val="nil"/>
              <w:bottom w:val="single" w:sz="4" w:space="0" w:color="auto"/>
              <w:right w:val="single" w:sz="4" w:space="0" w:color="auto"/>
            </w:tcBorders>
            <w:shd w:val="clear" w:color="000000" w:fill="FFFFFF"/>
            <w:noWrap/>
            <w:vAlign w:val="center"/>
            <w:hideMark/>
          </w:tcPr>
          <w:p w14:paraId="5A0045E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786765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C762BF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C81661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B366582"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0E10E50"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4EEBD9F"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5ED5D32"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E1D23B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EEF7062"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2B717B9"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240</w:t>
            </w:r>
          </w:p>
        </w:tc>
        <w:tc>
          <w:tcPr>
            <w:tcW w:w="264" w:type="pct"/>
            <w:tcBorders>
              <w:top w:val="nil"/>
              <w:left w:val="nil"/>
              <w:bottom w:val="single" w:sz="4" w:space="0" w:color="auto"/>
              <w:right w:val="single" w:sz="4" w:space="0" w:color="auto"/>
            </w:tcBorders>
            <w:shd w:val="clear" w:color="000000" w:fill="FFFFFF"/>
            <w:noWrap/>
            <w:vAlign w:val="center"/>
            <w:hideMark/>
          </w:tcPr>
          <w:p w14:paraId="2515EFEC"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240</w:t>
            </w:r>
          </w:p>
        </w:tc>
      </w:tr>
      <w:tr w:rsidR="00BB3705" w:rsidRPr="004E71D1" w14:paraId="177AC680"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409FA790"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8</w:t>
            </w:r>
          </w:p>
        </w:tc>
        <w:tc>
          <w:tcPr>
            <w:tcW w:w="638" w:type="pct"/>
            <w:tcBorders>
              <w:top w:val="nil"/>
              <w:left w:val="nil"/>
              <w:bottom w:val="single" w:sz="4" w:space="0" w:color="auto"/>
              <w:right w:val="single" w:sz="4" w:space="0" w:color="auto"/>
            </w:tcBorders>
            <w:shd w:val="clear" w:color="000000" w:fill="FFFFFF"/>
            <w:vAlign w:val="center"/>
            <w:hideMark/>
          </w:tcPr>
          <w:p w14:paraId="47EC16E7"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1 "Школа"</w:t>
            </w:r>
          </w:p>
        </w:tc>
        <w:tc>
          <w:tcPr>
            <w:tcW w:w="930" w:type="pct"/>
            <w:tcBorders>
              <w:top w:val="nil"/>
              <w:left w:val="nil"/>
              <w:bottom w:val="single" w:sz="4" w:space="0" w:color="auto"/>
              <w:right w:val="single" w:sz="4" w:space="0" w:color="auto"/>
            </w:tcBorders>
            <w:shd w:val="clear" w:color="000000" w:fill="FFFFFF"/>
            <w:vAlign w:val="center"/>
            <w:hideMark/>
          </w:tcPr>
          <w:p w14:paraId="473782B8"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реконструкция тепловых сетей</w:t>
            </w:r>
          </w:p>
        </w:tc>
        <w:tc>
          <w:tcPr>
            <w:tcW w:w="264" w:type="pct"/>
            <w:tcBorders>
              <w:top w:val="nil"/>
              <w:left w:val="nil"/>
              <w:bottom w:val="single" w:sz="4" w:space="0" w:color="auto"/>
              <w:right w:val="single" w:sz="4" w:space="0" w:color="auto"/>
            </w:tcBorders>
            <w:shd w:val="clear" w:color="000000" w:fill="FFFFFF"/>
            <w:noWrap/>
            <w:vAlign w:val="center"/>
            <w:hideMark/>
          </w:tcPr>
          <w:p w14:paraId="379EAEC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DA3CB4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FBA4B7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8EE0AEA"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F25A86C"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1015</w:t>
            </w:r>
          </w:p>
        </w:tc>
        <w:tc>
          <w:tcPr>
            <w:tcW w:w="264" w:type="pct"/>
            <w:tcBorders>
              <w:top w:val="nil"/>
              <w:left w:val="nil"/>
              <w:bottom w:val="single" w:sz="4" w:space="0" w:color="auto"/>
              <w:right w:val="single" w:sz="4" w:space="0" w:color="auto"/>
            </w:tcBorders>
            <w:shd w:val="clear" w:color="000000" w:fill="FFFFFF"/>
            <w:noWrap/>
            <w:vAlign w:val="center"/>
            <w:hideMark/>
          </w:tcPr>
          <w:p w14:paraId="22BB02EA"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1015</w:t>
            </w:r>
          </w:p>
        </w:tc>
        <w:tc>
          <w:tcPr>
            <w:tcW w:w="264" w:type="pct"/>
            <w:tcBorders>
              <w:top w:val="nil"/>
              <w:left w:val="nil"/>
              <w:bottom w:val="single" w:sz="4" w:space="0" w:color="auto"/>
              <w:right w:val="single" w:sz="4" w:space="0" w:color="auto"/>
            </w:tcBorders>
            <w:shd w:val="clear" w:color="000000" w:fill="FFFFFF"/>
            <w:noWrap/>
            <w:vAlign w:val="center"/>
            <w:hideMark/>
          </w:tcPr>
          <w:p w14:paraId="7B6B900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1015</w:t>
            </w:r>
          </w:p>
        </w:tc>
        <w:tc>
          <w:tcPr>
            <w:tcW w:w="264" w:type="pct"/>
            <w:tcBorders>
              <w:top w:val="nil"/>
              <w:left w:val="nil"/>
              <w:bottom w:val="single" w:sz="4" w:space="0" w:color="auto"/>
              <w:right w:val="single" w:sz="4" w:space="0" w:color="auto"/>
            </w:tcBorders>
            <w:shd w:val="clear" w:color="000000" w:fill="FFFFFF"/>
            <w:noWrap/>
            <w:vAlign w:val="center"/>
            <w:hideMark/>
          </w:tcPr>
          <w:p w14:paraId="6880CE74"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1015</w:t>
            </w:r>
          </w:p>
        </w:tc>
        <w:tc>
          <w:tcPr>
            <w:tcW w:w="264" w:type="pct"/>
            <w:tcBorders>
              <w:top w:val="nil"/>
              <w:left w:val="nil"/>
              <w:bottom w:val="single" w:sz="4" w:space="0" w:color="auto"/>
              <w:right w:val="single" w:sz="4" w:space="0" w:color="auto"/>
            </w:tcBorders>
            <w:shd w:val="clear" w:color="000000" w:fill="FFFFFF"/>
            <w:noWrap/>
            <w:vAlign w:val="center"/>
            <w:hideMark/>
          </w:tcPr>
          <w:p w14:paraId="307D32A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1015</w:t>
            </w:r>
          </w:p>
        </w:tc>
        <w:tc>
          <w:tcPr>
            <w:tcW w:w="264" w:type="pct"/>
            <w:tcBorders>
              <w:top w:val="nil"/>
              <w:left w:val="nil"/>
              <w:bottom w:val="single" w:sz="4" w:space="0" w:color="auto"/>
              <w:right w:val="single" w:sz="4" w:space="0" w:color="auto"/>
            </w:tcBorders>
            <w:shd w:val="clear" w:color="000000" w:fill="FFFFFF"/>
            <w:noWrap/>
            <w:vAlign w:val="center"/>
            <w:hideMark/>
          </w:tcPr>
          <w:p w14:paraId="4E0CE378"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1015</w:t>
            </w:r>
          </w:p>
        </w:tc>
        <w:tc>
          <w:tcPr>
            <w:tcW w:w="264" w:type="pct"/>
            <w:tcBorders>
              <w:top w:val="nil"/>
              <w:left w:val="nil"/>
              <w:bottom w:val="single" w:sz="4" w:space="0" w:color="auto"/>
              <w:right w:val="single" w:sz="4" w:space="0" w:color="auto"/>
            </w:tcBorders>
            <w:shd w:val="clear" w:color="000000" w:fill="FFFFFF"/>
            <w:noWrap/>
            <w:vAlign w:val="center"/>
            <w:hideMark/>
          </w:tcPr>
          <w:p w14:paraId="5F7F524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1015</w:t>
            </w:r>
          </w:p>
        </w:tc>
        <w:tc>
          <w:tcPr>
            <w:tcW w:w="264" w:type="pct"/>
            <w:tcBorders>
              <w:top w:val="nil"/>
              <w:left w:val="nil"/>
              <w:bottom w:val="single" w:sz="4" w:space="0" w:color="auto"/>
              <w:right w:val="single" w:sz="4" w:space="0" w:color="auto"/>
            </w:tcBorders>
            <w:shd w:val="clear" w:color="000000" w:fill="FFFFFF"/>
            <w:noWrap/>
            <w:vAlign w:val="center"/>
            <w:hideMark/>
          </w:tcPr>
          <w:p w14:paraId="328445E9"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7 108</w:t>
            </w:r>
          </w:p>
        </w:tc>
      </w:tr>
      <w:tr w:rsidR="00BB3705" w:rsidRPr="004E71D1" w14:paraId="1FB00772"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5C1DE195"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lastRenderedPageBreak/>
              <w:t>9</w:t>
            </w:r>
          </w:p>
        </w:tc>
        <w:tc>
          <w:tcPr>
            <w:tcW w:w="638" w:type="pct"/>
            <w:tcBorders>
              <w:top w:val="nil"/>
              <w:left w:val="nil"/>
              <w:bottom w:val="single" w:sz="4" w:space="0" w:color="auto"/>
              <w:right w:val="single" w:sz="4" w:space="0" w:color="auto"/>
            </w:tcBorders>
            <w:shd w:val="clear" w:color="000000" w:fill="FFFFFF"/>
            <w:vAlign w:val="center"/>
            <w:hideMark/>
          </w:tcPr>
          <w:p w14:paraId="0163FD1B"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3 "Швейная фабрика"</w:t>
            </w:r>
          </w:p>
        </w:tc>
        <w:tc>
          <w:tcPr>
            <w:tcW w:w="930" w:type="pct"/>
            <w:tcBorders>
              <w:top w:val="nil"/>
              <w:left w:val="nil"/>
              <w:bottom w:val="single" w:sz="4" w:space="0" w:color="auto"/>
              <w:right w:val="single" w:sz="4" w:space="0" w:color="auto"/>
            </w:tcBorders>
            <w:shd w:val="clear" w:color="000000" w:fill="FFFFFF"/>
            <w:vAlign w:val="center"/>
            <w:hideMark/>
          </w:tcPr>
          <w:p w14:paraId="73F19E77"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реконструкция тепловых сетей</w:t>
            </w:r>
          </w:p>
        </w:tc>
        <w:tc>
          <w:tcPr>
            <w:tcW w:w="264" w:type="pct"/>
            <w:tcBorders>
              <w:top w:val="nil"/>
              <w:left w:val="nil"/>
              <w:bottom w:val="single" w:sz="4" w:space="0" w:color="auto"/>
              <w:right w:val="single" w:sz="4" w:space="0" w:color="auto"/>
            </w:tcBorders>
            <w:shd w:val="clear" w:color="000000" w:fill="FFFFFF"/>
            <w:noWrap/>
            <w:vAlign w:val="center"/>
            <w:hideMark/>
          </w:tcPr>
          <w:p w14:paraId="17593B2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53E6F20"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73A0E6B"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947F902"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928AF4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8D8D955"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21687F8"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56AF2C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2EFE920"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8CF32A4"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FD6720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0E15614"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r>
      <w:tr w:rsidR="00BB3705" w:rsidRPr="004E71D1" w14:paraId="60BAD123"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3F1A738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w:t>
            </w:r>
          </w:p>
        </w:tc>
        <w:tc>
          <w:tcPr>
            <w:tcW w:w="638" w:type="pct"/>
            <w:tcBorders>
              <w:top w:val="nil"/>
              <w:left w:val="nil"/>
              <w:bottom w:val="single" w:sz="4" w:space="0" w:color="auto"/>
              <w:right w:val="single" w:sz="4" w:space="0" w:color="auto"/>
            </w:tcBorders>
            <w:shd w:val="clear" w:color="000000" w:fill="FFFFFF"/>
            <w:vAlign w:val="center"/>
            <w:hideMark/>
          </w:tcPr>
          <w:p w14:paraId="74CE2CEC"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9 "РДК"</w:t>
            </w:r>
          </w:p>
        </w:tc>
        <w:tc>
          <w:tcPr>
            <w:tcW w:w="930" w:type="pct"/>
            <w:tcBorders>
              <w:top w:val="nil"/>
              <w:left w:val="nil"/>
              <w:bottom w:val="single" w:sz="4" w:space="0" w:color="auto"/>
              <w:right w:val="single" w:sz="4" w:space="0" w:color="auto"/>
            </w:tcBorders>
            <w:shd w:val="clear" w:color="000000" w:fill="FFFFFF"/>
            <w:vAlign w:val="center"/>
            <w:hideMark/>
          </w:tcPr>
          <w:p w14:paraId="249E4CC0"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реконструкция тепловых сетей</w:t>
            </w:r>
          </w:p>
        </w:tc>
        <w:tc>
          <w:tcPr>
            <w:tcW w:w="264" w:type="pct"/>
            <w:tcBorders>
              <w:top w:val="nil"/>
              <w:left w:val="nil"/>
              <w:bottom w:val="single" w:sz="4" w:space="0" w:color="auto"/>
              <w:right w:val="single" w:sz="4" w:space="0" w:color="auto"/>
            </w:tcBorders>
            <w:shd w:val="clear" w:color="000000" w:fill="FFFFFF"/>
            <w:noWrap/>
            <w:vAlign w:val="center"/>
            <w:hideMark/>
          </w:tcPr>
          <w:p w14:paraId="67F334B2"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8396D6C"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E27C37E"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6838AF8"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F772FE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1028</w:t>
            </w:r>
          </w:p>
        </w:tc>
        <w:tc>
          <w:tcPr>
            <w:tcW w:w="264" w:type="pct"/>
            <w:tcBorders>
              <w:top w:val="nil"/>
              <w:left w:val="nil"/>
              <w:bottom w:val="single" w:sz="4" w:space="0" w:color="auto"/>
              <w:right w:val="single" w:sz="4" w:space="0" w:color="auto"/>
            </w:tcBorders>
            <w:shd w:val="clear" w:color="000000" w:fill="FFFFFF"/>
            <w:noWrap/>
            <w:vAlign w:val="center"/>
            <w:hideMark/>
          </w:tcPr>
          <w:p w14:paraId="7A75624B"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1028</w:t>
            </w:r>
          </w:p>
        </w:tc>
        <w:tc>
          <w:tcPr>
            <w:tcW w:w="264" w:type="pct"/>
            <w:tcBorders>
              <w:top w:val="nil"/>
              <w:left w:val="nil"/>
              <w:bottom w:val="single" w:sz="4" w:space="0" w:color="auto"/>
              <w:right w:val="single" w:sz="4" w:space="0" w:color="auto"/>
            </w:tcBorders>
            <w:shd w:val="clear" w:color="000000" w:fill="FFFFFF"/>
            <w:noWrap/>
            <w:vAlign w:val="center"/>
            <w:hideMark/>
          </w:tcPr>
          <w:p w14:paraId="0448CBFD"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1028</w:t>
            </w:r>
          </w:p>
        </w:tc>
        <w:tc>
          <w:tcPr>
            <w:tcW w:w="264" w:type="pct"/>
            <w:tcBorders>
              <w:top w:val="nil"/>
              <w:left w:val="nil"/>
              <w:bottom w:val="single" w:sz="4" w:space="0" w:color="auto"/>
              <w:right w:val="single" w:sz="4" w:space="0" w:color="auto"/>
            </w:tcBorders>
            <w:shd w:val="clear" w:color="000000" w:fill="FFFFFF"/>
            <w:noWrap/>
            <w:vAlign w:val="center"/>
            <w:hideMark/>
          </w:tcPr>
          <w:p w14:paraId="77C65C62"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1028</w:t>
            </w:r>
          </w:p>
        </w:tc>
        <w:tc>
          <w:tcPr>
            <w:tcW w:w="264" w:type="pct"/>
            <w:tcBorders>
              <w:top w:val="nil"/>
              <w:left w:val="nil"/>
              <w:bottom w:val="single" w:sz="4" w:space="0" w:color="auto"/>
              <w:right w:val="single" w:sz="4" w:space="0" w:color="auto"/>
            </w:tcBorders>
            <w:shd w:val="clear" w:color="000000" w:fill="FFFFFF"/>
            <w:noWrap/>
            <w:vAlign w:val="center"/>
            <w:hideMark/>
          </w:tcPr>
          <w:p w14:paraId="0FD313A4"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1028</w:t>
            </w:r>
          </w:p>
        </w:tc>
        <w:tc>
          <w:tcPr>
            <w:tcW w:w="264" w:type="pct"/>
            <w:tcBorders>
              <w:top w:val="nil"/>
              <w:left w:val="nil"/>
              <w:bottom w:val="single" w:sz="4" w:space="0" w:color="auto"/>
              <w:right w:val="single" w:sz="4" w:space="0" w:color="auto"/>
            </w:tcBorders>
            <w:shd w:val="clear" w:color="000000" w:fill="FFFFFF"/>
            <w:noWrap/>
            <w:vAlign w:val="center"/>
            <w:hideMark/>
          </w:tcPr>
          <w:p w14:paraId="2FA52DC1"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1028</w:t>
            </w:r>
          </w:p>
        </w:tc>
        <w:tc>
          <w:tcPr>
            <w:tcW w:w="264" w:type="pct"/>
            <w:tcBorders>
              <w:top w:val="nil"/>
              <w:left w:val="nil"/>
              <w:bottom w:val="single" w:sz="4" w:space="0" w:color="auto"/>
              <w:right w:val="single" w:sz="4" w:space="0" w:color="auto"/>
            </w:tcBorders>
            <w:shd w:val="clear" w:color="000000" w:fill="FFFFFF"/>
            <w:noWrap/>
            <w:vAlign w:val="center"/>
            <w:hideMark/>
          </w:tcPr>
          <w:p w14:paraId="6ED9214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1028</w:t>
            </w:r>
          </w:p>
        </w:tc>
        <w:tc>
          <w:tcPr>
            <w:tcW w:w="264" w:type="pct"/>
            <w:tcBorders>
              <w:top w:val="nil"/>
              <w:left w:val="nil"/>
              <w:bottom w:val="single" w:sz="4" w:space="0" w:color="auto"/>
              <w:right w:val="single" w:sz="4" w:space="0" w:color="auto"/>
            </w:tcBorders>
            <w:shd w:val="clear" w:color="000000" w:fill="FFFFFF"/>
            <w:noWrap/>
            <w:vAlign w:val="center"/>
            <w:hideMark/>
          </w:tcPr>
          <w:p w14:paraId="1ADE644E"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7 197</w:t>
            </w:r>
          </w:p>
        </w:tc>
      </w:tr>
      <w:tr w:rsidR="00BB3705" w:rsidRPr="004E71D1" w14:paraId="43FE273A"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79F60C85"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11</w:t>
            </w:r>
          </w:p>
        </w:tc>
        <w:tc>
          <w:tcPr>
            <w:tcW w:w="638" w:type="pct"/>
            <w:tcBorders>
              <w:top w:val="nil"/>
              <w:left w:val="nil"/>
              <w:bottom w:val="single" w:sz="4" w:space="0" w:color="auto"/>
              <w:right w:val="single" w:sz="4" w:space="0" w:color="auto"/>
            </w:tcBorders>
            <w:shd w:val="clear" w:color="000000" w:fill="FFFFFF"/>
            <w:vAlign w:val="center"/>
            <w:hideMark/>
          </w:tcPr>
          <w:p w14:paraId="6F4B3E3A"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10 "Вспомогательная школа"</w:t>
            </w:r>
          </w:p>
        </w:tc>
        <w:tc>
          <w:tcPr>
            <w:tcW w:w="930" w:type="pct"/>
            <w:tcBorders>
              <w:top w:val="nil"/>
              <w:left w:val="nil"/>
              <w:bottom w:val="single" w:sz="4" w:space="0" w:color="auto"/>
              <w:right w:val="single" w:sz="4" w:space="0" w:color="auto"/>
            </w:tcBorders>
            <w:shd w:val="clear" w:color="000000" w:fill="FFFFFF"/>
            <w:vAlign w:val="center"/>
            <w:hideMark/>
          </w:tcPr>
          <w:p w14:paraId="349F3746"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реконструкция тепловых сетей</w:t>
            </w:r>
          </w:p>
        </w:tc>
        <w:tc>
          <w:tcPr>
            <w:tcW w:w="264" w:type="pct"/>
            <w:tcBorders>
              <w:top w:val="nil"/>
              <w:left w:val="nil"/>
              <w:bottom w:val="single" w:sz="4" w:space="0" w:color="auto"/>
              <w:right w:val="single" w:sz="4" w:space="0" w:color="auto"/>
            </w:tcBorders>
            <w:shd w:val="clear" w:color="000000" w:fill="FFFFFF"/>
            <w:noWrap/>
            <w:vAlign w:val="center"/>
            <w:hideMark/>
          </w:tcPr>
          <w:p w14:paraId="5B184A2D"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DE280B4"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57069DD"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499E90D"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F8E602D"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337</w:t>
            </w:r>
          </w:p>
        </w:tc>
        <w:tc>
          <w:tcPr>
            <w:tcW w:w="264" w:type="pct"/>
            <w:tcBorders>
              <w:top w:val="nil"/>
              <w:left w:val="nil"/>
              <w:bottom w:val="single" w:sz="4" w:space="0" w:color="auto"/>
              <w:right w:val="single" w:sz="4" w:space="0" w:color="auto"/>
            </w:tcBorders>
            <w:shd w:val="clear" w:color="000000" w:fill="FFFFFF"/>
            <w:noWrap/>
            <w:vAlign w:val="center"/>
            <w:hideMark/>
          </w:tcPr>
          <w:p w14:paraId="740C90FC"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337</w:t>
            </w:r>
          </w:p>
        </w:tc>
        <w:tc>
          <w:tcPr>
            <w:tcW w:w="264" w:type="pct"/>
            <w:tcBorders>
              <w:top w:val="nil"/>
              <w:left w:val="nil"/>
              <w:bottom w:val="single" w:sz="4" w:space="0" w:color="auto"/>
              <w:right w:val="single" w:sz="4" w:space="0" w:color="auto"/>
            </w:tcBorders>
            <w:shd w:val="clear" w:color="000000" w:fill="FFFFFF"/>
            <w:noWrap/>
            <w:vAlign w:val="center"/>
            <w:hideMark/>
          </w:tcPr>
          <w:p w14:paraId="2123104E"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337</w:t>
            </w:r>
          </w:p>
        </w:tc>
        <w:tc>
          <w:tcPr>
            <w:tcW w:w="264" w:type="pct"/>
            <w:tcBorders>
              <w:top w:val="nil"/>
              <w:left w:val="nil"/>
              <w:bottom w:val="single" w:sz="4" w:space="0" w:color="auto"/>
              <w:right w:val="single" w:sz="4" w:space="0" w:color="auto"/>
            </w:tcBorders>
            <w:shd w:val="clear" w:color="000000" w:fill="FFFFFF"/>
            <w:noWrap/>
            <w:vAlign w:val="center"/>
            <w:hideMark/>
          </w:tcPr>
          <w:p w14:paraId="59354472"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337</w:t>
            </w:r>
          </w:p>
        </w:tc>
        <w:tc>
          <w:tcPr>
            <w:tcW w:w="264" w:type="pct"/>
            <w:tcBorders>
              <w:top w:val="nil"/>
              <w:left w:val="nil"/>
              <w:bottom w:val="single" w:sz="4" w:space="0" w:color="auto"/>
              <w:right w:val="single" w:sz="4" w:space="0" w:color="auto"/>
            </w:tcBorders>
            <w:shd w:val="clear" w:color="000000" w:fill="FFFFFF"/>
            <w:noWrap/>
            <w:vAlign w:val="center"/>
            <w:hideMark/>
          </w:tcPr>
          <w:p w14:paraId="6B8FA78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337</w:t>
            </w:r>
          </w:p>
        </w:tc>
        <w:tc>
          <w:tcPr>
            <w:tcW w:w="264" w:type="pct"/>
            <w:tcBorders>
              <w:top w:val="nil"/>
              <w:left w:val="nil"/>
              <w:bottom w:val="single" w:sz="4" w:space="0" w:color="auto"/>
              <w:right w:val="single" w:sz="4" w:space="0" w:color="auto"/>
            </w:tcBorders>
            <w:shd w:val="clear" w:color="000000" w:fill="FFFFFF"/>
            <w:noWrap/>
            <w:vAlign w:val="center"/>
            <w:hideMark/>
          </w:tcPr>
          <w:p w14:paraId="011A9EEB"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337</w:t>
            </w:r>
          </w:p>
        </w:tc>
        <w:tc>
          <w:tcPr>
            <w:tcW w:w="264" w:type="pct"/>
            <w:tcBorders>
              <w:top w:val="nil"/>
              <w:left w:val="nil"/>
              <w:bottom w:val="single" w:sz="4" w:space="0" w:color="auto"/>
              <w:right w:val="single" w:sz="4" w:space="0" w:color="auto"/>
            </w:tcBorders>
            <w:shd w:val="clear" w:color="000000" w:fill="FFFFFF"/>
            <w:noWrap/>
            <w:vAlign w:val="center"/>
            <w:hideMark/>
          </w:tcPr>
          <w:p w14:paraId="754F4BC0"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337</w:t>
            </w:r>
          </w:p>
        </w:tc>
        <w:tc>
          <w:tcPr>
            <w:tcW w:w="264" w:type="pct"/>
            <w:tcBorders>
              <w:top w:val="nil"/>
              <w:left w:val="nil"/>
              <w:bottom w:val="single" w:sz="4" w:space="0" w:color="auto"/>
              <w:right w:val="single" w:sz="4" w:space="0" w:color="auto"/>
            </w:tcBorders>
            <w:shd w:val="clear" w:color="000000" w:fill="FFFFFF"/>
            <w:noWrap/>
            <w:vAlign w:val="center"/>
            <w:hideMark/>
          </w:tcPr>
          <w:p w14:paraId="7E19EF4C"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2 359</w:t>
            </w:r>
          </w:p>
        </w:tc>
      </w:tr>
      <w:tr w:rsidR="00BB3705" w:rsidRPr="004E71D1" w14:paraId="20BA1B69"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0833B63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12</w:t>
            </w:r>
          </w:p>
        </w:tc>
        <w:tc>
          <w:tcPr>
            <w:tcW w:w="638" w:type="pct"/>
            <w:tcBorders>
              <w:top w:val="nil"/>
              <w:left w:val="nil"/>
              <w:bottom w:val="single" w:sz="4" w:space="0" w:color="auto"/>
              <w:right w:val="single" w:sz="4" w:space="0" w:color="auto"/>
            </w:tcBorders>
            <w:shd w:val="clear" w:color="000000" w:fill="FFFFFF"/>
            <w:vAlign w:val="center"/>
            <w:hideMark/>
          </w:tcPr>
          <w:p w14:paraId="42E1FCCD"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ЦДО</w:t>
            </w:r>
          </w:p>
        </w:tc>
        <w:tc>
          <w:tcPr>
            <w:tcW w:w="930" w:type="pct"/>
            <w:tcBorders>
              <w:top w:val="nil"/>
              <w:left w:val="nil"/>
              <w:bottom w:val="single" w:sz="4" w:space="0" w:color="auto"/>
              <w:right w:val="single" w:sz="4" w:space="0" w:color="auto"/>
            </w:tcBorders>
            <w:shd w:val="clear" w:color="000000" w:fill="FFFFFF"/>
            <w:vAlign w:val="center"/>
            <w:hideMark/>
          </w:tcPr>
          <w:p w14:paraId="72AC0D60"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реконструкция тепловых сетей</w:t>
            </w:r>
          </w:p>
        </w:tc>
        <w:tc>
          <w:tcPr>
            <w:tcW w:w="264" w:type="pct"/>
            <w:tcBorders>
              <w:top w:val="nil"/>
              <w:left w:val="nil"/>
              <w:bottom w:val="single" w:sz="4" w:space="0" w:color="auto"/>
              <w:right w:val="single" w:sz="4" w:space="0" w:color="auto"/>
            </w:tcBorders>
            <w:shd w:val="clear" w:color="000000" w:fill="FFFFFF"/>
            <w:noWrap/>
            <w:vAlign w:val="center"/>
            <w:hideMark/>
          </w:tcPr>
          <w:p w14:paraId="4D8A11F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4DFEE6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DC9855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70D1C9F"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D0FB436"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202</w:t>
            </w:r>
          </w:p>
        </w:tc>
        <w:tc>
          <w:tcPr>
            <w:tcW w:w="264" w:type="pct"/>
            <w:tcBorders>
              <w:top w:val="nil"/>
              <w:left w:val="nil"/>
              <w:bottom w:val="single" w:sz="4" w:space="0" w:color="auto"/>
              <w:right w:val="single" w:sz="4" w:space="0" w:color="auto"/>
            </w:tcBorders>
            <w:shd w:val="clear" w:color="000000" w:fill="FFFFFF"/>
            <w:noWrap/>
            <w:vAlign w:val="center"/>
            <w:hideMark/>
          </w:tcPr>
          <w:p w14:paraId="0E815B2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202</w:t>
            </w:r>
          </w:p>
        </w:tc>
        <w:tc>
          <w:tcPr>
            <w:tcW w:w="264" w:type="pct"/>
            <w:tcBorders>
              <w:top w:val="nil"/>
              <w:left w:val="nil"/>
              <w:bottom w:val="single" w:sz="4" w:space="0" w:color="auto"/>
              <w:right w:val="single" w:sz="4" w:space="0" w:color="auto"/>
            </w:tcBorders>
            <w:shd w:val="clear" w:color="000000" w:fill="FFFFFF"/>
            <w:noWrap/>
            <w:vAlign w:val="center"/>
            <w:hideMark/>
          </w:tcPr>
          <w:p w14:paraId="1392B16D"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202</w:t>
            </w:r>
          </w:p>
        </w:tc>
        <w:tc>
          <w:tcPr>
            <w:tcW w:w="264" w:type="pct"/>
            <w:tcBorders>
              <w:top w:val="nil"/>
              <w:left w:val="nil"/>
              <w:bottom w:val="single" w:sz="4" w:space="0" w:color="auto"/>
              <w:right w:val="single" w:sz="4" w:space="0" w:color="auto"/>
            </w:tcBorders>
            <w:shd w:val="clear" w:color="000000" w:fill="FFFFFF"/>
            <w:noWrap/>
            <w:vAlign w:val="center"/>
            <w:hideMark/>
          </w:tcPr>
          <w:p w14:paraId="7DAD564B"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202</w:t>
            </w:r>
          </w:p>
        </w:tc>
        <w:tc>
          <w:tcPr>
            <w:tcW w:w="264" w:type="pct"/>
            <w:tcBorders>
              <w:top w:val="nil"/>
              <w:left w:val="nil"/>
              <w:bottom w:val="single" w:sz="4" w:space="0" w:color="auto"/>
              <w:right w:val="single" w:sz="4" w:space="0" w:color="auto"/>
            </w:tcBorders>
            <w:shd w:val="clear" w:color="000000" w:fill="FFFFFF"/>
            <w:noWrap/>
            <w:vAlign w:val="center"/>
            <w:hideMark/>
          </w:tcPr>
          <w:p w14:paraId="7DD4882F"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202</w:t>
            </w:r>
          </w:p>
        </w:tc>
        <w:tc>
          <w:tcPr>
            <w:tcW w:w="264" w:type="pct"/>
            <w:tcBorders>
              <w:top w:val="nil"/>
              <w:left w:val="nil"/>
              <w:bottom w:val="single" w:sz="4" w:space="0" w:color="auto"/>
              <w:right w:val="single" w:sz="4" w:space="0" w:color="auto"/>
            </w:tcBorders>
            <w:shd w:val="clear" w:color="000000" w:fill="FFFFFF"/>
            <w:noWrap/>
            <w:vAlign w:val="center"/>
            <w:hideMark/>
          </w:tcPr>
          <w:p w14:paraId="5D79668A"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202</w:t>
            </w:r>
          </w:p>
        </w:tc>
        <w:tc>
          <w:tcPr>
            <w:tcW w:w="264" w:type="pct"/>
            <w:tcBorders>
              <w:top w:val="nil"/>
              <w:left w:val="nil"/>
              <w:bottom w:val="single" w:sz="4" w:space="0" w:color="auto"/>
              <w:right w:val="single" w:sz="4" w:space="0" w:color="auto"/>
            </w:tcBorders>
            <w:shd w:val="clear" w:color="000000" w:fill="FFFFFF"/>
            <w:noWrap/>
            <w:vAlign w:val="center"/>
            <w:hideMark/>
          </w:tcPr>
          <w:p w14:paraId="155F9287"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202</w:t>
            </w:r>
          </w:p>
        </w:tc>
        <w:tc>
          <w:tcPr>
            <w:tcW w:w="264" w:type="pct"/>
            <w:tcBorders>
              <w:top w:val="nil"/>
              <w:left w:val="nil"/>
              <w:bottom w:val="single" w:sz="4" w:space="0" w:color="auto"/>
              <w:right w:val="single" w:sz="4" w:space="0" w:color="auto"/>
            </w:tcBorders>
            <w:shd w:val="clear" w:color="000000" w:fill="FFFFFF"/>
            <w:noWrap/>
            <w:vAlign w:val="center"/>
            <w:hideMark/>
          </w:tcPr>
          <w:p w14:paraId="0E850915"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1 414</w:t>
            </w:r>
          </w:p>
        </w:tc>
      </w:tr>
      <w:tr w:rsidR="00BB3705" w:rsidRPr="004E71D1" w14:paraId="2729AACB"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1EBA482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13</w:t>
            </w:r>
          </w:p>
        </w:tc>
        <w:tc>
          <w:tcPr>
            <w:tcW w:w="638" w:type="pct"/>
            <w:tcBorders>
              <w:top w:val="nil"/>
              <w:left w:val="nil"/>
              <w:bottom w:val="single" w:sz="4" w:space="0" w:color="auto"/>
              <w:right w:val="single" w:sz="4" w:space="0" w:color="auto"/>
            </w:tcBorders>
            <w:shd w:val="clear" w:color="000000" w:fill="FFFFFF"/>
            <w:vAlign w:val="center"/>
            <w:hideMark/>
          </w:tcPr>
          <w:p w14:paraId="6B6E3B02" w14:textId="63971D7F" w:rsidR="00BB3705" w:rsidRPr="004E71D1" w:rsidRDefault="004D7EC9"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с. Шахово №2</w:t>
            </w:r>
          </w:p>
        </w:tc>
        <w:tc>
          <w:tcPr>
            <w:tcW w:w="930" w:type="pct"/>
            <w:tcBorders>
              <w:top w:val="nil"/>
              <w:left w:val="nil"/>
              <w:bottom w:val="single" w:sz="4" w:space="0" w:color="auto"/>
              <w:right w:val="single" w:sz="4" w:space="0" w:color="auto"/>
            </w:tcBorders>
            <w:shd w:val="clear" w:color="000000" w:fill="FFFFFF"/>
            <w:vAlign w:val="center"/>
            <w:hideMark/>
          </w:tcPr>
          <w:p w14:paraId="7EDAA2D3"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реконструкция тепловых сетей</w:t>
            </w:r>
          </w:p>
        </w:tc>
        <w:tc>
          <w:tcPr>
            <w:tcW w:w="264" w:type="pct"/>
            <w:tcBorders>
              <w:top w:val="nil"/>
              <w:left w:val="nil"/>
              <w:bottom w:val="single" w:sz="4" w:space="0" w:color="auto"/>
              <w:right w:val="single" w:sz="4" w:space="0" w:color="auto"/>
            </w:tcBorders>
            <w:shd w:val="clear" w:color="000000" w:fill="FFFFFF"/>
            <w:noWrap/>
            <w:vAlign w:val="center"/>
            <w:hideMark/>
          </w:tcPr>
          <w:p w14:paraId="24A57675"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ABE3F71"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F94C331"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911136E"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F233AB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58FD9C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AA20DE4"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5FBCDEE"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817DEBA"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6C87969"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3E68418"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D66431F"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r>
      <w:tr w:rsidR="00BB3705" w:rsidRPr="004E71D1" w14:paraId="4477EDB3"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0489FFDF"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14</w:t>
            </w:r>
          </w:p>
        </w:tc>
        <w:tc>
          <w:tcPr>
            <w:tcW w:w="638" w:type="pct"/>
            <w:tcBorders>
              <w:top w:val="nil"/>
              <w:left w:val="nil"/>
              <w:bottom w:val="single" w:sz="4" w:space="0" w:color="auto"/>
              <w:right w:val="single" w:sz="4" w:space="0" w:color="auto"/>
            </w:tcBorders>
            <w:shd w:val="clear" w:color="000000" w:fill="FFFFFF"/>
            <w:vAlign w:val="center"/>
            <w:hideMark/>
          </w:tcPr>
          <w:p w14:paraId="3D29C47C" w14:textId="4EAE0D08" w:rsidR="00BB3705" w:rsidRPr="004E71D1" w:rsidRDefault="004D7EC9"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Котельная № 15 «Пенькозавод»</w:t>
            </w:r>
          </w:p>
        </w:tc>
        <w:tc>
          <w:tcPr>
            <w:tcW w:w="930" w:type="pct"/>
            <w:tcBorders>
              <w:top w:val="nil"/>
              <w:left w:val="nil"/>
              <w:bottom w:val="single" w:sz="4" w:space="0" w:color="auto"/>
              <w:right w:val="single" w:sz="4" w:space="0" w:color="auto"/>
            </w:tcBorders>
            <w:shd w:val="clear" w:color="000000" w:fill="FFFFFF"/>
            <w:vAlign w:val="center"/>
            <w:hideMark/>
          </w:tcPr>
          <w:p w14:paraId="0663A4EA"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реконструкция тепловых сетей</w:t>
            </w:r>
          </w:p>
        </w:tc>
        <w:tc>
          <w:tcPr>
            <w:tcW w:w="264" w:type="pct"/>
            <w:tcBorders>
              <w:top w:val="nil"/>
              <w:left w:val="nil"/>
              <w:bottom w:val="single" w:sz="4" w:space="0" w:color="auto"/>
              <w:right w:val="single" w:sz="4" w:space="0" w:color="auto"/>
            </w:tcBorders>
            <w:shd w:val="clear" w:color="000000" w:fill="FFFFFF"/>
            <w:noWrap/>
            <w:vAlign w:val="center"/>
            <w:hideMark/>
          </w:tcPr>
          <w:p w14:paraId="37BA4CA5"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11B3328"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0B863783"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370C55FD"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F4B8F21"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40BEE0C5"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75C1C21A"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54045CD"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2DC281BF"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19F83FAD"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63AF87AB"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c>
          <w:tcPr>
            <w:tcW w:w="264" w:type="pct"/>
            <w:tcBorders>
              <w:top w:val="nil"/>
              <w:left w:val="nil"/>
              <w:bottom w:val="single" w:sz="4" w:space="0" w:color="auto"/>
              <w:right w:val="single" w:sz="4" w:space="0" w:color="auto"/>
            </w:tcBorders>
            <w:shd w:val="clear" w:color="000000" w:fill="FFFFFF"/>
            <w:noWrap/>
            <w:vAlign w:val="center"/>
            <w:hideMark/>
          </w:tcPr>
          <w:p w14:paraId="5FF49152" w14:textId="77777777" w:rsidR="00BB3705" w:rsidRPr="004E71D1" w:rsidRDefault="00BB3705" w:rsidP="0052111B">
            <w:pPr>
              <w:spacing w:after="0" w:line="240" w:lineRule="auto"/>
              <w:jc w:val="center"/>
              <w:rPr>
                <w:rFonts w:eastAsia="Times New Roman" w:cs="Times New Roman"/>
                <w:sz w:val="20"/>
                <w:szCs w:val="20"/>
                <w:lang w:eastAsia="ru-RU"/>
              </w:rPr>
            </w:pPr>
            <w:r w:rsidRPr="004E71D1">
              <w:rPr>
                <w:rFonts w:eastAsia="Times New Roman" w:cs="Times New Roman"/>
                <w:sz w:val="20"/>
                <w:szCs w:val="20"/>
                <w:lang w:eastAsia="ru-RU"/>
              </w:rPr>
              <w:t>0</w:t>
            </w:r>
          </w:p>
        </w:tc>
      </w:tr>
      <w:tr w:rsidR="00BB3705" w:rsidRPr="004E71D1" w14:paraId="7EC85B51" w14:textId="77777777" w:rsidTr="0052111B">
        <w:trPr>
          <w:trHeight w:val="20"/>
        </w:trPr>
        <w:tc>
          <w:tcPr>
            <w:tcW w:w="264" w:type="pct"/>
            <w:tcBorders>
              <w:top w:val="nil"/>
              <w:left w:val="single" w:sz="4" w:space="0" w:color="auto"/>
              <w:bottom w:val="single" w:sz="4" w:space="0" w:color="auto"/>
              <w:right w:val="single" w:sz="4" w:space="0" w:color="auto"/>
            </w:tcBorders>
            <w:shd w:val="clear" w:color="000000" w:fill="FFFFFF"/>
            <w:noWrap/>
            <w:vAlign w:val="center"/>
            <w:hideMark/>
          </w:tcPr>
          <w:p w14:paraId="47E6CFFB"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Всего</w:t>
            </w:r>
          </w:p>
        </w:tc>
        <w:tc>
          <w:tcPr>
            <w:tcW w:w="638" w:type="pct"/>
            <w:tcBorders>
              <w:top w:val="nil"/>
              <w:left w:val="nil"/>
              <w:bottom w:val="single" w:sz="4" w:space="0" w:color="auto"/>
              <w:right w:val="single" w:sz="4" w:space="0" w:color="auto"/>
            </w:tcBorders>
            <w:shd w:val="clear" w:color="000000" w:fill="FFFFFF"/>
            <w:noWrap/>
            <w:vAlign w:val="center"/>
            <w:hideMark/>
          </w:tcPr>
          <w:p w14:paraId="7CC5B5DC"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 </w:t>
            </w:r>
          </w:p>
        </w:tc>
        <w:tc>
          <w:tcPr>
            <w:tcW w:w="930" w:type="pct"/>
            <w:tcBorders>
              <w:top w:val="nil"/>
              <w:left w:val="nil"/>
              <w:bottom w:val="single" w:sz="4" w:space="0" w:color="auto"/>
              <w:right w:val="single" w:sz="4" w:space="0" w:color="auto"/>
            </w:tcBorders>
            <w:shd w:val="clear" w:color="000000" w:fill="FFFFFF"/>
            <w:noWrap/>
            <w:vAlign w:val="center"/>
            <w:hideMark/>
          </w:tcPr>
          <w:p w14:paraId="47DEA56B" w14:textId="77777777" w:rsidR="00BB3705" w:rsidRPr="004E71D1" w:rsidRDefault="00BB3705" w:rsidP="0052111B">
            <w:pPr>
              <w:spacing w:after="0" w:line="240" w:lineRule="auto"/>
              <w:rPr>
                <w:rFonts w:eastAsia="Times New Roman" w:cs="Times New Roman"/>
                <w:sz w:val="20"/>
                <w:szCs w:val="20"/>
                <w:lang w:eastAsia="ru-RU"/>
              </w:rPr>
            </w:pPr>
            <w:r w:rsidRPr="004E71D1">
              <w:rPr>
                <w:rFonts w:eastAsia="Times New Roman" w:cs="Times New Roman"/>
                <w:sz w:val="20"/>
                <w:szCs w:val="20"/>
                <w:lang w:eastAsia="ru-RU"/>
              </w:rPr>
              <w:t> </w:t>
            </w:r>
          </w:p>
        </w:tc>
        <w:tc>
          <w:tcPr>
            <w:tcW w:w="264" w:type="pct"/>
            <w:tcBorders>
              <w:top w:val="nil"/>
              <w:left w:val="nil"/>
              <w:bottom w:val="single" w:sz="4" w:space="0" w:color="auto"/>
              <w:right w:val="single" w:sz="4" w:space="0" w:color="auto"/>
            </w:tcBorders>
            <w:shd w:val="clear" w:color="000000" w:fill="FFFFFF"/>
            <w:noWrap/>
            <w:vAlign w:val="center"/>
            <w:hideMark/>
          </w:tcPr>
          <w:p w14:paraId="437CD44F"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0,0</w:t>
            </w:r>
          </w:p>
        </w:tc>
        <w:tc>
          <w:tcPr>
            <w:tcW w:w="264" w:type="pct"/>
            <w:tcBorders>
              <w:top w:val="nil"/>
              <w:left w:val="nil"/>
              <w:bottom w:val="single" w:sz="4" w:space="0" w:color="auto"/>
              <w:right w:val="single" w:sz="4" w:space="0" w:color="auto"/>
            </w:tcBorders>
            <w:shd w:val="clear" w:color="000000" w:fill="FFFFFF"/>
            <w:noWrap/>
            <w:vAlign w:val="center"/>
            <w:hideMark/>
          </w:tcPr>
          <w:p w14:paraId="26E9BDC2"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0,0</w:t>
            </w:r>
          </w:p>
        </w:tc>
        <w:tc>
          <w:tcPr>
            <w:tcW w:w="264" w:type="pct"/>
            <w:tcBorders>
              <w:top w:val="nil"/>
              <w:left w:val="nil"/>
              <w:bottom w:val="single" w:sz="4" w:space="0" w:color="auto"/>
              <w:right w:val="single" w:sz="4" w:space="0" w:color="auto"/>
            </w:tcBorders>
            <w:shd w:val="clear" w:color="000000" w:fill="FFFFFF"/>
            <w:noWrap/>
            <w:vAlign w:val="center"/>
            <w:hideMark/>
          </w:tcPr>
          <w:p w14:paraId="702173E5"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0,0</w:t>
            </w:r>
          </w:p>
        </w:tc>
        <w:tc>
          <w:tcPr>
            <w:tcW w:w="264" w:type="pct"/>
            <w:tcBorders>
              <w:top w:val="nil"/>
              <w:left w:val="nil"/>
              <w:bottom w:val="single" w:sz="4" w:space="0" w:color="auto"/>
              <w:right w:val="single" w:sz="4" w:space="0" w:color="auto"/>
            </w:tcBorders>
            <w:shd w:val="clear" w:color="000000" w:fill="FFFFFF"/>
            <w:noWrap/>
            <w:vAlign w:val="center"/>
            <w:hideMark/>
          </w:tcPr>
          <w:p w14:paraId="4E680FC7"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3000,0</w:t>
            </w:r>
          </w:p>
        </w:tc>
        <w:tc>
          <w:tcPr>
            <w:tcW w:w="264" w:type="pct"/>
            <w:tcBorders>
              <w:top w:val="nil"/>
              <w:left w:val="nil"/>
              <w:bottom w:val="single" w:sz="4" w:space="0" w:color="auto"/>
              <w:right w:val="single" w:sz="4" w:space="0" w:color="auto"/>
            </w:tcBorders>
            <w:shd w:val="clear" w:color="000000" w:fill="FFFFFF"/>
            <w:noWrap/>
            <w:vAlign w:val="center"/>
            <w:hideMark/>
          </w:tcPr>
          <w:p w14:paraId="09321B3D"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2582,0</w:t>
            </w:r>
          </w:p>
        </w:tc>
        <w:tc>
          <w:tcPr>
            <w:tcW w:w="264" w:type="pct"/>
            <w:tcBorders>
              <w:top w:val="nil"/>
              <w:left w:val="nil"/>
              <w:bottom w:val="single" w:sz="4" w:space="0" w:color="auto"/>
              <w:right w:val="single" w:sz="4" w:space="0" w:color="auto"/>
            </w:tcBorders>
            <w:shd w:val="clear" w:color="000000" w:fill="FFFFFF"/>
            <w:noWrap/>
            <w:vAlign w:val="center"/>
            <w:hideMark/>
          </w:tcPr>
          <w:p w14:paraId="624BB3BF"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7082,0</w:t>
            </w:r>
          </w:p>
        </w:tc>
        <w:tc>
          <w:tcPr>
            <w:tcW w:w="264" w:type="pct"/>
            <w:tcBorders>
              <w:top w:val="nil"/>
              <w:left w:val="nil"/>
              <w:bottom w:val="single" w:sz="4" w:space="0" w:color="auto"/>
              <w:right w:val="single" w:sz="4" w:space="0" w:color="auto"/>
            </w:tcBorders>
            <w:shd w:val="clear" w:color="000000" w:fill="FFFFFF"/>
            <w:noWrap/>
            <w:vAlign w:val="center"/>
            <w:hideMark/>
          </w:tcPr>
          <w:p w14:paraId="0D3B9642"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13382,0</w:t>
            </w:r>
          </w:p>
        </w:tc>
        <w:tc>
          <w:tcPr>
            <w:tcW w:w="264" w:type="pct"/>
            <w:tcBorders>
              <w:top w:val="nil"/>
              <w:left w:val="nil"/>
              <w:bottom w:val="single" w:sz="4" w:space="0" w:color="auto"/>
              <w:right w:val="single" w:sz="4" w:space="0" w:color="auto"/>
            </w:tcBorders>
            <w:shd w:val="clear" w:color="000000" w:fill="FFFFFF"/>
            <w:noWrap/>
            <w:vAlign w:val="center"/>
            <w:hideMark/>
          </w:tcPr>
          <w:p w14:paraId="42001CB8"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2822,0</w:t>
            </w:r>
          </w:p>
        </w:tc>
        <w:tc>
          <w:tcPr>
            <w:tcW w:w="264" w:type="pct"/>
            <w:tcBorders>
              <w:top w:val="nil"/>
              <w:left w:val="nil"/>
              <w:bottom w:val="single" w:sz="4" w:space="0" w:color="auto"/>
              <w:right w:val="single" w:sz="4" w:space="0" w:color="auto"/>
            </w:tcBorders>
            <w:shd w:val="clear" w:color="000000" w:fill="FFFFFF"/>
            <w:noWrap/>
            <w:vAlign w:val="center"/>
            <w:hideMark/>
          </w:tcPr>
          <w:p w14:paraId="195AA845"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2827,0</w:t>
            </w:r>
          </w:p>
        </w:tc>
        <w:tc>
          <w:tcPr>
            <w:tcW w:w="264" w:type="pct"/>
            <w:tcBorders>
              <w:top w:val="nil"/>
              <w:left w:val="nil"/>
              <w:bottom w:val="single" w:sz="4" w:space="0" w:color="auto"/>
              <w:right w:val="single" w:sz="4" w:space="0" w:color="auto"/>
            </w:tcBorders>
            <w:shd w:val="clear" w:color="000000" w:fill="FFFFFF"/>
            <w:noWrap/>
            <w:vAlign w:val="center"/>
            <w:hideMark/>
          </w:tcPr>
          <w:p w14:paraId="45F62859"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2906,0</w:t>
            </w:r>
          </w:p>
        </w:tc>
        <w:tc>
          <w:tcPr>
            <w:tcW w:w="264" w:type="pct"/>
            <w:tcBorders>
              <w:top w:val="nil"/>
              <w:left w:val="nil"/>
              <w:bottom w:val="single" w:sz="4" w:space="0" w:color="auto"/>
              <w:right w:val="single" w:sz="4" w:space="0" w:color="auto"/>
            </w:tcBorders>
            <w:shd w:val="clear" w:color="000000" w:fill="FFFFFF"/>
            <w:noWrap/>
            <w:vAlign w:val="center"/>
            <w:hideMark/>
          </w:tcPr>
          <w:p w14:paraId="0F76AA8A"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2822,0</w:t>
            </w:r>
          </w:p>
        </w:tc>
        <w:tc>
          <w:tcPr>
            <w:tcW w:w="264" w:type="pct"/>
            <w:tcBorders>
              <w:top w:val="nil"/>
              <w:left w:val="nil"/>
              <w:bottom w:val="single" w:sz="4" w:space="0" w:color="auto"/>
              <w:right w:val="single" w:sz="4" w:space="0" w:color="auto"/>
            </w:tcBorders>
            <w:shd w:val="clear" w:color="000000" w:fill="FFFFFF"/>
            <w:noWrap/>
            <w:vAlign w:val="center"/>
            <w:hideMark/>
          </w:tcPr>
          <w:p w14:paraId="56791931" w14:textId="77777777" w:rsidR="00BB3705" w:rsidRPr="004E71D1" w:rsidRDefault="00BB3705" w:rsidP="0052111B">
            <w:pPr>
              <w:spacing w:after="0" w:line="240" w:lineRule="auto"/>
              <w:jc w:val="center"/>
              <w:rPr>
                <w:rFonts w:eastAsia="Times New Roman" w:cs="Times New Roman"/>
                <w:b/>
                <w:bCs/>
                <w:sz w:val="20"/>
                <w:szCs w:val="20"/>
                <w:lang w:eastAsia="ru-RU"/>
              </w:rPr>
            </w:pPr>
            <w:r w:rsidRPr="004E71D1">
              <w:rPr>
                <w:rFonts w:eastAsia="Times New Roman" w:cs="Times New Roman"/>
                <w:b/>
                <w:bCs/>
                <w:sz w:val="20"/>
                <w:szCs w:val="20"/>
                <w:lang w:eastAsia="ru-RU"/>
              </w:rPr>
              <w:t>37427,0</w:t>
            </w:r>
          </w:p>
        </w:tc>
      </w:tr>
    </w:tbl>
    <w:p w14:paraId="17070A34" w14:textId="7FA0B99D" w:rsidR="00DD6FAD" w:rsidRPr="004E71D1" w:rsidRDefault="00DD6FAD" w:rsidP="004E04D7">
      <w:pPr>
        <w:spacing w:before="120" w:after="0"/>
        <w:ind w:right="40" w:firstLine="709"/>
        <w:jc w:val="both"/>
        <w:rPr>
          <w:rFonts w:cs="Times New Roman"/>
          <w:sz w:val="22"/>
        </w:rPr>
      </w:pPr>
    </w:p>
    <w:p w14:paraId="7365C95A" w14:textId="4C2697F7" w:rsidR="004E04D7" w:rsidRPr="004E71D1" w:rsidRDefault="004E04D7" w:rsidP="004E04D7">
      <w:pPr>
        <w:spacing w:before="120" w:after="0"/>
        <w:ind w:right="40" w:firstLine="709"/>
        <w:jc w:val="both"/>
        <w:rPr>
          <w:rFonts w:eastAsia="Times New Roman" w:cs="Times New Roman"/>
          <w:szCs w:val="24"/>
          <w:lang w:eastAsia="ru-RU"/>
        </w:rPr>
      </w:pPr>
    </w:p>
    <w:p w14:paraId="22EA8100" w14:textId="77777777" w:rsidR="004E04D7" w:rsidRPr="004E71D1" w:rsidRDefault="004E04D7" w:rsidP="004E04D7">
      <w:pPr>
        <w:spacing w:before="120" w:after="0"/>
        <w:ind w:right="40" w:firstLine="709"/>
        <w:jc w:val="both"/>
        <w:rPr>
          <w:rFonts w:eastAsia="Times New Roman" w:cs="Times New Roman"/>
          <w:szCs w:val="24"/>
          <w:lang w:eastAsia="ru-RU"/>
        </w:rPr>
        <w:sectPr w:rsidR="004E04D7" w:rsidRPr="004E71D1" w:rsidSect="0006111D">
          <w:pgSz w:w="16838" w:h="11906" w:orient="landscape"/>
          <w:pgMar w:top="1701" w:right="1134" w:bottom="850" w:left="1134" w:header="708" w:footer="708" w:gutter="0"/>
          <w:cols w:space="708"/>
          <w:docGrid w:linePitch="360"/>
        </w:sectPr>
      </w:pPr>
    </w:p>
    <w:p w14:paraId="1963A7DB" w14:textId="548DED02" w:rsidR="004E04D7" w:rsidRPr="004E71D1" w:rsidRDefault="004E04D7" w:rsidP="004E04D7">
      <w:pPr>
        <w:pStyle w:val="2"/>
        <w:rPr>
          <w:rFonts w:cs="Times New Roman"/>
          <w:color w:val="auto"/>
        </w:rPr>
      </w:pPr>
      <w:bookmarkStart w:id="907" w:name="_Toc49513971"/>
      <w:bookmarkStart w:id="908" w:name="_Toc210122759"/>
      <w:r w:rsidRPr="004E71D1">
        <w:rPr>
          <w:rFonts w:cs="Times New Roman"/>
          <w:color w:val="auto"/>
        </w:rPr>
        <w:lastRenderedPageBreak/>
        <w:t xml:space="preserve">16.3. </w:t>
      </w:r>
      <w:bookmarkEnd w:id="907"/>
      <w:r w:rsidR="00BF59F1" w:rsidRPr="004E71D1">
        <w:rPr>
          <w:rFonts w:cs="Times New Roman"/>
          <w:color w:val="auto"/>
        </w:rPr>
        <w:t>Перечень мероприятий, обеспечивающих перевод открытых систем теплоснабжения (горячего водоснабжения), отдельных участков таких систем на закрытые системы горячего водоснабжения</w:t>
      </w:r>
      <w:bookmarkEnd w:id="908"/>
    </w:p>
    <w:p w14:paraId="1F2B41A5" w14:textId="168A89A1" w:rsidR="004E04D7" w:rsidRPr="004E71D1" w:rsidRDefault="004E04D7" w:rsidP="004E04D7">
      <w:pPr>
        <w:ind w:right="46" w:firstLine="709"/>
        <w:jc w:val="both"/>
        <w:rPr>
          <w:rFonts w:cs="Times New Roman"/>
          <w:szCs w:val="24"/>
        </w:rPr>
      </w:pPr>
      <w:r w:rsidRPr="004E71D1">
        <w:rPr>
          <w:rFonts w:cs="Times New Roman"/>
          <w:szCs w:val="24"/>
        </w:rPr>
        <w:t xml:space="preserve">На территории </w:t>
      </w:r>
      <w:r w:rsidR="002C39F2" w:rsidRPr="004E71D1">
        <w:rPr>
          <w:rFonts w:cs="Times New Roman"/>
          <w:szCs w:val="24"/>
        </w:rPr>
        <w:t>района</w:t>
      </w:r>
      <w:r w:rsidRPr="004E71D1">
        <w:rPr>
          <w:rFonts w:cs="Times New Roman"/>
          <w:szCs w:val="24"/>
        </w:rPr>
        <w:t xml:space="preserve"> теплоснабжение на нужды ГВС не осуществляется. Мероприятия не требуются.</w:t>
      </w:r>
    </w:p>
    <w:p w14:paraId="59821C8C" w14:textId="77777777" w:rsidR="004E04D7" w:rsidRPr="004E71D1" w:rsidRDefault="004E04D7" w:rsidP="004E04D7">
      <w:pPr>
        <w:rPr>
          <w:rFonts w:eastAsiaTheme="majorEastAsia" w:cs="Times New Roman"/>
          <w:b/>
          <w:sz w:val="28"/>
          <w:szCs w:val="32"/>
        </w:rPr>
      </w:pPr>
      <w:r w:rsidRPr="004E71D1">
        <w:rPr>
          <w:rFonts w:cs="Times New Roman"/>
        </w:rPr>
        <w:t xml:space="preserve"> </w:t>
      </w:r>
      <w:r w:rsidRPr="004E71D1">
        <w:rPr>
          <w:rFonts w:cs="Times New Roman"/>
        </w:rPr>
        <w:br w:type="page"/>
      </w:r>
    </w:p>
    <w:p w14:paraId="6F8E1D3E" w14:textId="77777777" w:rsidR="004E04D7" w:rsidRPr="004E71D1" w:rsidRDefault="004E04D7" w:rsidP="004E04D7">
      <w:pPr>
        <w:pStyle w:val="1"/>
        <w:rPr>
          <w:rFonts w:cs="Times New Roman"/>
          <w:color w:val="auto"/>
        </w:rPr>
      </w:pPr>
      <w:bookmarkStart w:id="909" w:name="_Toc49513972"/>
      <w:bookmarkStart w:id="910" w:name="_Toc210122760"/>
      <w:r w:rsidRPr="004E71D1">
        <w:rPr>
          <w:rFonts w:cs="Times New Roman"/>
          <w:color w:val="auto"/>
        </w:rPr>
        <w:lastRenderedPageBreak/>
        <w:t>Глава 17 «Замечания и предложения к проекту схемы теплоснабжения»</w:t>
      </w:r>
      <w:bookmarkEnd w:id="909"/>
      <w:bookmarkEnd w:id="910"/>
    </w:p>
    <w:p w14:paraId="3A04D36D" w14:textId="77777777" w:rsidR="004E04D7" w:rsidRPr="004E71D1" w:rsidRDefault="004E04D7" w:rsidP="004E04D7">
      <w:pPr>
        <w:pStyle w:val="2"/>
        <w:rPr>
          <w:rFonts w:cs="Times New Roman"/>
          <w:color w:val="auto"/>
        </w:rPr>
      </w:pPr>
      <w:bookmarkStart w:id="911" w:name="_Toc49513973"/>
      <w:bookmarkStart w:id="912" w:name="_Toc210122761"/>
      <w:r w:rsidRPr="004E71D1">
        <w:rPr>
          <w:rFonts w:cs="Times New Roman"/>
          <w:color w:val="auto"/>
        </w:rPr>
        <w:t>17.1. Перечень всех замечаний и предложений, поступивших при разработке, утверждении и актуализации схемы теплоснабжения</w:t>
      </w:r>
      <w:bookmarkEnd w:id="911"/>
      <w:bookmarkEnd w:id="912"/>
    </w:p>
    <w:p w14:paraId="662FD8D5" w14:textId="77777777" w:rsidR="004E04D7" w:rsidRPr="004E71D1" w:rsidRDefault="004E04D7" w:rsidP="004E04D7">
      <w:pPr>
        <w:ind w:firstLine="709"/>
        <w:jc w:val="both"/>
        <w:rPr>
          <w:rFonts w:cs="Times New Roman"/>
        </w:rPr>
      </w:pPr>
      <w:r w:rsidRPr="004E71D1">
        <w:rPr>
          <w:rFonts w:cs="Times New Roman"/>
        </w:rPr>
        <w:t>Замечания и предложения при разработке, утверждении и актуализации схемы теплоснабжения не поступали.</w:t>
      </w:r>
    </w:p>
    <w:p w14:paraId="549E5438" w14:textId="77777777" w:rsidR="004E04D7" w:rsidRPr="004E71D1" w:rsidRDefault="004E04D7" w:rsidP="004E04D7">
      <w:pPr>
        <w:pStyle w:val="2"/>
        <w:rPr>
          <w:rFonts w:cs="Times New Roman"/>
          <w:color w:val="auto"/>
        </w:rPr>
      </w:pPr>
      <w:bookmarkStart w:id="913" w:name="_Toc49513974"/>
      <w:bookmarkStart w:id="914" w:name="_Toc210122762"/>
      <w:r w:rsidRPr="004E71D1">
        <w:rPr>
          <w:rFonts w:cs="Times New Roman"/>
          <w:color w:val="auto"/>
        </w:rPr>
        <w:t>17.2. Ответы разработчиков проекта схемы теплоснабжения на замечания и предложения</w:t>
      </w:r>
      <w:bookmarkEnd w:id="913"/>
      <w:bookmarkEnd w:id="914"/>
    </w:p>
    <w:p w14:paraId="5911D750" w14:textId="77777777" w:rsidR="004E04D7" w:rsidRPr="004E71D1" w:rsidRDefault="004E04D7" w:rsidP="004E04D7">
      <w:pPr>
        <w:ind w:firstLine="709"/>
        <w:rPr>
          <w:rFonts w:cs="Times New Roman"/>
        </w:rPr>
      </w:pPr>
      <w:r w:rsidRPr="004E71D1">
        <w:rPr>
          <w:rFonts w:cs="Times New Roman"/>
        </w:rPr>
        <w:t>Отсутствуют, см. п.17.1.</w:t>
      </w:r>
    </w:p>
    <w:p w14:paraId="1C7DF247" w14:textId="77777777" w:rsidR="004E04D7" w:rsidRPr="004E71D1" w:rsidRDefault="004E04D7" w:rsidP="004E04D7">
      <w:pPr>
        <w:pStyle w:val="2"/>
        <w:rPr>
          <w:rFonts w:cs="Times New Roman"/>
          <w:color w:val="auto"/>
        </w:rPr>
      </w:pPr>
      <w:bookmarkStart w:id="915" w:name="_Toc49513975"/>
      <w:bookmarkStart w:id="916" w:name="_Toc210122763"/>
      <w:r w:rsidRPr="004E71D1">
        <w:rPr>
          <w:rFonts w:cs="Times New Roman"/>
          <w:color w:val="auto"/>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915"/>
      <w:bookmarkEnd w:id="916"/>
    </w:p>
    <w:p w14:paraId="26C45BF2" w14:textId="77777777" w:rsidR="004E04D7" w:rsidRPr="004E71D1" w:rsidRDefault="004E04D7" w:rsidP="004E04D7">
      <w:pPr>
        <w:ind w:firstLine="709"/>
        <w:rPr>
          <w:rFonts w:cs="Times New Roman"/>
        </w:rPr>
      </w:pPr>
      <w:r w:rsidRPr="004E71D1">
        <w:rPr>
          <w:rFonts w:cs="Times New Roman"/>
        </w:rPr>
        <w:t>Отсутствуют, см. п.17.1.</w:t>
      </w:r>
    </w:p>
    <w:p w14:paraId="560817B2" w14:textId="77777777" w:rsidR="004E04D7" w:rsidRPr="004E71D1" w:rsidRDefault="004E04D7" w:rsidP="004E04D7">
      <w:pPr>
        <w:rPr>
          <w:rFonts w:eastAsiaTheme="majorEastAsia" w:cs="Times New Roman"/>
          <w:b/>
          <w:sz w:val="28"/>
          <w:szCs w:val="32"/>
        </w:rPr>
      </w:pPr>
      <w:r w:rsidRPr="004E71D1">
        <w:rPr>
          <w:rFonts w:cs="Times New Roman"/>
        </w:rPr>
        <w:br w:type="page"/>
      </w:r>
    </w:p>
    <w:p w14:paraId="0F81FE21" w14:textId="77777777" w:rsidR="004E04D7" w:rsidRPr="004E71D1" w:rsidRDefault="004E04D7" w:rsidP="00BF59F1">
      <w:pPr>
        <w:pStyle w:val="1"/>
        <w:jc w:val="center"/>
        <w:rPr>
          <w:rFonts w:cs="Times New Roman"/>
          <w:color w:val="auto"/>
        </w:rPr>
      </w:pPr>
      <w:bookmarkStart w:id="917" w:name="_Toc49513976"/>
      <w:bookmarkStart w:id="918" w:name="_Toc210122764"/>
      <w:r w:rsidRPr="004E71D1">
        <w:rPr>
          <w:rFonts w:cs="Times New Roman"/>
          <w:color w:val="auto"/>
        </w:rPr>
        <w:lastRenderedPageBreak/>
        <w:t>Глава 18 «Сводный том изменений, выполненных в доработанной и (или) актуализированной схеме теплоснабжения»</w:t>
      </w:r>
      <w:bookmarkEnd w:id="917"/>
      <w:bookmarkEnd w:id="918"/>
    </w:p>
    <w:p w14:paraId="08FEF223" w14:textId="23979037" w:rsidR="004E04D7" w:rsidRPr="004E71D1" w:rsidRDefault="004E04D7" w:rsidP="004E04D7">
      <w:pPr>
        <w:spacing w:after="0"/>
        <w:ind w:firstLine="709"/>
        <w:rPr>
          <w:rFonts w:cs="Times New Roman"/>
        </w:rPr>
      </w:pPr>
      <w:r w:rsidRPr="004E71D1">
        <w:rPr>
          <w:rFonts w:cs="Times New Roman"/>
        </w:rPr>
        <w:t xml:space="preserve">Схема теплоснабжения актуализирована по данным </w:t>
      </w:r>
      <w:r w:rsidR="008F30C1" w:rsidRPr="004E71D1">
        <w:rPr>
          <w:rFonts w:cs="Times New Roman"/>
        </w:rPr>
        <w:t>2021</w:t>
      </w:r>
      <w:r w:rsidRPr="004E71D1">
        <w:rPr>
          <w:rFonts w:cs="Times New Roman"/>
        </w:rPr>
        <w:t xml:space="preserve"> года и доработана в связи с изменениями ПП РФ </w:t>
      </w:r>
      <w:r w:rsidR="003F0555" w:rsidRPr="004E71D1">
        <w:rPr>
          <w:rFonts w:cs="Times New Roman"/>
        </w:rPr>
        <w:t xml:space="preserve">№154 </w:t>
      </w:r>
      <w:r w:rsidRPr="004E71D1">
        <w:rPr>
          <w:rFonts w:cs="Times New Roman"/>
        </w:rPr>
        <w:t>от 7 октября 2014 г., 18, 23 марта, 12 июля 2016 г., 3 апреля 2018 г., 16 марта 2019 г.</w:t>
      </w:r>
      <w:r w:rsidR="00BF59F1" w:rsidRPr="004E71D1">
        <w:rPr>
          <w:rFonts w:cs="Times New Roman"/>
        </w:rPr>
        <w:t>, 31 мая 2022 г., 10 января 2023 г., 17 октября 2024 г., 18 марта 2025 г.</w:t>
      </w:r>
    </w:p>
    <w:p w14:paraId="3323D634" w14:textId="480AD57D" w:rsidR="000B13AD" w:rsidRPr="004E71D1" w:rsidRDefault="00E3317E" w:rsidP="00E3317E">
      <w:pPr>
        <w:spacing w:after="0"/>
        <w:ind w:firstLine="709"/>
        <w:jc w:val="both"/>
        <w:rPr>
          <w:rFonts w:cs="Times New Roman"/>
        </w:rPr>
      </w:pPr>
      <w:r w:rsidRPr="004E71D1">
        <w:rPr>
          <w:rFonts w:cs="Times New Roman"/>
        </w:rPr>
        <w:t>Описание изменений, внесенных в актуализированную Схему теплоснабжения, указано в каждой Главе обосновывающих материалов.</w:t>
      </w:r>
    </w:p>
    <w:p w14:paraId="62ACFFFD" w14:textId="647B8905" w:rsidR="000B13AD" w:rsidRPr="004E71D1" w:rsidRDefault="000B13AD">
      <w:pPr>
        <w:spacing w:after="160" w:line="259" w:lineRule="auto"/>
        <w:rPr>
          <w:rFonts w:cs="Times New Roman"/>
        </w:rPr>
      </w:pPr>
    </w:p>
    <w:p w14:paraId="01563D55" w14:textId="77777777" w:rsidR="00317B79" w:rsidRPr="004E71D1" w:rsidRDefault="00317B79" w:rsidP="000B13AD">
      <w:pPr>
        <w:pStyle w:val="1"/>
        <w:jc w:val="center"/>
        <w:rPr>
          <w:rFonts w:cs="Times New Roman"/>
          <w:color w:val="auto"/>
        </w:rPr>
        <w:sectPr w:rsidR="00317B79" w:rsidRPr="004E71D1" w:rsidSect="0044065E">
          <w:pgSz w:w="11906" w:h="16838"/>
          <w:pgMar w:top="1134" w:right="851" w:bottom="1134" w:left="1701" w:header="709" w:footer="709" w:gutter="0"/>
          <w:cols w:space="708"/>
          <w:docGrid w:linePitch="360"/>
        </w:sectPr>
      </w:pPr>
    </w:p>
    <w:p w14:paraId="54080390" w14:textId="40B75CEE" w:rsidR="00684D91" w:rsidRPr="004E71D1" w:rsidRDefault="00F2561B" w:rsidP="00F2561B">
      <w:pPr>
        <w:pStyle w:val="1"/>
        <w:jc w:val="center"/>
        <w:rPr>
          <w:rFonts w:cs="Times New Roman"/>
          <w:color w:val="auto"/>
        </w:rPr>
      </w:pPr>
      <w:bookmarkStart w:id="919" w:name="_Toc210122765"/>
      <w:bookmarkEnd w:id="663"/>
      <w:bookmarkEnd w:id="664"/>
      <w:r w:rsidRPr="004E71D1">
        <w:rPr>
          <w:rFonts w:cs="Times New Roman"/>
          <w:color w:val="auto"/>
        </w:rPr>
        <w:lastRenderedPageBreak/>
        <w:t xml:space="preserve">Приложение </w:t>
      </w:r>
      <w:r w:rsidR="000769B7" w:rsidRPr="004E71D1">
        <w:rPr>
          <w:rFonts w:cs="Times New Roman"/>
          <w:color w:val="auto"/>
        </w:rPr>
        <w:t>1</w:t>
      </w:r>
      <w:r w:rsidRPr="004E71D1">
        <w:rPr>
          <w:rFonts w:cs="Times New Roman"/>
          <w:color w:val="auto"/>
        </w:rPr>
        <w:br/>
        <w:t>Схемы тепловых сетей</w:t>
      </w:r>
      <w:bookmarkEnd w:id="919"/>
    </w:p>
    <w:p w14:paraId="019AC504" w14:textId="1465B118" w:rsidR="002A020F" w:rsidRPr="004E71D1" w:rsidRDefault="00677297" w:rsidP="002A020F">
      <w:pPr>
        <w:spacing w:after="160" w:line="259" w:lineRule="auto"/>
      </w:pPr>
      <w:r>
        <w:rPr>
          <w:noProof/>
          <w:lang w:eastAsia="ru-RU"/>
        </w:rPr>
        <w:drawing>
          <wp:inline distT="0" distB="0" distL="0" distR="0" wp14:anchorId="3E6C2538" wp14:editId="6601F89F">
            <wp:extent cx="5939790" cy="5226685"/>
            <wp:effectExtent l="0" t="0" r="3810" b="0"/>
            <wp:docPr id="584433615" name="Рисунок 1" descr="Изображение выглядит как текст, карта, снимок экрана, диаграмм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433615" name="Рисунок 1" descr="Изображение выглядит как текст, карта, снимок экрана, диаграмма&#10;&#10;Содержимое, созданное искусственным интеллектом, может быть неверным."/>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39790" cy="5226685"/>
                    </a:xfrm>
                    <a:prstGeom prst="rect">
                      <a:avLst/>
                    </a:prstGeom>
                    <a:noFill/>
                    <a:ln>
                      <a:noFill/>
                    </a:ln>
                  </pic:spPr>
                </pic:pic>
              </a:graphicData>
            </a:graphic>
          </wp:inline>
        </w:drawing>
      </w:r>
    </w:p>
    <w:p w14:paraId="22D3EAB4" w14:textId="5FA15FF2" w:rsidR="00661573" w:rsidRPr="004E71D1" w:rsidRDefault="00661573" w:rsidP="00661573">
      <w:pPr>
        <w:spacing w:after="160" w:line="259" w:lineRule="auto"/>
        <w:jc w:val="center"/>
        <w:rPr>
          <w:rFonts w:cs="Times New Roman"/>
        </w:rPr>
      </w:pPr>
      <w:r w:rsidRPr="004E71D1">
        <w:rPr>
          <w:rFonts w:cs="Times New Roman"/>
        </w:rPr>
        <w:t>Котельная № 1 "Школа"</w:t>
      </w:r>
    </w:p>
    <w:p w14:paraId="4D11970E" w14:textId="046EC1F6" w:rsidR="00661573" w:rsidRPr="004E71D1" w:rsidRDefault="00661573" w:rsidP="00661573">
      <w:pPr>
        <w:spacing w:after="160" w:line="259" w:lineRule="auto"/>
        <w:rPr>
          <w:rFonts w:cs="Times New Roman"/>
        </w:rPr>
      </w:pPr>
      <w:r w:rsidRPr="004E71D1">
        <w:rPr>
          <w:rFonts w:cs="Times New Roman"/>
          <w:noProof/>
          <w:lang w:eastAsia="ru-RU"/>
        </w:rPr>
        <w:lastRenderedPageBreak/>
        <w:drawing>
          <wp:inline distT="0" distB="0" distL="0" distR="0" wp14:anchorId="683825DE" wp14:editId="54DB8449">
            <wp:extent cx="5939790" cy="4024630"/>
            <wp:effectExtent l="0" t="0" r="3810" b="0"/>
            <wp:docPr id="39316899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9790" cy="4024630"/>
                    </a:xfrm>
                    <a:prstGeom prst="rect">
                      <a:avLst/>
                    </a:prstGeom>
                    <a:noFill/>
                    <a:ln>
                      <a:noFill/>
                    </a:ln>
                  </pic:spPr>
                </pic:pic>
              </a:graphicData>
            </a:graphic>
          </wp:inline>
        </w:drawing>
      </w:r>
    </w:p>
    <w:p w14:paraId="5AB27FBD" w14:textId="0A918B14" w:rsidR="00661573" w:rsidRPr="004E71D1" w:rsidRDefault="00661573" w:rsidP="00661573">
      <w:pPr>
        <w:spacing w:after="160" w:line="259" w:lineRule="auto"/>
        <w:jc w:val="center"/>
        <w:rPr>
          <w:rFonts w:cs="Times New Roman"/>
          <w:noProof/>
        </w:rPr>
      </w:pPr>
      <w:r w:rsidRPr="004E71D1">
        <w:rPr>
          <w:rFonts w:cs="Times New Roman"/>
          <w:noProof/>
        </w:rPr>
        <w:t>Котельная № 3 "Швейная фабрика"</w:t>
      </w:r>
    </w:p>
    <w:p w14:paraId="2C837ACD" w14:textId="77777777" w:rsidR="00661573" w:rsidRPr="004E71D1" w:rsidRDefault="00661573" w:rsidP="00661573">
      <w:pPr>
        <w:spacing w:after="160" w:line="259" w:lineRule="auto"/>
        <w:jc w:val="center"/>
        <w:rPr>
          <w:rFonts w:cs="Times New Roman"/>
          <w:noProof/>
        </w:rPr>
      </w:pPr>
    </w:p>
    <w:p w14:paraId="7C1F8F7B" w14:textId="77777777" w:rsidR="00661573" w:rsidRPr="004E71D1" w:rsidRDefault="00661573" w:rsidP="00661573">
      <w:pPr>
        <w:spacing w:after="160" w:line="259" w:lineRule="auto"/>
        <w:jc w:val="center"/>
        <w:rPr>
          <w:rFonts w:cs="Times New Roman"/>
          <w:noProof/>
        </w:rPr>
      </w:pPr>
    </w:p>
    <w:p w14:paraId="7F673A71" w14:textId="7B0C4849" w:rsidR="00661573" w:rsidRPr="004E71D1" w:rsidRDefault="00661573" w:rsidP="00661573">
      <w:pPr>
        <w:spacing w:after="160" w:line="259" w:lineRule="auto"/>
        <w:jc w:val="center"/>
        <w:rPr>
          <w:rFonts w:cs="Times New Roman"/>
          <w:noProof/>
        </w:rPr>
      </w:pPr>
      <w:r w:rsidRPr="004E71D1">
        <w:rPr>
          <w:rFonts w:cs="Times New Roman"/>
          <w:noProof/>
          <w:lang w:eastAsia="ru-RU"/>
        </w:rPr>
        <w:lastRenderedPageBreak/>
        <w:drawing>
          <wp:inline distT="0" distB="0" distL="0" distR="0" wp14:anchorId="1A7B187D" wp14:editId="69A1B0E6">
            <wp:extent cx="5939790" cy="3873500"/>
            <wp:effectExtent l="0" t="0" r="3810" b="0"/>
            <wp:docPr id="197068684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9790" cy="3873500"/>
                    </a:xfrm>
                    <a:prstGeom prst="rect">
                      <a:avLst/>
                    </a:prstGeom>
                    <a:noFill/>
                    <a:ln>
                      <a:noFill/>
                    </a:ln>
                  </pic:spPr>
                </pic:pic>
              </a:graphicData>
            </a:graphic>
          </wp:inline>
        </w:drawing>
      </w:r>
    </w:p>
    <w:p w14:paraId="7BCEA3C4" w14:textId="046D081B" w:rsidR="00661573" w:rsidRPr="004E71D1" w:rsidRDefault="00661573" w:rsidP="00661573">
      <w:pPr>
        <w:spacing w:after="160" w:line="259" w:lineRule="auto"/>
        <w:jc w:val="center"/>
        <w:rPr>
          <w:rFonts w:cs="Times New Roman"/>
          <w:noProof/>
        </w:rPr>
      </w:pPr>
      <w:r w:rsidRPr="004E71D1">
        <w:rPr>
          <w:rFonts w:cs="Times New Roman"/>
          <w:noProof/>
        </w:rPr>
        <w:t>Котельная № 9 "РДК"</w:t>
      </w:r>
    </w:p>
    <w:p w14:paraId="13D4C15E" w14:textId="77777777" w:rsidR="00661573" w:rsidRPr="004E71D1" w:rsidRDefault="00661573" w:rsidP="00661573">
      <w:pPr>
        <w:spacing w:after="160" w:line="259" w:lineRule="auto"/>
        <w:jc w:val="center"/>
        <w:rPr>
          <w:rFonts w:cs="Times New Roman"/>
          <w:noProof/>
        </w:rPr>
      </w:pPr>
    </w:p>
    <w:p w14:paraId="11FE931D" w14:textId="5C72666A" w:rsidR="00661573" w:rsidRPr="004E71D1" w:rsidRDefault="00661573" w:rsidP="00661573">
      <w:pPr>
        <w:spacing w:after="160" w:line="259" w:lineRule="auto"/>
        <w:jc w:val="center"/>
        <w:rPr>
          <w:rFonts w:cs="Times New Roman"/>
          <w:noProof/>
        </w:rPr>
      </w:pPr>
      <w:r w:rsidRPr="004E71D1">
        <w:rPr>
          <w:rFonts w:cs="Times New Roman"/>
          <w:noProof/>
          <w:lang w:eastAsia="ru-RU"/>
        </w:rPr>
        <w:drawing>
          <wp:inline distT="0" distB="0" distL="0" distR="0" wp14:anchorId="624F29AC" wp14:editId="62C28B99">
            <wp:extent cx="5939790" cy="3735705"/>
            <wp:effectExtent l="0" t="0" r="3810" b="0"/>
            <wp:docPr id="213820769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9790" cy="3735705"/>
                    </a:xfrm>
                    <a:prstGeom prst="rect">
                      <a:avLst/>
                    </a:prstGeom>
                    <a:noFill/>
                    <a:ln>
                      <a:noFill/>
                    </a:ln>
                  </pic:spPr>
                </pic:pic>
              </a:graphicData>
            </a:graphic>
          </wp:inline>
        </w:drawing>
      </w:r>
    </w:p>
    <w:p w14:paraId="133B22E9" w14:textId="41D70812" w:rsidR="00661573" w:rsidRPr="004E71D1" w:rsidRDefault="00661573" w:rsidP="00661573">
      <w:pPr>
        <w:spacing w:after="160" w:line="259" w:lineRule="auto"/>
        <w:jc w:val="center"/>
        <w:rPr>
          <w:rFonts w:cs="Times New Roman"/>
          <w:noProof/>
        </w:rPr>
      </w:pPr>
      <w:r w:rsidRPr="004E71D1">
        <w:rPr>
          <w:rFonts w:cs="Times New Roman"/>
          <w:noProof/>
        </w:rPr>
        <w:t>Котельная № 10 "Вспомогательная школа"</w:t>
      </w:r>
    </w:p>
    <w:p w14:paraId="7A0AE7A7" w14:textId="6B6B1DA1" w:rsidR="00661573" w:rsidRPr="004E71D1" w:rsidRDefault="00661573" w:rsidP="00661573">
      <w:pPr>
        <w:spacing w:after="160" w:line="259" w:lineRule="auto"/>
        <w:jc w:val="center"/>
        <w:rPr>
          <w:rFonts w:cs="Times New Roman"/>
          <w:noProof/>
        </w:rPr>
      </w:pPr>
      <w:r w:rsidRPr="004E71D1">
        <w:rPr>
          <w:rFonts w:cs="Times New Roman"/>
          <w:noProof/>
          <w:lang w:eastAsia="ru-RU"/>
        </w:rPr>
        <w:lastRenderedPageBreak/>
        <w:drawing>
          <wp:inline distT="0" distB="0" distL="0" distR="0" wp14:anchorId="60DC2F2E" wp14:editId="7EA06C63">
            <wp:extent cx="5939790" cy="3614420"/>
            <wp:effectExtent l="0" t="0" r="3810" b="5080"/>
            <wp:docPr id="137332971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3614420"/>
                    </a:xfrm>
                    <a:prstGeom prst="rect">
                      <a:avLst/>
                    </a:prstGeom>
                    <a:noFill/>
                    <a:ln>
                      <a:noFill/>
                    </a:ln>
                  </pic:spPr>
                </pic:pic>
              </a:graphicData>
            </a:graphic>
          </wp:inline>
        </w:drawing>
      </w:r>
    </w:p>
    <w:p w14:paraId="60B7D889" w14:textId="35C73F04" w:rsidR="00661573" w:rsidRPr="004E71D1" w:rsidRDefault="00661573" w:rsidP="00661573">
      <w:pPr>
        <w:spacing w:after="160" w:line="259" w:lineRule="auto"/>
        <w:jc w:val="center"/>
        <w:rPr>
          <w:rFonts w:cs="Times New Roman"/>
          <w:noProof/>
        </w:rPr>
      </w:pPr>
      <w:r w:rsidRPr="004E71D1">
        <w:rPr>
          <w:rFonts w:cs="Times New Roman"/>
          <w:noProof/>
        </w:rPr>
        <w:t>Котельная ЦДО</w:t>
      </w:r>
    </w:p>
    <w:p w14:paraId="2ABCE143" w14:textId="564DACD0" w:rsidR="002D08B2" w:rsidRPr="004E71D1" w:rsidRDefault="002D08B2" w:rsidP="00661573">
      <w:pPr>
        <w:spacing w:after="160" w:line="259" w:lineRule="auto"/>
        <w:jc w:val="center"/>
        <w:rPr>
          <w:rFonts w:cs="Times New Roman"/>
          <w:noProof/>
        </w:rPr>
      </w:pPr>
      <w:r w:rsidRPr="004E71D1">
        <w:rPr>
          <w:rFonts w:cs="Times New Roman"/>
          <w:noProof/>
          <w:lang w:eastAsia="ru-RU"/>
        </w:rPr>
        <w:drawing>
          <wp:inline distT="0" distB="0" distL="0" distR="0" wp14:anchorId="7CEB89CA" wp14:editId="47A8CF27">
            <wp:extent cx="4592683" cy="3885643"/>
            <wp:effectExtent l="0" t="0" r="0" b="635"/>
            <wp:docPr id="2588853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885321" name=""/>
                    <pic:cNvPicPr/>
                  </pic:nvPicPr>
                  <pic:blipFill>
                    <a:blip r:embed="rId28"/>
                    <a:stretch>
                      <a:fillRect/>
                    </a:stretch>
                  </pic:blipFill>
                  <pic:spPr>
                    <a:xfrm>
                      <a:off x="0" y="0"/>
                      <a:ext cx="4601864" cy="3893410"/>
                    </a:xfrm>
                    <a:prstGeom prst="rect">
                      <a:avLst/>
                    </a:prstGeom>
                  </pic:spPr>
                </pic:pic>
              </a:graphicData>
            </a:graphic>
          </wp:inline>
        </w:drawing>
      </w:r>
    </w:p>
    <w:p w14:paraId="36B4BE3F" w14:textId="2ACE8A50" w:rsidR="002D08B2" w:rsidRPr="004E71D1" w:rsidRDefault="002D08B2" w:rsidP="00661573">
      <w:pPr>
        <w:spacing w:after="160" w:line="259" w:lineRule="auto"/>
        <w:jc w:val="center"/>
        <w:rPr>
          <w:rFonts w:cs="Times New Roman"/>
          <w:noProof/>
        </w:rPr>
      </w:pPr>
      <w:r w:rsidRPr="004E71D1">
        <w:rPr>
          <w:rFonts w:cs="Times New Roman"/>
          <w:noProof/>
        </w:rPr>
        <w:t>Котельная № 15 «Пенькозавод»</w:t>
      </w:r>
    </w:p>
    <w:p w14:paraId="0FB6365F" w14:textId="77777777" w:rsidR="003B7035" w:rsidRPr="004E71D1" w:rsidRDefault="003B7035" w:rsidP="00661573">
      <w:pPr>
        <w:spacing w:after="160" w:line="259" w:lineRule="auto"/>
        <w:jc w:val="center"/>
        <w:rPr>
          <w:rFonts w:cs="Times New Roman"/>
          <w:noProof/>
        </w:rPr>
      </w:pPr>
    </w:p>
    <w:p w14:paraId="79B4274B" w14:textId="51D0F0A3" w:rsidR="00661573" w:rsidRPr="004E71D1" w:rsidRDefault="003B7035" w:rsidP="00661573">
      <w:pPr>
        <w:spacing w:after="160" w:line="259" w:lineRule="auto"/>
        <w:jc w:val="center"/>
        <w:rPr>
          <w:rFonts w:cs="Times New Roman"/>
          <w:noProof/>
        </w:rPr>
      </w:pPr>
      <w:r w:rsidRPr="004E71D1">
        <w:rPr>
          <w:rFonts w:cs="Times New Roman"/>
          <w:noProof/>
          <w:lang w:eastAsia="ru-RU"/>
        </w:rPr>
        <w:lastRenderedPageBreak/>
        <w:drawing>
          <wp:inline distT="0" distB="0" distL="0" distR="0" wp14:anchorId="6044AB2E" wp14:editId="2371F7DA">
            <wp:extent cx="5939790" cy="4637405"/>
            <wp:effectExtent l="0" t="0" r="3810" b="0"/>
            <wp:docPr id="578010019"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9790" cy="4637405"/>
                    </a:xfrm>
                    <a:prstGeom prst="rect">
                      <a:avLst/>
                    </a:prstGeom>
                    <a:noFill/>
                    <a:ln>
                      <a:noFill/>
                    </a:ln>
                  </pic:spPr>
                </pic:pic>
              </a:graphicData>
            </a:graphic>
          </wp:inline>
        </w:drawing>
      </w:r>
    </w:p>
    <w:p w14:paraId="34F172B7" w14:textId="55D07B61" w:rsidR="003B7035" w:rsidRPr="004E71D1" w:rsidRDefault="004D7EC9" w:rsidP="00661573">
      <w:pPr>
        <w:spacing w:after="160" w:line="259" w:lineRule="auto"/>
        <w:jc w:val="center"/>
        <w:rPr>
          <w:rFonts w:cs="Times New Roman"/>
          <w:noProof/>
        </w:rPr>
      </w:pPr>
      <w:r w:rsidRPr="004E71D1">
        <w:rPr>
          <w:rFonts w:cs="Times New Roman"/>
          <w:noProof/>
        </w:rPr>
        <w:t>Котельная с. Шахово №2</w:t>
      </w:r>
    </w:p>
    <w:sectPr w:rsidR="003B7035" w:rsidRPr="004E71D1" w:rsidSect="00F2561B">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0AAED8" w14:textId="77777777" w:rsidR="00CA0723" w:rsidRDefault="00CA0723" w:rsidP="0028091E">
      <w:pPr>
        <w:spacing w:after="0" w:line="240" w:lineRule="auto"/>
      </w:pPr>
      <w:r>
        <w:separator/>
      </w:r>
    </w:p>
  </w:endnote>
  <w:endnote w:type="continuationSeparator" w:id="0">
    <w:p w14:paraId="08418ECD" w14:textId="77777777" w:rsidR="00CA0723" w:rsidRDefault="00CA0723" w:rsidP="0028091E">
      <w:pPr>
        <w:spacing w:after="0" w:line="240" w:lineRule="auto"/>
      </w:pPr>
      <w:r>
        <w:continuationSeparator/>
      </w:r>
    </w:p>
  </w:endnote>
  <w:endnote w:type="continuationNotice" w:id="1">
    <w:p w14:paraId="3D085CE5" w14:textId="77777777" w:rsidR="00CA0723" w:rsidRDefault="00CA072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onstantia">
    <w:panose1 w:val="02030602050306030303"/>
    <w:charset w:val="CC"/>
    <w:family w:val="roman"/>
    <w:pitch w:val="variable"/>
    <w:sig w:usb0="A00002EF" w:usb1="4000204B"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EFF" w:usb1="C000785B" w:usb2="00000009" w:usb3="00000000" w:csb0="000001FF" w:csb1="00000000"/>
  </w:font>
  <w:font w:name="ISOCPEUR">
    <w:charset w:val="CC"/>
    <w:family w:val="swiss"/>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Liberation Serif">
    <w:altName w:val="Times New Roman"/>
    <w:panose1 w:val="00000000000000000000"/>
    <w:charset w:val="CC"/>
    <w:family w:val="roman"/>
    <w:notTrueType/>
    <w:pitch w:val="variable"/>
    <w:sig w:usb0="00000203" w:usb1="00000000" w:usb2="00000000" w:usb3="00000000" w:csb0="00000005" w:csb1="00000000"/>
  </w:font>
  <w:font w:name="SimSun">
    <w:altName w:val="宋体"/>
    <w:panose1 w:val="02010600030101010101"/>
    <w:charset w:val="86"/>
    <w:family w:val="auto"/>
    <w:pitch w:val="variable"/>
    <w:sig w:usb0="00000203" w:usb1="288F0000" w:usb2="00000016" w:usb3="00000000" w:csb0="00040001"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032EBB" w14:textId="77777777" w:rsidR="000769B7" w:rsidRDefault="000769B7" w:rsidP="003725B6">
    <w:pPr>
      <w:pStyle w:val="a9"/>
      <w:framePr w:wrap="around" w:vAnchor="text" w:hAnchor="margin" w:xAlign="center" w:y="1"/>
    </w:pPr>
    <w:r>
      <w:fldChar w:fldCharType="begin"/>
    </w:r>
    <w:r>
      <w:instrText xml:space="preserve">PAGE  </w:instrText>
    </w:r>
    <w:r>
      <w:fldChar w:fldCharType="separate"/>
    </w:r>
    <w:r>
      <w:rPr>
        <w:noProof/>
      </w:rPr>
      <w:t>2</w:t>
    </w:r>
    <w:r>
      <w:rPr>
        <w:noProof/>
      </w:rPr>
      <w:fldChar w:fldCharType="end"/>
    </w:r>
  </w:p>
  <w:p w14:paraId="6924B46B" w14:textId="77777777" w:rsidR="000769B7" w:rsidRDefault="000769B7">
    <w:pPr>
      <w:pStyle w:val="a9"/>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4604B8" w14:textId="77777777" w:rsidR="00472B80" w:rsidRDefault="00472B80" w:rsidP="00AE3107">
    <w:pPr>
      <w:pStyle w:val="a9"/>
      <w:framePr w:wrap="around" w:vAnchor="text" w:hAnchor="margin" w:xAlign="center" w:y="1"/>
    </w:pPr>
    <w:r>
      <w:rPr>
        <w:noProof/>
      </w:rPr>
      <w:fldChar w:fldCharType="begin"/>
    </w:r>
    <w:r>
      <w:rPr>
        <w:noProof/>
      </w:rPr>
      <w:instrText xml:space="preserve">PAGE  </w:instrText>
    </w:r>
    <w:r>
      <w:rPr>
        <w:noProof/>
      </w:rPr>
      <w:fldChar w:fldCharType="separate"/>
    </w:r>
    <w:r>
      <w:rPr>
        <w:noProof/>
      </w:rPr>
      <w:t>2</w:t>
    </w:r>
    <w:r>
      <w:rPr>
        <w:noProof/>
      </w:rPr>
      <w:fldChar w:fldCharType="end"/>
    </w:r>
  </w:p>
  <w:p w14:paraId="613006D2" w14:textId="77777777" w:rsidR="00472B80" w:rsidRDefault="00472B80">
    <w:pPr>
      <w:pStyle w:val="a9"/>
    </w:pPr>
  </w:p>
  <w:p w14:paraId="02235C15" w14:textId="77777777" w:rsidR="006F066E" w:rsidRDefault="006F066E"/>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78755986"/>
      <w:docPartObj>
        <w:docPartGallery w:val="Page Numbers (Bottom of Page)"/>
        <w:docPartUnique/>
      </w:docPartObj>
    </w:sdtPr>
    <w:sdtEndPr>
      <w:rPr>
        <w:rFonts w:cs="Times New Roman"/>
        <w:szCs w:val="24"/>
      </w:rPr>
    </w:sdtEndPr>
    <w:sdtContent>
      <w:p w14:paraId="4CDEB3A0" w14:textId="3C3C0C0E" w:rsidR="00472B80" w:rsidRPr="00B90215" w:rsidRDefault="00472B80">
        <w:pPr>
          <w:pStyle w:val="a9"/>
          <w:jc w:val="right"/>
          <w:rPr>
            <w:rFonts w:cs="Times New Roman"/>
            <w:szCs w:val="24"/>
          </w:rPr>
        </w:pPr>
        <w:r w:rsidRPr="00B90215">
          <w:rPr>
            <w:rFonts w:cs="Times New Roman"/>
            <w:szCs w:val="24"/>
          </w:rPr>
          <w:fldChar w:fldCharType="begin"/>
        </w:r>
        <w:r w:rsidRPr="00B90215">
          <w:rPr>
            <w:rFonts w:cs="Times New Roman"/>
            <w:szCs w:val="24"/>
          </w:rPr>
          <w:instrText xml:space="preserve">PAGE   </w:instrText>
        </w:r>
        <w:r w:rsidRPr="00B90215">
          <w:rPr>
            <w:rFonts w:cs="Times New Roman"/>
            <w:szCs w:val="24"/>
          </w:rPr>
          <w:fldChar w:fldCharType="separate"/>
        </w:r>
        <w:r w:rsidR="00802D71">
          <w:rPr>
            <w:rFonts w:cs="Times New Roman"/>
            <w:noProof/>
            <w:szCs w:val="24"/>
          </w:rPr>
          <w:t>51</w:t>
        </w:r>
        <w:r w:rsidRPr="00B90215">
          <w:rPr>
            <w:rFonts w:cs="Times New Roman"/>
            <w:szCs w:val="24"/>
          </w:rPr>
          <w:fldChar w:fldCharType="end"/>
        </w:r>
      </w:p>
    </w:sdtContent>
  </w:sdt>
  <w:p w14:paraId="169DCE3B" w14:textId="77777777" w:rsidR="00472B80" w:rsidRDefault="00472B80">
    <w:pPr>
      <w:pStyle w:val="a9"/>
    </w:pPr>
  </w:p>
  <w:p w14:paraId="1584CF7F" w14:textId="77777777" w:rsidR="006F066E" w:rsidRDefault="006F066E"/>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46A1A7" w14:textId="77777777" w:rsidR="00472B80" w:rsidRPr="00DA2B8C" w:rsidRDefault="00472B80">
    <w:pPr>
      <w:pStyle w:val="a9"/>
      <w:jc w:val="right"/>
      <w:rPr>
        <w:rFonts w:cs="Times New Roman"/>
        <w:szCs w:val="24"/>
      </w:rPr>
    </w:pPr>
  </w:p>
  <w:p w14:paraId="7DB45FFA" w14:textId="77777777" w:rsidR="00472B80" w:rsidRDefault="00472B80">
    <w:pPr>
      <w:pStyle w:val="a9"/>
    </w:pPr>
  </w:p>
  <w:p w14:paraId="3C2E39AC" w14:textId="77777777" w:rsidR="006F066E" w:rsidRDefault="006F066E"/>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894C15" w14:textId="77777777" w:rsidR="00472B80" w:rsidRDefault="00472B80" w:rsidP="00AE3107">
    <w:pPr>
      <w:pStyle w:val="a9"/>
      <w:framePr w:wrap="around" w:vAnchor="text" w:hAnchor="margin" w:xAlign="center" w:y="1"/>
    </w:pPr>
    <w:r>
      <w:rPr>
        <w:noProof/>
      </w:rPr>
      <w:fldChar w:fldCharType="begin"/>
    </w:r>
    <w:r>
      <w:rPr>
        <w:noProof/>
      </w:rPr>
      <w:instrText xml:space="preserve">PAGE  </w:instrText>
    </w:r>
    <w:r>
      <w:rPr>
        <w:noProof/>
      </w:rPr>
      <w:fldChar w:fldCharType="separate"/>
    </w:r>
    <w:r>
      <w:rPr>
        <w:noProof/>
      </w:rPr>
      <w:t>2</w:t>
    </w:r>
    <w:r>
      <w:rPr>
        <w:noProof/>
      </w:rPr>
      <w:fldChar w:fldCharType="end"/>
    </w:r>
  </w:p>
  <w:p w14:paraId="1638666C" w14:textId="77777777" w:rsidR="00472B80" w:rsidRDefault="00472B80">
    <w:pPr>
      <w:pStyle w:val="a9"/>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F54AC7" w14:textId="74C6C578" w:rsidR="00472B80" w:rsidRPr="00DA2B8C" w:rsidRDefault="00472B80">
    <w:pPr>
      <w:pStyle w:val="a9"/>
      <w:jc w:val="right"/>
      <w:rPr>
        <w:rFonts w:cs="Times New Roman"/>
        <w:szCs w:val="24"/>
      </w:rPr>
    </w:pPr>
  </w:p>
  <w:p w14:paraId="74362C2C" w14:textId="77777777" w:rsidR="00472B80" w:rsidRDefault="00472B80">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18C157" w14:textId="77777777" w:rsidR="00CA0723" w:rsidRDefault="00CA0723" w:rsidP="0028091E">
      <w:pPr>
        <w:spacing w:after="0" w:line="240" w:lineRule="auto"/>
      </w:pPr>
      <w:r>
        <w:separator/>
      </w:r>
    </w:p>
  </w:footnote>
  <w:footnote w:type="continuationSeparator" w:id="0">
    <w:p w14:paraId="5EF25B65" w14:textId="77777777" w:rsidR="00CA0723" w:rsidRDefault="00CA0723" w:rsidP="0028091E">
      <w:pPr>
        <w:spacing w:after="0" w:line="240" w:lineRule="auto"/>
      </w:pPr>
      <w:r>
        <w:continuationSeparator/>
      </w:r>
    </w:p>
  </w:footnote>
  <w:footnote w:type="continuationNotice" w:id="1">
    <w:p w14:paraId="79D03637" w14:textId="77777777" w:rsidR="00CA0723" w:rsidRDefault="00CA072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F9031B" w14:textId="673586F1" w:rsidR="00472B80" w:rsidRPr="00CB365C" w:rsidRDefault="00472B80" w:rsidP="00CB365C">
    <w:pPr>
      <w:spacing w:after="0" w:line="240" w:lineRule="auto"/>
      <w:ind w:left="142" w:right="51" w:firstLine="425"/>
      <w:jc w:val="center"/>
      <w:rPr>
        <w:rFonts w:cs="Times New Roman"/>
        <w:b/>
        <w:bCs/>
        <w:i/>
        <w:sz w:val="20"/>
        <w:szCs w:val="20"/>
        <w:u w:val="single"/>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D926B3"/>
    <w:multiLevelType w:val="hybridMultilevel"/>
    <w:tmpl w:val="CEFC5990"/>
    <w:lvl w:ilvl="0" w:tplc="68D8B1C2">
      <w:start w:val="1"/>
      <w:numFmt w:val="bullet"/>
      <w:lvlText w:val=""/>
      <w:lvlJc w:val="left"/>
      <w:pPr>
        <w:ind w:left="1407"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3297DD1"/>
    <w:multiLevelType w:val="hybridMultilevel"/>
    <w:tmpl w:val="FF8A023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54024BB"/>
    <w:multiLevelType w:val="hybridMultilevel"/>
    <w:tmpl w:val="83280D18"/>
    <w:lvl w:ilvl="0" w:tplc="3D428864">
      <w:start w:val="1"/>
      <w:numFmt w:val="bullet"/>
      <w:lvlText w:val=""/>
      <w:lvlJc w:val="left"/>
      <w:pPr>
        <w:tabs>
          <w:tab w:val="num" w:pos="1400"/>
        </w:tabs>
        <w:ind w:left="1400" w:hanging="360"/>
      </w:pPr>
      <w:rPr>
        <w:rFonts w:ascii="Symbol" w:hAnsi="Symbol" w:hint="default"/>
        <w:sz w:val="24"/>
      </w:rPr>
    </w:lvl>
    <w:lvl w:ilvl="1" w:tplc="04190003" w:tentative="1">
      <w:start w:val="1"/>
      <w:numFmt w:val="bullet"/>
      <w:lvlText w:val="o"/>
      <w:lvlJc w:val="left"/>
      <w:pPr>
        <w:tabs>
          <w:tab w:val="num" w:pos="2120"/>
        </w:tabs>
        <w:ind w:left="2120" w:hanging="360"/>
      </w:pPr>
      <w:rPr>
        <w:rFonts w:ascii="Courier New" w:hAnsi="Courier New" w:hint="default"/>
      </w:rPr>
    </w:lvl>
    <w:lvl w:ilvl="2" w:tplc="04190005" w:tentative="1">
      <w:start w:val="1"/>
      <w:numFmt w:val="bullet"/>
      <w:lvlText w:val=""/>
      <w:lvlJc w:val="left"/>
      <w:pPr>
        <w:tabs>
          <w:tab w:val="num" w:pos="2840"/>
        </w:tabs>
        <w:ind w:left="2840" w:hanging="360"/>
      </w:pPr>
      <w:rPr>
        <w:rFonts w:ascii="Wingdings" w:hAnsi="Wingdings" w:hint="default"/>
      </w:rPr>
    </w:lvl>
    <w:lvl w:ilvl="3" w:tplc="04190001" w:tentative="1">
      <w:start w:val="1"/>
      <w:numFmt w:val="bullet"/>
      <w:lvlText w:val=""/>
      <w:lvlJc w:val="left"/>
      <w:pPr>
        <w:tabs>
          <w:tab w:val="num" w:pos="3560"/>
        </w:tabs>
        <w:ind w:left="3560" w:hanging="360"/>
      </w:pPr>
      <w:rPr>
        <w:rFonts w:ascii="Symbol" w:hAnsi="Symbol" w:hint="default"/>
      </w:rPr>
    </w:lvl>
    <w:lvl w:ilvl="4" w:tplc="04190003" w:tentative="1">
      <w:start w:val="1"/>
      <w:numFmt w:val="bullet"/>
      <w:lvlText w:val="o"/>
      <w:lvlJc w:val="left"/>
      <w:pPr>
        <w:tabs>
          <w:tab w:val="num" w:pos="4280"/>
        </w:tabs>
        <w:ind w:left="4280" w:hanging="360"/>
      </w:pPr>
      <w:rPr>
        <w:rFonts w:ascii="Courier New" w:hAnsi="Courier New" w:hint="default"/>
      </w:rPr>
    </w:lvl>
    <w:lvl w:ilvl="5" w:tplc="04190005" w:tentative="1">
      <w:start w:val="1"/>
      <w:numFmt w:val="bullet"/>
      <w:lvlText w:val=""/>
      <w:lvlJc w:val="left"/>
      <w:pPr>
        <w:tabs>
          <w:tab w:val="num" w:pos="5000"/>
        </w:tabs>
        <w:ind w:left="5000" w:hanging="360"/>
      </w:pPr>
      <w:rPr>
        <w:rFonts w:ascii="Wingdings" w:hAnsi="Wingdings" w:hint="default"/>
      </w:rPr>
    </w:lvl>
    <w:lvl w:ilvl="6" w:tplc="04190001" w:tentative="1">
      <w:start w:val="1"/>
      <w:numFmt w:val="bullet"/>
      <w:lvlText w:val=""/>
      <w:lvlJc w:val="left"/>
      <w:pPr>
        <w:tabs>
          <w:tab w:val="num" w:pos="5720"/>
        </w:tabs>
        <w:ind w:left="5720" w:hanging="360"/>
      </w:pPr>
      <w:rPr>
        <w:rFonts w:ascii="Symbol" w:hAnsi="Symbol" w:hint="default"/>
      </w:rPr>
    </w:lvl>
    <w:lvl w:ilvl="7" w:tplc="04190003" w:tentative="1">
      <w:start w:val="1"/>
      <w:numFmt w:val="bullet"/>
      <w:lvlText w:val="o"/>
      <w:lvlJc w:val="left"/>
      <w:pPr>
        <w:tabs>
          <w:tab w:val="num" w:pos="6440"/>
        </w:tabs>
        <w:ind w:left="6440" w:hanging="360"/>
      </w:pPr>
      <w:rPr>
        <w:rFonts w:ascii="Courier New" w:hAnsi="Courier New" w:hint="default"/>
      </w:rPr>
    </w:lvl>
    <w:lvl w:ilvl="8" w:tplc="04190005" w:tentative="1">
      <w:start w:val="1"/>
      <w:numFmt w:val="bullet"/>
      <w:lvlText w:val=""/>
      <w:lvlJc w:val="left"/>
      <w:pPr>
        <w:tabs>
          <w:tab w:val="num" w:pos="7160"/>
        </w:tabs>
        <w:ind w:left="7160" w:hanging="360"/>
      </w:pPr>
      <w:rPr>
        <w:rFonts w:ascii="Wingdings" w:hAnsi="Wingdings" w:hint="default"/>
      </w:rPr>
    </w:lvl>
  </w:abstractNum>
  <w:abstractNum w:abstractNumId="3" w15:restartNumberingAfterBreak="0">
    <w:nsid w:val="0BE16DF6"/>
    <w:multiLevelType w:val="hybridMultilevel"/>
    <w:tmpl w:val="6B3448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CF826D0"/>
    <w:multiLevelType w:val="hybridMultilevel"/>
    <w:tmpl w:val="622E17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EFE4839"/>
    <w:multiLevelType w:val="hybridMultilevel"/>
    <w:tmpl w:val="CE3422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6FB3F66"/>
    <w:multiLevelType w:val="hybridMultilevel"/>
    <w:tmpl w:val="C5C480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8E07F69"/>
    <w:multiLevelType w:val="hybridMultilevel"/>
    <w:tmpl w:val="880CC0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1BD866E3"/>
    <w:multiLevelType w:val="hybridMultilevel"/>
    <w:tmpl w:val="53648ACC"/>
    <w:lvl w:ilvl="0" w:tplc="AD62FD2A">
      <w:start w:val="1"/>
      <w:numFmt w:val="bullet"/>
      <w:lvlText w:val="-"/>
      <w:lvlJc w:val="left"/>
      <w:pPr>
        <w:ind w:left="1069" w:hanging="360"/>
      </w:pPr>
      <w:rPr>
        <w:rFonts w:ascii="Arial" w:eastAsiaTheme="minorHAnsi" w:hAnsi="Arial" w:cs="Aria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9" w15:restartNumberingAfterBreak="0">
    <w:nsid w:val="1F374532"/>
    <w:multiLevelType w:val="hybridMultilevel"/>
    <w:tmpl w:val="C93E07C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0F1633C"/>
    <w:multiLevelType w:val="multilevel"/>
    <w:tmpl w:val="6A2A656C"/>
    <w:lvl w:ilvl="0">
      <w:start w:val="1"/>
      <w:numFmt w:val="decimal"/>
      <w:pStyle w:val="a"/>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11" w15:restartNumberingAfterBreak="0">
    <w:nsid w:val="24A75812"/>
    <w:multiLevelType w:val="multilevel"/>
    <w:tmpl w:val="F04AD5F8"/>
    <w:lvl w:ilvl="0">
      <w:start w:val="1"/>
      <w:numFmt w:val="decimal"/>
      <w:lvlText w:val="%1"/>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1430"/>
        </w:tabs>
        <w:ind w:left="1430" w:hanging="720"/>
      </w:pPr>
      <w:rPr>
        <w:rFonts w:hint="default"/>
      </w:rPr>
    </w:lvl>
    <w:lvl w:ilvl="3">
      <w:start w:val="1"/>
      <w:numFmt w:val="decimal"/>
      <w:lvlText w:val="%1.%2.%3.%4"/>
      <w:lvlJc w:val="left"/>
      <w:pPr>
        <w:tabs>
          <w:tab w:val="num" w:pos="1800"/>
        </w:tabs>
        <w:ind w:left="1800" w:hanging="720"/>
      </w:pPr>
      <w:rPr>
        <w:rFonts w:hint="default"/>
        <w:b w:val="0"/>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2" w15:restartNumberingAfterBreak="0">
    <w:nsid w:val="25F30ED0"/>
    <w:multiLevelType w:val="hybridMultilevel"/>
    <w:tmpl w:val="0660075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D8213FF"/>
    <w:multiLevelType w:val="hybridMultilevel"/>
    <w:tmpl w:val="A21C7E8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34C243B4"/>
    <w:multiLevelType w:val="hybridMultilevel"/>
    <w:tmpl w:val="11345F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3721316D"/>
    <w:multiLevelType w:val="hybridMultilevel"/>
    <w:tmpl w:val="CEA06B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8345307"/>
    <w:multiLevelType w:val="multilevel"/>
    <w:tmpl w:val="F04AD5F8"/>
    <w:styleLink w:val="1ai"/>
    <w:lvl w:ilvl="0">
      <w:start w:val="1"/>
      <w:numFmt w:val="decimal"/>
      <w:lvlText w:val="%1"/>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1430"/>
        </w:tabs>
        <w:ind w:left="1430" w:hanging="720"/>
      </w:pPr>
      <w:rPr>
        <w:rFonts w:hint="default"/>
      </w:rPr>
    </w:lvl>
    <w:lvl w:ilvl="3">
      <w:start w:val="1"/>
      <w:numFmt w:val="decimal"/>
      <w:lvlText w:val="%1.%2.%3.%4"/>
      <w:lvlJc w:val="left"/>
      <w:pPr>
        <w:tabs>
          <w:tab w:val="num" w:pos="1800"/>
        </w:tabs>
        <w:ind w:left="1800" w:hanging="720"/>
      </w:pPr>
      <w:rPr>
        <w:rFonts w:hint="default"/>
        <w:b w:val="0"/>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7" w15:restartNumberingAfterBreak="0">
    <w:nsid w:val="392E486C"/>
    <w:multiLevelType w:val="hybridMultilevel"/>
    <w:tmpl w:val="42FADB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3B2E1149"/>
    <w:multiLevelType w:val="hybridMultilevel"/>
    <w:tmpl w:val="B7B87F5A"/>
    <w:lvl w:ilvl="0" w:tplc="04190001">
      <w:start w:val="1"/>
      <w:numFmt w:val="bullet"/>
      <w:lvlText w:val=""/>
      <w:lvlJc w:val="left"/>
      <w:pPr>
        <w:ind w:left="1530" w:hanging="360"/>
      </w:pPr>
      <w:rPr>
        <w:rFonts w:ascii="Symbol" w:hAnsi="Symbol" w:hint="default"/>
      </w:rPr>
    </w:lvl>
    <w:lvl w:ilvl="1" w:tplc="04190003">
      <w:start w:val="1"/>
      <w:numFmt w:val="bullet"/>
      <w:lvlText w:val="o"/>
      <w:lvlJc w:val="left"/>
      <w:pPr>
        <w:ind w:left="2250" w:hanging="360"/>
      </w:pPr>
      <w:rPr>
        <w:rFonts w:ascii="Courier New" w:hAnsi="Courier New" w:cs="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cs="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cs="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19" w15:restartNumberingAfterBreak="0">
    <w:nsid w:val="3BF679B1"/>
    <w:multiLevelType w:val="hybridMultilevel"/>
    <w:tmpl w:val="A3DC9CB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3C497AFE"/>
    <w:multiLevelType w:val="hybridMultilevel"/>
    <w:tmpl w:val="866EA4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4032788D"/>
    <w:multiLevelType w:val="hybridMultilevel"/>
    <w:tmpl w:val="20E2D8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41E10B67"/>
    <w:multiLevelType w:val="hybridMultilevel"/>
    <w:tmpl w:val="6488526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4429128C"/>
    <w:multiLevelType w:val="multilevel"/>
    <w:tmpl w:val="0419001F"/>
    <w:numStyleLink w:val="111111"/>
  </w:abstractNum>
  <w:abstractNum w:abstractNumId="24" w15:restartNumberingAfterBreak="0">
    <w:nsid w:val="461E35B3"/>
    <w:multiLevelType w:val="hybridMultilevel"/>
    <w:tmpl w:val="8B5CF0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47170CFD"/>
    <w:multiLevelType w:val="hybridMultilevel"/>
    <w:tmpl w:val="C7F0E4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8C97B03"/>
    <w:multiLevelType w:val="hybridMultilevel"/>
    <w:tmpl w:val="476ECC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6D1D55"/>
    <w:multiLevelType w:val="hybridMultilevel"/>
    <w:tmpl w:val="9DBA7FBA"/>
    <w:lvl w:ilvl="0" w:tplc="623A9EF4">
      <w:start w:val="1"/>
      <w:numFmt w:val="decimal"/>
      <w:lvlText w:val="%1."/>
      <w:lvlJc w:val="left"/>
      <w:pPr>
        <w:ind w:left="1429" w:hanging="360"/>
      </w:pPr>
      <w:rPr>
        <w:rFonts w:ascii="Times New Roman" w:eastAsiaTheme="minorHAnsi"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53467B57"/>
    <w:multiLevelType w:val="multilevel"/>
    <w:tmpl w:val="21BC719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54580754"/>
    <w:multiLevelType w:val="hybridMultilevel"/>
    <w:tmpl w:val="6088BC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5A1341C6"/>
    <w:multiLevelType w:val="hybridMultilevel"/>
    <w:tmpl w:val="221A82B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2" w15:restartNumberingAfterBreak="0">
    <w:nsid w:val="5D415B0F"/>
    <w:multiLevelType w:val="hybridMultilevel"/>
    <w:tmpl w:val="1834DFE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5FB6153A"/>
    <w:multiLevelType w:val="hybridMultilevel"/>
    <w:tmpl w:val="3050D5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610C4FB4"/>
    <w:multiLevelType w:val="hybridMultilevel"/>
    <w:tmpl w:val="E85CD8C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623B37A7"/>
    <w:multiLevelType w:val="hybridMultilevel"/>
    <w:tmpl w:val="742EA3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63D947EC"/>
    <w:multiLevelType w:val="hybridMultilevel"/>
    <w:tmpl w:val="BD1EC87A"/>
    <w:lvl w:ilvl="0" w:tplc="231E8FA2">
      <w:start w:val="1"/>
      <w:numFmt w:val="bullet"/>
      <w:lvlText w:val=""/>
      <w:lvlJc w:val="left"/>
      <w:pPr>
        <w:tabs>
          <w:tab w:val="num" w:pos="2574"/>
        </w:tabs>
        <w:ind w:left="2574"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7" w15:restartNumberingAfterBreak="0">
    <w:nsid w:val="68E4418A"/>
    <w:multiLevelType w:val="hybridMultilevel"/>
    <w:tmpl w:val="A42827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9064769"/>
    <w:multiLevelType w:val="hybridMultilevel"/>
    <w:tmpl w:val="A24255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6C1A6162"/>
    <w:multiLevelType w:val="hybridMultilevel"/>
    <w:tmpl w:val="611A84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70095FB0"/>
    <w:multiLevelType w:val="hybridMultilevel"/>
    <w:tmpl w:val="496AE60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71272DE3"/>
    <w:multiLevelType w:val="hybridMultilevel"/>
    <w:tmpl w:val="3454F6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71DB2626"/>
    <w:multiLevelType w:val="hybridMultilevel"/>
    <w:tmpl w:val="5F54B35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723B0553"/>
    <w:multiLevelType w:val="hybridMultilevel"/>
    <w:tmpl w:val="C1B255EC"/>
    <w:lvl w:ilvl="0" w:tplc="7F0446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72A734E8"/>
    <w:multiLevelType w:val="hybridMultilevel"/>
    <w:tmpl w:val="E822E5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7F543E4"/>
    <w:multiLevelType w:val="hybridMultilevel"/>
    <w:tmpl w:val="A65A4F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7E821071"/>
    <w:multiLevelType w:val="hybridMultilevel"/>
    <w:tmpl w:val="DF242AA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5"/>
  </w:num>
  <w:num w:numId="2">
    <w:abstractNumId w:val="13"/>
  </w:num>
  <w:num w:numId="3">
    <w:abstractNumId w:val="37"/>
  </w:num>
  <w:num w:numId="4">
    <w:abstractNumId w:val="30"/>
  </w:num>
  <w:num w:numId="5">
    <w:abstractNumId w:val="26"/>
  </w:num>
  <w:num w:numId="6">
    <w:abstractNumId w:val="18"/>
  </w:num>
  <w:num w:numId="7">
    <w:abstractNumId w:val="38"/>
  </w:num>
  <w:num w:numId="8">
    <w:abstractNumId w:val="42"/>
  </w:num>
  <w:num w:numId="9">
    <w:abstractNumId w:val="10"/>
  </w:num>
  <w:num w:numId="10">
    <w:abstractNumId w:val="15"/>
  </w:num>
  <w:num w:numId="11">
    <w:abstractNumId w:val="5"/>
  </w:num>
  <w:num w:numId="12">
    <w:abstractNumId w:val="0"/>
  </w:num>
  <w:num w:numId="13">
    <w:abstractNumId w:val="43"/>
  </w:num>
  <w:num w:numId="14">
    <w:abstractNumId w:val="8"/>
  </w:num>
  <w:num w:numId="15">
    <w:abstractNumId w:val="27"/>
  </w:num>
  <w:num w:numId="16">
    <w:abstractNumId w:val="23"/>
    <w:lvlOverride w:ilvl="0">
      <w:lvl w:ilvl="0">
        <w:start w:val="1"/>
        <w:numFmt w:val="decimal"/>
        <w:lvlText w:val="%1."/>
        <w:lvlJc w:val="left"/>
        <w:pPr>
          <w:tabs>
            <w:tab w:val="num" w:pos="360"/>
          </w:tabs>
          <w:ind w:left="360" w:hanging="360"/>
        </w:pPr>
        <w:rPr>
          <w:b/>
          <w:sz w:val="20"/>
          <w:szCs w:val="20"/>
        </w:rPr>
      </w:lvl>
    </w:lvlOverride>
    <w:lvlOverride w:ilvl="1">
      <w:lvl w:ilvl="1">
        <w:start w:val="1"/>
        <w:numFmt w:val="decimal"/>
        <w:lvlText w:val="%1.%2."/>
        <w:lvlJc w:val="left"/>
        <w:pPr>
          <w:tabs>
            <w:tab w:val="num" w:pos="792"/>
          </w:tabs>
          <w:ind w:left="792" w:hanging="432"/>
        </w:pPr>
        <w:rPr>
          <w:b/>
          <w:sz w:val="20"/>
          <w:szCs w:val="20"/>
        </w:rPr>
      </w:lvl>
    </w:lvlOverride>
    <w:lvlOverride w:ilvl="2">
      <w:lvl w:ilvl="2">
        <w:start w:val="1"/>
        <w:numFmt w:val="decimal"/>
        <w:lvlText w:val="%1.%2.%3."/>
        <w:lvlJc w:val="left"/>
        <w:pPr>
          <w:tabs>
            <w:tab w:val="num" w:pos="1440"/>
          </w:tabs>
          <w:ind w:left="1224" w:hanging="504"/>
        </w:pPr>
        <w:rPr>
          <w:b w:val="0"/>
          <w:sz w:val="20"/>
          <w:szCs w:val="20"/>
        </w:rPr>
      </w:lvl>
    </w:lvlOverride>
  </w:num>
  <w:num w:numId="17">
    <w:abstractNumId w:val="16"/>
  </w:num>
  <w:num w:numId="18">
    <w:abstractNumId w:val="11"/>
  </w:num>
  <w:num w:numId="19">
    <w:abstractNumId w:val="29"/>
  </w:num>
  <w:num w:numId="20">
    <w:abstractNumId w:val="3"/>
  </w:num>
  <w:num w:numId="21">
    <w:abstractNumId w:val="20"/>
  </w:num>
  <w:num w:numId="22">
    <w:abstractNumId w:val="6"/>
  </w:num>
  <w:num w:numId="23">
    <w:abstractNumId w:val="44"/>
  </w:num>
  <w:num w:numId="24">
    <w:abstractNumId w:val="46"/>
  </w:num>
  <w:num w:numId="25">
    <w:abstractNumId w:val="39"/>
  </w:num>
  <w:num w:numId="26">
    <w:abstractNumId w:val="33"/>
  </w:num>
  <w:num w:numId="27">
    <w:abstractNumId w:val="21"/>
  </w:num>
  <w:num w:numId="28">
    <w:abstractNumId w:val="32"/>
  </w:num>
  <w:num w:numId="29">
    <w:abstractNumId w:val="31"/>
  </w:num>
  <w:num w:numId="30">
    <w:abstractNumId w:val="28"/>
  </w:num>
  <w:num w:numId="31">
    <w:abstractNumId w:val="36"/>
  </w:num>
  <w:num w:numId="32">
    <w:abstractNumId w:val="2"/>
  </w:num>
  <w:num w:numId="33">
    <w:abstractNumId w:val="9"/>
  </w:num>
  <w:num w:numId="34">
    <w:abstractNumId w:val="22"/>
  </w:num>
  <w:num w:numId="35">
    <w:abstractNumId w:val="45"/>
  </w:num>
  <w:num w:numId="36">
    <w:abstractNumId w:val="12"/>
  </w:num>
  <w:num w:numId="37">
    <w:abstractNumId w:val="34"/>
  </w:num>
  <w:num w:numId="38">
    <w:abstractNumId w:val="4"/>
  </w:num>
  <w:num w:numId="39">
    <w:abstractNumId w:val="40"/>
  </w:num>
  <w:num w:numId="40">
    <w:abstractNumId w:val="35"/>
  </w:num>
  <w:num w:numId="41">
    <w:abstractNumId w:val="1"/>
  </w:num>
  <w:num w:numId="42">
    <w:abstractNumId w:val="24"/>
  </w:num>
  <w:num w:numId="43">
    <w:abstractNumId w:val="41"/>
  </w:num>
  <w:num w:numId="44">
    <w:abstractNumId w:val="17"/>
  </w:num>
  <w:num w:numId="45">
    <w:abstractNumId w:val="19"/>
  </w:num>
  <w:num w:numId="46">
    <w:abstractNumId w:val="14"/>
  </w:num>
  <w:num w:numId="47">
    <w:abstractNumId w:val="7"/>
  </w:num>
  <w:numIdMacAtCleanup w:val="1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gis-teplo@yandex.ru">
    <w15:presenceInfo w15:providerId="None" w15:userId="gis-teplo@yandex.ru"/>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B7570"/>
    <w:rsid w:val="00000510"/>
    <w:rsid w:val="00000620"/>
    <w:rsid w:val="000025E8"/>
    <w:rsid w:val="00002CE8"/>
    <w:rsid w:val="00002E6B"/>
    <w:rsid w:val="00004D81"/>
    <w:rsid w:val="00005522"/>
    <w:rsid w:val="0000589E"/>
    <w:rsid w:val="000058C1"/>
    <w:rsid w:val="00005A3F"/>
    <w:rsid w:val="00005C83"/>
    <w:rsid w:val="00005F7C"/>
    <w:rsid w:val="0000607F"/>
    <w:rsid w:val="00006D3C"/>
    <w:rsid w:val="00007202"/>
    <w:rsid w:val="00010672"/>
    <w:rsid w:val="00010ECF"/>
    <w:rsid w:val="0001191B"/>
    <w:rsid w:val="00011970"/>
    <w:rsid w:val="00011B8C"/>
    <w:rsid w:val="0001438C"/>
    <w:rsid w:val="00014502"/>
    <w:rsid w:val="00014F52"/>
    <w:rsid w:val="00015164"/>
    <w:rsid w:val="00015375"/>
    <w:rsid w:val="00015B82"/>
    <w:rsid w:val="000170C3"/>
    <w:rsid w:val="00017890"/>
    <w:rsid w:val="00020332"/>
    <w:rsid w:val="000209AE"/>
    <w:rsid w:val="00020E27"/>
    <w:rsid w:val="0002105C"/>
    <w:rsid w:val="000214E2"/>
    <w:rsid w:val="000234D5"/>
    <w:rsid w:val="00023AF8"/>
    <w:rsid w:val="00024F2E"/>
    <w:rsid w:val="00025AA8"/>
    <w:rsid w:val="0002698A"/>
    <w:rsid w:val="00026E57"/>
    <w:rsid w:val="00031DB9"/>
    <w:rsid w:val="00031F14"/>
    <w:rsid w:val="000324F1"/>
    <w:rsid w:val="00032A52"/>
    <w:rsid w:val="00033179"/>
    <w:rsid w:val="00033853"/>
    <w:rsid w:val="000343B0"/>
    <w:rsid w:val="000345C5"/>
    <w:rsid w:val="000365FB"/>
    <w:rsid w:val="0004050A"/>
    <w:rsid w:val="0004050F"/>
    <w:rsid w:val="00040B2F"/>
    <w:rsid w:val="00041105"/>
    <w:rsid w:val="00041EDF"/>
    <w:rsid w:val="000421D6"/>
    <w:rsid w:val="00042499"/>
    <w:rsid w:val="0004264C"/>
    <w:rsid w:val="00042725"/>
    <w:rsid w:val="00042E8F"/>
    <w:rsid w:val="0004328C"/>
    <w:rsid w:val="00043301"/>
    <w:rsid w:val="00044F24"/>
    <w:rsid w:val="000452F7"/>
    <w:rsid w:val="000457D2"/>
    <w:rsid w:val="00046A19"/>
    <w:rsid w:val="00051E42"/>
    <w:rsid w:val="00052E02"/>
    <w:rsid w:val="00052F04"/>
    <w:rsid w:val="000532B1"/>
    <w:rsid w:val="00053DE8"/>
    <w:rsid w:val="00054014"/>
    <w:rsid w:val="000542A2"/>
    <w:rsid w:val="00054824"/>
    <w:rsid w:val="000548D3"/>
    <w:rsid w:val="000552E5"/>
    <w:rsid w:val="00055338"/>
    <w:rsid w:val="000556A7"/>
    <w:rsid w:val="00055A9D"/>
    <w:rsid w:val="000564E6"/>
    <w:rsid w:val="00057097"/>
    <w:rsid w:val="0006089B"/>
    <w:rsid w:val="00061A56"/>
    <w:rsid w:val="000629D7"/>
    <w:rsid w:val="000636B1"/>
    <w:rsid w:val="00063F0E"/>
    <w:rsid w:val="000647CC"/>
    <w:rsid w:val="00064B4E"/>
    <w:rsid w:val="000650D7"/>
    <w:rsid w:val="00065CC0"/>
    <w:rsid w:val="000671A7"/>
    <w:rsid w:val="0006727B"/>
    <w:rsid w:val="00070951"/>
    <w:rsid w:val="00070E3D"/>
    <w:rsid w:val="0007194E"/>
    <w:rsid w:val="00071AB4"/>
    <w:rsid w:val="00071D1B"/>
    <w:rsid w:val="00073331"/>
    <w:rsid w:val="00074089"/>
    <w:rsid w:val="00075FA2"/>
    <w:rsid w:val="000769B7"/>
    <w:rsid w:val="0007760E"/>
    <w:rsid w:val="000803E0"/>
    <w:rsid w:val="00085CB1"/>
    <w:rsid w:val="00085EFA"/>
    <w:rsid w:val="0008702E"/>
    <w:rsid w:val="00087606"/>
    <w:rsid w:val="00090411"/>
    <w:rsid w:val="0009097E"/>
    <w:rsid w:val="000911D2"/>
    <w:rsid w:val="00091278"/>
    <w:rsid w:val="00092C98"/>
    <w:rsid w:val="0009355F"/>
    <w:rsid w:val="00094C1E"/>
    <w:rsid w:val="00095456"/>
    <w:rsid w:val="000959FD"/>
    <w:rsid w:val="00095ECF"/>
    <w:rsid w:val="00096691"/>
    <w:rsid w:val="000966F4"/>
    <w:rsid w:val="00097EBB"/>
    <w:rsid w:val="000A00D0"/>
    <w:rsid w:val="000A0653"/>
    <w:rsid w:val="000A100C"/>
    <w:rsid w:val="000A18EF"/>
    <w:rsid w:val="000A21EA"/>
    <w:rsid w:val="000A2D7E"/>
    <w:rsid w:val="000A36DE"/>
    <w:rsid w:val="000A3E35"/>
    <w:rsid w:val="000A44BC"/>
    <w:rsid w:val="000A510A"/>
    <w:rsid w:val="000A6502"/>
    <w:rsid w:val="000A70FB"/>
    <w:rsid w:val="000A7873"/>
    <w:rsid w:val="000B13AD"/>
    <w:rsid w:val="000B171F"/>
    <w:rsid w:val="000B31A9"/>
    <w:rsid w:val="000B42B5"/>
    <w:rsid w:val="000B42C5"/>
    <w:rsid w:val="000B4A73"/>
    <w:rsid w:val="000B71B6"/>
    <w:rsid w:val="000B7EC5"/>
    <w:rsid w:val="000C213D"/>
    <w:rsid w:val="000C226A"/>
    <w:rsid w:val="000C3AB5"/>
    <w:rsid w:val="000C3B1D"/>
    <w:rsid w:val="000C61BC"/>
    <w:rsid w:val="000C6D02"/>
    <w:rsid w:val="000C704B"/>
    <w:rsid w:val="000C71F4"/>
    <w:rsid w:val="000C74AA"/>
    <w:rsid w:val="000D1769"/>
    <w:rsid w:val="000D1B61"/>
    <w:rsid w:val="000D1E66"/>
    <w:rsid w:val="000D4996"/>
    <w:rsid w:val="000D54C5"/>
    <w:rsid w:val="000D6A5F"/>
    <w:rsid w:val="000D6DC2"/>
    <w:rsid w:val="000D77A3"/>
    <w:rsid w:val="000D7EAD"/>
    <w:rsid w:val="000E007A"/>
    <w:rsid w:val="000E0E9E"/>
    <w:rsid w:val="000E1528"/>
    <w:rsid w:val="000E18D5"/>
    <w:rsid w:val="000E1AFF"/>
    <w:rsid w:val="000E2252"/>
    <w:rsid w:val="000E256C"/>
    <w:rsid w:val="000E26DF"/>
    <w:rsid w:val="000E26EA"/>
    <w:rsid w:val="000E2AA8"/>
    <w:rsid w:val="000E2EE6"/>
    <w:rsid w:val="000E2F61"/>
    <w:rsid w:val="000E3623"/>
    <w:rsid w:val="000E3659"/>
    <w:rsid w:val="000E3D0D"/>
    <w:rsid w:val="000E3E9C"/>
    <w:rsid w:val="000E4225"/>
    <w:rsid w:val="000E4B64"/>
    <w:rsid w:val="000E572C"/>
    <w:rsid w:val="000E65A9"/>
    <w:rsid w:val="000F16FE"/>
    <w:rsid w:val="000F230F"/>
    <w:rsid w:val="000F3BCE"/>
    <w:rsid w:val="000F4759"/>
    <w:rsid w:val="000F4A2D"/>
    <w:rsid w:val="000F5889"/>
    <w:rsid w:val="000F5930"/>
    <w:rsid w:val="000F75B5"/>
    <w:rsid w:val="00100763"/>
    <w:rsid w:val="001010D6"/>
    <w:rsid w:val="0010204C"/>
    <w:rsid w:val="00102187"/>
    <w:rsid w:val="001032A9"/>
    <w:rsid w:val="001035B5"/>
    <w:rsid w:val="00103780"/>
    <w:rsid w:val="00103A2C"/>
    <w:rsid w:val="0010627F"/>
    <w:rsid w:val="001103D6"/>
    <w:rsid w:val="0011049A"/>
    <w:rsid w:val="00110681"/>
    <w:rsid w:val="00110DAC"/>
    <w:rsid w:val="0011148A"/>
    <w:rsid w:val="00111DB6"/>
    <w:rsid w:val="001139ED"/>
    <w:rsid w:val="001141D0"/>
    <w:rsid w:val="001144E7"/>
    <w:rsid w:val="00115576"/>
    <w:rsid w:val="00116067"/>
    <w:rsid w:val="0011609F"/>
    <w:rsid w:val="00116DF8"/>
    <w:rsid w:val="0011790A"/>
    <w:rsid w:val="00120295"/>
    <w:rsid w:val="00121214"/>
    <w:rsid w:val="001213C5"/>
    <w:rsid w:val="001215CE"/>
    <w:rsid w:val="00121923"/>
    <w:rsid w:val="00122AAF"/>
    <w:rsid w:val="0012393A"/>
    <w:rsid w:val="00125B52"/>
    <w:rsid w:val="001266BD"/>
    <w:rsid w:val="0012753F"/>
    <w:rsid w:val="00127F0D"/>
    <w:rsid w:val="0013138E"/>
    <w:rsid w:val="00131698"/>
    <w:rsid w:val="00131729"/>
    <w:rsid w:val="00132AC5"/>
    <w:rsid w:val="00132DC5"/>
    <w:rsid w:val="001332C8"/>
    <w:rsid w:val="00134B37"/>
    <w:rsid w:val="00135039"/>
    <w:rsid w:val="00136889"/>
    <w:rsid w:val="00136CF6"/>
    <w:rsid w:val="0013755A"/>
    <w:rsid w:val="00137A14"/>
    <w:rsid w:val="00137B44"/>
    <w:rsid w:val="00137EAD"/>
    <w:rsid w:val="001418C4"/>
    <w:rsid w:val="001434E4"/>
    <w:rsid w:val="001439DB"/>
    <w:rsid w:val="00145F1F"/>
    <w:rsid w:val="001461DC"/>
    <w:rsid w:val="001463CA"/>
    <w:rsid w:val="00146A1D"/>
    <w:rsid w:val="001474FB"/>
    <w:rsid w:val="00150325"/>
    <w:rsid w:val="001505B5"/>
    <w:rsid w:val="00150C74"/>
    <w:rsid w:val="00152985"/>
    <w:rsid w:val="00154CC3"/>
    <w:rsid w:val="00155A10"/>
    <w:rsid w:val="00157CA3"/>
    <w:rsid w:val="00161272"/>
    <w:rsid w:val="001612CE"/>
    <w:rsid w:val="0016173D"/>
    <w:rsid w:val="001624FF"/>
    <w:rsid w:val="0016331D"/>
    <w:rsid w:val="0016343A"/>
    <w:rsid w:val="001636B2"/>
    <w:rsid w:val="00163D9E"/>
    <w:rsid w:val="00165470"/>
    <w:rsid w:val="00166FC3"/>
    <w:rsid w:val="0016771F"/>
    <w:rsid w:val="001707C9"/>
    <w:rsid w:val="00171BB4"/>
    <w:rsid w:val="001729C6"/>
    <w:rsid w:val="0017373B"/>
    <w:rsid w:val="00174B0B"/>
    <w:rsid w:val="0017593C"/>
    <w:rsid w:val="00175DA7"/>
    <w:rsid w:val="001761BF"/>
    <w:rsid w:val="0018054D"/>
    <w:rsid w:val="00180D20"/>
    <w:rsid w:val="00182D5C"/>
    <w:rsid w:val="001835E4"/>
    <w:rsid w:val="00184C01"/>
    <w:rsid w:val="0018617E"/>
    <w:rsid w:val="0018651C"/>
    <w:rsid w:val="00187835"/>
    <w:rsid w:val="001878D3"/>
    <w:rsid w:val="00191733"/>
    <w:rsid w:val="00191B2C"/>
    <w:rsid w:val="00192758"/>
    <w:rsid w:val="0019304D"/>
    <w:rsid w:val="001930E1"/>
    <w:rsid w:val="001954C3"/>
    <w:rsid w:val="00195ACB"/>
    <w:rsid w:val="001967DD"/>
    <w:rsid w:val="001967F0"/>
    <w:rsid w:val="00197D99"/>
    <w:rsid w:val="001A11B3"/>
    <w:rsid w:val="001A3988"/>
    <w:rsid w:val="001A3B6A"/>
    <w:rsid w:val="001A4B99"/>
    <w:rsid w:val="001A701E"/>
    <w:rsid w:val="001A7E02"/>
    <w:rsid w:val="001B1E43"/>
    <w:rsid w:val="001B28D2"/>
    <w:rsid w:val="001B46BF"/>
    <w:rsid w:val="001B47C4"/>
    <w:rsid w:val="001B4CAA"/>
    <w:rsid w:val="001B52DA"/>
    <w:rsid w:val="001B6946"/>
    <w:rsid w:val="001B7B06"/>
    <w:rsid w:val="001C0021"/>
    <w:rsid w:val="001C0142"/>
    <w:rsid w:val="001C0821"/>
    <w:rsid w:val="001C0C8C"/>
    <w:rsid w:val="001C0ED4"/>
    <w:rsid w:val="001C1787"/>
    <w:rsid w:val="001C2E49"/>
    <w:rsid w:val="001C5B76"/>
    <w:rsid w:val="001C6950"/>
    <w:rsid w:val="001C6A39"/>
    <w:rsid w:val="001C7189"/>
    <w:rsid w:val="001C744B"/>
    <w:rsid w:val="001C7463"/>
    <w:rsid w:val="001D03A7"/>
    <w:rsid w:val="001D0B31"/>
    <w:rsid w:val="001D0C15"/>
    <w:rsid w:val="001D2C3C"/>
    <w:rsid w:val="001D407F"/>
    <w:rsid w:val="001D4A19"/>
    <w:rsid w:val="001D563C"/>
    <w:rsid w:val="001D56C6"/>
    <w:rsid w:val="001D6449"/>
    <w:rsid w:val="001D7844"/>
    <w:rsid w:val="001E0339"/>
    <w:rsid w:val="001E084F"/>
    <w:rsid w:val="001E2AA3"/>
    <w:rsid w:val="001E2F44"/>
    <w:rsid w:val="001E3868"/>
    <w:rsid w:val="001E3A73"/>
    <w:rsid w:val="001E410F"/>
    <w:rsid w:val="001E5A55"/>
    <w:rsid w:val="001E7361"/>
    <w:rsid w:val="001E7D85"/>
    <w:rsid w:val="001F097A"/>
    <w:rsid w:val="001F118C"/>
    <w:rsid w:val="001F318A"/>
    <w:rsid w:val="001F3761"/>
    <w:rsid w:val="001F5597"/>
    <w:rsid w:val="001F60BB"/>
    <w:rsid w:val="001F6601"/>
    <w:rsid w:val="001F7498"/>
    <w:rsid w:val="001F74C6"/>
    <w:rsid w:val="001F758C"/>
    <w:rsid w:val="001F7D02"/>
    <w:rsid w:val="001F7E68"/>
    <w:rsid w:val="0020020E"/>
    <w:rsid w:val="00200A9D"/>
    <w:rsid w:val="00200EAD"/>
    <w:rsid w:val="0020171C"/>
    <w:rsid w:val="0020173C"/>
    <w:rsid w:val="00201A99"/>
    <w:rsid w:val="00203011"/>
    <w:rsid w:val="00204713"/>
    <w:rsid w:val="00205085"/>
    <w:rsid w:val="00205482"/>
    <w:rsid w:val="00205E1C"/>
    <w:rsid w:val="00206B3F"/>
    <w:rsid w:val="00210BBF"/>
    <w:rsid w:val="00210C23"/>
    <w:rsid w:val="00212780"/>
    <w:rsid w:val="0021308B"/>
    <w:rsid w:val="00213771"/>
    <w:rsid w:val="00213E66"/>
    <w:rsid w:val="002143D2"/>
    <w:rsid w:val="00214F05"/>
    <w:rsid w:val="00216199"/>
    <w:rsid w:val="00217040"/>
    <w:rsid w:val="0021774D"/>
    <w:rsid w:val="00217AE3"/>
    <w:rsid w:val="00223313"/>
    <w:rsid w:val="00223E60"/>
    <w:rsid w:val="00224788"/>
    <w:rsid w:val="00226CCD"/>
    <w:rsid w:val="00227F73"/>
    <w:rsid w:val="0023137F"/>
    <w:rsid w:val="00231BA8"/>
    <w:rsid w:val="00232216"/>
    <w:rsid w:val="00232EC6"/>
    <w:rsid w:val="00233392"/>
    <w:rsid w:val="002338EA"/>
    <w:rsid w:val="00234F33"/>
    <w:rsid w:val="00234F3F"/>
    <w:rsid w:val="0023549E"/>
    <w:rsid w:val="00235B53"/>
    <w:rsid w:val="00237431"/>
    <w:rsid w:val="00240121"/>
    <w:rsid w:val="00240374"/>
    <w:rsid w:val="002408AC"/>
    <w:rsid w:val="00242196"/>
    <w:rsid w:val="00242B46"/>
    <w:rsid w:val="00243972"/>
    <w:rsid w:val="00243A5E"/>
    <w:rsid w:val="00243EC6"/>
    <w:rsid w:val="00244B33"/>
    <w:rsid w:val="00244C82"/>
    <w:rsid w:val="0024547B"/>
    <w:rsid w:val="0024555B"/>
    <w:rsid w:val="002468BE"/>
    <w:rsid w:val="00250605"/>
    <w:rsid w:val="002515E2"/>
    <w:rsid w:val="00252E02"/>
    <w:rsid w:val="00253599"/>
    <w:rsid w:val="002539CF"/>
    <w:rsid w:val="00253D90"/>
    <w:rsid w:val="0025523C"/>
    <w:rsid w:val="0025525A"/>
    <w:rsid w:val="0025598C"/>
    <w:rsid w:val="0025643A"/>
    <w:rsid w:val="00260B2C"/>
    <w:rsid w:val="00260FCA"/>
    <w:rsid w:val="002615F9"/>
    <w:rsid w:val="00261C71"/>
    <w:rsid w:val="002631B4"/>
    <w:rsid w:val="00263A7E"/>
    <w:rsid w:val="00265BE7"/>
    <w:rsid w:val="00265DA7"/>
    <w:rsid w:val="00266606"/>
    <w:rsid w:val="00266F93"/>
    <w:rsid w:val="00267492"/>
    <w:rsid w:val="00271078"/>
    <w:rsid w:val="0027299D"/>
    <w:rsid w:val="0027414A"/>
    <w:rsid w:val="0027466A"/>
    <w:rsid w:val="00274CD8"/>
    <w:rsid w:val="0027562A"/>
    <w:rsid w:val="002756D4"/>
    <w:rsid w:val="00276D24"/>
    <w:rsid w:val="0027700B"/>
    <w:rsid w:val="00277094"/>
    <w:rsid w:val="0028091E"/>
    <w:rsid w:val="00280D0A"/>
    <w:rsid w:val="00281DAC"/>
    <w:rsid w:val="00281ED4"/>
    <w:rsid w:val="002833A2"/>
    <w:rsid w:val="00283C2C"/>
    <w:rsid w:val="00283E7C"/>
    <w:rsid w:val="00284C9C"/>
    <w:rsid w:val="002864B7"/>
    <w:rsid w:val="002906FB"/>
    <w:rsid w:val="00290824"/>
    <w:rsid w:val="00290DD3"/>
    <w:rsid w:val="002926AC"/>
    <w:rsid w:val="00293225"/>
    <w:rsid w:val="00293853"/>
    <w:rsid w:val="00293ED6"/>
    <w:rsid w:val="00295ABB"/>
    <w:rsid w:val="00296425"/>
    <w:rsid w:val="002977D9"/>
    <w:rsid w:val="002A020F"/>
    <w:rsid w:val="002A0D77"/>
    <w:rsid w:val="002A1CDC"/>
    <w:rsid w:val="002A4C26"/>
    <w:rsid w:val="002A5A40"/>
    <w:rsid w:val="002A5E6C"/>
    <w:rsid w:val="002A6FF8"/>
    <w:rsid w:val="002A79A5"/>
    <w:rsid w:val="002A7D26"/>
    <w:rsid w:val="002B09EB"/>
    <w:rsid w:val="002B2271"/>
    <w:rsid w:val="002B3456"/>
    <w:rsid w:val="002B3843"/>
    <w:rsid w:val="002B4213"/>
    <w:rsid w:val="002B4C14"/>
    <w:rsid w:val="002B58E0"/>
    <w:rsid w:val="002B6055"/>
    <w:rsid w:val="002B61DA"/>
    <w:rsid w:val="002B631A"/>
    <w:rsid w:val="002B7A37"/>
    <w:rsid w:val="002C07BC"/>
    <w:rsid w:val="002C0B7C"/>
    <w:rsid w:val="002C1999"/>
    <w:rsid w:val="002C2C20"/>
    <w:rsid w:val="002C39F2"/>
    <w:rsid w:val="002C3B69"/>
    <w:rsid w:val="002C3D26"/>
    <w:rsid w:val="002C47FA"/>
    <w:rsid w:val="002C4C9C"/>
    <w:rsid w:val="002C5164"/>
    <w:rsid w:val="002C6BAF"/>
    <w:rsid w:val="002C707F"/>
    <w:rsid w:val="002D0311"/>
    <w:rsid w:val="002D0388"/>
    <w:rsid w:val="002D08B2"/>
    <w:rsid w:val="002D2082"/>
    <w:rsid w:val="002D2692"/>
    <w:rsid w:val="002D32B6"/>
    <w:rsid w:val="002D44BF"/>
    <w:rsid w:val="002D4728"/>
    <w:rsid w:val="002D48F7"/>
    <w:rsid w:val="002D5261"/>
    <w:rsid w:val="002D69A6"/>
    <w:rsid w:val="002D6FA5"/>
    <w:rsid w:val="002D708B"/>
    <w:rsid w:val="002D715E"/>
    <w:rsid w:val="002D7DA8"/>
    <w:rsid w:val="002E02D8"/>
    <w:rsid w:val="002E0BC0"/>
    <w:rsid w:val="002E14D5"/>
    <w:rsid w:val="002E1878"/>
    <w:rsid w:val="002E1C71"/>
    <w:rsid w:val="002E1FD1"/>
    <w:rsid w:val="002E2833"/>
    <w:rsid w:val="002E2E48"/>
    <w:rsid w:val="002E3568"/>
    <w:rsid w:val="002E4D33"/>
    <w:rsid w:val="002E5E34"/>
    <w:rsid w:val="002E767F"/>
    <w:rsid w:val="002F012C"/>
    <w:rsid w:val="002F1CE3"/>
    <w:rsid w:val="002F1F99"/>
    <w:rsid w:val="002F2E85"/>
    <w:rsid w:val="002F3525"/>
    <w:rsid w:val="00304A01"/>
    <w:rsid w:val="00305571"/>
    <w:rsid w:val="00306CD4"/>
    <w:rsid w:val="003070C6"/>
    <w:rsid w:val="00307CF5"/>
    <w:rsid w:val="00307E40"/>
    <w:rsid w:val="00310771"/>
    <w:rsid w:val="00310C7B"/>
    <w:rsid w:val="0031111B"/>
    <w:rsid w:val="0031126D"/>
    <w:rsid w:val="003117F6"/>
    <w:rsid w:val="00312DE9"/>
    <w:rsid w:val="00313504"/>
    <w:rsid w:val="003141A1"/>
    <w:rsid w:val="003173A8"/>
    <w:rsid w:val="00317B79"/>
    <w:rsid w:val="00317CD5"/>
    <w:rsid w:val="00320799"/>
    <w:rsid w:val="0032133A"/>
    <w:rsid w:val="0032207F"/>
    <w:rsid w:val="00325AB6"/>
    <w:rsid w:val="003274FA"/>
    <w:rsid w:val="003304AF"/>
    <w:rsid w:val="00330721"/>
    <w:rsid w:val="003308CA"/>
    <w:rsid w:val="00330C15"/>
    <w:rsid w:val="00330E0C"/>
    <w:rsid w:val="0033121B"/>
    <w:rsid w:val="00331BA6"/>
    <w:rsid w:val="00332994"/>
    <w:rsid w:val="00332E87"/>
    <w:rsid w:val="00334EDE"/>
    <w:rsid w:val="0033519E"/>
    <w:rsid w:val="00336E89"/>
    <w:rsid w:val="00341A0A"/>
    <w:rsid w:val="00342484"/>
    <w:rsid w:val="003425FC"/>
    <w:rsid w:val="00342DA4"/>
    <w:rsid w:val="00342F15"/>
    <w:rsid w:val="0034467C"/>
    <w:rsid w:val="00345609"/>
    <w:rsid w:val="003458C9"/>
    <w:rsid w:val="00346A36"/>
    <w:rsid w:val="00346FB5"/>
    <w:rsid w:val="00347F77"/>
    <w:rsid w:val="00350393"/>
    <w:rsid w:val="0035086B"/>
    <w:rsid w:val="0035138E"/>
    <w:rsid w:val="00351F1B"/>
    <w:rsid w:val="0035270B"/>
    <w:rsid w:val="0035424F"/>
    <w:rsid w:val="00354274"/>
    <w:rsid w:val="00354EA7"/>
    <w:rsid w:val="00355F85"/>
    <w:rsid w:val="0035660A"/>
    <w:rsid w:val="00357047"/>
    <w:rsid w:val="00357502"/>
    <w:rsid w:val="003576D6"/>
    <w:rsid w:val="00360FCF"/>
    <w:rsid w:val="0036168A"/>
    <w:rsid w:val="00362346"/>
    <w:rsid w:val="003624DE"/>
    <w:rsid w:val="003626BE"/>
    <w:rsid w:val="00362E4C"/>
    <w:rsid w:val="0036347B"/>
    <w:rsid w:val="003637DC"/>
    <w:rsid w:val="00364D26"/>
    <w:rsid w:val="00365694"/>
    <w:rsid w:val="00365B2A"/>
    <w:rsid w:val="00370452"/>
    <w:rsid w:val="00372126"/>
    <w:rsid w:val="00372A7A"/>
    <w:rsid w:val="00372F78"/>
    <w:rsid w:val="00374170"/>
    <w:rsid w:val="0037424B"/>
    <w:rsid w:val="003744CC"/>
    <w:rsid w:val="00374846"/>
    <w:rsid w:val="00374E5A"/>
    <w:rsid w:val="0037503B"/>
    <w:rsid w:val="00375E67"/>
    <w:rsid w:val="00376691"/>
    <w:rsid w:val="00380FC4"/>
    <w:rsid w:val="00381E89"/>
    <w:rsid w:val="003820C5"/>
    <w:rsid w:val="003821C5"/>
    <w:rsid w:val="00382EB9"/>
    <w:rsid w:val="00383BD1"/>
    <w:rsid w:val="00385302"/>
    <w:rsid w:val="003853CC"/>
    <w:rsid w:val="00385667"/>
    <w:rsid w:val="00385871"/>
    <w:rsid w:val="00385E05"/>
    <w:rsid w:val="0038655B"/>
    <w:rsid w:val="00386A3A"/>
    <w:rsid w:val="0038708C"/>
    <w:rsid w:val="003878A1"/>
    <w:rsid w:val="00391BEF"/>
    <w:rsid w:val="00391C58"/>
    <w:rsid w:val="003946D7"/>
    <w:rsid w:val="003952B7"/>
    <w:rsid w:val="00395E3D"/>
    <w:rsid w:val="003A178B"/>
    <w:rsid w:val="003A1E5B"/>
    <w:rsid w:val="003A33DE"/>
    <w:rsid w:val="003A3E5B"/>
    <w:rsid w:val="003A4131"/>
    <w:rsid w:val="003A42F9"/>
    <w:rsid w:val="003A439B"/>
    <w:rsid w:val="003A454F"/>
    <w:rsid w:val="003A4575"/>
    <w:rsid w:val="003A48FD"/>
    <w:rsid w:val="003A4C2D"/>
    <w:rsid w:val="003A4E69"/>
    <w:rsid w:val="003A50CF"/>
    <w:rsid w:val="003A64D7"/>
    <w:rsid w:val="003A64F7"/>
    <w:rsid w:val="003A78A7"/>
    <w:rsid w:val="003A7BC0"/>
    <w:rsid w:val="003A7D32"/>
    <w:rsid w:val="003B182A"/>
    <w:rsid w:val="003B2217"/>
    <w:rsid w:val="003B34EA"/>
    <w:rsid w:val="003B3D8E"/>
    <w:rsid w:val="003B4E15"/>
    <w:rsid w:val="003B7035"/>
    <w:rsid w:val="003B7F89"/>
    <w:rsid w:val="003C0825"/>
    <w:rsid w:val="003C1B8D"/>
    <w:rsid w:val="003C1D79"/>
    <w:rsid w:val="003C1FBE"/>
    <w:rsid w:val="003C2E68"/>
    <w:rsid w:val="003C3545"/>
    <w:rsid w:val="003C45A0"/>
    <w:rsid w:val="003C4D32"/>
    <w:rsid w:val="003C52F5"/>
    <w:rsid w:val="003C5E46"/>
    <w:rsid w:val="003C66B5"/>
    <w:rsid w:val="003C69E7"/>
    <w:rsid w:val="003C7209"/>
    <w:rsid w:val="003D071C"/>
    <w:rsid w:val="003D23D7"/>
    <w:rsid w:val="003D335F"/>
    <w:rsid w:val="003D36B0"/>
    <w:rsid w:val="003D3EDE"/>
    <w:rsid w:val="003D3F67"/>
    <w:rsid w:val="003D4909"/>
    <w:rsid w:val="003D510E"/>
    <w:rsid w:val="003D567A"/>
    <w:rsid w:val="003D56C7"/>
    <w:rsid w:val="003D6683"/>
    <w:rsid w:val="003D7622"/>
    <w:rsid w:val="003E001D"/>
    <w:rsid w:val="003E04EC"/>
    <w:rsid w:val="003E1AD6"/>
    <w:rsid w:val="003E1BB9"/>
    <w:rsid w:val="003E1EAB"/>
    <w:rsid w:val="003E1FE7"/>
    <w:rsid w:val="003E214B"/>
    <w:rsid w:val="003E5E47"/>
    <w:rsid w:val="003E64EF"/>
    <w:rsid w:val="003E6FC8"/>
    <w:rsid w:val="003E70D4"/>
    <w:rsid w:val="003E7666"/>
    <w:rsid w:val="003E7732"/>
    <w:rsid w:val="003E7A60"/>
    <w:rsid w:val="003F0555"/>
    <w:rsid w:val="003F07B1"/>
    <w:rsid w:val="003F0E38"/>
    <w:rsid w:val="003F1026"/>
    <w:rsid w:val="003F1A9C"/>
    <w:rsid w:val="003F1CF1"/>
    <w:rsid w:val="003F1CF9"/>
    <w:rsid w:val="003F228A"/>
    <w:rsid w:val="003F282D"/>
    <w:rsid w:val="003F2AE3"/>
    <w:rsid w:val="003F47AC"/>
    <w:rsid w:val="003F5781"/>
    <w:rsid w:val="004010D3"/>
    <w:rsid w:val="00401398"/>
    <w:rsid w:val="00404120"/>
    <w:rsid w:val="00407E27"/>
    <w:rsid w:val="00407F11"/>
    <w:rsid w:val="00410D9C"/>
    <w:rsid w:val="004110CF"/>
    <w:rsid w:val="0041121A"/>
    <w:rsid w:val="00411492"/>
    <w:rsid w:val="004127C6"/>
    <w:rsid w:val="0041281C"/>
    <w:rsid w:val="0041371A"/>
    <w:rsid w:val="0041509C"/>
    <w:rsid w:val="00415545"/>
    <w:rsid w:val="00415704"/>
    <w:rsid w:val="00416435"/>
    <w:rsid w:val="00417FEB"/>
    <w:rsid w:val="00422133"/>
    <w:rsid w:val="00423BF4"/>
    <w:rsid w:val="00423E68"/>
    <w:rsid w:val="00424201"/>
    <w:rsid w:val="00426CFC"/>
    <w:rsid w:val="004276EF"/>
    <w:rsid w:val="00427A42"/>
    <w:rsid w:val="00430387"/>
    <w:rsid w:val="004307C2"/>
    <w:rsid w:val="004330AA"/>
    <w:rsid w:val="00433599"/>
    <w:rsid w:val="00434ABA"/>
    <w:rsid w:val="0043598F"/>
    <w:rsid w:val="00435B46"/>
    <w:rsid w:val="00436C5A"/>
    <w:rsid w:val="00437425"/>
    <w:rsid w:val="00437571"/>
    <w:rsid w:val="00437B16"/>
    <w:rsid w:val="004402A0"/>
    <w:rsid w:val="00440461"/>
    <w:rsid w:val="004405D6"/>
    <w:rsid w:val="0044065E"/>
    <w:rsid w:val="00440C78"/>
    <w:rsid w:val="00441479"/>
    <w:rsid w:val="004415DC"/>
    <w:rsid w:val="00442435"/>
    <w:rsid w:val="00443D31"/>
    <w:rsid w:val="00443E4C"/>
    <w:rsid w:val="00446B8F"/>
    <w:rsid w:val="00446D33"/>
    <w:rsid w:val="004470D5"/>
    <w:rsid w:val="00447EC7"/>
    <w:rsid w:val="00447FCA"/>
    <w:rsid w:val="00451EDF"/>
    <w:rsid w:val="00452934"/>
    <w:rsid w:val="00452AED"/>
    <w:rsid w:val="0045409C"/>
    <w:rsid w:val="00454260"/>
    <w:rsid w:val="00455538"/>
    <w:rsid w:val="00455565"/>
    <w:rsid w:val="00455AD2"/>
    <w:rsid w:val="004573BE"/>
    <w:rsid w:val="00457C9C"/>
    <w:rsid w:val="0046058E"/>
    <w:rsid w:val="00460730"/>
    <w:rsid w:val="00460950"/>
    <w:rsid w:val="004620CE"/>
    <w:rsid w:val="0046398A"/>
    <w:rsid w:val="00463F8C"/>
    <w:rsid w:val="00464DFD"/>
    <w:rsid w:val="0047032E"/>
    <w:rsid w:val="00470739"/>
    <w:rsid w:val="00470F6F"/>
    <w:rsid w:val="00471D7D"/>
    <w:rsid w:val="00472108"/>
    <w:rsid w:val="00472B80"/>
    <w:rsid w:val="00472CE8"/>
    <w:rsid w:val="00473629"/>
    <w:rsid w:val="004739BD"/>
    <w:rsid w:val="00474B31"/>
    <w:rsid w:val="00475793"/>
    <w:rsid w:val="00475EA0"/>
    <w:rsid w:val="00476D9B"/>
    <w:rsid w:val="00477F99"/>
    <w:rsid w:val="00481249"/>
    <w:rsid w:val="004815E5"/>
    <w:rsid w:val="00481B58"/>
    <w:rsid w:val="00482CDF"/>
    <w:rsid w:val="0048608C"/>
    <w:rsid w:val="00486CCF"/>
    <w:rsid w:val="004909C6"/>
    <w:rsid w:val="0049101C"/>
    <w:rsid w:val="00492F78"/>
    <w:rsid w:val="00492FE9"/>
    <w:rsid w:val="00493533"/>
    <w:rsid w:val="00493F64"/>
    <w:rsid w:val="00495393"/>
    <w:rsid w:val="004955D0"/>
    <w:rsid w:val="00495815"/>
    <w:rsid w:val="0049583B"/>
    <w:rsid w:val="00495E2C"/>
    <w:rsid w:val="00495EB9"/>
    <w:rsid w:val="004A1A7B"/>
    <w:rsid w:val="004A27CF"/>
    <w:rsid w:val="004A39A9"/>
    <w:rsid w:val="004A3C36"/>
    <w:rsid w:val="004A3FD3"/>
    <w:rsid w:val="004A47B0"/>
    <w:rsid w:val="004A5A7C"/>
    <w:rsid w:val="004A5E07"/>
    <w:rsid w:val="004A641E"/>
    <w:rsid w:val="004A66A2"/>
    <w:rsid w:val="004A6CCC"/>
    <w:rsid w:val="004A6E65"/>
    <w:rsid w:val="004A73D4"/>
    <w:rsid w:val="004B0168"/>
    <w:rsid w:val="004B1281"/>
    <w:rsid w:val="004B3CFF"/>
    <w:rsid w:val="004B5638"/>
    <w:rsid w:val="004B58F6"/>
    <w:rsid w:val="004B5B82"/>
    <w:rsid w:val="004B67A1"/>
    <w:rsid w:val="004B69BA"/>
    <w:rsid w:val="004B69D8"/>
    <w:rsid w:val="004B7540"/>
    <w:rsid w:val="004B79F3"/>
    <w:rsid w:val="004C00ED"/>
    <w:rsid w:val="004C0598"/>
    <w:rsid w:val="004C0638"/>
    <w:rsid w:val="004C29F5"/>
    <w:rsid w:val="004C2BEE"/>
    <w:rsid w:val="004C323A"/>
    <w:rsid w:val="004C33F8"/>
    <w:rsid w:val="004C3CD9"/>
    <w:rsid w:val="004C42C1"/>
    <w:rsid w:val="004C53A3"/>
    <w:rsid w:val="004C541C"/>
    <w:rsid w:val="004C6322"/>
    <w:rsid w:val="004C652C"/>
    <w:rsid w:val="004C71DF"/>
    <w:rsid w:val="004C7FDA"/>
    <w:rsid w:val="004D046E"/>
    <w:rsid w:val="004D50FC"/>
    <w:rsid w:val="004D5D09"/>
    <w:rsid w:val="004D6A31"/>
    <w:rsid w:val="004D6AC4"/>
    <w:rsid w:val="004D6F3E"/>
    <w:rsid w:val="004D7628"/>
    <w:rsid w:val="004D7834"/>
    <w:rsid w:val="004D7E56"/>
    <w:rsid w:val="004D7EC9"/>
    <w:rsid w:val="004E0092"/>
    <w:rsid w:val="004E04D7"/>
    <w:rsid w:val="004E2CAB"/>
    <w:rsid w:val="004E50F8"/>
    <w:rsid w:val="004E649F"/>
    <w:rsid w:val="004E6559"/>
    <w:rsid w:val="004E708E"/>
    <w:rsid w:val="004E71D1"/>
    <w:rsid w:val="004E745B"/>
    <w:rsid w:val="004E78F4"/>
    <w:rsid w:val="004E7E7C"/>
    <w:rsid w:val="004F0085"/>
    <w:rsid w:val="004F0BC2"/>
    <w:rsid w:val="004F12C5"/>
    <w:rsid w:val="004F1826"/>
    <w:rsid w:val="004F2B22"/>
    <w:rsid w:val="004F3823"/>
    <w:rsid w:val="004F3B6A"/>
    <w:rsid w:val="004F3FF6"/>
    <w:rsid w:val="004F4C1A"/>
    <w:rsid w:val="004F5555"/>
    <w:rsid w:val="004F5A83"/>
    <w:rsid w:val="004F5FC4"/>
    <w:rsid w:val="004F6CC2"/>
    <w:rsid w:val="004F7C85"/>
    <w:rsid w:val="00501B15"/>
    <w:rsid w:val="00502DB2"/>
    <w:rsid w:val="00504082"/>
    <w:rsid w:val="005041E0"/>
    <w:rsid w:val="00505370"/>
    <w:rsid w:val="00506BB7"/>
    <w:rsid w:val="00506DB8"/>
    <w:rsid w:val="00507960"/>
    <w:rsid w:val="00507D75"/>
    <w:rsid w:val="00511794"/>
    <w:rsid w:val="00513B53"/>
    <w:rsid w:val="00513CF4"/>
    <w:rsid w:val="00515784"/>
    <w:rsid w:val="00515CDD"/>
    <w:rsid w:val="005162C2"/>
    <w:rsid w:val="005177DF"/>
    <w:rsid w:val="00517982"/>
    <w:rsid w:val="00520C77"/>
    <w:rsid w:val="0052322A"/>
    <w:rsid w:val="00526377"/>
    <w:rsid w:val="00530E82"/>
    <w:rsid w:val="005312D2"/>
    <w:rsid w:val="00531878"/>
    <w:rsid w:val="00531955"/>
    <w:rsid w:val="0053223A"/>
    <w:rsid w:val="00532E13"/>
    <w:rsid w:val="005343E8"/>
    <w:rsid w:val="00535336"/>
    <w:rsid w:val="00535533"/>
    <w:rsid w:val="00535575"/>
    <w:rsid w:val="00536A10"/>
    <w:rsid w:val="0053775E"/>
    <w:rsid w:val="005414F0"/>
    <w:rsid w:val="00543B9A"/>
    <w:rsid w:val="005440D1"/>
    <w:rsid w:val="005446E8"/>
    <w:rsid w:val="00545650"/>
    <w:rsid w:val="0054574F"/>
    <w:rsid w:val="005459EA"/>
    <w:rsid w:val="0054627B"/>
    <w:rsid w:val="005471FD"/>
    <w:rsid w:val="005477CB"/>
    <w:rsid w:val="00547E52"/>
    <w:rsid w:val="00550C33"/>
    <w:rsid w:val="0055147F"/>
    <w:rsid w:val="005514DF"/>
    <w:rsid w:val="005519C2"/>
    <w:rsid w:val="0055305E"/>
    <w:rsid w:val="00554699"/>
    <w:rsid w:val="005548EA"/>
    <w:rsid w:val="005563EC"/>
    <w:rsid w:val="00557226"/>
    <w:rsid w:val="0055791A"/>
    <w:rsid w:val="005609FD"/>
    <w:rsid w:val="00561D23"/>
    <w:rsid w:val="005631EB"/>
    <w:rsid w:val="005642B1"/>
    <w:rsid w:val="00564E68"/>
    <w:rsid w:val="00565508"/>
    <w:rsid w:val="0056637E"/>
    <w:rsid w:val="005678B6"/>
    <w:rsid w:val="00567C9D"/>
    <w:rsid w:val="00570213"/>
    <w:rsid w:val="00570920"/>
    <w:rsid w:val="00570FEC"/>
    <w:rsid w:val="005714B0"/>
    <w:rsid w:val="005725C4"/>
    <w:rsid w:val="00573425"/>
    <w:rsid w:val="005750A6"/>
    <w:rsid w:val="00575B96"/>
    <w:rsid w:val="00575C8B"/>
    <w:rsid w:val="00576665"/>
    <w:rsid w:val="00577C5B"/>
    <w:rsid w:val="00580401"/>
    <w:rsid w:val="00581540"/>
    <w:rsid w:val="00581E1B"/>
    <w:rsid w:val="00581EB0"/>
    <w:rsid w:val="00581FEA"/>
    <w:rsid w:val="005821AD"/>
    <w:rsid w:val="00582F9D"/>
    <w:rsid w:val="00582FEA"/>
    <w:rsid w:val="00583672"/>
    <w:rsid w:val="00583CF7"/>
    <w:rsid w:val="0058536E"/>
    <w:rsid w:val="005853DE"/>
    <w:rsid w:val="00585642"/>
    <w:rsid w:val="00585771"/>
    <w:rsid w:val="00587548"/>
    <w:rsid w:val="00587755"/>
    <w:rsid w:val="005900CE"/>
    <w:rsid w:val="005906A3"/>
    <w:rsid w:val="00591242"/>
    <w:rsid w:val="00592CDC"/>
    <w:rsid w:val="00593AD8"/>
    <w:rsid w:val="0059486F"/>
    <w:rsid w:val="005962A3"/>
    <w:rsid w:val="005967DB"/>
    <w:rsid w:val="005970B5"/>
    <w:rsid w:val="005971D3"/>
    <w:rsid w:val="005A0053"/>
    <w:rsid w:val="005A0C91"/>
    <w:rsid w:val="005A1C71"/>
    <w:rsid w:val="005A3C48"/>
    <w:rsid w:val="005A3E42"/>
    <w:rsid w:val="005A47FE"/>
    <w:rsid w:val="005A4AAA"/>
    <w:rsid w:val="005A5100"/>
    <w:rsid w:val="005A5448"/>
    <w:rsid w:val="005A5986"/>
    <w:rsid w:val="005A6432"/>
    <w:rsid w:val="005A6701"/>
    <w:rsid w:val="005A6A54"/>
    <w:rsid w:val="005A71F1"/>
    <w:rsid w:val="005A7D37"/>
    <w:rsid w:val="005A7E6F"/>
    <w:rsid w:val="005B02C4"/>
    <w:rsid w:val="005B1E08"/>
    <w:rsid w:val="005B3245"/>
    <w:rsid w:val="005B44E6"/>
    <w:rsid w:val="005B60E4"/>
    <w:rsid w:val="005B63C8"/>
    <w:rsid w:val="005B6885"/>
    <w:rsid w:val="005B75E4"/>
    <w:rsid w:val="005C0896"/>
    <w:rsid w:val="005C1B08"/>
    <w:rsid w:val="005C2662"/>
    <w:rsid w:val="005C2FB3"/>
    <w:rsid w:val="005C4E3C"/>
    <w:rsid w:val="005C6182"/>
    <w:rsid w:val="005D0071"/>
    <w:rsid w:val="005D04D6"/>
    <w:rsid w:val="005D07BD"/>
    <w:rsid w:val="005D3BC7"/>
    <w:rsid w:val="005D3F9E"/>
    <w:rsid w:val="005D48E2"/>
    <w:rsid w:val="005D61AD"/>
    <w:rsid w:val="005D67E8"/>
    <w:rsid w:val="005D6A7B"/>
    <w:rsid w:val="005D731C"/>
    <w:rsid w:val="005D74EC"/>
    <w:rsid w:val="005D7C5D"/>
    <w:rsid w:val="005E0B6A"/>
    <w:rsid w:val="005E2F83"/>
    <w:rsid w:val="005E48FC"/>
    <w:rsid w:val="005E60F7"/>
    <w:rsid w:val="005E7BFA"/>
    <w:rsid w:val="005F0EA5"/>
    <w:rsid w:val="005F2C78"/>
    <w:rsid w:val="005F3324"/>
    <w:rsid w:val="005F35FD"/>
    <w:rsid w:val="005F3624"/>
    <w:rsid w:val="005F624D"/>
    <w:rsid w:val="005F7F93"/>
    <w:rsid w:val="00600EDA"/>
    <w:rsid w:val="00600F9B"/>
    <w:rsid w:val="0060147E"/>
    <w:rsid w:val="006021D0"/>
    <w:rsid w:val="006038C7"/>
    <w:rsid w:val="00603D75"/>
    <w:rsid w:val="006040DB"/>
    <w:rsid w:val="00604C8D"/>
    <w:rsid w:val="0060575F"/>
    <w:rsid w:val="0060617C"/>
    <w:rsid w:val="0060680C"/>
    <w:rsid w:val="006100E1"/>
    <w:rsid w:val="00610E8F"/>
    <w:rsid w:val="00610FAE"/>
    <w:rsid w:val="006120F5"/>
    <w:rsid w:val="00613C68"/>
    <w:rsid w:val="00613CF1"/>
    <w:rsid w:val="0061405E"/>
    <w:rsid w:val="0061430A"/>
    <w:rsid w:val="00614918"/>
    <w:rsid w:val="00614D53"/>
    <w:rsid w:val="0061516C"/>
    <w:rsid w:val="006151D2"/>
    <w:rsid w:val="00615A06"/>
    <w:rsid w:val="00616C5C"/>
    <w:rsid w:val="00617D0B"/>
    <w:rsid w:val="0062112B"/>
    <w:rsid w:val="006212B4"/>
    <w:rsid w:val="00621AA8"/>
    <w:rsid w:val="00622459"/>
    <w:rsid w:val="00623240"/>
    <w:rsid w:val="00624193"/>
    <w:rsid w:val="00624348"/>
    <w:rsid w:val="00625D16"/>
    <w:rsid w:val="00625D34"/>
    <w:rsid w:val="00626D20"/>
    <w:rsid w:val="00627533"/>
    <w:rsid w:val="00627961"/>
    <w:rsid w:val="00630392"/>
    <w:rsid w:val="006306AB"/>
    <w:rsid w:val="00631527"/>
    <w:rsid w:val="00631A95"/>
    <w:rsid w:val="0063304D"/>
    <w:rsid w:val="00633E70"/>
    <w:rsid w:val="006341D5"/>
    <w:rsid w:val="00634806"/>
    <w:rsid w:val="00634BDD"/>
    <w:rsid w:val="00634E01"/>
    <w:rsid w:val="006350FE"/>
    <w:rsid w:val="00635202"/>
    <w:rsid w:val="00635248"/>
    <w:rsid w:val="00635AA4"/>
    <w:rsid w:val="00636218"/>
    <w:rsid w:val="0063621D"/>
    <w:rsid w:val="00637EE5"/>
    <w:rsid w:val="00640683"/>
    <w:rsid w:val="00640A70"/>
    <w:rsid w:val="00640C8D"/>
    <w:rsid w:val="00641325"/>
    <w:rsid w:val="006414C9"/>
    <w:rsid w:val="00641A67"/>
    <w:rsid w:val="006433BB"/>
    <w:rsid w:val="00643BD9"/>
    <w:rsid w:val="00644D16"/>
    <w:rsid w:val="006451B1"/>
    <w:rsid w:val="00645E5A"/>
    <w:rsid w:val="00646746"/>
    <w:rsid w:val="00647146"/>
    <w:rsid w:val="006473C9"/>
    <w:rsid w:val="006479CB"/>
    <w:rsid w:val="00650290"/>
    <w:rsid w:val="00650321"/>
    <w:rsid w:val="00650645"/>
    <w:rsid w:val="006506BC"/>
    <w:rsid w:val="00650B72"/>
    <w:rsid w:val="0065248D"/>
    <w:rsid w:val="00654ADC"/>
    <w:rsid w:val="0065595E"/>
    <w:rsid w:val="0065608A"/>
    <w:rsid w:val="00661573"/>
    <w:rsid w:val="0066184E"/>
    <w:rsid w:val="00663B6B"/>
    <w:rsid w:val="00666B2E"/>
    <w:rsid w:val="00666B3E"/>
    <w:rsid w:val="00667911"/>
    <w:rsid w:val="00667DED"/>
    <w:rsid w:val="00670B2D"/>
    <w:rsid w:val="006717CA"/>
    <w:rsid w:val="0067223E"/>
    <w:rsid w:val="00673E8E"/>
    <w:rsid w:val="00673F2B"/>
    <w:rsid w:val="00674C11"/>
    <w:rsid w:val="00674EA6"/>
    <w:rsid w:val="00675AC9"/>
    <w:rsid w:val="00676F0F"/>
    <w:rsid w:val="00676F96"/>
    <w:rsid w:val="00677297"/>
    <w:rsid w:val="0067750F"/>
    <w:rsid w:val="006775E3"/>
    <w:rsid w:val="00677C26"/>
    <w:rsid w:val="00677D0A"/>
    <w:rsid w:val="00680368"/>
    <w:rsid w:val="00680FFA"/>
    <w:rsid w:val="00682723"/>
    <w:rsid w:val="00683044"/>
    <w:rsid w:val="00684D91"/>
    <w:rsid w:val="006858D7"/>
    <w:rsid w:val="006868B8"/>
    <w:rsid w:val="00686B54"/>
    <w:rsid w:val="006879D8"/>
    <w:rsid w:val="00687A51"/>
    <w:rsid w:val="00690202"/>
    <w:rsid w:val="00690E98"/>
    <w:rsid w:val="00691493"/>
    <w:rsid w:val="00691911"/>
    <w:rsid w:val="00692290"/>
    <w:rsid w:val="0069364F"/>
    <w:rsid w:val="00693B8D"/>
    <w:rsid w:val="00693BB5"/>
    <w:rsid w:val="006942C3"/>
    <w:rsid w:val="00695027"/>
    <w:rsid w:val="006959D3"/>
    <w:rsid w:val="00695C46"/>
    <w:rsid w:val="0069614E"/>
    <w:rsid w:val="0069668A"/>
    <w:rsid w:val="0069689E"/>
    <w:rsid w:val="006A0AA0"/>
    <w:rsid w:val="006A0C5D"/>
    <w:rsid w:val="006A0E03"/>
    <w:rsid w:val="006A1C8B"/>
    <w:rsid w:val="006A2FED"/>
    <w:rsid w:val="006A30F4"/>
    <w:rsid w:val="006A445B"/>
    <w:rsid w:val="006A468D"/>
    <w:rsid w:val="006A567D"/>
    <w:rsid w:val="006A570F"/>
    <w:rsid w:val="006A664C"/>
    <w:rsid w:val="006A6C11"/>
    <w:rsid w:val="006A772F"/>
    <w:rsid w:val="006A7B8F"/>
    <w:rsid w:val="006B0175"/>
    <w:rsid w:val="006B05C6"/>
    <w:rsid w:val="006B19D8"/>
    <w:rsid w:val="006B215B"/>
    <w:rsid w:val="006B28E1"/>
    <w:rsid w:val="006B2AF4"/>
    <w:rsid w:val="006B34A5"/>
    <w:rsid w:val="006B471D"/>
    <w:rsid w:val="006B5903"/>
    <w:rsid w:val="006B60E4"/>
    <w:rsid w:val="006B6EB3"/>
    <w:rsid w:val="006C0465"/>
    <w:rsid w:val="006C0AF9"/>
    <w:rsid w:val="006C1015"/>
    <w:rsid w:val="006C2D77"/>
    <w:rsid w:val="006C2DCD"/>
    <w:rsid w:val="006C39E4"/>
    <w:rsid w:val="006C52E7"/>
    <w:rsid w:val="006C52EC"/>
    <w:rsid w:val="006C555C"/>
    <w:rsid w:val="006C583C"/>
    <w:rsid w:val="006C596F"/>
    <w:rsid w:val="006C6594"/>
    <w:rsid w:val="006C7556"/>
    <w:rsid w:val="006C7BDB"/>
    <w:rsid w:val="006D0687"/>
    <w:rsid w:val="006D0D61"/>
    <w:rsid w:val="006D0F10"/>
    <w:rsid w:val="006D0F54"/>
    <w:rsid w:val="006D25F5"/>
    <w:rsid w:val="006D2D1E"/>
    <w:rsid w:val="006D354C"/>
    <w:rsid w:val="006D4325"/>
    <w:rsid w:val="006D65F8"/>
    <w:rsid w:val="006D7C7F"/>
    <w:rsid w:val="006E077D"/>
    <w:rsid w:val="006E165A"/>
    <w:rsid w:val="006E1E15"/>
    <w:rsid w:val="006E335F"/>
    <w:rsid w:val="006E3DC4"/>
    <w:rsid w:val="006E46DA"/>
    <w:rsid w:val="006E4AA7"/>
    <w:rsid w:val="006E56BB"/>
    <w:rsid w:val="006E65E8"/>
    <w:rsid w:val="006E6E6F"/>
    <w:rsid w:val="006F066E"/>
    <w:rsid w:val="006F0C6C"/>
    <w:rsid w:val="006F11C4"/>
    <w:rsid w:val="006F1469"/>
    <w:rsid w:val="006F2FA9"/>
    <w:rsid w:val="006F42CF"/>
    <w:rsid w:val="006F4484"/>
    <w:rsid w:val="006F592E"/>
    <w:rsid w:val="006F68D7"/>
    <w:rsid w:val="006F7826"/>
    <w:rsid w:val="006F7DBA"/>
    <w:rsid w:val="00702282"/>
    <w:rsid w:val="0070229B"/>
    <w:rsid w:val="00702774"/>
    <w:rsid w:val="00704BA0"/>
    <w:rsid w:val="00704FCA"/>
    <w:rsid w:val="00705E0C"/>
    <w:rsid w:val="007064D6"/>
    <w:rsid w:val="00706767"/>
    <w:rsid w:val="00706C09"/>
    <w:rsid w:val="0071026E"/>
    <w:rsid w:val="00710717"/>
    <w:rsid w:val="00711082"/>
    <w:rsid w:val="007118B3"/>
    <w:rsid w:val="00712E2D"/>
    <w:rsid w:val="007158DD"/>
    <w:rsid w:val="007164D4"/>
    <w:rsid w:val="0072045A"/>
    <w:rsid w:val="007204CB"/>
    <w:rsid w:val="007206D7"/>
    <w:rsid w:val="007207BE"/>
    <w:rsid w:val="00720E0E"/>
    <w:rsid w:val="00721672"/>
    <w:rsid w:val="00721C08"/>
    <w:rsid w:val="00721D16"/>
    <w:rsid w:val="00722AC2"/>
    <w:rsid w:val="00723AC9"/>
    <w:rsid w:val="00725E95"/>
    <w:rsid w:val="00730401"/>
    <w:rsid w:val="00731360"/>
    <w:rsid w:val="007354FA"/>
    <w:rsid w:val="0073559A"/>
    <w:rsid w:val="0073624E"/>
    <w:rsid w:val="007366E7"/>
    <w:rsid w:val="00736B2C"/>
    <w:rsid w:val="00737A54"/>
    <w:rsid w:val="0074158E"/>
    <w:rsid w:val="00742872"/>
    <w:rsid w:val="00742939"/>
    <w:rsid w:val="00742A9F"/>
    <w:rsid w:val="007431B9"/>
    <w:rsid w:val="00743215"/>
    <w:rsid w:val="0074329A"/>
    <w:rsid w:val="0074394D"/>
    <w:rsid w:val="00743981"/>
    <w:rsid w:val="007447BE"/>
    <w:rsid w:val="007448C5"/>
    <w:rsid w:val="0074545B"/>
    <w:rsid w:val="007462C3"/>
    <w:rsid w:val="00746EB0"/>
    <w:rsid w:val="00747019"/>
    <w:rsid w:val="00747A59"/>
    <w:rsid w:val="00750D42"/>
    <w:rsid w:val="00750E9A"/>
    <w:rsid w:val="00751BAC"/>
    <w:rsid w:val="00751CDB"/>
    <w:rsid w:val="00751EB7"/>
    <w:rsid w:val="007529DA"/>
    <w:rsid w:val="00752BFF"/>
    <w:rsid w:val="00753D56"/>
    <w:rsid w:val="0075516C"/>
    <w:rsid w:val="007557C5"/>
    <w:rsid w:val="00755912"/>
    <w:rsid w:val="00756053"/>
    <w:rsid w:val="00756D8F"/>
    <w:rsid w:val="00756E5C"/>
    <w:rsid w:val="00757DE2"/>
    <w:rsid w:val="00760EAC"/>
    <w:rsid w:val="00761364"/>
    <w:rsid w:val="00761A56"/>
    <w:rsid w:val="00762497"/>
    <w:rsid w:val="007628CA"/>
    <w:rsid w:val="00762B93"/>
    <w:rsid w:val="0076354C"/>
    <w:rsid w:val="007645AD"/>
    <w:rsid w:val="007648DF"/>
    <w:rsid w:val="00764F07"/>
    <w:rsid w:val="0076524C"/>
    <w:rsid w:val="0076556C"/>
    <w:rsid w:val="00765D82"/>
    <w:rsid w:val="00766BDD"/>
    <w:rsid w:val="00766E0C"/>
    <w:rsid w:val="0076713C"/>
    <w:rsid w:val="00767362"/>
    <w:rsid w:val="00767A77"/>
    <w:rsid w:val="00767CFE"/>
    <w:rsid w:val="00770A68"/>
    <w:rsid w:val="007713B1"/>
    <w:rsid w:val="00771533"/>
    <w:rsid w:val="007723C8"/>
    <w:rsid w:val="00772A55"/>
    <w:rsid w:val="00772C77"/>
    <w:rsid w:val="007766B7"/>
    <w:rsid w:val="0077679F"/>
    <w:rsid w:val="00776D86"/>
    <w:rsid w:val="007775C5"/>
    <w:rsid w:val="00777934"/>
    <w:rsid w:val="007812E4"/>
    <w:rsid w:val="00781689"/>
    <w:rsid w:val="0078211C"/>
    <w:rsid w:val="00782AAD"/>
    <w:rsid w:val="00783F3C"/>
    <w:rsid w:val="007840C9"/>
    <w:rsid w:val="0078426C"/>
    <w:rsid w:val="00787B16"/>
    <w:rsid w:val="00791AC9"/>
    <w:rsid w:val="00791C56"/>
    <w:rsid w:val="00792AE5"/>
    <w:rsid w:val="00792DA4"/>
    <w:rsid w:val="00792DDC"/>
    <w:rsid w:val="007932AC"/>
    <w:rsid w:val="00795626"/>
    <w:rsid w:val="007958B0"/>
    <w:rsid w:val="007970C0"/>
    <w:rsid w:val="0079717A"/>
    <w:rsid w:val="00797684"/>
    <w:rsid w:val="007A09A1"/>
    <w:rsid w:val="007A2A8A"/>
    <w:rsid w:val="007A3A79"/>
    <w:rsid w:val="007A536B"/>
    <w:rsid w:val="007A6426"/>
    <w:rsid w:val="007A6AF0"/>
    <w:rsid w:val="007A70B0"/>
    <w:rsid w:val="007B0558"/>
    <w:rsid w:val="007B08CA"/>
    <w:rsid w:val="007B10A7"/>
    <w:rsid w:val="007B10B5"/>
    <w:rsid w:val="007B12B6"/>
    <w:rsid w:val="007B204A"/>
    <w:rsid w:val="007B2B0E"/>
    <w:rsid w:val="007B409E"/>
    <w:rsid w:val="007C1258"/>
    <w:rsid w:val="007C292F"/>
    <w:rsid w:val="007C2AFF"/>
    <w:rsid w:val="007C56C8"/>
    <w:rsid w:val="007C60F5"/>
    <w:rsid w:val="007C66AB"/>
    <w:rsid w:val="007C6F63"/>
    <w:rsid w:val="007C7496"/>
    <w:rsid w:val="007C7628"/>
    <w:rsid w:val="007C7A62"/>
    <w:rsid w:val="007D0C11"/>
    <w:rsid w:val="007D3354"/>
    <w:rsid w:val="007D52C7"/>
    <w:rsid w:val="007D5C76"/>
    <w:rsid w:val="007D6D95"/>
    <w:rsid w:val="007D767D"/>
    <w:rsid w:val="007E0CA1"/>
    <w:rsid w:val="007E137A"/>
    <w:rsid w:val="007E14A2"/>
    <w:rsid w:val="007E1753"/>
    <w:rsid w:val="007E25C1"/>
    <w:rsid w:val="007E4364"/>
    <w:rsid w:val="007E604C"/>
    <w:rsid w:val="007E6302"/>
    <w:rsid w:val="007E690D"/>
    <w:rsid w:val="007E6939"/>
    <w:rsid w:val="007E788B"/>
    <w:rsid w:val="007F0115"/>
    <w:rsid w:val="007F05B2"/>
    <w:rsid w:val="007F4B2D"/>
    <w:rsid w:val="007F4EB4"/>
    <w:rsid w:val="007F50EE"/>
    <w:rsid w:val="007F5119"/>
    <w:rsid w:val="007F6434"/>
    <w:rsid w:val="007F64A8"/>
    <w:rsid w:val="007F6AE3"/>
    <w:rsid w:val="0080093A"/>
    <w:rsid w:val="00800D5A"/>
    <w:rsid w:val="008014F4"/>
    <w:rsid w:val="008018E9"/>
    <w:rsid w:val="00801A2A"/>
    <w:rsid w:val="00802167"/>
    <w:rsid w:val="008028CA"/>
    <w:rsid w:val="00802D71"/>
    <w:rsid w:val="00803763"/>
    <w:rsid w:val="00803D0F"/>
    <w:rsid w:val="00804BD1"/>
    <w:rsid w:val="00805F2B"/>
    <w:rsid w:val="008068BB"/>
    <w:rsid w:val="00807B0A"/>
    <w:rsid w:val="008101F1"/>
    <w:rsid w:val="008116F3"/>
    <w:rsid w:val="00812314"/>
    <w:rsid w:val="00812353"/>
    <w:rsid w:val="00812746"/>
    <w:rsid w:val="00812EED"/>
    <w:rsid w:val="0081320B"/>
    <w:rsid w:val="008143B5"/>
    <w:rsid w:val="0081498E"/>
    <w:rsid w:val="008149ED"/>
    <w:rsid w:val="008154A1"/>
    <w:rsid w:val="0081576F"/>
    <w:rsid w:val="00815C57"/>
    <w:rsid w:val="00816226"/>
    <w:rsid w:val="008164CD"/>
    <w:rsid w:val="00817F54"/>
    <w:rsid w:val="0082008D"/>
    <w:rsid w:val="00820589"/>
    <w:rsid w:val="00822D3E"/>
    <w:rsid w:val="008232FF"/>
    <w:rsid w:val="00823449"/>
    <w:rsid w:val="00823ACF"/>
    <w:rsid w:val="00824F4D"/>
    <w:rsid w:val="008251E9"/>
    <w:rsid w:val="00825D74"/>
    <w:rsid w:val="00826517"/>
    <w:rsid w:val="00826EBA"/>
    <w:rsid w:val="0082754D"/>
    <w:rsid w:val="00827851"/>
    <w:rsid w:val="00827B42"/>
    <w:rsid w:val="00827F4D"/>
    <w:rsid w:val="00830130"/>
    <w:rsid w:val="00830C06"/>
    <w:rsid w:val="00831831"/>
    <w:rsid w:val="0083263C"/>
    <w:rsid w:val="008329A0"/>
    <w:rsid w:val="00832A2A"/>
    <w:rsid w:val="008337F1"/>
    <w:rsid w:val="00833E8E"/>
    <w:rsid w:val="008340F1"/>
    <w:rsid w:val="00834245"/>
    <w:rsid w:val="008348ED"/>
    <w:rsid w:val="00834FF9"/>
    <w:rsid w:val="008358E8"/>
    <w:rsid w:val="00835F5C"/>
    <w:rsid w:val="0083736A"/>
    <w:rsid w:val="00837806"/>
    <w:rsid w:val="00843176"/>
    <w:rsid w:val="008435E0"/>
    <w:rsid w:val="008447AC"/>
    <w:rsid w:val="00844EF8"/>
    <w:rsid w:val="008476F1"/>
    <w:rsid w:val="008515AA"/>
    <w:rsid w:val="00853866"/>
    <w:rsid w:val="0085475A"/>
    <w:rsid w:val="00855658"/>
    <w:rsid w:val="00856476"/>
    <w:rsid w:val="0085663E"/>
    <w:rsid w:val="00856A49"/>
    <w:rsid w:val="00861026"/>
    <w:rsid w:val="0086139A"/>
    <w:rsid w:val="008617CB"/>
    <w:rsid w:val="00861E04"/>
    <w:rsid w:val="008627AD"/>
    <w:rsid w:val="008645EB"/>
    <w:rsid w:val="008660A2"/>
    <w:rsid w:val="008666F4"/>
    <w:rsid w:val="008668CE"/>
    <w:rsid w:val="00870B28"/>
    <w:rsid w:val="008710FE"/>
    <w:rsid w:val="00871800"/>
    <w:rsid w:val="00872AEA"/>
    <w:rsid w:val="00872B68"/>
    <w:rsid w:val="00874377"/>
    <w:rsid w:val="00874D73"/>
    <w:rsid w:val="00874EE4"/>
    <w:rsid w:val="00875B90"/>
    <w:rsid w:val="00875F03"/>
    <w:rsid w:val="0087646A"/>
    <w:rsid w:val="00876E00"/>
    <w:rsid w:val="00877569"/>
    <w:rsid w:val="00877CAF"/>
    <w:rsid w:val="00877D51"/>
    <w:rsid w:val="0088161C"/>
    <w:rsid w:val="00881F13"/>
    <w:rsid w:val="00883906"/>
    <w:rsid w:val="008855F4"/>
    <w:rsid w:val="00885DDB"/>
    <w:rsid w:val="00886F5F"/>
    <w:rsid w:val="0088789C"/>
    <w:rsid w:val="00890CA1"/>
    <w:rsid w:val="00891543"/>
    <w:rsid w:val="0089265B"/>
    <w:rsid w:val="0089320A"/>
    <w:rsid w:val="008937CF"/>
    <w:rsid w:val="00893995"/>
    <w:rsid w:val="00896254"/>
    <w:rsid w:val="00897B20"/>
    <w:rsid w:val="00897C75"/>
    <w:rsid w:val="008A13EF"/>
    <w:rsid w:val="008A21A3"/>
    <w:rsid w:val="008A2424"/>
    <w:rsid w:val="008A2D95"/>
    <w:rsid w:val="008A4552"/>
    <w:rsid w:val="008A47B8"/>
    <w:rsid w:val="008A5D7E"/>
    <w:rsid w:val="008A7B79"/>
    <w:rsid w:val="008B093B"/>
    <w:rsid w:val="008B0D10"/>
    <w:rsid w:val="008B0D84"/>
    <w:rsid w:val="008B146C"/>
    <w:rsid w:val="008B1B9B"/>
    <w:rsid w:val="008B1E0D"/>
    <w:rsid w:val="008B242B"/>
    <w:rsid w:val="008B2860"/>
    <w:rsid w:val="008B6EA4"/>
    <w:rsid w:val="008C055A"/>
    <w:rsid w:val="008C0576"/>
    <w:rsid w:val="008C0F1D"/>
    <w:rsid w:val="008C4AD9"/>
    <w:rsid w:val="008C4DF7"/>
    <w:rsid w:val="008C51F3"/>
    <w:rsid w:val="008C5D42"/>
    <w:rsid w:val="008C60D5"/>
    <w:rsid w:val="008C7530"/>
    <w:rsid w:val="008C765C"/>
    <w:rsid w:val="008D033F"/>
    <w:rsid w:val="008D091E"/>
    <w:rsid w:val="008D09F4"/>
    <w:rsid w:val="008D0D5C"/>
    <w:rsid w:val="008D1361"/>
    <w:rsid w:val="008D1496"/>
    <w:rsid w:val="008D14B7"/>
    <w:rsid w:val="008D282B"/>
    <w:rsid w:val="008D345E"/>
    <w:rsid w:val="008D3536"/>
    <w:rsid w:val="008D4637"/>
    <w:rsid w:val="008D4970"/>
    <w:rsid w:val="008D5095"/>
    <w:rsid w:val="008D6BE7"/>
    <w:rsid w:val="008E049F"/>
    <w:rsid w:val="008E0DEF"/>
    <w:rsid w:val="008E11E3"/>
    <w:rsid w:val="008E4484"/>
    <w:rsid w:val="008E4655"/>
    <w:rsid w:val="008E4B16"/>
    <w:rsid w:val="008E52DF"/>
    <w:rsid w:val="008E55E8"/>
    <w:rsid w:val="008E63D3"/>
    <w:rsid w:val="008E7664"/>
    <w:rsid w:val="008E7F8A"/>
    <w:rsid w:val="008F03E7"/>
    <w:rsid w:val="008F0A75"/>
    <w:rsid w:val="008F1086"/>
    <w:rsid w:val="008F1F39"/>
    <w:rsid w:val="008F2A86"/>
    <w:rsid w:val="008F2B64"/>
    <w:rsid w:val="008F2C3D"/>
    <w:rsid w:val="008F2CB2"/>
    <w:rsid w:val="008F2EB3"/>
    <w:rsid w:val="008F30C1"/>
    <w:rsid w:val="008F3C83"/>
    <w:rsid w:val="008F3CA7"/>
    <w:rsid w:val="008F3F92"/>
    <w:rsid w:val="008F4A33"/>
    <w:rsid w:val="008F5CD4"/>
    <w:rsid w:val="008F6318"/>
    <w:rsid w:val="008F677E"/>
    <w:rsid w:val="008F7D07"/>
    <w:rsid w:val="0090070C"/>
    <w:rsid w:val="009007E3"/>
    <w:rsid w:val="009011AC"/>
    <w:rsid w:val="00902385"/>
    <w:rsid w:val="00902E09"/>
    <w:rsid w:val="00903139"/>
    <w:rsid w:val="00904C5E"/>
    <w:rsid w:val="00904FDA"/>
    <w:rsid w:val="009055E5"/>
    <w:rsid w:val="00906493"/>
    <w:rsid w:val="00906A50"/>
    <w:rsid w:val="0090744F"/>
    <w:rsid w:val="00907509"/>
    <w:rsid w:val="009076E0"/>
    <w:rsid w:val="00907D5C"/>
    <w:rsid w:val="009115A1"/>
    <w:rsid w:val="0091191D"/>
    <w:rsid w:val="009122A4"/>
    <w:rsid w:val="00913290"/>
    <w:rsid w:val="00913791"/>
    <w:rsid w:val="00913C02"/>
    <w:rsid w:val="00914517"/>
    <w:rsid w:val="00914BFE"/>
    <w:rsid w:val="0091547F"/>
    <w:rsid w:val="00915B42"/>
    <w:rsid w:val="00915DE6"/>
    <w:rsid w:val="00916715"/>
    <w:rsid w:val="00916AB3"/>
    <w:rsid w:val="00916DDB"/>
    <w:rsid w:val="00917380"/>
    <w:rsid w:val="009173C0"/>
    <w:rsid w:val="00917549"/>
    <w:rsid w:val="009175F4"/>
    <w:rsid w:val="009210E6"/>
    <w:rsid w:val="009211BC"/>
    <w:rsid w:val="0092193D"/>
    <w:rsid w:val="00922B5D"/>
    <w:rsid w:val="00922BBC"/>
    <w:rsid w:val="009237FD"/>
    <w:rsid w:val="0092545E"/>
    <w:rsid w:val="00925639"/>
    <w:rsid w:val="00925918"/>
    <w:rsid w:val="00925CF9"/>
    <w:rsid w:val="00927140"/>
    <w:rsid w:val="00927EE1"/>
    <w:rsid w:val="00930114"/>
    <w:rsid w:val="00930C91"/>
    <w:rsid w:val="00931412"/>
    <w:rsid w:val="00931606"/>
    <w:rsid w:val="00931818"/>
    <w:rsid w:val="00931D67"/>
    <w:rsid w:val="0093253F"/>
    <w:rsid w:val="00933446"/>
    <w:rsid w:val="009334D6"/>
    <w:rsid w:val="009353EF"/>
    <w:rsid w:val="009426FE"/>
    <w:rsid w:val="0094280B"/>
    <w:rsid w:val="00944DB6"/>
    <w:rsid w:val="009452F4"/>
    <w:rsid w:val="00945D8F"/>
    <w:rsid w:val="00950FB3"/>
    <w:rsid w:val="0095148E"/>
    <w:rsid w:val="00951732"/>
    <w:rsid w:val="00951AD0"/>
    <w:rsid w:val="00953341"/>
    <w:rsid w:val="00953512"/>
    <w:rsid w:val="009536C2"/>
    <w:rsid w:val="009538A0"/>
    <w:rsid w:val="00955573"/>
    <w:rsid w:val="00955724"/>
    <w:rsid w:val="00955AB3"/>
    <w:rsid w:val="009563EF"/>
    <w:rsid w:val="009576E5"/>
    <w:rsid w:val="0095798B"/>
    <w:rsid w:val="00960B17"/>
    <w:rsid w:val="00961154"/>
    <w:rsid w:val="0096173B"/>
    <w:rsid w:val="0096188B"/>
    <w:rsid w:val="00963C7C"/>
    <w:rsid w:val="00964B1B"/>
    <w:rsid w:val="0096531F"/>
    <w:rsid w:val="0096672D"/>
    <w:rsid w:val="009671E5"/>
    <w:rsid w:val="009679D1"/>
    <w:rsid w:val="00967DD8"/>
    <w:rsid w:val="00970096"/>
    <w:rsid w:val="00970859"/>
    <w:rsid w:val="0097316D"/>
    <w:rsid w:val="009733FE"/>
    <w:rsid w:val="009734A1"/>
    <w:rsid w:val="00973F0D"/>
    <w:rsid w:val="0097479F"/>
    <w:rsid w:val="009758C1"/>
    <w:rsid w:val="00975EA9"/>
    <w:rsid w:val="00976820"/>
    <w:rsid w:val="00976AA9"/>
    <w:rsid w:val="00976BAF"/>
    <w:rsid w:val="00980CC7"/>
    <w:rsid w:val="00980DC0"/>
    <w:rsid w:val="00981C83"/>
    <w:rsid w:val="009824E1"/>
    <w:rsid w:val="00982A3C"/>
    <w:rsid w:val="00983999"/>
    <w:rsid w:val="0098512B"/>
    <w:rsid w:val="00985C5F"/>
    <w:rsid w:val="00986658"/>
    <w:rsid w:val="00987C90"/>
    <w:rsid w:val="009906B9"/>
    <w:rsid w:val="009908FD"/>
    <w:rsid w:val="00992999"/>
    <w:rsid w:val="00992E2A"/>
    <w:rsid w:val="00993026"/>
    <w:rsid w:val="0099304A"/>
    <w:rsid w:val="009938BD"/>
    <w:rsid w:val="009946FA"/>
    <w:rsid w:val="0099533D"/>
    <w:rsid w:val="0099599E"/>
    <w:rsid w:val="009969D6"/>
    <w:rsid w:val="009A093A"/>
    <w:rsid w:val="009A0C30"/>
    <w:rsid w:val="009A0EB4"/>
    <w:rsid w:val="009A3D3E"/>
    <w:rsid w:val="009A43EF"/>
    <w:rsid w:val="009A5768"/>
    <w:rsid w:val="009A57E4"/>
    <w:rsid w:val="009A63CF"/>
    <w:rsid w:val="009A64BA"/>
    <w:rsid w:val="009A6540"/>
    <w:rsid w:val="009A78B6"/>
    <w:rsid w:val="009B0966"/>
    <w:rsid w:val="009B0A39"/>
    <w:rsid w:val="009B1632"/>
    <w:rsid w:val="009B2AFF"/>
    <w:rsid w:val="009B453E"/>
    <w:rsid w:val="009B4EAF"/>
    <w:rsid w:val="009B4F29"/>
    <w:rsid w:val="009B5594"/>
    <w:rsid w:val="009B5C03"/>
    <w:rsid w:val="009B5C8E"/>
    <w:rsid w:val="009B5EB7"/>
    <w:rsid w:val="009B6F0E"/>
    <w:rsid w:val="009C0367"/>
    <w:rsid w:val="009C043A"/>
    <w:rsid w:val="009C1BD6"/>
    <w:rsid w:val="009C1D1F"/>
    <w:rsid w:val="009C23BA"/>
    <w:rsid w:val="009C3FFF"/>
    <w:rsid w:val="009C43C9"/>
    <w:rsid w:val="009C4F00"/>
    <w:rsid w:val="009C6270"/>
    <w:rsid w:val="009C7223"/>
    <w:rsid w:val="009C7ED8"/>
    <w:rsid w:val="009D06B7"/>
    <w:rsid w:val="009D09AF"/>
    <w:rsid w:val="009D1412"/>
    <w:rsid w:val="009D1C1D"/>
    <w:rsid w:val="009D1C3F"/>
    <w:rsid w:val="009D2969"/>
    <w:rsid w:val="009D29CC"/>
    <w:rsid w:val="009D3CB6"/>
    <w:rsid w:val="009D5F39"/>
    <w:rsid w:val="009D74F0"/>
    <w:rsid w:val="009E04C6"/>
    <w:rsid w:val="009E0614"/>
    <w:rsid w:val="009E22EB"/>
    <w:rsid w:val="009E2684"/>
    <w:rsid w:val="009E2C2A"/>
    <w:rsid w:val="009E2F15"/>
    <w:rsid w:val="009E35E1"/>
    <w:rsid w:val="009E39D2"/>
    <w:rsid w:val="009E409E"/>
    <w:rsid w:val="009E4E2C"/>
    <w:rsid w:val="009E76E5"/>
    <w:rsid w:val="009F1512"/>
    <w:rsid w:val="009F2662"/>
    <w:rsid w:val="009F26AB"/>
    <w:rsid w:val="009F3242"/>
    <w:rsid w:val="009F41E4"/>
    <w:rsid w:val="009F423F"/>
    <w:rsid w:val="009F4473"/>
    <w:rsid w:val="009F4B93"/>
    <w:rsid w:val="009F6D60"/>
    <w:rsid w:val="00A01EBE"/>
    <w:rsid w:val="00A02025"/>
    <w:rsid w:val="00A02664"/>
    <w:rsid w:val="00A03EBC"/>
    <w:rsid w:val="00A04C31"/>
    <w:rsid w:val="00A05A6F"/>
    <w:rsid w:val="00A06860"/>
    <w:rsid w:val="00A10EFE"/>
    <w:rsid w:val="00A12557"/>
    <w:rsid w:val="00A130F5"/>
    <w:rsid w:val="00A14614"/>
    <w:rsid w:val="00A15831"/>
    <w:rsid w:val="00A208AB"/>
    <w:rsid w:val="00A21475"/>
    <w:rsid w:val="00A218A4"/>
    <w:rsid w:val="00A2197D"/>
    <w:rsid w:val="00A21F91"/>
    <w:rsid w:val="00A2207E"/>
    <w:rsid w:val="00A23580"/>
    <w:rsid w:val="00A24659"/>
    <w:rsid w:val="00A250B9"/>
    <w:rsid w:val="00A25204"/>
    <w:rsid w:val="00A26136"/>
    <w:rsid w:val="00A2779D"/>
    <w:rsid w:val="00A30F9D"/>
    <w:rsid w:val="00A315E3"/>
    <w:rsid w:val="00A33F4B"/>
    <w:rsid w:val="00A35610"/>
    <w:rsid w:val="00A35EB2"/>
    <w:rsid w:val="00A3639C"/>
    <w:rsid w:val="00A3651B"/>
    <w:rsid w:val="00A368E5"/>
    <w:rsid w:val="00A402BE"/>
    <w:rsid w:val="00A4104E"/>
    <w:rsid w:val="00A414FA"/>
    <w:rsid w:val="00A41BEB"/>
    <w:rsid w:val="00A42414"/>
    <w:rsid w:val="00A42F31"/>
    <w:rsid w:val="00A4334A"/>
    <w:rsid w:val="00A43DBE"/>
    <w:rsid w:val="00A44E45"/>
    <w:rsid w:val="00A45387"/>
    <w:rsid w:val="00A45D47"/>
    <w:rsid w:val="00A45FE8"/>
    <w:rsid w:val="00A4605F"/>
    <w:rsid w:val="00A50197"/>
    <w:rsid w:val="00A523BC"/>
    <w:rsid w:val="00A52632"/>
    <w:rsid w:val="00A52ADB"/>
    <w:rsid w:val="00A53771"/>
    <w:rsid w:val="00A53914"/>
    <w:rsid w:val="00A53A8A"/>
    <w:rsid w:val="00A549D5"/>
    <w:rsid w:val="00A55A43"/>
    <w:rsid w:val="00A55F42"/>
    <w:rsid w:val="00A561EF"/>
    <w:rsid w:val="00A57783"/>
    <w:rsid w:val="00A57807"/>
    <w:rsid w:val="00A57B4E"/>
    <w:rsid w:val="00A615EE"/>
    <w:rsid w:val="00A61F9E"/>
    <w:rsid w:val="00A62702"/>
    <w:rsid w:val="00A62718"/>
    <w:rsid w:val="00A64D8F"/>
    <w:rsid w:val="00A65A30"/>
    <w:rsid w:val="00A66C0C"/>
    <w:rsid w:val="00A67509"/>
    <w:rsid w:val="00A67E6C"/>
    <w:rsid w:val="00A7052E"/>
    <w:rsid w:val="00A716A2"/>
    <w:rsid w:val="00A71CD0"/>
    <w:rsid w:val="00A72098"/>
    <w:rsid w:val="00A72371"/>
    <w:rsid w:val="00A7491E"/>
    <w:rsid w:val="00A8040F"/>
    <w:rsid w:val="00A82329"/>
    <w:rsid w:val="00A82F94"/>
    <w:rsid w:val="00A832B4"/>
    <w:rsid w:val="00A837BC"/>
    <w:rsid w:val="00A83A68"/>
    <w:rsid w:val="00A83D23"/>
    <w:rsid w:val="00A845F9"/>
    <w:rsid w:val="00A8463A"/>
    <w:rsid w:val="00A8468B"/>
    <w:rsid w:val="00A84CD4"/>
    <w:rsid w:val="00A84D56"/>
    <w:rsid w:val="00A858EF"/>
    <w:rsid w:val="00A86553"/>
    <w:rsid w:val="00A86FC4"/>
    <w:rsid w:val="00A87203"/>
    <w:rsid w:val="00A91054"/>
    <w:rsid w:val="00A9118A"/>
    <w:rsid w:val="00A91CF1"/>
    <w:rsid w:val="00A92466"/>
    <w:rsid w:val="00A924E9"/>
    <w:rsid w:val="00A93470"/>
    <w:rsid w:val="00A93631"/>
    <w:rsid w:val="00A948DC"/>
    <w:rsid w:val="00A95EC1"/>
    <w:rsid w:val="00A964BA"/>
    <w:rsid w:val="00A970B3"/>
    <w:rsid w:val="00AA0513"/>
    <w:rsid w:val="00AA2346"/>
    <w:rsid w:val="00AA310C"/>
    <w:rsid w:val="00AA35BD"/>
    <w:rsid w:val="00AA3A8D"/>
    <w:rsid w:val="00AA4195"/>
    <w:rsid w:val="00AA4292"/>
    <w:rsid w:val="00AA47DA"/>
    <w:rsid w:val="00AA51F6"/>
    <w:rsid w:val="00AA6643"/>
    <w:rsid w:val="00AB0279"/>
    <w:rsid w:val="00AB0AD0"/>
    <w:rsid w:val="00AB17AF"/>
    <w:rsid w:val="00AB2964"/>
    <w:rsid w:val="00AB2EF5"/>
    <w:rsid w:val="00AB38CA"/>
    <w:rsid w:val="00AB574E"/>
    <w:rsid w:val="00AB6DCB"/>
    <w:rsid w:val="00AB6E80"/>
    <w:rsid w:val="00AB7123"/>
    <w:rsid w:val="00AB7D1B"/>
    <w:rsid w:val="00AB7F27"/>
    <w:rsid w:val="00AC0E8C"/>
    <w:rsid w:val="00AC1037"/>
    <w:rsid w:val="00AC2609"/>
    <w:rsid w:val="00AC2FD7"/>
    <w:rsid w:val="00AC5546"/>
    <w:rsid w:val="00AC56E2"/>
    <w:rsid w:val="00AC57E5"/>
    <w:rsid w:val="00AC64A5"/>
    <w:rsid w:val="00AC700F"/>
    <w:rsid w:val="00AC774E"/>
    <w:rsid w:val="00AC7D90"/>
    <w:rsid w:val="00AD0246"/>
    <w:rsid w:val="00AD0CDC"/>
    <w:rsid w:val="00AD10B6"/>
    <w:rsid w:val="00AD1485"/>
    <w:rsid w:val="00AD15E5"/>
    <w:rsid w:val="00AD2149"/>
    <w:rsid w:val="00AD338A"/>
    <w:rsid w:val="00AD55EF"/>
    <w:rsid w:val="00AD5D9B"/>
    <w:rsid w:val="00AD64E0"/>
    <w:rsid w:val="00AE0BC3"/>
    <w:rsid w:val="00AE130F"/>
    <w:rsid w:val="00AE1AF0"/>
    <w:rsid w:val="00AE21FE"/>
    <w:rsid w:val="00AE261D"/>
    <w:rsid w:val="00AE3107"/>
    <w:rsid w:val="00AE4E14"/>
    <w:rsid w:val="00AE55AA"/>
    <w:rsid w:val="00AE7C8A"/>
    <w:rsid w:val="00AF0278"/>
    <w:rsid w:val="00AF3681"/>
    <w:rsid w:val="00AF3725"/>
    <w:rsid w:val="00AF5148"/>
    <w:rsid w:val="00AF5176"/>
    <w:rsid w:val="00AF69FE"/>
    <w:rsid w:val="00AF7146"/>
    <w:rsid w:val="00AF7C09"/>
    <w:rsid w:val="00B0092E"/>
    <w:rsid w:val="00B01487"/>
    <w:rsid w:val="00B020C2"/>
    <w:rsid w:val="00B02CB6"/>
    <w:rsid w:val="00B02D14"/>
    <w:rsid w:val="00B03EEF"/>
    <w:rsid w:val="00B043D1"/>
    <w:rsid w:val="00B044F2"/>
    <w:rsid w:val="00B04A47"/>
    <w:rsid w:val="00B04C56"/>
    <w:rsid w:val="00B0743B"/>
    <w:rsid w:val="00B1047D"/>
    <w:rsid w:val="00B10540"/>
    <w:rsid w:val="00B1057E"/>
    <w:rsid w:val="00B10B30"/>
    <w:rsid w:val="00B118D8"/>
    <w:rsid w:val="00B11B17"/>
    <w:rsid w:val="00B13121"/>
    <w:rsid w:val="00B137B2"/>
    <w:rsid w:val="00B138E2"/>
    <w:rsid w:val="00B13ACA"/>
    <w:rsid w:val="00B15828"/>
    <w:rsid w:val="00B15ACE"/>
    <w:rsid w:val="00B1668E"/>
    <w:rsid w:val="00B16A15"/>
    <w:rsid w:val="00B179E6"/>
    <w:rsid w:val="00B17A4C"/>
    <w:rsid w:val="00B20363"/>
    <w:rsid w:val="00B212F4"/>
    <w:rsid w:val="00B219D7"/>
    <w:rsid w:val="00B224EE"/>
    <w:rsid w:val="00B2319B"/>
    <w:rsid w:val="00B23749"/>
    <w:rsid w:val="00B23804"/>
    <w:rsid w:val="00B248C5"/>
    <w:rsid w:val="00B24EE5"/>
    <w:rsid w:val="00B24F4C"/>
    <w:rsid w:val="00B25B37"/>
    <w:rsid w:val="00B26B2B"/>
    <w:rsid w:val="00B27028"/>
    <w:rsid w:val="00B32D31"/>
    <w:rsid w:val="00B34132"/>
    <w:rsid w:val="00B34CBF"/>
    <w:rsid w:val="00B35865"/>
    <w:rsid w:val="00B36EB8"/>
    <w:rsid w:val="00B410BE"/>
    <w:rsid w:val="00B422EF"/>
    <w:rsid w:val="00B428BB"/>
    <w:rsid w:val="00B433E5"/>
    <w:rsid w:val="00B437B8"/>
    <w:rsid w:val="00B4403E"/>
    <w:rsid w:val="00B446AE"/>
    <w:rsid w:val="00B4713C"/>
    <w:rsid w:val="00B47C7D"/>
    <w:rsid w:val="00B47FBA"/>
    <w:rsid w:val="00B50B7D"/>
    <w:rsid w:val="00B516FF"/>
    <w:rsid w:val="00B51734"/>
    <w:rsid w:val="00B51EF0"/>
    <w:rsid w:val="00B523AD"/>
    <w:rsid w:val="00B526B8"/>
    <w:rsid w:val="00B54CEB"/>
    <w:rsid w:val="00B557B2"/>
    <w:rsid w:val="00B563EF"/>
    <w:rsid w:val="00B57DA9"/>
    <w:rsid w:val="00B6036B"/>
    <w:rsid w:val="00B60817"/>
    <w:rsid w:val="00B6118E"/>
    <w:rsid w:val="00B61448"/>
    <w:rsid w:val="00B619ED"/>
    <w:rsid w:val="00B62C9B"/>
    <w:rsid w:val="00B63076"/>
    <w:rsid w:val="00B63B42"/>
    <w:rsid w:val="00B65468"/>
    <w:rsid w:val="00B6597B"/>
    <w:rsid w:val="00B65ADD"/>
    <w:rsid w:val="00B66778"/>
    <w:rsid w:val="00B668AA"/>
    <w:rsid w:val="00B67C4B"/>
    <w:rsid w:val="00B71D06"/>
    <w:rsid w:val="00B71DCC"/>
    <w:rsid w:val="00B744E8"/>
    <w:rsid w:val="00B745E6"/>
    <w:rsid w:val="00B75167"/>
    <w:rsid w:val="00B75F8B"/>
    <w:rsid w:val="00B76E16"/>
    <w:rsid w:val="00B77170"/>
    <w:rsid w:val="00B77F07"/>
    <w:rsid w:val="00B80CB2"/>
    <w:rsid w:val="00B812F3"/>
    <w:rsid w:val="00B81666"/>
    <w:rsid w:val="00B82B50"/>
    <w:rsid w:val="00B83090"/>
    <w:rsid w:val="00B83A50"/>
    <w:rsid w:val="00B83DC0"/>
    <w:rsid w:val="00B8417E"/>
    <w:rsid w:val="00B84882"/>
    <w:rsid w:val="00B851D3"/>
    <w:rsid w:val="00B854EC"/>
    <w:rsid w:val="00B85748"/>
    <w:rsid w:val="00B85D20"/>
    <w:rsid w:val="00B864BE"/>
    <w:rsid w:val="00B86BB9"/>
    <w:rsid w:val="00B87776"/>
    <w:rsid w:val="00B87829"/>
    <w:rsid w:val="00B90215"/>
    <w:rsid w:val="00B903EF"/>
    <w:rsid w:val="00B90464"/>
    <w:rsid w:val="00B92A07"/>
    <w:rsid w:val="00B92CBB"/>
    <w:rsid w:val="00B92EB2"/>
    <w:rsid w:val="00B9579C"/>
    <w:rsid w:val="00B958E2"/>
    <w:rsid w:val="00B95993"/>
    <w:rsid w:val="00B975EB"/>
    <w:rsid w:val="00BA0476"/>
    <w:rsid w:val="00BA0C5A"/>
    <w:rsid w:val="00BA0E93"/>
    <w:rsid w:val="00BA1BB1"/>
    <w:rsid w:val="00BA1DD1"/>
    <w:rsid w:val="00BA3877"/>
    <w:rsid w:val="00BA3E3C"/>
    <w:rsid w:val="00BA4A45"/>
    <w:rsid w:val="00BA50C6"/>
    <w:rsid w:val="00BA5880"/>
    <w:rsid w:val="00BB3705"/>
    <w:rsid w:val="00BB4DB8"/>
    <w:rsid w:val="00BB4EAD"/>
    <w:rsid w:val="00BC0AA2"/>
    <w:rsid w:val="00BC18C6"/>
    <w:rsid w:val="00BC1E92"/>
    <w:rsid w:val="00BC2A74"/>
    <w:rsid w:val="00BC307B"/>
    <w:rsid w:val="00BC31AE"/>
    <w:rsid w:val="00BC36D1"/>
    <w:rsid w:val="00BC450B"/>
    <w:rsid w:val="00BC5522"/>
    <w:rsid w:val="00BC58AE"/>
    <w:rsid w:val="00BC5C8E"/>
    <w:rsid w:val="00BC6657"/>
    <w:rsid w:val="00BC673C"/>
    <w:rsid w:val="00BC6743"/>
    <w:rsid w:val="00BD1B02"/>
    <w:rsid w:val="00BD2155"/>
    <w:rsid w:val="00BD2797"/>
    <w:rsid w:val="00BD2964"/>
    <w:rsid w:val="00BD5502"/>
    <w:rsid w:val="00BD5C08"/>
    <w:rsid w:val="00BD7B82"/>
    <w:rsid w:val="00BE0263"/>
    <w:rsid w:val="00BE309F"/>
    <w:rsid w:val="00BE3BDF"/>
    <w:rsid w:val="00BE3CB0"/>
    <w:rsid w:val="00BE42D7"/>
    <w:rsid w:val="00BE440D"/>
    <w:rsid w:val="00BE477F"/>
    <w:rsid w:val="00BE5CC7"/>
    <w:rsid w:val="00BE6412"/>
    <w:rsid w:val="00BE66A0"/>
    <w:rsid w:val="00BF044C"/>
    <w:rsid w:val="00BF1EAE"/>
    <w:rsid w:val="00BF20A7"/>
    <w:rsid w:val="00BF3373"/>
    <w:rsid w:val="00BF3E30"/>
    <w:rsid w:val="00BF40E4"/>
    <w:rsid w:val="00BF59F1"/>
    <w:rsid w:val="00BF6630"/>
    <w:rsid w:val="00BF6B4C"/>
    <w:rsid w:val="00BF7886"/>
    <w:rsid w:val="00BF7BA2"/>
    <w:rsid w:val="00C00BDE"/>
    <w:rsid w:val="00C0283A"/>
    <w:rsid w:val="00C02F55"/>
    <w:rsid w:val="00C035DC"/>
    <w:rsid w:val="00C043C9"/>
    <w:rsid w:val="00C05BC9"/>
    <w:rsid w:val="00C07B8B"/>
    <w:rsid w:val="00C109BB"/>
    <w:rsid w:val="00C11C96"/>
    <w:rsid w:val="00C11F17"/>
    <w:rsid w:val="00C12532"/>
    <w:rsid w:val="00C12B37"/>
    <w:rsid w:val="00C13755"/>
    <w:rsid w:val="00C15299"/>
    <w:rsid w:val="00C15B0D"/>
    <w:rsid w:val="00C15B9D"/>
    <w:rsid w:val="00C16233"/>
    <w:rsid w:val="00C1635C"/>
    <w:rsid w:val="00C17388"/>
    <w:rsid w:val="00C174D5"/>
    <w:rsid w:val="00C17562"/>
    <w:rsid w:val="00C17FBF"/>
    <w:rsid w:val="00C20791"/>
    <w:rsid w:val="00C20F1A"/>
    <w:rsid w:val="00C217F7"/>
    <w:rsid w:val="00C236C5"/>
    <w:rsid w:val="00C23999"/>
    <w:rsid w:val="00C24DFA"/>
    <w:rsid w:val="00C2543C"/>
    <w:rsid w:val="00C2549E"/>
    <w:rsid w:val="00C2605C"/>
    <w:rsid w:val="00C268F6"/>
    <w:rsid w:val="00C30D68"/>
    <w:rsid w:val="00C312CF"/>
    <w:rsid w:val="00C31441"/>
    <w:rsid w:val="00C3298D"/>
    <w:rsid w:val="00C3303F"/>
    <w:rsid w:val="00C358EB"/>
    <w:rsid w:val="00C36149"/>
    <w:rsid w:val="00C37AE1"/>
    <w:rsid w:val="00C40A2D"/>
    <w:rsid w:val="00C41622"/>
    <w:rsid w:val="00C42A51"/>
    <w:rsid w:val="00C430C8"/>
    <w:rsid w:val="00C434F9"/>
    <w:rsid w:val="00C43518"/>
    <w:rsid w:val="00C43C45"/>
    <w:rsid w:val="00C44415"/>
    <w:rsid w:val="00C44BF9"/>
    <w:rsid w:val="00C44F50"/>
    <w:rsid w:val="00C44FDA"/>
    <w:rsid w:val="00C454EE"/>
    <w:rsid w:val="00C4738D"/>
    <w:rsid w:val="00C479E8"/>
    <w:rsid w:val="00C5076A"/>
    <w:rsid w:val="00C512E2"/>
    <w:rsid w:val="00C51399"/>
    <w:rsid w:val="00C52922"/>
    <w:rsid w:val="00C540B5"/>
    <w:rsid w:val="00C54D91"/>
    <w:rsid w:val="00C56EBF"/>
    <w:rsid w:val="00C61414"/>
    <w:rsid w:val="00C6266F"/>
    <w:rsid w:val="00C62E55"/>
    <w:rsid w:val="00C63EF5"/>
    <w:rsid w:val="00C642C5"/>
    <w:rsid w:val="00C643CA"/>
    <w:rsid w:val="00C64667"/>
    <w:rsid w:val="00C6498F"/>
    <w:rsid w:val="00C65EE9"/>
    <w:rsid w:val="00C67163"/>
    <w:rsid w:val="00C70B3F"/>
    <w:rsid w:val="00C7196F"/>
    <w:rsid w:val="00C721CC"/>
    <w:rsid w:val="00C724EA"/>
    <w:rsid w:val="00C75CB0"/>
    <w:rsid w:val="00C80075"/>
    <w:rsid w:val="00C804C5"/>
    <w:rsid w:val="00C8167D"/>
    <w:rsid w:val="00C829ED"/>
    <w:rsid w:val="00C8558C"/>
    <w:rsid w:val="00C8673B"/>
    <w:rsid w:val="00C905CB"/>
    <w:rsid w:val="00C9131E"/>
    <w:rsid w:val="00C92916"/>
    <w:rsid w:val="00C93862"/>
    <w:rsid w:val="00C93E52"/>
    <w:rsid w:val="00C9407B"/>
    <w:rsid w:val="00C9634F"/>
    <w:rsid w:val="00C9656A"/>
    <w:rsid w:val="00CA0723"/>
    <w:rsid w:val="00CA0891"/>
    <w:rsid w:val="00CA136B"/>
    <w:rsid w:val="00CA14FB"/>
    <w:rsid w:val="00CA151C"/>
    <w:rsid w:val="00CA1908"/>
    <w:rsid w:val="00CA1CD3"/>
    <w:rsid w:val="00CA2C94"/>
    <w:rsid w:val="00CA342F"/>
    <w:rsid w:val="00CA3C2B"/>
    <w:rsid w:val="00CA3DBA"/>
    <w:rsid w:val="00CA4607"/>
    <w:rsid w:val="00CA5DCE"/>
    <w:rsid w:val="00CA63B3"/>
    <w:rsid w:val="00CA6965"/>
    <w:rsid w:val="00CA7453"/>
    <w:rsid w:val="00CA777B"/>
    <w:rsid w:val="00CA777C"/>
    <w:rsid w:val="00CB0B3A"/>
    <w:rsid w:val="00CB0FC4"/>
    <w:rsid w:val="00CB1026"/>
    <w:rsid w:val="00CB1128"/>
    <w:rsid w:val="00CB1D70"/>
    <w:rsid w:val="00CB2E27"/>
    <w:rsid w:val="00CB33F9"/>
    <w:rsid w:val="00CB365C"/>
    <w:rsid w:val="00CB3689"/>
    <w:rsid w:val="00CB3802"/>
    <w:rsid w:val="00CB40BE"/>
    <w:rsid w:val="00CB497C"/>
    <w:rsid w:val="00CB5703"/>
    <w:rsid w:val="00CB5A30"/>
    <w:rsid w:val="00CB6561"/>
    <w:rsid w:val="00CB78A6"/>
    <w:rsid w:val="00CC03E4"/>
    <w:rsid w:val="00CC1443"/>
    <w:rsid w:val="00CC1E62"/>
    <w:rsid w:val="00CC26D7"/>
    <w:rsid w:val="00CC32A0"/>
    <w:rsid w:val="00CC459B"/>
    <w:rsid w:val="00CC4EEA"/>
    <w:rsid w:val="00CC5C37"/>
    <w:rsid w:val="00CC5FAD"/>
    <w:rsid w:val="00CC63A3"/>
    <w:rsid w:val="00CC673E"/>
    <w:rsid w:val="00CC72C7"/>
    <w:rsid w:val="00CC7F46"/>
    <w:rsid w:val="00CD0290"/>
    <w:rsid w:val="00CD053A"/>
    <w:rsid w:val="00CD0B56"/>
    <w:rsid w:val="00CD1A81"/>
    <w:rsid w:val="00CD2B8B"/>
    <w:rsid w:val="00CD351F"/>
    <w:rsid w:val="00CD5A14"/>
    <w:rsid w:val="00CD69BE"/>
    <w:rsid w:val="00CD6E18"/>
    <w:rsid w:val="00CD7F08"/>
    <w:rsid w:val="00CD7F80"/>
    <w:rsid w:val="00CE0F7B"/>
    <w:rsid w:val="00CE1DE7"/>
    <w:rsid w:val="00CE1E14"/>
    <w:rsid w:val="00CE4506"/>
    <w:rsid w:val="00CE5749"/>
    <w:rsid w:val="00CE5F05"/>
    <w:rsid w:val="00CE666A"/>
    <w:rsid w:val="00CE71D1"/>
    <w:rsid w:val="00CE7D30"/>
    <w:rsid w:val="00CE7DC5"/>
    <w:rsid w:val="00CF0126"/>
    <w:rsid w:val="00CF0BDB"/>
    <w:rsid w:val="00CF129D"/>
    <w:rsid w:val="00CF1E50"/>
    <w:rsid w:val="00CF24A1"/>
    <w:rsid w:val="00CF3EC4"/>
    <w:rsid w:val="00CF479B"/>
    <w:rsid w:val="00CF5E47"/>
    <w:rsid w:val="00CF6798"/>
    <w:rsid w:val="00CF77FA"/>
    <w:rsid w:val="00D00086"/>
    <w:rsid w:val="00D012D4"/>
    <w:rsid w:val="00D0240F"/>
    <w:rsid w:val="00D025CC"/>
    <w:rsid w:val="00D02A13"/>
    <w:rsid w:val="00D06692"/>
    <w:rsid w:val="00D06752"/>
    <w:rsid w:val="00D06D7B"/>
    <w:rsid w:val="00D07095"/>
    <w:rsid w:val="00D076C4"/>
    <w:rsid w:val="00D07B8F"/>
    <w:rsid w:val="00D1029E"/>
    <w:rsid w:val="00D10DAA"/>
    <w:rsid w:val="00D1130D"/>
    <w:rsid w:val="00D118C2"/>
    <w:rsid w:val="00D12206"/>
    <w:rsid w:val="00D1296D"/>
    <w:rsid w:val="00D12A83"/>
    <w:rsid w:val="00D1386B"/>
    <w:rsid w:val="00D1404B"/>
    <w:rsid w:val="00D14E1D"/>
    <w:rsid w:val="00D153E2"/>
    <w:rsid w:val="00D15BE4"/>
    <w:rsid w:val="00D1688A"/>
    <w:rsid w:val="00D179FC"/>
    <w:rsid w:val="00D206A1"/>
    <w:rsid w:val="00D21AD1"/>
    <w:rsid w:val="00D22CE7"/>
    <w:rsid w:val="00D230DF"/>
    <w:rsid w:val="00D23557"/>
    <w:rsid w:val="00D31B0C"/>
    <w:rsid w:val="00D31ED8"/>
    <w:rsid w:val="00D3205F"/>
    <w:rsid w:val="00D323D3"/>
    <w:rsid w:val="00D32FD2"/>
    <w:rsid w:val="00D33671"/>
    <w:rsid w:val="00D33A4A"/>
    <w:rsid w:val="00D345C5"/>
    <w:rsid w:val="00D34A22"/>
    <w:rsid w:val="00D34C8D"/>
    <w:rsid w:val="00D366D9"/>
    <w:rsid w:val="00D36B3B"/>
    <w:rsid w:val="00D4009D"/>
    <w:rsid w:val="00D41442"/>
    <w:rsid w:val="00D42162"/>
    <w:rsid w:val="00D4420E"/>
    <w:rsid w:val="00D44ABC"/>
    <w:rsid w:val="00D4605A"/>
    <w:rsid w:val="00D46661"/>
    <w:rsid w:val="00D46E08"/>
    <w:rsid w:val="00D46E26"/>
    <w:rsid w:val="00D4755B"/>
    <w:rsid w:val="00D515B4"/>
    <w:rsid w:val="00D521B7"/>
    <w:rsid w:val="00D52A5B"/>
    <w:rsid w:val="00D53606"/>
    <w:rsid w:val="00D53BF1"/>
    <w:rsid w:val="00D55937"/>
    <w:rsid w:val="00D56650"/>
    <w:rsid w:val="00D60AC9"/>
    <w:rsid w:val="00D62AD0"/>
    <w:rsid w:val="00D63253"/>
    <w:rsid w:val="00D6468B"/>
    <w:rsid w:val="00D6745E"/>
    <w:rsid w:val="00D6788F"/>
    <w:rsid w:val="00D67F79"/>
    <w:rsid w:val="00D702FC"/>
    <w:rsid w:val="00D70DE5"/>
    <w:rsid w:val="00D7109F"/>
    <w:rsid w:val="00D71984"/>
    <w:rsid w:val="00D72660"/>
    <w:rsid w:val="00D72C9E"/>
    <w:rsid w:val="00D737B2"/>
    <w:rsid w:val="00D74001"/>
    <w:rsid w:val="00D7446B"/>
    <w:rsid w:val="00D74C1A"/>
    <w:rsid w:val="00D74F35"/>
    <w:rsid w:val="00D7592C"/>
    <w:rsid w:val="00D76908"/>
    <w:rsid w:val="00D7739B"/>
    <w:rsid w:val="00D77756"/>
    <w:rsid w:val="00D77B33"/>
    <w:rsid w:val="00D81A55"/>
    <w:rsid w:val="00D825B7"/>
    <w:rsid w:val="00D82F3F"/>
    <w:rsid w:val="00D84007"/>
    <w:rsid w:val="00D84021"/>
    <w:rsid w:val="00D848DD"/>
    <w:rsid w:val="00D84C0B"/>
    <w:rsid w:val="00D85463"/>
    <w:rsid w:val="00D867B7"/>
    <w:rsid w:val="00D91A9E"/>
    <w:rsid w:val="00D9218E"/>
    <w:rsid w:val="00D923CC"/>
    <w:rsid w:val="00D931EE"/>
    <w:rsid w:val="00D93205"/>
    <w:rsid w:val="00D93484"/>
    <w:rsid w:val="00D94558"/>
    <w:rsid w:val="00D94608"/>
    <w:rsid w:val="00D948EC"/>
    <w:rsid w:val="00D94F57"/>
    <w:rsid w:val="00D964B7"/>
    <w:rsid w:val="00D96A4F"/>
    <w:rsid w:val="00DA0017"/>
    <w:rsid w:val="00DA0402"/>
    <w:rsid w:val="00DA1B52"/>
    <w:rsid w:val="00DA1D12"/>
    <w:rsid w:val="00DA1ECD"/>
    <w:rsid w:val="00DA206D"/>
    <w:rsid w:val="00DA20B3"/>
    <w:rsid w:val="00DA2B8C"/>
    <w:rsid w:val="00DA3840"/>
    <w:rsid w:val="00DA3CFC"/>
    <w:rsid w:val="00DA5589"/>
    <w:rsid w:val="00DA6E11"/>
    <w:rsid w:val="00DA7B1A"/>
    <w:rsid w:val="00DA7E47"/>
    <w:rsid w:val="00DB201C"/>
    <w:rsid w:val="00DB314A"/>
    <w:rsid w:val="00DB3623"/>
    <w:rsid w:val="00DB3893"/>
    <w:rsid w:val="00DB5C32"/>
    <w:rsid w:val="00DB5F2F"/>
    <w:rsid w:val="00DB6AED"/>
    <w:rsid w:val="00DB6F80"/>
    <w:rsid w:val="00DB73B6"/>
    <w:rsid w:val="00DB7C4A"/>
    <w:rsid w:val="00DC0475"/>
    <w:rsid w:val="00DC118A"/>
    <w:rsid w:val="00DC137C"/>
    <w:rsid w:val="00DC31D9"/>
    <w:rsid w:val="00DC4C19"/>
    <w:rsid w:val="00DC5BF4"/>
    <w:rsid w:val="00DC67C3"/>
    <w:rsid w:val="00DC6E66"/>
    <w:rsid w:val="00DC7929"/>
    <w:rsid w:val="00DC7F8A"/>
    <w:rsid w:val="00DD080E"/>
    <w:rsid w:val="00DD0B46"/>
    <w:rsid w:val="00DD0D4B"/>
    <w:rsid w:val="00DD0F27"/>
    <w:rsid w:val="00DD0FD4"/>
    <w:rsid w:val="00DD1326"/>
    <w:rsid w:val="00DD1614"/>
    <w:rsid w:val="00DD22A9"/>
    <w:rsid w:val="00DD2419"/>
    <w:rsid w:val="00DD2FD9"/>
    <w:rsid w:val="00DD33F5"/>
    <w:rsid w:val="00DD573F"/>
    <w:rsid w:val="00DD6486"/>
    <w:rsid w:val="00DD6FAD"/>
    <w:rsid w:val="00DD7D00"/>
    <w:rsid w:val="00DD7FE8"/>
    <w:rsid w:val="00DE08D5"/>
    <w:rsid w:val="00DE1204"/>
    <w:rsid w:val="00DE3497"/>
    <w:rsid w:val="00DE361D"/>
    <w:rsid w:val="00DE38AF"/>
    <w:rsid w:val="00DE3AC0"/>
    <w:rsid w:val="00DE3BC4"/>
    <w:rsid w:val="00DE62A2"/>
    <w:rsid w:val="00DE7386"/>
    <w:rsid w:val="00DE7AF8"/>
    <w:rsid w:val="00DE7D0B"/>
    <w:rsid w:val="00DF07EB"/>
    <w:rsid w:val="00DF21FD"/>
    <w:rsid w:val="00DF2725"/>
    <w:rsid w:val="00DF2C7B"/>
    <w:rsid w:val="00DF2F72"/>
    <w:rsid w:val="00DF4056"/>
    <w:rsid w:val="00DF4891"/>
    <w:rsid w:val="00DF5844"/>
    <w:rsid w:val="00DF6624"/>
    <w:rsid w:val="00DF6B56"/>
    <w:rsid w:val="00DF7229"/>
    <w:rsid w:val="00DF735D"/>
    <w:rsid w:val="00DF7A70"/>
    <w:rsid w:val="00E005E8"/>
    <w:rsid w:val="00E00771"/>
    <w:rsid w:val="00E01739"/>
    <w:rsid w:val="00E01FA6"/>
    <w:rsid w:val="00E02634"/>
    <w:rsid w:val="00E0279B"/>
    <w:rsid w:val="00E0452D"/>
    <w:rsid w:val="00E047AC"/>
    <w:rsid w:val="00E060DA"/>
    <w:rsid w:val="00E0624F"/>
    <w:rsid w:val="00E069B4"/>
    <w:rsid w:val="00E06E95"/>
    <w:rsid w:val="00E0726D"/>
    <w:rsid w:val="00E078F9"/>
    <w:rsid w:val="00E07A63"/>
    <w:rsid w:val="00E07D52"/>
    <w:rsid w:val="00E10444"/>
    <w:rsid w:val="00E11E5E"/>
    <w:rsid w:val="00E138AF"/>
    <w:rsid w:val="00E13C7C"/>
    <w:rsid w:val="00E157F6"/>
    <w:rsid w:val="00E17A78"/>
    <w:rsid w:val="00E200E1"/>
    <w:rsid w:val="00E217AB"/>
    <w:rsid w:val="00E22247"/>
    <w:rsid w:val="00E229DB"/>
    <w:rsid w:val="00E234E7"/>
    <w:rsid w:val="00E239E5"/>
    <w:rsid w:val="00E244E5"/>
    <w:rsid w:val="00E25211"/>
    <w:rsid w:val="00E2767A"/>
    <w:rsid w:val="00E31509"/>
    <w:rsid w:val="00E316D8"/>
    <w:rsid w:val="00E32F0C"/>
    <w:rsid w:val="00E3317E"/>
    <w:rsid w:val="00E337E1"/>
    <w:rsid w:val="00E344BC"/>
    <w:rsid w:val="00E34FAA"/>
    <w:rsid w:val="00E353AB"/>
    <w:rsid w:val="00E37B24"/>
    <w:rsid w:val="00E40615"/>
    <w:rsid w:val="00E41331"/>
    <w:rsid w:val="00E41DEC"/>
    <w:rsid w:val="00E42A4B"/>
    <w:rsid w:val="00E42FF6"/>
    <w:rsid w:val="00E43905"/>
    <w:rsid w:val="00E44399"/>
    <w:rsid w:val="00E447A0"/>
    <w:rsid w:val="00E448C0"/>
    <w:rsid w:val="00E46956"/>
    <w:rsid w:val="00E46E5B"/>
    <w:rsid w:val="00E46F23"/>
    <w:rsid w:val="00E503F0"/>
    <w:rsid w:val="00E50BA7"/>
    <w:rsid w:val="00E5145D"/>
    <w:rsid w:val="00E51C26"/>
    <w:rsid w:val="00E53482"/>
    <w:rsid w:val="00E53775"/>
    <w:rsid w:val="00E53EC8"/>
    <w:rsid w:val="00E54189"/>
    <w:rsid w:val="00E55AC7"/>
    <w:rsid w:val="00E55ACE"/>
    <w:rsid w:val="00E56F39"/>
    <w:rsid w:val="00E57466"/>
    <w:rsid w:val="00E60064"/>
    <w:rsid w:val="00E609CB"/>
    <w:rsid w:val="00E610E3"/>
    <w:rsid w:val="00E6158C"/>
    <w:rsid w:val="00E61A54"/>
    <w:rsid w:val="00E61EFF"/>
    <w:rsid w:val="00E620E8"/>
    <w:rsid w:val="00E636E9"/>
    <w:rsid w:val="00E6585B"/>
    <w:rsid w:val="00E67466"/>
    <w:rsid w:val="00E7115A"/>
    <w:rsid w:val="00E73F02"/>
    <w:rsid w:val="00E760E8"/>
    <w:rsid w:val="00E76393"/>
    <w:rsid w:val="00E76C9A"/>
    <w:rsid w:val="00E7756B"/>
    <w:rsid w:val="00E775AA"/>
    <w:rsid w:val="00E77665"/>
    <w:rsid w:val="00E80AC6"/>
    <w:rsid w:val="00E81842"/>
    <w:rsid w:val="00E81E93"/>
    <w:rsid w:val="00E8231F"/>
    <w:rsid w:val="00E8293E"/>
    <w:rsid w:val="00E831E1"/>
    <w:rsid w:val="00E83799"/>
    <w:rsid w:val="00E83F04"/>
    <w:rsid w:val="00E849F6"/>
    <w:rsid w:val="00E84E9A"/>
    <w:rsid w:val="00E84F0E"/>
    <w:rsid w:val="00E86597"/>
    <w:rsid w:val="00E86E58"/>
    <w:rsid w:val="00E870E2"/>
    <w:rsid w:val="00E876CE"/>
    <w:rsid w:val="00E87C16"/>
    <w:rsid w:val="00E908FA"/>
    <w:rsid w:val="00E918BC"/>
    <w:rsid w:val="00E919F0"/>
    <w:rsid w:val="00E93B25"/>
    <w:rsid w:val="00E94623"/>
    <w:rsid w:val="00E94E17"/>
    <w:rsid w:val="00E94FF4"/>
    <w:rsid w:val="00E9596E"/>
    <w:rsid w:val="00E95EFD"/>
    <w:rsid w:val="00EA28F3"/>
    <w:rsid w:val="00EA48D2"/>
    <w:rsid w:val="00EA51A3"/>
    <w:rsid w:val="00EA5BB8"/>
    <w:rsid w:val="00EA5F69"/>
    <w:rsid w:val="00EA6D9D"/>
    <w:rsid w:val="00EA734E"/>
    <w:rsid w:val="00EB050F"/>
    <w:rsid w:val="00EB05A9"/>
    <w:rsid w:val="00EB1836"/>
    <w:rsid w:val="00EB1A3F"/>
    <w:rsid w:val="00EB26CD"/>
    <w:rsid w:val="00EB31D8"/>
    <w:rsid w:val="00EB3A9B"/>
    <w:rsid w:val="00EB4222"/>
    <w:rsid w:val="00EB4820"/>
    <w:rsid w:val="00EB5E25"/>
    <w:rsid w:val="00EB7367"/>
    <w:rsid w:val="00EB75CF"/>
    <w:rsid w:val="00EB76DD"/>
    <w:rsid w:val="00EB7761"/>
    <w:rsid w:val="00EC0176"/>
    <w:rsid w:val="00EC0647"/>
    <w:rsid w:val="00EC0659"/>
    <w:rsid w:val="00EC108B"/>
    <w:rsid w:val="00EC12B0"/>
    <w:rsid w:val="00EC12FE"/>
    <w:rsid w:val="00EC18E6"/>
    <w:rsid w:val="00EC310C"/>
    <w:rsid w:val="00EC3636"/>
    <w:rsid w:val="00EC4C63"/>
    <w:rsid w:val="00EC4D87"/>
    <w:rsid w:val="00EC6984"/>
    <w:rsid w:val="00ED0751"/>
    <w:rsid w:val="00ED077B"/>
    <w:rsid w:val="00ED0E31"/>
    <w:rsid w:val="00ED1799"/>
    <w:rsid w:val="00ED1E00"/>
    <w:rsid w:val="00ED2B24"/>
    <w:rsid w:val="00ED3332"/>
    <w:rsid w:val="00ED3602"/>
    <w:rsid w:val="00ED3737"/>
    <w:rsid w:val="00ED390F"/>
    <w:rsid w:val="00ED3975"/>
    <w:rsid w:val="00ED3D6E"/>
    <w:rsid w:val="00ED49B7"/>
    <w:rsid w:val="00ED50FC"/>
    <w:rsid w:val="00ED513C"/>
    <w:rsid w:val="00ED53DE"/>
    <w:rsid w:val="00ED6333"/>
    <w:rsid w:val="00ED749C"/>
    <w:rsid w:val="00EE003D"/>
    <w:rsid w:val="00EE0288"/>
    <w:rsid w:val="00EE0DF4"/>
    <w:rsid w:val="00EE1ADB"/>
    <w:rsid w:val="00EE1B32"/>
    <w:rsid w:val="00EE1B94"/>
    <w:rsid w:val="00EE257C"/>
    <w:rsid w:val="00EE4766"/>
    <w:rsid w:val="00EE4796"/>
    <w:rsid w:val="00EE5674"/>
    <w:rsid w:val="00EE5AEB"/>
    <w:rsid w:val="00EE65A9"/>
    <w:rsid w:val="00EE6712"/>
    <w:rsid w:val="00EE7020"/>
    <w:rsid w:val="00EF07EE"/>
    <w:rsid w:val="00EF0932"/>
    <w:rsid w:val="00EF236B"/>
    <w:rsid w:val="00EF290F"/>
    <w:rsid w:val="00EF3D4D"/>
    <w:rsid w:val="00EF48D5"/>
    <w:rsid w:val="00EF5497"/>
    <w:rsid w:val="00EF5E4C"/>
    <w:rsid w:val="00EF65D3"/>
    <w:rsid w:val="00EF7235"/>
    <w:rsid w:val="00EF74E4"/>
    <w:rsid w:val="00F00179"/>
    <w:rsid w:val="00F00ACF"/>
    <w:rsid w:val="00F0436E"/>
    <w:rsid w:val="00F07558"/>
    <w:rsid w:val="00F10FAD"/>
    <w:rsid w:val="00F124A9"/>
    <w:rsid w:val="00F130DA"/>
    <w:rsid w:val="00F13900"/>
    <w:rsid w:val="00F13BE9"/>
    <w:rsid w:val="00F14A7E"/>
    <w:rsid w:val="00F14E0D"/>
    <w:rsid w:val="00F1696F"/>
    <w:rsid w:val="00F16B7B"/>
    <w:rsid w:val="00F17E0B"/>
    <w:rsid w:val="00F21170"/>
    <w:rsid w:val="00F2143B"/>
    <w:rsid w:val="00F21EC7"/>
    <w:rsid w:val="00F22226"/>
    <w:rsid w:val="00F22380"/>
    <w:rsid w:val="00F23096"/>
    <w:rsid w:val="00F23226"/>
    <w:rsid w:val="00F23D11"/>
    <w:rsid w:val="00F244E1"/>
    <w:rsid w:val="00F2561B"/>
    <w:rsid w:val="00F25824"/>
    <w:rsid w:val="00F25870"/>
    <w:rsid w:val="00F262AF"/>
    <w:rsid w:val="00F26635"/>
    <w:rsid w:val="00F3082E"/>
    <w:rsid w:val="00F30CB8"/>
    <w:rsid w:val="00F3244E"/>
    <w:rsid w:val="00F32766"/>
    <w:rsid w:val="00F33583"/>
    <w:rsid w:val="00F3516C"/>
    <w:rsid w:val="00F358EA"/>
    <w:rsid w:val="00F35B35"/>
    <w:rsid w:val="00F422A6"/>
    <w:rsid w:val="00F4312C"/>
    <w:rsid w:val="00F4379E"/>
    <w:rsid w:val="00F43CC9"/>
    <w:rsid w:val="00F451DA"/>
    <w:rsid w:val="00F45695"/>
    <w:rsid w:val="00F479C0"/>
    <w:rsid w:val="00F5038D"/>
    <w:rsid w:val="00F50916"/>
    <w:rsid w:val="00F52640"/>
    <w:rsid w:val="00F52D23"/>
    <w:rsid w:val="00F52EAD"/>
    <w:rsid w:val="00F5301F"/>
    <w:rsid w:val="00F53164"/>
    <w:rsid w:val="00F534D4"/>
    <w:rsid w:val="00F536B2"/>
    <w:rsid w:val="00F53840"/>
    <w:rsid w:val="00F53EA8"/>
    <w:rsid w:val="00F54779"/>
    <w:rsid w:val="00F54C65"/>
    <w:rsid w:val="00F55188"/>
    <w:rsid w:val="00F56E56"/>
    <w:rsid w:val="00F615F3"/>
    <w:rsid w:val="00F61972"/>
    <w:rsid w:val="00F61A93"/>
    <w:rsid w:val="00F628F1"/>
    <w:rsid w:val="00F63ACB"/>
    <w:rsid w:val="00F64D19"/>
    <w:rsid w:val="00F64DBD"/>
    <w:rsid w:val="00F654AF"/>
    <w:rsid w:val="00F66F91"/>
    <w:rsid w:val="00F71EB4"/>
    <w:rsid w:val="00F71FBC"/>
    <w:rsid w:val="00F726E7"/>
    <w:rsid w:val="00F72BEE"/>
    <w:rsid w:val="00F73193"/>
    <w:rsid w:val="00F73542"/>
    <w:rsid w:val="00F74510"/>
    <w:rsid w:val="00F74C91"/>
    <w:rsid w:val="00F74CCE"/>
    <w:rsid w:val="00F75F9D"/>
    <w:rsid w:val="00F76E64"/>
    <w:rsid w:val="00F77533"/>
    <w:rsid w:val="00F81281"/>
    <w:rsid w:val="00F81286"/>
    <w:rsid w:val="00F81E06"/>
    <w:rsid w:val="00F81F45"/>
    <w:rsid w:val="00F8250A"/>
    <w:rsid w:val="00F8516D"/>
    <w:rsid w:val="00F859D3"/>
    <w:rsid w:val="00F85C2D"/>
    <w:rsid w:val="00F85D46"/>
    <w:rsid w:val="00F867BB"/>
    <w:rsid w:val="00F9050D"/>
    <w:rsid w:val="00F90B18"/>
    <w:rsid w:val="00F918AE"/>
    <w:rsid w:val="00F91E74"/>
    <w:rsid w:val="00F9369D"/>
    <w:rsid w:val="00F94C7B"/>
    <w:rsid w:val="00F94C8E"/>
    <w:rsid w:val="00F95437"/>
    <w:rsid w:val="00F95918"/>
    <w:rsid w:val="00F95B89"/>
    <w:rsid w:val="00F965AC"/>
    <w:rsid w:val="00FA0839"/>
    <w:rsid w:val="00FA1D7E"/>
    <w:rsid w:val="00FA2327"/>
    <w:rsid w:val="00FA290A"/>
    <w:rsid w:val="00FA5586"/>
    <w:rsid w:val="00FA60F8"/>
    <w:rsid w:val="00FA775D"/>
    <w:rsid w:val="00FA794E"/>
    <w:rsid w:val="00FB0F18"/>
    <w:rsid w:val="00FB11B6"/>
    <w:rsid w:val="00FB4032"/>
    <w:rsid w:val="00FB4FA9"/>
    <w:rsid w:val="00FB5286"/>
    <w:rsid w:val="00FB68E3"/>
    <w:rsid w:val="00FB7570"/>
    <w:rsid w:val="00FC063C"/>
    <w:rsid w:val="00FC117B"/>
    <w:rsid w:val="00FC1562"/>
    <w:rsid w:val="00FC1590"/>
    <w:rsid w:val="00FC1FD0"/>
    <w:rsid w:val="00FC2BEB"/>
    <w:rsid w:val="00FC361B"/>
    <w:rsid w:val="00FC452E"/>
    <w:rsid w:val="00FC4561"/>
    <w:rsid w:val="00FC4B6D"/>
    <w:rsid w:val="00FC623F"/>
    <w:rsid w:val="00FC62BB"/>
    <w:rsid w:val="00FC68DD"/>
    <w:rsid w:val="00FC7AA3"/>
    <w:rsid w:val="00FC7D2D"/>
    <w:rsid w:val="00FD086F"/>
    <w:rsid w:val="00FD1268"/>
    <w:rsid w:val="00FD12D3"/>
    <w:rsid w:val="00FD14D8"/>
    <w:rsid w:val="00FD1886"/>
    <w:rsid w:val="00FD2286"/>
    <w:rsid w:val="00FD2667"/>
    <w:rsid w:val="00FD2864"/>
    <w:rsid w:val="00FD2903"/>
    <w:rsid w:val="00FD2B93"/>
    <w:rsid w:val="00FD3112"/>
    <w:rsid w:val="00FD3AF8"/>
    <w:rsid w:val="00FD3B35"/>
    <w:rsid w:val="00FD4105"/>
    <w:rsid w:val="00FD4BCC"/>
    <w:rsid w:val="00FD5202"/>
    <w:rsid w:val="00FD52AE"/>
    <w:rsid w:val="00FD5BFB"/>
    <w:rsid w:val="00FD5DBB"/>
    <w:rsid w:val="00FD7057"/>
    <w:rsid w:val="00FD781D"/>
    <w:rsid w:val="00FD7934"/>
    <w:rsid w:val="00FE097A"/>
    <w:rsid w:val="00FE0CE4"/>
    <w:rsid w:val="00FE2D73"/>
    <w:rsid w:val="00FE396A"/>
    <w:rsid w:val="00FE4098"/>
    <w:rsid w:val="00FE4586"/>
    <w:rsid w:val="00FE48CF"/>
    <w:rsid w:val="00FE4E53"/>
    <w:rsid w:val="00FE5D21"/>
    <w:rsid w:val="00FE7178"/>
    <w:rsid w:val="00FE7193"/>
    <w:rsid w:val="00FF2844"/>
    <w:rsid w:val="00FF38F4"/>
    <w:rsid w:val="00FF63D8"/>
    <w:rsid w:val="00FF67C3"/>
    <w:rsid w:val="00FF69BB"/>
    <w:rsid w:val="00FF6D07"/>
    <w:rsid w:val="00FF732D"/>
    <w:rsid w:val="00FF7F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BAD6D9"/>
  <w15:chartTrackingRefBased/>
  <w15:docId w15:val="{7B42D370-811B-4446-9CDD-2E66E6FF73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B3705"/>
    <w:pPr>
      <w:spacing w:after="120" w:line="360" w:lineRule="auto"/>
    </w:pPr>
    <w:rPr>
      <w:rFonts w:ascii="Times New Roman" w:hAnsi="Times New Roman"/>
      <w:sz w:val="24"/>
    </w:rPr>
  </w:style>
  <w:style w:type="paragraph" w:styleId="1">
    <w:name w:val="heading 1"/>
    <w:aliases w:val="ЗАГ-ГЛАВА,Заг 1,HEADING 1,Head 1,????????? 1,Subhead A"/>
    <w:basedOn w:val="a0"/>
    <w:next w:val="a0"/>
    <w:link w:val="10"/>
    <w:qFormat/>
    <w:rsid w:val="00CB5A30"/>
    <w:pPr>
      <w:keepNext/>
      <w:keepLines/>
      <w:spacing w:before="240" w:after="0"/>
      <w:outlineLvl w:val="0"/>
    </w:pPr>
    <w:rPr>
      <w:rFonts w:eastAsiaTheme="majorEastAsia" w:cstheme="majorBidi"/>
      <w:b/>
      <w:color w:val="000000" w:themeColor="text1"/>
      <w:sz w:val="28"/>
      <w:szCs w:val="32"/>
    </w:rPr>
  </w:style>
  <w:style w:type="paragraph" w:styleId="2">
    <w:name w:val="heading 2"/>
    <w:aliases w:val="Заг 2"/>
    <w:basedOn w:val="a0"/>
    <w:next w:val="a0"/>
    <w:link w:val="20"/>
    <w:unhideWhenUsed/>
    <w:qFormat/>
    <w:rsid w:val="00313504"/>
    <w:pPr>
      <w:keepNext/>
      <w:keepLines/>
      <w:spacing w:before="40" w:after="0"/>
      <w:jc w:val="both"/>
      <w:outlineLvl w:val="1"/>
    </w:pPr>
    <w:rPr>
      <w:rFonts w:eastAsiaTheme="majorEastAsia" w:cstheme="majorBidi"/>
      <w:b/>
      <w:color w:val="000000" w:themeColor="text1"/>
      <w:sz w:val="26"/>
      <w:szCs w:val="26"/>
    </w:rPr>
  </w:style>
  <w:style w:type="paragraph" w:styleId="3">
    <w:name w:val="heading 3"/>
    <w:basedOn w:val="a0"/>
    <w:next w:val="a0"/>
    <w:link w:val="30"/>
    <w:uiPriority w:val="99"/>
    <w:unhideWhenUsed/>
    <w:qFormat/>
    <w:rsid w:val="002D44BF"/>
    <w:pPr>
      <w:keepNext/>
      <w:keepLines/>
      <w:spacing w:before="40" w:after="0"/>
      <w:jc w:val="both"/>
      <w:outlineLvl w:val="2"/>
    </w:pPr>
    <w:rPr>
      <w:rFonts w:eastAsiaTheme="majorEastAsia" w:cstheme="majorBidi"/>
      <w:i/>
      <w:color w:val="000000" w:themeColor="text1"/>
      <w:szCs w:val="24"/>
    </w:rPr>
  </w:style>
  <w:style w:type="paragraph" w:styleId="4">
    <w:name w:val="heading 4"/>
    <w:aliases w:val="Заг-Часть"/>
    <w:basedOn w:val="a0"/>
    <w:next w:val="a0"/>
    <w:link w:val="40"/>
    <w:unhideWhenUsed/>
    <w:qFormat/>
    <w:rsid w:val="00E0279B"/>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0"/>
    <w:next w:val="a0"/>
    <w:link w:val="50"/>
    <w:qFormat/>
    <w:rsid w:val="00FE0CE4"/>
    <w:pPr>
      <w:tabs>
        <w:tab w:val="num" w:pos="1008"/>
      </w:tabs>
      <w:spacing w:before="240" w:after="60" w:line="240" w:lineRule="auto"/>
      <w:ind w:left="1008" w:hanging="1008"/>
      <w:outlineLvl w:val="4"/>
    </w:pPr>
    <w:rPr>
      <w:rFonts w:eastAsia="Times New Roman" w:cs="Times New Roman"/>
      <w:b/>
      <w:bCs/>
      <w:iCs/>
      <w:sz w:val="26"/>
      <w:szCs w:val="26"/>
      <w:lang w:eastAsia="ru-RU"/>
    </w:rPr>
  </w:style>
  <w:style w:type="paragraph" w:styleId="6">
    <w:name w:val="heading 6"/>
    <w:basedOn w:val="a0"/>
    <w:next w:val="a0"/>
    <w:link w:val="60"/>
    <w:qFormat/>
    <w:rsid w:val="00FE0CE4"/>
    <w:pPr>
      <w:tabs>
        <w:tab w:val="num" w:pos="1152"/>
      </w:tabs>
      <w:spacing w:before="60" w:after="60"/>
      <w:ind w:left="1152" w:hanging="1152"/>
      <w:jc w:val="both"/>
      <w:outlineLvl w:val="5"/>
    </w:pPr>
    <w:rPr>
      <w:rFonts w:eastAsia="Times New Roman" w:cs="Times New Roman"/>
      <w:b/>
      <w:bCs/>
      <w:i/>
      <w:sz w:val="20"/>
      <w:szCs w:val="24"/>
      <w:lang w:eastAsia="ru-RU"/>
    </w:rPr>
  </w:style>
  <w:style w:type="paragraph" w:styleId="7">
    <w:name w:val="heading 7"/>
    <w:basedOn w:val="a0"/>
    <w:next w:val="a0"/>
    <w:link w:val="70"/>
    <w:qFormat/>
    <w:rsid w:val="00FE0CE4"/>
    <w:pPr>
      <w:tabs>
        <w:tab w:val="num" w:pos="1296"/>
      </w:tabs>
      <w:spacing w:before="240" w:after="60" w:line="240" w:lineRule="auto"/>
      <w:ind w:left="1296" w:hanging="1296"/>
      <w:outlineLvl w:val="6"/>
    </w:pPr>
    <w:rPr>
      <w:rFonts w:eastAsia="Times New Roman" w:cs="Times New Roman"/>
      <w:szCs w:val="24"/>
      <w:lang w:eastAsia="ru-RU"/>
    </w:rPr>
  </w:style>
  <w:style w:type="paragraph" w:styleId="8">
    <w:name w:val="heading 8"/>
    <w:aliases w:val="Заг-ПОДГЛАВ"/>
    <w:basedOn w:val="a0"/>
    <w:next w:val="a0"/>
    <w:link w:val="80"/>
    <w:unhideWhenUsed/>
    <w:qFormat/>
    <w:rsid w:val="00116067"/>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0"/>
    <w:next w:val="a0"/>
    <w:link w:val="90"/>
    <w:qFormat/>
    <w:rsid w:val="00FE0CE4"/>
    <w:pPr>
      <w:tabs>
        <w:tab w:val="num" w:pos="1584"/>
      </w:tabs>
      <w:spacing w:before="240" w:after="60" w:line="240" w:lineRule="auto"/>
      <w:ind w:left="1584" w:hanging="1584"/>
      <w:outlineLvl w:val="8"/>
    </w:pPr>
    <w:rPr>
      <w:rFonts w:ascii="Arial" w:eastAsia="Times New Roman" w:hAnsi="Arial" w:cs="Times New Roman"/>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ЗАГ-ГЛАВА Знак,Заг 1 Знак1,HEADING 1 Знак1,Head 1 Знак1,????????? 1 Знак1,Subhead A Знак1"/>
    <w:basedOn w:val="a1"/>
    <w:link w:val="1"/>
    <w:rsid w:val="00CB5A30"/>
    <w:rPr>
      <w:rFonts w:ascii="Times New Roman" w:eastAsiaTheme="majorEastAsia" w:hAnsi="Times New Roman" w:cstheme="majorBidi"/>
      <w:b/>
      <w:color w:val="000000" w:themeColor="text1"/>
      <w:sz w:val="28"/>
      <w:szCs w:val="32"/>
    </w:rPr>
  </w:style>
  <w:style w:type="character" w:customStyle="1" w:styleId="20">
    <w:name w:val="Заголовок 2 Знак"/>
    <w:aliases w:val="Заг 2 Знак"/>
    <w:basedOn w:val="a1"/>
    <w:link w:val="2"/>
    <w:rsid w:val="00313504"/>
    <w:rPr>
      <w:rFonts w:ascii="Times New Roman" w:eastAsiaTheme="majorEastAsia" w:hAnsi="Times New Roman" w:cstheme="majorBidi"/>
      <w:b/>
      <w:color w:val="000000" w:themeColor="text1"/>
      <w:sz w:val="26"/>
      <w:szCs w:val="26"/>
    </w:rPr>
  </w:style>
  <w:style w:type="paragraph" w:styleId="a4">
    <w:name w:val="Title"/>
    <w:basedOn w:val="a0"/>
    <w:next w:val="a0"/>
    <w:link w:val="a5"/>
    <w:uiPriority w:val="10"/>
    <w:qFormat/>
    <w:rsid w:val="00F451DA"/>
    <w:pPr>
      <w:spacing w:after="0" w:line="240" w:lineRule="auto"/>
      <w:contextualSpacing/>
    </w:pPr>
    <w:rPr>
      <w:rFonts w:eastAsiaTheme="majorEastAsia" w:cstheme="majorBidi"/>
      <w:color w:val="000000" w:themeColor="text1"/>
      <w:spacing w:val="-10"/>
      <w:kern w:val="28"/>
      <w:sz w:val="28"/>
      <w:szCs w:val="56"/>
    </w:rPr>
  </w:style>
  <w:style w:type="character" w:customStyle="1" w:styleId="a5">
    <w:name w:val="Заголовок Знак"/>
    <w:basedOn w:val="a1"/>
    <w:link w:val="a4"/>
    <w:uiPriority w:val="10"/>
    <w:rsid w:val="00F451DA"/>
    <w:rPr>
      <w:rFonts w:ascii="Times New Roman" w:eastAsiaTheme="majorEastAsia" w:hAnsi="Times New Roman" w:cstheme="majorBidi"/>
      <w:color w:val="000000" w:themeColor="text1"/>
      <w:spacing w:val="-10"/>
      <w:kern w:val="28"/>
      <w:sz w:val="28"/>
      <w:szCs w:val="56"/>
    </w:rPr>
  </w:style>
  <w:style w:type="character" w:customStyle="1" w:styleId="30">
    <w:name w:val="Заголовок 3 Знак"/>
    <w:basedOn w:val="a1"/>
    <w:link w:val="3"/>
    <w:uiPriority w:val="99"/>
    <w:rsid w:val="002D44BF"/>
    <w:rPr>
      <w:rFonts w:ascii="Times New Roman" w:eastAsiaTheme="majorEastAsia" w:hAnsi="Times New Roman" w:cstheme="majorBidi"/>
      <w:i/>
      <w:color w:val="000000" w:themeColor="text1"/>
      <w:sz w:val="24"/>
      <w:szCs w:val="24"/>
    </w:rPr>
  </w:style>
  <w:style w:type="character" w:customStyle="1" w:styleId="40">
    <w:name w:val="Заголовок 4 Знак"/>
    <w:aliases w:val="Заг-Часть Знак"/>
    <w:basedOn w:val="a1"/>
    <w:link w:val="4"/>
    <w:rsid w:val="00E0279B"/>
    <w:rPr>
      <w:rFonts w:asciiTheme="majorHAnsi" w:eastAsiaTheme="majorEastAsia" w:hAnsiTheme="majorHAnsi" w:cstheme="majorBidi"/>
      <w:i/>
      <w:iCs/>
      <w:color w:val="2E74B5" w:themeColor="accent1" w:themeShade="BF"/>
    </w:rPr>
  </w:style>
  <w:style w:type="character" w:customStyle="1" w:styleId="a6">
    <w:name w:val="Гипертекстовая ссылка"/>
    <w:uiPriority w:val="99"/>
    <w:rsid w:val="00834245"/>
    <w:rPr>
      <w:b w:val="0"/>
      <w:bCs w:val="0"/>
      <w:color w:val="106BBE"/>
    </w:rPr>
  </w:style>
  <w:style w:type="paragraph" w:styleId="a7">
    <w:name w:val="header"/>
    <w:aliases w:val="ВерхКолонтитул,Верхний колонтитул1, Знак10,Знак10"/>
    <w:basedOn w:val="a0"/>
    <w:link w:val="a8"/>
    <w:uiPriority w:val="99"/>
    <w:unhideWhenUsed/>
    <w:rsid w:val="0028091E"/>
    <w:pPr>
      <w:tabs>
        <w:tab w:val="center" w:pos="4677"/>
        <w:tab w:val="right" w:pos="9355"/>
      </w:tabs>
      <w:spacing w:after="0" w:line="240" w:lineRule="auto"/>
    </w:pPr>
  </w:style>
  <w:style w:type="character" w:customStyle="1" w:styleId="a8">
    <w:name w:val="Верхний колонтитул Знак"/>
    <w:aliases w:val="ВерхКолонтитул Знак,Верхний колонтитул1 Знак, Знак10 Знак,Знак10 Знак"/>
    <w:basedOn w:val="a1"/>
    <w:link w:val="a7"/>
    <w:uiPriority w:val="99"/>
    <w:rsid w:val="0028091E"/>
  </w:style>
  <w:style w:type="paragraph" w:styleId="a9">
    <w:name w:val="footer"/>
    <w:aliases w:val=" Знак"/>
    <w:basedOn w:val="a0"/>
    <w:link w:val="aa"/>
    <w:uiPriority w:val="99"/>
    <w:unhideWhenUsed/>
    <w:rsid w:val="0028091E"/>
    <w:pPr>
      <w:tabs>
        <w:tab w:val="center" w:pos="4677"/>
        <w:tab w:val="right" w:pos="9355"/>
      </w:tabs>
      <w:spacing w:after="0" w:line="240" w:lineRule="auto"/>
    </w:pPr>
  </w:style>
  <w:style w:type="character" w:customStyle="1" w:styleId="aa">
    <w:name w:val="Нижний колонтитул Знак"/>
    <w:aliases w:val=" Знак Знак"/>
    <w:basedOn w:val="a1"/>
    <w:link w:val="a9"/>
    <w:uiPriority w:val="99"/>
    <w:rsid w:val="0028091E"/>
  </w:style>
  <w:style w:type="paragraph" w:styleId="ab">
    <w:name w:val="caption"/>
    <w:aliases w:val="Знак1"/>
    <w:basedOn w:val="a0"/>
    <w:next w:val="a0"/>
    <w:uiPriority w:val="35"/>
    <w:unhideWhenUsed/>
    <w:qFormat/>
    <w:rsid w:val="007C7628"/>
    <w:pPr>
      <w:spacing w:after="200" w:line="240" w:lineRule="auto"/>
      <w:jc w:val="center"/>
    </w:pPr>
    <w:rPr>
      <w:b/>
      <w:iCs/>
      <w:szCs w:val="18"/>
    </w:rPr>
  </w:style>
  <w:style w:type="table" w:styleId="ac">
    <w:name w:val="Table Grid"/>
    <w:basedOn w:val="a2"/>
    <w:uiPriority w:val="59"/>
    <w:rsid w:val="00613C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0"/>
    <w:link w:val="ae"/>
    <w:uiPriority w:val="99"/>
    <w:semiHidden/>
    <w:unhideWhenUsed/>
    <w:rsid w:val="00613C68"/>
    <w:pPr>
      <w:spacing w:after="0" w:line="240" w:lineRule="auto"/>
    </w:pPr>
    <w:rPr>
      <w:rFonts w:ascii="Segoe UI" w:hAnsi="Segoe UI" w:cs="Segoe UI"/>
      <w:sz w:val="18"/>
      <w:szCs w:val="18"/>
    </w:rPr>
  </w:style>
  <w:style w:type="character" w:customStyle="1" w:styleId="ae">
    <w:name w:val="Текст выноски Знак"/>
    <w:basedOn w:val="a1"/>
    <w:link w:val="ad"/>
    <w:uiPriority w:val="99"/>
    <w:semiHidden/>
    <w:rsid w:val="00613C68"/>
    <w:rPr>
      <w:rFonts w:ascii="Segoe UI" w:hAnsi="Segoe UI" w:cs="Segoe UI"/>
      <w:sz w:val="18"/>
      <w:szCs w:val="18"/>
    </w:rPr>
  </w:style>
  <w:style w:type="paragraph" w:customStyle="1" w:styleId="af">
    <w:name w:val="ЗЕЛЕНЫЙ ТЕКСТ"/>
    <w:basedOn w:val="a0"/>
    <w:link w:val="af0"/>
    <w:qFormat/>
    <w:rsid w:val="00861E04"/>
    <w:pPr>
      <w:spacing w:after="0"/>
      <w:ind w:firstLine="709"/>
      <w:jc w:val="both"/>
    </w:pPr>
    <w:rPr>
      <w:rFonts w:eastAsia="Times New Roman" w:cs="Arial"/>
      <w:szCs w:val="24"/>
      <w:lang w:eastAsia="ru-RU"/>
    </w:rPr>
  </w:style>
  <w:style w:type="character" w:customStyle="1" w:styleId="af0">
    <w:name w:val="ЗЕЛЕНЫЙ ТЕКСТ Знак"/>
    <w:basedOn w:val="a1"/>
    <w:link w:val="af"/>
    <w:rsid w:val="00861E04"/>
    <w:rPr>
      <w:rFonts w:ascii="Times New Roman" w:eastAsia="Times New Roman" w:hAnsi="Times New Roman" w:cs="Arial"/>
      <w:sz w:val="24"/>
      <w:szCs w:val="24"/>
      <w:lang w:eastAsia="ru-RU"/>
    </w:rPr>
  </w:style>
  <w:style w:type="character" w:customStyle="1" w:styleId="21">
    <w:name w:val="Основной текст (2)_"/>
    <w:basedOn w:val="a1"/>
    <w:link w:val="22"/>
    <w:rsid w:val="002F1CE3"/>
    <w:rPr>
      <w:rFonts w:ascii="Times New Roman" w:eastAsia="Times New Roman" w:hAnsi="Times New Roman" w:cs="Times New Roman"/>
      <w:sz w:val="26"/>
      <w:szCs w:val="26"/>
      <w:shd w:val="clear" w:color="auto" w:fill="FFFFFF"/>
    </w:rPr>
  </w:style>
  <w:style w:type="character" w:customStyle="1" w:styleId="2105pt">
    <w:name w:val="Основной текст (2) + 10;5 pt"/>
    <w:basedOn w:val="21"/>
    <w:rsid w:val="002F1CE3"/>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paragraph" w:customStyle="1" w:styleId="22">
    <w:name w:val="Основной текст (2)"/>
    <w:basedOn w:val="a0"/>
    <w:link w:val="21"/>
    <w:rsid w:val="002F1CE3"/>
    <w:pPr>
      <w:widowControl w:val="0"/>
      <w:shd w:val="clear" w:color="auto" w:fill="FFFFFF"/>
      <w:spacing w:before="420" w:after="0" w:line="298" w:lineRule="exact"/>
      <w:jc w:val="both"/>
    </w:pPr>
    <w:rPr>
      <w:rFonts w:eastAsia="Times New Roman" w:cs="Times New Roman"/>
      <w:sz w:val="26"/>
      <w:szCs w:val="26"/>
    </w:rPr>
  </w:style>
  <w:style w:type="paragraph" w:styleId="af1">
    <w:name w:val="List Paragraph"/>
    <w:aliases w:val="it_List1,Ненумерованный список,основной диплом,Введение,СПИСКИ,3_Абзац списка,ТАБЛИЦА,ПАРАГРАФ"/>
    <w:basedOn w:val="a0"/>
    <w:link w:val="af2"/>
    <w:qFormat/>
    <w:rsid w:val="0035660A"/>
    <w:pPr>
      <w:ind w:left="720"/>
      <w:contextualSpacing/>
    </w:pPr>
  </w:style>
  <w:style w:type="character" w:customStyle="1" w:styleId="80">
    <w:name w:val="Заголовок 8 Знак"/>
    <w:aliases w:val="Заг-ПОДГЛАВ Знак"/>
    <w:basedOn w:val="a1"/>
    <w:link w:val="8"/>
    <w:rsid w:val="00116067"/>
    <w:rPr>
      <w:rFonts w:asciiTheme="majorHAnsi" w:eastAsiaTheme="majorEastAsia" w:hAnsiTheme="majorHAnsi" w:cstheme="majorBidi"/>
      <w:color w:val="272727" w:themeColor="text1" w:themeTint="D8"/>
      <w:sz w:val="21"/>
      <w:szCs w:val="21"/>
    </w:rPr>
  </w:style>
  <w:style w:type="paragraph" w:customStyle="1" w:styleId="Default">
    <w:name w:val="Default"/>
    <w:rsid w:val="00452934"/>
    <w:pPr>
      <w:autoSpaceDE w:val="0"/>
      <w:autoSpaceDN w:val="0"/>
      <w:adjustRightInd w:val="0"/>
      <w:spacing w:after="0" w:line="240" w:lineRule="auto"/>
    </w:pPr>
    <w:rPr>
      <w:rFonts w:ascii="Arial" w:eastAsia="Calibri" w:hAnsi="Arial" w:cs="Arial"/>
      <w:color w:val="000000"/>
      <w:sz w:val="24"/>
      <w:szCs w:val="24"/>
    </w:rPr>
  </w:style>
  <w:style w:type="character" w:customStyle="1" w:styleId="50">
    <w:name w:val="Заголовок 5 Знак"/>
    <w:basedOn w:val="a1"/>
    <w:link w:val="5"/>
    <w:rsid w:val="00FE0CE4"/>
    <w:rPr>
      <w:rFonts w:ascii="Times New Roman" w:eastAsia="Times New Roman" w:hAnsi="Times New Roman" w:cs="Times New Roman"/>
      <w:b/>
      <w:bCs/>
      <w:iCs/>
      <w:sz w:val="26"/>
      <w:szCs w:val="26"/>
      <w:lang w:eastAsia="ru-RU"/>
    </w:rPr>
  </w:style>
  <w:style w:type="character" w:customStyle="1" w:styleId="60">
    <w:name w:val="Заголовок 6 Знак"/>
    <w:basedOn w:val="a1"/>
    <w:link w:val="6"/>
    <w:rsid w:val="00FE0CE4"/>
    <w:rPr>
      <w:rFonts w:ascii="Times New Roman" w:eastAsia="Times New Roman" w:hAnsi="Times New Roman" w:cs="Times New Roman"/>
      <w:b/>
      <w:bCs/>
      <w:i/>
      <w:sz w:val="20"/>
      <w:szCs w:val="24"/>
      <w:lang w:eastAsia="ru-RU"/>
    </w:rPr>
  </w:style>
  <w:style w:type="character" w:customStyle="1" w:styleId="70">
    <w:name w:val="Заголовок 7 Знак"/>
    <w:basedOn w:val="a1"/>
    <w:link w:val="7"/>
    <w:rsid w:val="00FE0CE4"/>
    <w:rPr>
      <w:rFonts w:ascii="Times New Roman" w:eastAsia="Times New Roman" w:hAnsi="Times New Roman" w:cs="Times New Roman"/>
      <w:sz w:val="24"/>
      <w:szCs w:val="24"/>
      <w:lang w:eastAsia="ru-RU"/>
    </w:rPr>
  </w:style>
  <w:style w:type="character" w:customStyle="1" w:styleId="90">
    <w:name w:val="Заголовок 9 Знак"/>
    <w:basedOn w:val="a1"/>
    <w:link w:val="9"/>
    <w:rsid w:val="00FE0CE4"/>
    <w:rPr>
      <w:rFonts w:ascii="Arial" w:eastAsia="Times New Roman" w:hAnsi="Arial" w:cs="Times New Roman"/>
      <w:lang w:eastAsia="ru-RU"/>
    </w:rPr>
  </w:style>
  <w:style w:type="numbering" w:customStyle="1" w:styleId="11">
    <w:name w:val="Нет списка1"/>
    <w:next w:val="a3"/>
    <w:uiPriority w:val="99"/>
    <w:semiHidden/>
    <w:unhideWhenUsed/>
    <w:rsid w:val="00FE0CE4"/>
  </w:style>
  <w:style w:type="numbering" w:customStyle="1" w:styleId="110">
    <w:name w:val="Нет списка11"/>
    <w:next w:val="a3"/>
    <w:uiPriority w:val="99"/>
    <w:semiHidden/>
    <w:unhideWhenUsed/>
    <w:rsid w:val="00FE0CE4"/>
  </w:style>
  <w:style w:type="numbering" w:customStyle="1" w:styleId="23">
    <w:name w:val="Нет списка2"/>
    <w:next w:val="a3"/>
    <w:uiPriority w:val="99"/>
    <w:semiHidden/>
    <w:unhideWhenUsed/>
    <w:rsid w:val="00FE0CE4"/>
  </w:style>
  <w:style w:type="paragraph" w:customStyle="1" w:styleId="ConsPlusNormal">
    <w:name w:val="ConsPlusNormal"/>
    <w:rsid w:val="00FE0CE4"/>
    <w:pPr>
      <w:widowControl w:val="0"/>
      <w:tabs>
        <w:tab w:val="num" w:pos="1440"/>
      </w:tabs>
      <w:autoSpaceDE w:val="0"/>
      <w:autoSpaceDN w:val="0"/>
      <w:adjustRightInd w:val="0"/>
      <w:spacing w:after="0" w:line="240" w:lineRule="auto"/>
      <w:ind w:left="720" w:hanging="720"/>
    </w:pPr>
    <w:rPr>
      <w:rFonts w:ascii="Arial" w:eastAsia="Times New Roman" w:hAnsi="Arial" w:cs="Arial"/>
      <w:sz w:val="20"/>
      <w:szCs w:val="20"/>
      <w:lang w:eastAsia="ru-RU"/>
    </w:rPr>
  </w:style>
  <w:style w:type="numbering" w:customStyle="1" w:styleId="31">
    <w:name w:val="Нет списка3"/>
    <w:next w:val="a3"/>
    <w:uiPriority w:val="99"/>
    <w:semiHidden/>
    <w:unhideWhenUsed/>
    <w:rsid w:val="00FE0CE4"/>
  </w:style>
  <w:style w:type="numbering" w:customStyle="1" w:styleId="41">
    <w:name w:val="Нет списка4"/>
    <w:next w:val="a3"/>
    <w:uiPriority w:val="99"/>
    <w:semiHidden/>
    <w:unhideWhenUsed/>
    <w:rsid w:val="00FE0CE4"/>
  </w:style>
  <w:style w:type="paragraph" w:styleId="af3">
    <w:name w:val="TOC Heading"/>
    <w:basedOn w:val="1"/>
    <w:next w:val="a0"/>
    <w:uiPriority w:val="39"/>
    <w:unhideWhenUsed/>
    <w:qFormat/>
    <w:rsid w:val="00FE0CE4"/>
    <w:pPr>
      <w:suppressAutoHyphens/>
      <w:spacing w:before="120" w:line="276" w:lineRule="auto"/>
      <w:jc w:val="center"/>
      <w:outlineLvl w:val="9"/>
    </w:pPr>
    <w:rPr>
      <w:bCs/>
      <w:color w:val="365F91"/>
      <w:szCs w:val="28"/>
    </w:rPr>
  </w:style>
  <w:style w:type="paragraph" w:customStyle="1" w:styleId="111">
    <w:name w:val="Оглавление 11"/>
    <w:basedOn w:val="a0"/>
    <w:next w:val="a0"/>
    <w:autoRedefine/>
    <w:uiPriority w:val="39"/>
    <w:unhideWhenUsed/>
    <w:rsid w:val="00FE0CE4"/>
    <w:pPr>
      <w:spacing w:after="100" w:line="276" w:lineRule="auto"/>
    </w:pPr>
    <w:rPr>
      <w:rFonts w:eastAsia="Times New Roman"/>
      <w:lang w:eastAsia="ru-RU"/>
    </w:rPr>
  </w:style>
  <w:style w:type="character" w:customStyle="1" w:styleId="12">
    <w:name w:val="Гиперссылка1"/>
    <w:basedOn w:val="a1"/>
    <w:uiPriority w:val="99"/>
    <w:unhideWhenUsed/>
    <w:rsid w:val="00FE0CE4"/>
    <w:rPr>
      <w:color w:val="0000FF"/>
      <w:u w:val="single"/>
    </w:rPr>
  </w:style>
  <w:style w:type="numbering" w:customStyle="1" w:styleId="51">
    <w:name w:val="Нет списка5"/>
    <w:next w:val="a3"/>
    <w:uiPriority w:val="99"/>
    <w:semiHidden/>
    <w:unhideWhenUsed/>
    <w:rsid w:val="00FE0CE4"/>
  </w:style>
  <w:style w:type="character" w:customStyle="1" w:styleId="112">
    <w:name w:val="Заголовок 1 Знак1"/>
    <w:aliases w:val="HEADING 1 Знак,Head 1 Знак,????????? 1 Знак,Subhead A Знак,Заг 1 Знак"/>
    <w:basedOn w:val="a1"/>
    <w:locked/>
    <w:rsid w:val="00FE0CE4"/>
    <w:rPr>
      <w:rFonts w:ascii="Arial" w:eastAsia="Times New Roman" w:hAnsi="Arial" w:cs="Times New Roman"/>
      <w:b/>
      <w:kern w:val="28"/>
      <w:sz w:val="28"/>
      <w:szCs w:val="24"/>
      <w:lang w:val="ru-RU" w:eastAsia="ru-RU"/>
    </w:rPr>
  </w:style>
  <w:style w:type="character" w:customStyle="1" w:styleId="af4">
    <w:name w:val="Цветовое выделение"/>
    <w:uiPriority w:val="99"/>
    <w:rsid w:val="00FE0CE4"/>
    <w:rPr>
      <w:b/>
      <w:color w:val="26282F"/>
      <w:sz w:val="26"/>
    </w:rPr>
  </w:style>
  <w:style w:type="paragraph" w:customStyle="1" w:styleId="af5">
    <w:name w:val="Нормальный (таблица)"/>
    <w:basedOn w:val="a0"/>
    <w:next w:val="a0"/>
    <w:uiPriority w:val="99"/>
    <w:rsid w:val="00FE0CE4"/>
    <w:pPr>
      <w:widowControl w:val="0"/>
      <w:autoSpaceDE w:val="0"/>
      <w:autoSpaceDN w:val="0"/>
      <w:adjustRightInd w:val="0"/>
      <w:spacing w:after="0" w:line="240" w:lineRule="auto"/>
      <w:jc w:val="both"/>
    </w:pPr>
    <w:rPr>
      <w:rFonts w:ascii="Arial" w:eastAsia="Times New Roman" w:hAnsi="Arial" w:cs="Arial"/>
      <w:szCs w:val="24"/>
      <w:lang w:eastAsia="ru-RU"/>
    </w:rPr>
  </w:style>
  <w:style w:type="paragraph" w:customStyle="1" w:styleId="af6">
    <w:name w:val="Прижатый влево"/>
    <w:basedOn w:val="a0"/>
    <w:next w:val="a0"/>
    <w:uiPriority w:val="99"/>
    <w:rsid w:val="00FE0CE4"/>
    <w:pPr>
      <w:widowControl w:val="0"/>
      <w:autoSpaceDE w:val="0"/>
      <w:autoSpaceDN w:val="0"/>
      <w:adjustRightInd w:val="0"/>
      <w:spacing w:after="0" w:line="240" w:lineRule="auto"/>
    </w:pPr>
    <w:rPr>
      <w:rFonts w:ascii="Arial" w:eastAsia="Times New Roman" w:hAnsi="Arial" w:cs="Arial"/>
      <w:szCs w:val="24"/>
      <w:lang w:eastAsia="ru-RU"/>
    </w:rPr>
  </w:style>
  <w:style w:type="table" w:customStyle="1" w:styleId="13">
    <w:name w:val="Сетка таблицы1"/>
    <w:basedOn w:val="a2"/>
    <w:next w:val="ac"/>
    <w:uiPriority w:val="59"/>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4">
    <w:name w:val="toc 2"/>
    <w:basedOn w:val="a0"/>
    <w:next w:val="a0"/>
    <w:autoRedefine/>
    <w:uiPriority w:val="39"/>
    <w:unhideWhenUsed/>
    <w:rsid w:val="00C905CB"/>
    <w:pPr>
      <w:widowControl w:val="0"/>
      <w:tabs>
        <w:tab w:val="right" w:leader="dot" w:pos="9870"/>
      </w:tabs>
      <w:spacing w:before="100" w:after="100" w:line="240" w:lineRule="auto"/>
      <w:ind w:left="221"/>
      <w:jc w:val="both"/>
    </w:pPr>
    <w:rPr>
      <w:rFonts w:eastAsia="Calibri" w:cs="Times New Roman"/>
      <w:lang w:val="en-US"/>
    </w:rPr>
  </w:style>
  <w:style w:type="paragraph" w:styleId="af7">
    <w:name w:val="Body Text"/>
    <w:basedOn w:val="a0"/>
    <w:link w:val="af8"/>
    <w:unhideWhenUsed/>
    <w:rsid w:val="00FE0CE4"/>
    <w:pPr>
      <w:spacing w:line="240" w:lineRule="auto"/>
    </w:pPr>
    <w:rPr>
      <w:rFonts w:eastAsia="Times New Roman" w:cs="Times New Roman"/>
      <w:szCs w:val="24"/>
      <w:lang w:eastAsia="ru-RU"/>
    </w:rPr>
  </w:style>
  <w:style w:type="character" w:customStyle="1" w:styleId="af8">
    <w:name w:val="Основной текст Знак"/>
    <w:basedOn w:val="a1"/>
    <w:link w:val="af7"/>
    <w:rsid w:val="00FE0CE4"/>
    <w:rPr>
      <w:rFonts w:ascii="Times New Roman" w:eastAsia="Times New Roman" w:hAnsi="Times New Roman" w:cs="Times New Roman"/>
      <w:sz w:val="24"/>
      <w:szCs w:val="24"/>
      <w:lang w:eastAsia="ru-RU"/>
    </w:rPr>
  </w:style>
  <w:style w:type="character" w:customStyle="1" w:styleId="71">
    <w:name w:val="Основной текст + 71"/>
    <w:aliases w:val="5 pt4,Интервал 0 pt6"/>
    <w:basedOn w:val="a1"/>
    <w:rsid w:val="00FE0CE4"/>
    <w:rPr>
      <w:color w:val="000000"/>
      <w:spacing w:val="6"/>
      <w:w w:val="100"/>
      <w:position w:val="0"/>
      <w:sz w:val="15"/>
      <w:szCs w:val="15"/>
      <w:lang w:val="ru-RU" w:bidi="ar-SA"/>
    </w:rPr>
  </w:style>
  <w:style w:type="character" w:customStyle="1" w:styleId="Constantia">
    <w:name w:val="Основной текст + Constantia"/>
    <w:aliases w:val="7,5 pt3,Интервал 0 pt5"/>
    <w:basedOn w:val="a1"/>
    <w:rsid w:val="00FE0CE4"/>
    <w:rPr>
      <w:rFonts w:ascii="Constantia" w:eastAsia="Times New Roman" w:hAnsi="Constantia" w:cs="Constantia"/>
      <w:color w:val="000000"/>
      <w:spacing w:val="0"/>
      <w:w w:val="100"/>
      <w:position w:val="0"/>
      <w:sz w:val="15"/>
      <w:szCs w:val="15"/>
      <w:lang w:bidi="ar-SA"/>
    </w:rPr>
  </w:style>
  <w:style w:type="character" w:customStyle="1" w:styleId="CenturyGothic">
    <w:name w:val="Основной текст + Century Gothic"/>
    <w:aliases w:val="6 pt,Полужирный3,Интервал 0 pt4"/>
    <w:basedOn w:val="a1"/>
    <w:rsid w:val="00FE0CE4"/>
    <w:rPr>
      <w:rFonts w:ascii="Century Gothic" w:eastAsia="Times New Roman" w:hAnsi="Century Gothic" w:cs="Century Gothic"/>
      <w:b/>
      <w:bCs/>
      <w:color w:val="000000"/>
      <w:spacing w:val="2"/>
      <w:w w:val="100"/>
      <w:position w:val="0"/>
      <w:sz w:val="12"/>
      <w:szCs w:val="12"/>
      <w:lang w:val="ru-RU" w:bidi="ar-SA"/>
    </w:rPr>
  </w:style>
  <w:style w:type="paragraph" w:customStyle="1" w:styleId="menubasetext1">
    <w:name w:val="menu_base_text1"/>
    <w:basedOn w:val="a0"/>
    <w:rsid w:val="00FE0CE4"/>
    <w:pPr>
      <w:pBdr>
        <w:bottom w:val="single" w:sz="6" w:space="7" w:color="D7DBDF"/>
        <w:right w:val="single" w:sz="6" w:space="14" w:color="D7DBDF"/>
      </w:pBdr>
      <w:spacing w:before="100" w:beforeAutospacing="1" w:after="100" w:afterAutospacing="1" w:line="240" w:lineRule="auto"/>
      <w:jc w:val="both"/>
    </w:pPr>
    <w:rPr>
      <w:rFonts w:eastAsia="Times New Roman" w:cs="Times New Roman"/>
      <w:sz w:val="18"/>
      <w:szCs w:val="18"/>
      <w:lang w:eastAsia="ru-RU"/>
    </w:rPr>
  </w:style>
  <w:style w:type="paragraph" w:customStyle="1" w:styleId="s13">
    <w:name w:val="s_13"/>
    <w:basedOn w:val="a0"/>
    <w:rsid w:val="00FE0CE4"/>
    <w:pPr>
      <w:spacing w:after="0" w:line="240" w:lineRule="auto"/>
      <w:ind w:firstLine="720"/>
    </w:pPr>
    <w:rPr>
      <w:rFonts w:eastAsia="Times New Roman" w:cs="Times New Roman"/>
      <w:sz w:val="18"/>
      <w:szCs w:val="18"/>
      <w:lang w:eastAsia="ru-RU"/>
    </w:rPr>
  </w:style>
  <w:style w:type="paragraph" w:styleId="af9">
    <w:name w:val="Body Text Indent"/>
    <w:basedOn w:val="a0"/>
    <w:link w:val="afa"/>
    <w:uiPriority w:val="99"/>
    <w:unhideWhenUsed/>
    <w:rsid w:val="00FE0CE4"/>
    <w:pPr>
      <w:widowControl w:val="0"/>
      <w:spacing w:line="240" w:lineRule="auto"/>
      <w:ind w:left="283"/>
    </w:pPr>
    <w:rPr>
      <w:rFonts w:ascii="Calibri" w:eastAsia="Calibri" w:hAnsi="Calibri" w:cs="Times New Roman"/>
      <w:szCs w:val="24"/>
      <w:lang w:val="en-US"/>
    </w:rPr>
  </w:style>
  <w:style w:type="character" w:customStyle="1" w:styleId="afa">
    <w:name w:val="Основной текст с отступом Знак"/>
    <w:basedOn w:val="a1"/>
    <w:link w:val="af9"/>
    <w:uiPriority w:val="99"/>
    <w:rsid w:val="00FE0CE4"/>
    <w:rPr>
      <w:rFonts w:ascii="Calibri" w:eastAsia="Calibri" w:hAnsi="Calibri" w:cs="Times New Roman"/>
      <w:sz w:val="24"/>
      <w:szCs w:val="24"/>
      <w:lang w:val="en-US"/>
    </w:rPr>
  </w:style>
  <w:style w:type="character" w:styleId="afb">
    <w:name w:val="FollowedHyperlink"/>
    <w:basedOn w:val="a1"/>
    <w:uiPriority w:val="99"/>
    <w:semiHidden/>
    <w:unhideWhenUsed/>
    <w:rsid w:val="00FE0CE4"/>
    <w:rPr>
      <w:color w:val="800080"/>
      <w:u w:val="single"/>
    </w:rPr>
  </w:style>
  <w:style w:type="paragraph" w:customStyle="1" w:styleId="font5">
    <w:name w:val="font5"/>
    <w:basedOn w:val="a0"/>
    <w:rsid w:val="00FE0CE4"/>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6">
    <w:name w:val="font6"/>
    <w:basedOn w:val="a0"/>
    <w:rsid w:val="00FE0CE4"/>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xl67">
    <w:name w:val="xl67"/>
    <w:basedOn w:val="a0"/>
    <w:rsid w:val="00FE0CE4"/>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68">
    <w:name w:val="xl68"/>
    <w:basedOn w:val="a0"/>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69">
    <w:name w:val="xl69"/>
    <w:basedOn w:val="a0"/>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0">
    <w:name w:val="xl70"/>
    <w:basedOn w:val="a0"/>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1">
    <w:name w:val="xl71"/>
    <w:basedOn w:val="a0"/>
    <w:rsid w:val="00FE0CE4"/>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2">
    <w:name w:val="xl72"/>
    <w:basedOn w:val="a0"/>
    <w:rsid w:val="00FE0CE4"/>
    <w:pPr>
      <w:shd w:val="clear" w:color="000000" w:fill="FCD5B4"/>
      <w:spacing w:before="100" w:beforeAutospacing="1" w:after="100" w:afterAutospacing="1" w:line="240" w:lineRule="auto"/>
    </w:pPr>
    <w:rPr>
      <w:rFonts w:eastAsia="Times New Roman" w:cs="Times New Roman"/>
      <w:szCs w:val="24"/>
      <w:lang w:eastAsia="ru-RU"/>
    </w:rPr>
  </w:style>
  <w:style w:type="paragraph" w:customStyle="1" w:styleId="xl73">
    <w:name w:val="xl73"/>
    <w:basedOn w:val="a0"/>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pPr>
    <w:rPr>
      <w:rFonts w:eastAsia="Times New Roman" w:cs="Times New Roman"/>
      <w:szCs w:val="24"/>
      <w:lang w:eastAsia="ru-RU"/>
    </w:rPr>
  </w:style>
  <w:style w:type="paragraph" w:customStyle="1" w:styleId="xl74">
    <w:name w:val="xl74"/>
    <w:basedOn w:val="a0"/>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pPr>
    <w:rPr>
      <w:rFonts w:ascii="Arial" w:eastAsia="Times New Roman" w:hAnsi="Arial" w:cs="Arial"/>
      <w:sz w:val="20"/>
      <w:szCs w:val="20"/>
      <w:lang w:eastAsia="ru-RU"/>
    </w:rPr>
  </w:style>
  <w:style w:type="paragraph" w:customStyle="1" w:styleId="xl75">
    <w:name w:val="xl75"/>
    <w:basedOn w:val="a0"/>
    <w:rsid w:val="00FE0CE4"/>
    <w:pPr>
      <w:pBdr>
        <w:left w:val="single" w:sz="4" w:space="0" w:color="auto"/>
        <w:right w:val="single" w:sz="4" w:space="0" w:color="auto"/>
      </w:pBdr>
      <w:shd w:val="clear" w:color="000000" w:fill="EBF1DE"/>
      <w:spacing w:before="100" w:beforeAutospacing="1" w:after="100" w:afterAutospacing="1" w:line="240" w:lineRule="auto"/>
    </w:pPr>
    <w:rPr>
      <w:rFonts w:ascii="Arial" w:eastAsia="Times New Roman" w:hAnsi="Arial" w:cs="Arial"/>
      <w:sz w:val="20"/>
      <w:szCs w:val="20"/>
      <w:lang w:eastAsia="ru-RU"/>
    </w:rPr>
  </w:style>
  <w:style w:type="paragraph" w:customStyle="1" w:styleId="xl76">
    <w:name w:val="xl76"/>
    <w:basedOn w:val="a0"/>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7">
    <w:name w:val="xl77"/>
    <w:basedOn w:val="a0"/>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8">
    <w:name w:val="xl78"/>
    <w:basedOn w:val="a0"/>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pPr>
    <w:rPr>
      <w:rFonts w:ascii="Arial" w:eastAsia="Times New Roman" w:hAnsi="Arial" w:cs="Arial"/>
      <w:sz w:val="20"/>
      <w:szCs w:val="20"/>
      <w:lang w:eastAsia="ru-RU"/>
    </w:rPr>
  </w:style>
  <w:style w:type="paragraph" w:customStyle="1" w:styleId="xl79">
    <w:name w:val="xl79"/>
    <w:basedOn w:val="a0"/>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0">
    <w:name w:val="xl80"/>
    <w:basedOn w:val="a0"/>
    <w:rsid w:val="00FE0CE4"/>
    <w:pPr>
      <w:pBdr>
        <w:left w:val="single" w:sz="4" w:space="0" w:color="auto"/>
        <w:right w:val="single" w:sz="4" w:space="0" w:color="auto"/>
      </w:pBdr>
      <w:shd w:val="clear" w:color="000000" w:fill="EBF1DE"/>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1">
    <w:name w:val="xl81"/>
    <w:basedOn w:val="a0"/>
    <w:rsid w:val="00FE0CE4"/>
    <w:pPr>
      <w:pBdr>
        <w:top w:val="single" w:sz="4" w:space="0" w:color="auto"/>
        <w:left w:val="single" w:sz="4" w:space="0" w:color="auto"/>
        <w:right w:val="single" w:sz="4" w:space="0" w:color="auto"/>
      </w:pBdr>
      <w:shd w:val="clear" w:color="000000" w:fill="FCD5B4"/>
      <w:spacing w:before="100" w:beforeAutospacing="1" w:after="100" w:afterAutospacing="1" w:line="240" w:lineRule="auto"/>
      <w:jc w:val="right"/>
    </w:pPr>
    <w:rPr>
      <w:rFonts w:eastAsia="Times New Roman" w:cs="Times New Roman"/>
      <w:szCs w:val="24"/>
      <w:lang w:eastAsia="ru-RU"/>
    </w:rPr>
  </w:style>
  <w:style w:type="paragraph" w:customStyle="1" w:styleId="xl82">
    <w:name w:val="xl82"/>
    <w:basedOn w:val="a0"/>
    <w:rsid w:val="00FE0CE4"/>
    <w:pPr>
      <w:pBdr>
        <w:left w:val="single" w:sz="4" w:space="0" w:color="auto"/>
        <w:right w:val="single" w:sz="4" w:space="0" w:color="auto"/>
      </w:pBdr>
      <w:shd w:val="clear" w:color="000000" w:fill="92CDDC"/>
      <w:spacing w:before="100" w:beforeAutospacing="1" w:after="100" w:afterAutospacing="1" w:line="240" w:lineRule="auto"/>
      <w:jc w:val="right"/>
      <w:textAlignment w:val="center"/>
    </w:pPr>
    <w:rPr>
      <w:rFonts w:ascii="Arial" w:eastAsia="Times New Roman" w:hAnsi="Arial" w:cs="Arial"/>
      <w:sz w:val="20"/>
      <w:szCs w:val="20"/>
      <w:lang w:eastAsia="ru-RU"/>
    </w:rPr>
  </w:style>
  <w:style w:type="paragraph" w:customStyle="1" w:styleId="xl83">
    <w:name w:val="xl83"/>
    <w:basedOn w:val="a0"/>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84">
    <w:name w:val="xl84"/>
    <w:basedOn w:val="a0"/>
    <w:rsid w:val="00FE0CE4"/>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5">
    <w:name w:val="xl85"/>
    <w:basedOn w:val="a0"/>
    <w:rsid w:val="00FE0CE4"/>
    <w:pPr>
      <w:pBdr>
        <w:left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6">
    <w:name w:val="xl86"/>
    <w:basedOn w:val="a0"/>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7">
    <w:name w:val="xl87"/>
    <w:basedOn w:val="a0"/>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Times New Roman"/>
      <w:szCs w:val="24"/>
      <w:lang w:eastAsia="ru-RU"/>
    </w:rPr>
  </w:style>
  <w:style w:type="paragraph" w:customStyle="1" w:styleId="xl88">
    <w:name w:val="xl88"/>
    <w:basedOn w:val="a0"/>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9">
    <w:name w:val="xl89"/>
    <w:basedOn w:val="a0"/>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0">
    <w:name w:val="xl90"/>
    <w:basedOn w:val="a0"/>
    <w:rsid w:val="00FE0CE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1">
    <w:name w:val="xl91"/>
    <w:basedOn w:val="a0"/>
    <w:rsid w:val="00FE0CE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pPr>
    <w:rPr>
      <w:rFonts w:eastAsia="Times New Roman" w:cs="Times New Roman"/>
      <w:szCs w:val="24"/>
      <w:lang w:eastAsia="ru-RU"/>
    </w:rPr>
  </w:style>
  <w:style w:type="paragraph" w:customStyle="1" w:styleId="xl92">
    <w:name w:val="xl92"/>
    <w:basedOn w:val="a0"/>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3">
    <w:name w:val="xl93"/>
    <w:basedOn w:val="a0"/>
    <w:rsid w:val="00FE0CE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pPr>
    <w:rPr>
      <w:rFonts w:eastAsia="Times New Roman" w:cs="Times New Roman"/>
      <w:szCs w:val="24"/>
      <w:lang w:eastAsia="ru-RU"/>
    </w:rPr>
  </w:style>
  <w:style w:type="paragraph" w:customStyle="1" w:styleId="xl94">
    <w:name w:val="xl94"/>
    <w:basedOn w:val="a0"/>
    <w:rsid w:val="00FE0CE4"/>
    <w:pPr>
      <w:pBdr>
        <w:left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5">
    <w:name w:val="xl95"/>
    <w:basedOn w:val="a0"/>
    <w:rsid w:val="00FE0CE4"/>
    <w:pPr>
      <w:pBdr>
        <w:left w:val="single" w:sz="4" w:space="0" w:color="auto"/>
        <w:right w:val="single" w:sz="4" w:space="0" w:color="auto"/>
      </w:pBdr>
      <w:shd w:val="clear" w:color="000000" w:fill="DCE6F1"/>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6">
    <w:name w:val="xl96"/>
    <w:basedOn w:val="a0"/>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7">
    <w:name w:val="xl97"/>
    <w:basedOn w:val="a0"/>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98">
    <w:name w:val="xl98"/>
    <w:basedOn w:val="a0"/>
    <w:rsid w:val="00FE0CE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99">
    <w:name w:val="xl99"/>
    <w:basedOn w:val="a0"/>
    <w:rsid w:val="00FE0CE4"/>
    <w:pPr>
      <w:pBdr>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0">
    <w:name w:val="xl100"/>
    <w:basedOn w:val="a0"/>
    <w:rsid w:val="00FE0CE4"/>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1">
    <w:name w:val="xl101"/>
    <w:basedOn w:val="a0"/>
    <w:rsid w:val="00FE0CE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02">
    <w:name w:val="xl102"/>
    <w:basedOn w:val="a0"/>
    <w:rsid w:val="00FE0CE4"/>
    <w:pPr>
      <w:pBdr>
        <w:left w:val="single" w:sz="4" w:space="0" w:color="auto"/>
        <w:bottom w:val="single" w:sz="4" w:space="0" w:color="auto"/>
        <w:right w:val="single" w:sz="4" w:space="0" w:color="auto"/>
      </w:pBdr>
      <w:shd w:val="clear" w:color="000000" w:fill="C4D79B"/>
      <w:spacing w:before="100" w:beforeAutospacing="1" w:after="100" w:afterAutospacing="1" w:line="240" w:lineRule="auto"/>
      <w:jc w:val="right"/>
      <w:textAlignment w:val="center"/>
    </w:pPr>
    <w:rPr>
      <w:rFonts w:ascii="Arial" w:eastAsia="Times New Roman" w:hAnsi="Arial" w:cs="Arial"/>
      <w:szCs w:val="24"/>
      <w:lang w:eastAsia="ru-RU"/>
    </w:rPr>
  </w:style>
  <w:style w:type="paragraph" w:customStyle="1" w:styleId="xl103">
    <w:name w:val="xl103"/>
    <w:basedOn w:val="a0"/>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4">
    <w:name w:val="xl104"/>
    <w:basedOn w:val="a0"/>
    <w:rsid w:val="00FE0CE4"/>
    <w:pPr>
      <w:pBdr>
        <w:top w:val="single" w:sz="4" w:space="0" w:color="auto"/>
        <w:left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5">
    <w:name w:val="xl105"/>
    <w:basedOn w:val="a0"/>
    <w:rsid w:val="00FE0CE4"/>
    <w:pPr>
      <w:pBdr>
        <w:left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6">
    <w:name w:val="xl106"/>
    <w:basedOn w:val="a0"/>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7">
    <w:name w:val="xl107"/>
    <w:basedOn w:val="a0"/>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8">
    <w:name w:val="xl108"/>
    <w:basedOn w:val="a0"/>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09">
    <w:name w:val="xl109"/>
    <w:basedOn w:val="a0"/>
    <w:rsid w:val="00FE0CE4"/>
    <w:pPr>
      <w:pBdr>
        <w:top w:val="single" w:sz="4" w:space="0" w:color="auto"/>
        <w:left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0">
    <w:name w:val="xl110"/>
    <w:basedOn w:val="a0"/>
    <w:rsid w:val="00FE0CE4"/>
    <w:pPr>
      <w:pBdr>
        <w:left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1">
    <w:name w:val="xl111"/>
    <w:basedOn w:val="a0"/>
    <w:rsid w:val="00FE0CE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2">
    <w:name w:val="xl112"/>
    <w:basedOn w:val="a0"/>
    <w:rsid w:val="00FE0CE4"/>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3">
    <w:name w:val="xl113"/>
    <w:basedOn w:val="a0"/>
    <w:rsid w:val="00FE0CE4"/>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4">
    <w:name w:val="xl114"/>
    <w:basedOn w:val="a0"/>
    <w:rsid w:val="00FE0CE4"/>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szCs w:val="24"/>
      <w:lang w:eastAsia="ru-RU"/>
    </w:rPr>
  </w:style>
  <w:style w:type="paragraph" w:customStyle="1" w:styleId="xl115">
    <w:name w:val="xl115"/>
    <w:basedOn w:val="a0"/>
    <w:rsid w:val="00FE0CE4"/>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paragraph" w:customStyle="1" w:styleId="xl116">
    <w:name w:val="xl116"/>
    <w:basedOn w:val="a0"/>
    <w:rsid w:val="00FE0CE4"/>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numbering" w:customStyle="1" w:styleId="61">
    <w:name w:val="Нет списка6"/>
    <w:next w:val="a3"/>
    <w:uiPriority w:val="99"/>
    <w:semiHidden/>
    <w:unhideWhenUsed/>
    <w:rsid w:val="00FE0CE4"/>
  </w:style>
  <w:style w:type="numbering" w:customStyle="1" w:styleId="1110">
    <w:name w:val="Нет списка111"/>
    <w:next w:val="a3"/>
    <w:uiPriority w:val="99"/>
    <w:semiHidden/>
    <w:unhideWhenUsed/>
    <w:rsid w:val="00FE0CE4"/>
  </w:style>
  <w:style w:type="numbering" w:customStyle="1" w:styleId="210">
    <w:name w:val="Нет списка21"/>
    <w:next w:val="a3"/>
    <w:uiPriority w:val="99"/>
    <w:semiHidden/>
    <w:unhideWhenUsed/>
    <w:rsid w:val="00FE0CE4"/>
  </w:style>
  <w:style w:type="numbering" w:customStyle="1" w:styleId="310">
    <w:name w:val="Нет списка31"/>
    <w:next w:val="a3"/>
    <w:uiPriority w:val="99"/>
    <w:semiHidden/>
    <w:unhideWhenUsed/>
    <w:rsid w:val="00FE0CE4"/>
  </w:style>
  <w:style w:type="numbering" w:customStyle="1" w:styleId="410">
    <w:name w:val="Нет списка41"/>
    <w:next w:val="a3"/>
    <w:uiPriority w:val="99"/>
    <w:semiHidden/>
    <w:unhideWhenUsed/>
    <w:rsid w:val="00FE0CE4"/>
  </w:style>
  <w:style w:type="numbering" w:customStyle="1" w:styleId="510">
    <w:name w:val="Нет списка51"/>
    <w:next w:val="a3"/>
    <w:uiPriority w:val="99"/>
    <w:semiHidden/>
    <w:unhideWhenUsed/>
    <w:rsid w:val="00FE0CE4"/>
  </w:style>
  <w:style w:type="character" w:styleId="afc">
    <w:name w:val="line number"/>
    <w:basedOn w:val="a1"/>
    <w:uiPriority w:val="99"/>
    <w:semiHidden/>
    <w:unhideWhenUsed/>
    <w:rsid w:val="00FE0CE4"/>
  </w:style>
  <w:style w:type="paragraph" w:styleId="afd">
    <w:name w:val="Revision"/>
    <w:hidden/>
    <w:uiPriority w:val="99"/>
    <w:semiHidden/>
    <w:rsid w:val="00FE0CE4"/>
    <w:pPr>
      <w:spacing w:after="0" w:line="240" w:lineRule="auto"/>
    </w:pPr>
    <w:rPr>
      <w:rFonts w:ascii="Calibri" w:eastAsia="Calibri" w:hAnsi="Calibri" w:cs="Times New Roman"/>
      <w:lang w:val="en-US"/>
    </w:rPr>
  </w:style>
  <w:style w:type="paragraph" w:styleId="afe">
    <w:name w:val="Document Map"/>
    <w:basedOn w:val="a0"/>
    <w:link w:val="aff"/>
    <w:uiPriority w:val="99"/>
    <w:semiHidden/>
    <w:unhideWhenUsed/>
    <w:rsid w:val="00FE0CE4"/>
    <w:pPr>
      <w:spacing w:after="0" w:line="240" w:lineRule="auto"/>
    </w:pPr>
    <w:rPr>
      <w:rFonts w:ascii="Tahoma" w:eastAsia="Times New Roman" w:hAnsi="Tahoma" w:cs="Tahoma"/>
      <w:sz w:val="16"/>
      <w:szCs w:val="16"/>
      <w:lang w:eastAsia="ru-RU"/>
    </w:rPr>
  </w:style>
  <w:style w:type="character" w:customStyle="1" w:styleId="aff">
    <w:name w:val="Схема документа Знак"/>
    <w:basedOn w:val="a1"/>
    <w:link w:val="afe"/>
    <w:uiPriority w:val="99"/>
    <w:semiHidden/>
    <w:rsid w:val="00FE0CE4"/>
    <w:rPr>
      <w:rFonts w:ascii="Tahoma" w:eastAsia="Times New Roman" w:hAnsi="Tahoma" w:cs="Tahoma"/>
      <w:sz w:val="16"/>
      <w:szCs w:val="16"/>
      <w:lang w:eastAsia="ru-RU"/>
    </w:rPr>
  </w:style>
  <w:style w:type="numbering" w:customStyle="1" w:styleId="72">
    <w:name w:val="Нет списка7"/>
    <w:next w:val="a3"/>
    <w:uiPriority w:val="99"/>
    <w:semiHidden/>
    <w:unhideWhenUsed/>
    <w:rsid w:val="00FE0CE4"/>
  </w:style>
  <w:style w:type="numbering" w:customStyle="1" w:styleId="120">
    <w:name w:val="Нет списка12"/>
    <w:next w:val="a3"/>
    <w:uiPriority w:val="99"/>
    <w:semiHidden/>
    <w:unhideWhenUsed/>
    <w:rsid w:val="00FE0CE4"/>
  </w:style>
  <w:style w:type="numbering" w:customStyle="1" w:styleId="220">
    <w:name w:val="Нет списка22"/>
    <w:next w:val="a3"/>
    <w:uiPriority w:val="99"/>
    <w:semiHidden/>
    <w:unhideWhenUsed/>
    <w:rsid w:val="00FE0CE4"/>
  </w:style>
  <w:style w:type="numbering" w:customStyle="1" w:styleId="32">
    <w:name w:val="Нет списка32"/>
    <w:next w:val="a3"/>
    <w:uiPriority w:val="99"/>
    <w:semiHidden/>
    <w:unhideWhenUsed/>
    <w:rsid w:val="00FE0CE4"/>
  </w:style>
  <w:style w:type="numbering" w:customStyle="1" w:styleId="42">
    <w:name w:val="Нет списка42"/>
    <w:next w:val="a3"/>
    <w:uiPriority w:val="99"/>
    <w:semiHidden/>
    <w:unhideWhenUsed/>
    <w:rsid w:val="00FE0CE4"/>
  </w:style>
  <w:style w:type="numbering" w:customStyle="1" w:styleId="52">
    <w:name w:val="Нет списка52"/>
    <w:next w:val="a3"/>
    <w:uiPriority w:val="99"/>
    <w:semiHidden/>
    <w:unhideWhenUsed/>
    <w:rsid w:val="00FE0CE4"/>
  </w:style>
  <w:style w:type="character" w:styleId="aff0">
    <w:name w:val="Placeholder Text"/>
    <w:basedOn w:val="a1"/>
    <w:uiPriority w:val="99"/>
    <w:semiHidden/>
    <w:rsid w:val="00FE0CE4"/>
    <w:rPr>
      <w:color w:val="808080"/>
    </w:rPr>
  </w:style>
  <w:style w:type="paragraph" w:customStyle="1" w:styleId="aff1">
    <w:name w:val="Название таблицы"/>
    <w:basedOn w:val="a0"/>
    <w:qFormat/>
    <w:rsid w:val="00FE0CE4"/>
    <w:pPr>
      <w:spacing w:after="0"/>
      <w:jc w:val="center"/>
    </w:pPr>
    <w:rPr>
      <w:rFonts w:eastAsia="Times New Roman" w:cs="Times New Roman"/>
      <w:szCs w:val="24"/>
    </w:rPr>
  </w:style>
  <w:style w:type="paragraph" w:customStyle="1" w:styleId="14">
    <w:name w:val="1"/>
    <w:basedOn w:val="a0"/>
    <w:rsid w:val="00FE0CE4"/>
    <w:pPr>
      <w:spacing w:line="240" w:lineRule="exact"/>
      <w:jc w:val="both"/>
    </w:pPr>
    <w:rPr>
      <w:rFonts w:ascii="Verdana" w:eastAsia="Times New Roman" w:hAnsi="Verdana" w:cs="Times New Roman"/>
      <w:szCs w:val="24"/>
      <w:lang w:val="en-US"/>
    </w:rPr>
  </w:style>
  <w:style w:type="paragraph" w:customStyle="1" w:styleId="font7">
    <w:name w:val="font7"/>
    <w:basedOn w:val="a0"/>
    <w:rsid w:val="00FE0CE4"/>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8">
    <w:name w:val="font8"/>
    <w:basedOn w:val="a0"/>
    <w:rsid w:val="00FE0CE4"/>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font9">
    <w:name w:val="font9"/>
    <w:basedOn w:val="a0"/>
    <w:rsid w:val="00FE0CE4"/>
    <w:pPr>
      <w:spacing w:before="100" w:beforeAutospacing="1" w:after="100" w:afterAutospacing="1" w:line="240" w:lineRule="auto"/>
    </w:pPr>
    <w:rPr>
      <w:rFonts w:ascii="Tahoma" w:eastAsia="Times New Roman" w:hAnsi="Tahoma" w:cs="Tahoma"/>
      <w:color w:val="000000"/>
      <w:sz w:val="20"/>
      <w:szCs w:val="20"/>
      <w:lang w:eastAsia="ru-RU"/>
    </w:rPr>
  </w:style>
  <w:style w:type="paragraph" w:customStyle="1" w:styleId="font10">
    <w:name w:val="font10"/>
    <w:basedOn w:val="a0"/>
    <w:rsid w:val="00FE0CE4"/>
    <w:pPr>
      <w:spacing w:before="100" w:beforeAutospacing="1" w:after="100" w:afterAutospacing="1" w:line="240" w:lineRule="auto"/>
    </w:pPr>
    <w:rPr>
      <w:rFonts w:ascii="Tahoma" w:eastAsia="Times New Roman" w:hAnsi="Tahoma" w:cs="Tahoma"/>
      <w:b/>
      <w:bCs/>
      <w:color w:val="000000"/>
      <w:sz w:val="20"/>
      <w:szCs w:val="20"/>
      <w:lang w:eastAsia="ru-RU"/>
    </w:rPr>
  </w:style>
  <w:style w:type="numbering" w:customStyle="1" w:styleId="81">
    <w:name w:val="Нет списка8"/>
    <w:next w:val="a3"/>
    <w:uiPriority w:val="99"/>
    <w:semiHidden/>
    <w:unhideWhenUsed/>
    <w:rsid w:val="00FE0CE4"/>
  </w:style>
  <w:style w:type="character" w:customStyle="1" w:styleId="211">
    <w:name w:val="Заголовок 2 Знак1"/>
    <w:aliases w:val="Заголовок 3N Знак,Стиль 1 Знак"/>
    <w:uiPriority w:val="9"/>
    <w:locked/>
    <w:rsid w:val="00FE0CE4"/>
    <w:rPr>
      <w:rFonts w:ascii="Arial" w:eastAsia="Times New Roman" w:hAnsi="Arial" w:cs="Times New Roman"/>
      <w:b/>
      <w:sz w:val="24"/>
      <w:szCs w:val="24"/>
    </w:rPr>
  </w:style>
  <w:style w:type="paragraph" w:styleId="aff2">
    <w:name w:val="Normal (Web)"/>
    <w:aliases w:val="Обычный (Web)"/>
    <w:basedOn w:val="a0"/>
    <w:link w:val="aff3"/>
    <w:uiPriority w:val="99"/>
    <w:unhideWhenUsed/>
    <w:rsid w:val="00FE0CE4"/>
    <w:pPr>
      <w:spacing w:before="100" w:beforeAutospacing="1" w:after="100" w:afterAutospacing="1" w:line="240" w:lineRule="auto"/>
    </w:pPr>
    <w:rPr>
      <w:rFonts w:eastAsia="Times New Roman" w:cs="Times New Roman"/>
      <w:color w:val="000000"/>
      <w:szCs w:val="24"/>
      <w:lang w:eastAsia="ru-RU"/>
    </w:rPr>
  </w:style>
  <w:style w:type="character" w:styleId="HTML">
    <w:name w:val="HTML Code"/>
    <w:basedOn w:val="a1"/>
    <w:uiPriority w:val="99"/>
    <w:semiHidden/>
    <w:unhideWhenUsed/>
    <w:rsid w:val="00FE0CE4"/>
    <w:rPr>
      <w:rFonts w:ascii="Courier New" w:eastAsia="Times New Roman" w:hAnsi="Courier New" w:cs="Courier New"/>
      <w:sz w:val="20"/>
      <w:szCs w:val="20"/>
    </w:rPr>
  </w:style>
  <w:style w:type="table" w:customStyle="1" w:styleId="113">
    <w:name w:val="Сетка таблицы11"/>
    <w:basedOn w:val="a2"/>
    <w:next w:val="ac"/>
    <w:uiPriority w:val="59"/>
    <w:rsid w:val="00FE0CE4"/>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
    <w:name w:val="xl63"/>
    <w:basedOn w:val="a0"/>
    <w:rsid w:val="00FE0CE4"/>
    <w:pPr>
      <w:spacing w:before="100" w:beforeAutospacing="1" w:after="100" w:afterAutospacing="1" w:line="240" w:lineRule="auto"/>
    </w:pPr>
    <w:rPr>
      <w:rFonts w:eastAsia="Times New Roman" w:cs="Times New Roman"/>
      <w:szCs w:val="24"/>
      <w:lang w:eastAsia="ru-RU"/>
    </w:rPr>
  </w:style>
  <w:style w:type="paragraph" w:customStyle="1" w:styleId="xl64">
    <w:name w:val="xl64"/>
    <w:basedOn w:val="a0"/>
    <w:rsid w:val="00FE0CE4"/>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5">
    <w:name w:val="xl65"/>
    <w:basedOn w:val="a0"/>
    <w:rsid w:val="00FE0CE4"/>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6">
    <w:name w:val="xl66"/>
    <w:basedOn w:val="a0"/>
    <w:rsid w:val="00FE0CE4"/>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FORMATTEXT">
    <w:name w:val=".FORMATTEXT"/>
    <w:uiPriority w:val="99"/>
    <w:rsid w:val="00FE0CE4"/>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15">
    <w:name w:val="Красная строка1"/>
    <w:basedOn w:val="af7"/>
    <w:rsid w:val="00FE0CE4"/>
    <w:pPr>
      <w:suppressAutoHyphens/>
      <w:ind w:firstLine="210"/>
    </w:pPr>
    <w:rPr>
      <w:sz w:val="20"/>
      <w:szCs w:val="20"/>
      <w:lang w:eastAsia="ar-SA"/>
    </w:rPr>
  </w:style>
  <w:style w:type="paragraph" w:customStyle="1" w:styleId="xl117">
    <w:name w:val="xl117"/>
    <w:basedOn w:val="a0"/>
    <w:rsid w:val="00FE0CE4"/>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Cs w:val="24"/>
      <w:lang w:eastAsia="ru-RU"/>
    </w:rPr>
  </w:style>
  <w:style w:type="character" w:customStyle="1" w:styleId="FontStyle43">
    <w:name w:val="Font Style43"/>
    <w:basedOn w:val="a1"/>
    <w:uiPriority w:val="99"/>
    <w:rsid w:val="00FE0CE4"/>
    <w:rPr>
      <w:rFonts w:ascii="Times New Roman" w:hAnsi="Times New Roman" w:cs="Times New Roman"/>
      <w:sz w:val="26"/>
      <w:szCs w:val="26"/>
    </w:rPr>
  </w:style>
  <w:style w:type="paragraph" w:customStyle="1" w:styleId="xl118">
    <w:name w:val="xl118"/>
    <w:basedOn w:val="a0"/>
    <w:rsid w:val="00FE0CE4"/>
    <w:pPr>
      <w:pBdr>
        <w:top w:val="single" w:sz="4" w:space="0" w:color="auto"/>
        <w:left w:val="single" w:sz="4" w:space="0" w:color="auto"/>
        <w:bottom w:val="single" w:sz="4" w:space="0" w:color="auto"/>
      </w:pBdr>
      <w:spacing w:before="100" w:beforeAutospacing="1" w:after="100" w:afterAutospacing="1" w:line="240" w:lineRule="auto"/>
      <w:jc w:val="right"/>
    </w:pPr>
    <w:rPr>
      <w:rFonts w:ascii="Arial" w:eastAsia="Times New Roman" w:hAnsi="Arial" w:cs="Arial"/>
      <w:szCs w:val="24"/>
      <w:lang w:eastAsia="ru-RU"/>
    </w:rPr>
  </w:style>
  <w:style w:type="paragraph" w:customStyle="1" w:styleId="xl119">
    <w:name w:val="xl119"/>
    <w:basedOn w:val="a0"/>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Cs w:val="24"/>
      <w:lang w:eastAsia="ru-RU"/>
    </w:rPr>
  </w:style>
  <w:style w:type="paragraph" w:customStyle="1" w:styleId="xl120">
    <w:name w:val="xl120"/>
    <w:basedOn w:val="a0"/>
    <w:rsid w:val="00FE0CE4"/>
    <w:pPr>
      <w:pBdr>
        <w:top w:val="single" w:sz="4" w:space="0" w:color="auto"/>
        <w:left w:val="single" w:sz="4" w:space="0" w:color="auto"/>
        <w:bottom w:val="single" w:sz="4" w:space="0" w:color="auto"/>
      </w:pBdr>
      <w:spacing w:before="100" w:beforeAutospacing="1" w:after="100" w:afterAutospacing="1" w:line="240" w:lineRule="auto"/>
      <w:jc w:val="right"/>
    </w:pPr>
    <w:rPr>
      <w:rFonts w:ascii="Arial" w:eastAsia="Times New Roman" w:hAnsi="Arial" w:cs="Arial"/>
      <w:b/>
      <w:bCs/>
      <w:szCs w:val="24"/>
      <w:lang w:eastAsia="ru-RU"/>
    </w:rPr>
  </w:style>
  <w:style w:type="paragraph" w:customStyle="1" w:styleId="xl121">
    <w:name w:val="xl121"/>
    <w:basedOn w:val="a0"/>
    <w:rsid w:val="00FE0C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szCs w:val="24"/>
      <w:lang w:eastAsia="ru-RU"/>
    </w:rPr>
  </w:style>
  <w:style w:type="paragraph" w:customStyle="1" w:styleId="xl122">
    <w:name w:val="xl122"/>
    <w:basedOn w:val="a0"/>
    <w:rsid w:val="00FE0CE4"/>
    <w:pPr>
      <w:spacing w:before="100" w:beforeAutospacing="1" w:after="100" w:afterAutospacing="1" w:line="240" w:lineRule="auto"/>
      <w:jc w:val="right"/>
      <w:textAlignment w:val="top"/>
    </w:pPr>
    <w:rPr>
      <w:rFonts w:ascii="Arial" w:eastAsia="Times New Roman" w:hAnsi="Arial" w:cs="Arial"/>
      <w:b/>
      <w:bCs/>
      <w:i/>
      <w:iCs/>
      <w:szCs w:val="24"/>
      <w:lang w:eastAsia="ru-RU"/>
    </w:rPr>
  </w:style>
  <w:style w:type="paragraph" w:customStyle="1" w:styleId="xl123">
    <w:name w:val="xl123"/>
    <w:basedOn w:val="a0"/>
    <w:rsid w:val="00FE0CE4"/>
    <w:pPr>
      <w:spacing w:before="100" w:beforeAutospacing="1" w:after="100" w:afterAutospacing="1" w:line="240" w:lineRule="auto"/>
      <w:jc w:val="right"/>
    </w:pPr>
    <w:rPr>
      <w:rFonts w:ascii="Arial" w:eastAsia="Times New Roman" w:hAnsi="Arial" w:cs="Arial"/>
      <w:szCs w:val="24"/>
      <w:lang w:eastAsia="ru-RU"/>
    </w:rPr>
  </w:style>
  <w:style w:type="paragraph" w:customStyle="1" w:styleId="HEADERTEXT">
    <w:name w:val=".HEADERTEXT"/>
    <w:uiPriority w:val="99"/>
    <w:rsid w:val="00FE0CE4"/>
    <w:pPr>
      <w:widowControl w:val="0"/>
      <w:autoSpaceDE w:val="0"/>
      <w:autoSpaceDN w:val="0"/>
      <w:adjustRightInd w:val="0"/>
      <w:spacing w:after="0" w:line="240" w:lineRule="auto"/>
    </w:pPr>
    <w:rPr>
      <w:rFonts w:ascii="Times New Roman" w:eastAsia="Times New Roman" w:hAnsi="Times New Roman" w:cs="Times New Roman"/>
      <w:color w:val="2B4279"/>
      <w:sz w:val="24"/>
      <w:szCs w:val="24"/>
      <w:lang w:eastAsia="ru-RU"/>
    </w:rPr>
  </w:style>
  <w:style w:type="paragraph" w:customStyle="1" w:styleId="xl124">
    <w:name w:val="xl124"/>
    <w:basedOn w:val="a0"/>
    <w:rsid w:val="00FE0CE4"/>
    <w:pPr>
      <w:pBdr>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5">
    <w:name w:val="xl125"/>
    <w:basedOn w:val="a0"/>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6">
    <w:name w:val="xl126"/>
    <w:basedOn w:val="a0"/>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7">
    <w:name w:val="xl127"/>
    <w:basedOn w:val="a0"/>
    <w:rsid w:val="00FE0CE4"/>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8">
    <w:name w:val="xl128"/>
    <w:basedOn w:val="a0"/>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9">
    <w:name w:val="xl129"/>
    <w:basedOn w:val="a0"/>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0">
    <w:name w:val="xl130"/>
    <w:basedOn w:val="a0"/>
    <w:rsid w:val="00FE0CE4"/>
    <w:pPr>
      <w:pBdr>
        <w:top w:val="single" w:sz="4" w:space="0" w:color="auto"/>
        <w:lef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1">
    <w:name w:val="xl131"/>
    <w:basedOn w:val="a0"/>
    <w:rsid w:val="00FE0CE4"/>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2">
    <w:name w:val="xl132"/>
    <w:basedOn w:val="a0"/>
    <w:rsid w:val="00FE0CE4"/>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numbering" w:customStyle="1" w:styleId="91">
    <w:name w:val="Нет списка9"/>
    <w:next w:val="a3"/>
    <w:uiPriority w:val="99"/>
    <w:semiHidden/>
    <w:unhideWhenUsed/>
    <w:rsid w:val="00FE0CE4"/>
  </w:style>
  <w:style w:type="table" w:customStyle="1" w:styleId="25">
    <w:name w:val="Сетка таблицы2"/>
    <w:basedOn w:val="a2"/>
    <w:next w:val="ac"/>
    <w:uiPriority w:val="59"/>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3"/>
    <w:uiPriority w:val="99"/>
    <w:semiHidden/>
    <w:unhideWhenUsed/>
    <w:rsid w:val="00FE0CE4"/>
  </w:style>
  <w:style w:type="numbering" w:customStyle="1" w:styleId="230">
    <w:name w:val="Нет списка23"/>
    <w:next w:val="a3"/>
    <w:uiPriority w:val="99"/>
    <w:semiHidden/>
    <w:unhideWhenUsed/>
    <w:rsid w:val="00FE0CE4"/>
  </w:style>
  <w:style w:type="numbering" w:customStyle="1" w:styleId="33">
    <w:name w:val="Нет списка33"/>
    <w:next w:val="a3"/>
    <w:uiPriority w:val="99"/>
    <w:semiHidden/>
    <w:unhideWhenUsed/>
    <w:rsid w:val="00FE0CE4"/>
  </w:style>
  <w:style w:type="numbering" w:customStyle="1" w:styleId="43">
    <w:name w:val="Нет списка43"/>
    <w:next w:val="a3"/>
    <w:uiPriority w:val="99"/>
    <w:semiHidden/>
    <w:unhideWhenUsed/>
    <w:rsid w:val="00FE0CE4"/>
  </w:style>
  <w:style w:type="numbering" w:customStyle="1" w:styleId="53">
    <w:name w:val="Нет списка53"/>
    <w:next w:val="a3"/>
    <w:uiPriority w:val="99"/>
    <w:semiHidden/>
    <w:unhideWhenUsed/>
    <w:rsid w:val="00FE0CE4"/>
  </w:style>
  <w:style w:type="paragraph" w:customStyle="1" w:styleId="aff4">
    <w:name w:val="Назв частей"/>
    <w:basedOn w:val="1"/>
    <w:link w:val="aff5"/>
    <w:qFormat/>
    <w:rsid w:val="00FE0CE4"/>
    <w:pPr>
      <w:suppressAutoHyphens/>
      <w:spacing w:before="120" w:line="276" w:lineRule="auto"/>
      <w:jc w:val="center"/>
    </w:pPr>
    <w:rPr>
      <w:bCs/>
      <w:caps/>
      <w:color w:val="365F91"/>
      <w:szCs w:val="28"/>
    </w:rPr>
  </w:style>
  <w:style w:type="character" w:customStyle="1" w:styleId="aff5">
    <w:name w:val="Назв частей Знак"/>
    <w:basedOn w:val="40"/>
    <w:link w:val="aff4"/>
    <w:rsid w:val="00FE0CE4"/>
    <w:rPr>
      <w:rFonts w:ascii="Times New Roman" w:eastAsiaTheme="majorEastAsia" w:hAnsi="Times New Roman" w:cstheme="majorBidi"/>
      <w:b/>
      <w:bCs/>
      <w:i w:val="0"/>
      <w:iCs w:val="0"/>
      <w:caps/>
      <w:color w:val="365F91"/>
      <w:sz w:val="28"/>
      <w:szCs w:val="28"/>
    </w:rPr>
  </w:style>
  <w:style w:type="paragraph" w:customStyle="1" w:styleId="aff6">
    <w:name w:val="."/>
    <w:uiPriority w:val="99"/>
    <w:rsid w:val="00FE0CE4"/>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table" w:customStyle="1" w:styleId="34">
    <w:name w:val="Сетка таблицы3"/>
    <w:basedOn w:val="a2"/>
    <w:next w:val="ac"/>
    <w:rsid w:val="00FE0CE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6">
    <w:name w:val="Заголовок №2_"/>
    <w:basedOn w:val="a1"/>
    <w:link w:val="27"/>
    <w:rsid w:val="00FE0CE4"/>
    <w:rPr>
      <w:rFonts w:ascii="Times New Roman" w:eastAsia="Times New Roman" w:hAnsi="Times New Roman" w:cs="Times New Roman"/>
      <w:b/>
      <w:bCs/>
      <w:sz w:val="28"/>
      <w:szCs w:val="28"/>
      <w:shd w:val="clear" w:color="auto" w:fill="FFFFFF"/>
    </w:rPr>
  </w:style>
  <w:style w:type="character" w:customStyle="1" w:styleId="54">
    <w:name w:val="Основной текст (5)_"/>
    <w:basedOn w:val="a1"/>
    <w:link w:val="55"/>
    <w:rsid w:val="00FE0CE4"/>
    <w:rPr>
      <w:rFonts w:ascii="Times New Roman" w:eastAsia="Times New Roman" w:hAnsi="Times New Roman" w:cs="Times New Roman"/>
      <w:b/>
      <w:bCs/>
      <w:sz w:val="28"/>
      <w:szCs w:val="28"/>
      <w:shd w:val="clear" w:color="auto" w:fill="FFFFFF"/>
    </w:rPr>
  </w:style>
  <w:style w:type="paragraph" w:customStyle="1" w:styleId="27">
    <w:name w:val="Заголовок №2"/>
    <w:basedOn w:val="a0"/>
    <w:link w:val="26"/>
    <w:rsid w:val="00FE0CE4"/>
    <w:pPr>
      <w:widowControl w:val="0"/>
      <w:shd w:val="clear" w:color="auto" w:fill="FFFFFF"/>
      <w:spacing w:before="640" w:after="420" w:line="326" w:lineRule="exact"/>
      <w:jc w:val="center"/>
      <w:outlineLvl w:val="1"/>
    </w:pPr>
    <w:rPr>
      <w:rFonts w:eastAsia="Times New Roman" w:cs="Times New Roman"/>
      <w:b/>
      <w:bCs/>
      <w:sz w:val="28"/>
      <w:szCs w:val="28"/>
    </w:rPr>
  </w:style>
  <w:style w:type="paragraph" w:customStyle="1" w:styleId="55">
    <w:name w:val="Основной текст (5)"/>
    <w:basedOn w:val="a0"/>
    <w:link w:val="54"/>
    <w:rsid w:val="00FE0CE4"/>
    <w:pPr>
      <w:widowControl w:val="0"/>
      <w:shd w:val="clear" w:color="auto" w:fill="FFFFFF"/>
      <w:spacing w:before="180" w:after="560" w:line="310" w:lineRule="exact"/>
    </w:pPr>
    <w:rPr>
      <w:rFonts w:eastAsia="Times New Roman" w:cs="Times New Roman"/>
      <w:b/>
      <w:bCs/>
      <w:sz w:val="28"/>
      <w:szCs w:val="28"/>
    </w:rPr>
  </w:style>
  <w:style w:type="paragraph" w:customStyle="1" w:styleId="msonormal0">
    <w:name w:val="msonormal"/>
    <w:basedOn w:val="a0"/>
    <w:rsid w:val="00FE0CE4"/>
    <w:pPr>
      <w:spacing w:before="100" w:beforeAutospacing="1" w:after="100" w:afterAutospacing="1" w:line="240" w:lineRule="auto"/>
    </w:pPr>
    <w:rPr>
      <w:rFonts w:eastAsia="Times New Roman" w:cs="Times New Roman"/>
      <w:szCs w:val="24"/>
      <w:lang w:eastAsia="ru-RU"/>
    </w:rPr>
  </w:style>
  <w:style w:type="paragraph" w:customStyle="1" w:styleId="aff7">
    <w:name w:val="Комментарий"/>
    <w:basedOn w:val="a0"/>
    <w:next w:val="a0"/>
    <w:uiPriority w:val="99"/>
    <w:rsid w:val="00FE0CE4"/>
    <w:pPr>
      <w:widowControl w:val="0"/>
      <w:autoSpaceDE w:val="0"/>
      <w:autoSpaceDN w:val="0"/>
      <w:adjustRightInd w:val="0"/>
      <w:spacing w:before="75" w:after="0" w:line="240" w:lineRule="auto"/>
      <w:ind w:left="170"/>
      <w:jc w:val="both"/>
    </w:pPr>
    <w:rPr>
      <w:rFonts w:ascii="Times New Roman CYR" w:eastAsia="Times New Roman" w:hAnsi="Times New Roman CYR" w:cs="Times New Roman CYR"/>
      <w:color w:val="353842"/>
      <w:szCs w:val="24"/>
      <w:shd w:val="clear" w:color="auto" w:fill="F0F0F0"/>
      <w:lang w:eastAsia="ru-RU"/>
    </w:rPr>
  </w:style>
  <w:style w:type="paragraph" w:customStyle="1" w:styleId="aff8">
    <w:name w:val="обыч"/>
    <w:basedOn w:val="a0"/>
    <w:link w:val="aff9"/>
    <w:qFormat/>
    <w:rsid w:val="00FE0CE4"/>
    <w:pPr>
      <w:spacing w:after="0"/>
      <w:ind w:firstLine="567"/>
      <w:jc w:val="both"/>
    </w:pPr>
    <w:rPr>
      <w:rFonts w:ascii="Arial" w:eastAsia="Times New Roman" w:hAnsi="Arial" w:cs="Arial"/>
      <w:szCs w:val="24"/>
      <w:lang w:eastAsia="ru-RU"/>
    </w:rPr>
  </w:style>
  <w:style w:type="character" w:customStyle="1" w:styleId="aff9">
    <w:name w:val="обыч Знак"/>
    <w:basedOn w:val="a1"/>
    <w:link w:val="aff8"/>
    <w:rsid w:val="00FE0CE4"/>
    <w:rPr>
      <w:rFonts w:ascii="Arial" w:eastAsia="Times New Roman" w:hAnsi="Arial" w:cs="Arial"/>
      <w:sz w:val="24"/>
      <w:szCs w:val="24"/>
      <w:lang w:eastAsia="ru-RU"/>
    </w:rPr>
  </w:style>
  <w:style w:type="character" w:customStyle="1" w:styleId="af2">
    <w:name w:val="Абзац списка Знак"/>
    <w:aliases w:val="it_List1 Знак,Ненумерованный список Знак,основной диплом Знак,Введение Знак,СПИСКИ Знак,3_Абзац списка Знак,ТАБЛИЦА Знак,ПАРАГРАФ Знак"/>
    <w:link w:val="af1"/>
    <w:locked/>
    <w:rsid w:val="00FE0CE4"/>
  </w:style>
  <w:style w:type="paragraph" w:customStyle="1" w:styleId="headertext0">
    <w:name w:val="headertext"/>
    <w:basedOn w:val="a0"/>
    <w:rsid w:val="00FE0CE4"/>
    <w:pPr>
      <w:spacing w:before="100" w:beforeAutospacing="1" w:after="100" w:afterAutospacing="1" w:line="240" w:lineRule="auto"/>
    </w:pPr>
    <w:rPr>
      <w:rFonts w:eastAsia="Times New Roman" w:cs="Times New Roman"/>
      <w:szCs w:val="24"/>
      <w:lang w:eastAsia="ru-RU"/>
    </w:rPr>
  </w:style>
  <w:style w:type="paragraph" w:customStyle="1" w:styleId="formattext0">
    <w:name w:val="formattext"/>
    <w:basedOn w:val="a0"/>
    <w:rsid w:val="00FE0CE4"/>
    <w:pPr>
      <w:spacing w:before="100" w:beforeAutospacing="1" w:after="100" w:afterAutospacing="1" w:line="240" w:lineRule="auto"/>
    </w:pPr>
    <w:rPr>
      <w:rFonts w:eastAsia="Times New Roman" w:cs="Times New Roman"/>
      <w:szCs w:val="24"/>
      <w:lang w:eastAsia="ru-RU"/>
    </w:rPr>
  </w:style>
  <w:style w:type="character" w:styleId="affa">
    <w:name w:val="annotation reference"/>
    <w:basedOn w:val="a1"/>
    <w:uiPriority w:val="99"/>
    <w:semiHidden/>
    <w:unhideWhenUsed/>
    <w:rsid w:val="00FE0CE4"/>
    <w:rPr>
      <w:sz w:val="16"/>
      <w:szCs w:val="16"/>
    </w:rPr>
  </w:style>
  <w:style w:type="paragraph" w:styleId="affb">
    <w:name w:val="annotation text"/>
    <w:basedOn w:val="a0"/>
    <w:link w:val="affc"/>
    <w:uiPriority w:val="99"/>
    <w:unhideWhenUsed/>
    <w:rsid w:val="00FE0CE4"/>
    <w:pPr>
      <w:spacing w:after="0" w:line="240" w:lineRule="auto"/>
    </w:pPr>
    <w:rPr>
      <w:rFonts w:eastAsia="Times New Roman" w:cs="Times New Roman"/>
      <w:sz w:val="20"/>
      <w:szCs w:val="20"/>
      <w:lang w:eastAsia="ru-RU"/>
    </w:rPr>
  </w:style>
  <w:style w:type="character" w:customStyle="1" w:styleId="affc">
    <w:name w:val="Текст примечания Знак"/>
    <w:basedOn w:val="a1"/>
    <w:link w:val="affb"/>
    <w:uiPriority w:val="99"/>
    <w:rsid w:val="00FE0CE4"/>
    <w:rPr>
      <w:rFonts w:ascii="Times New Roman" w:eastAsia="Times New Roman" w:hAnsi="Times New Roman" w:cs="Times New Roman"/>
      <w:sz w:val="20"/>
      <w:szCs w:val="20"/>
      <w:lang w:eastAsia="ru-RU"/>
    </w:rPr>
  </w:style>
  <w:style w:type="paragraph" w:styleId="affd">
    <w:name w:val="annotation subject"/>
    <w:basedOn w:val="affb"/>
    <w:next w:val="affb"/>
    <w:link w:val="affe"/>
    <w:uiPriority w:val="99"/>
    <w:semiHidden/>
    <w:unhideWhenUsed/>
    <w:rsid w:val="00FE0CE4"/>
    <w:rPr>
      <w:b/>
      <w:bCs/>
    </w:rPr>
  </w:style>
  <w:style w:type="character" w:customStyle="1" w:styleId="affe">
    <w:name w:val="Тема примечания Знак"/>
    <w:basedOn w:val="affc"/>
    <w:link w:val="affd"/>
    <w:uiPriority w:val="99"/>
    <w:semiHidden/>
    <w:rsid w:val="00FE0CE4"/>
    <w:rPr>
      <w:rFonts w:ascii="Times New Roman" w:eastAsia="Times New Roman" w:hAnsi="Times New Roman" w:cs="Times New Roman"/>
      <w:b/>
      <w:bCs/>
      <w:sz w:val="20"/>
      <w:szCs w:val="20"/>
      <w:lang w:eastAsia="ru-RU"/>
    </w:rPr>
  </w:style>
  <w:style w:type="character" w:customStyle="1" w:styleId="rvts6">
    <w:name w:val="rvts6"/>
    <w:basedOn w:val="a1"/>
    <w:rsid w:val="00FE0CE4"/>
  </w:style>
  <w:style w:type="character" w:customStyle="1" w:styleId="apple-converted-space">
    <w:name w:val="apple-converted-space"/>
    <w:basedOn w:val="a1"/>
    <w:rsid w:val="00FE0CE4"/>
  </w:style>
  <w:style w:type="character" w:customStyle="1" w:styleId="aff3">
    <w:name w:val="Обычный (веб) Знак"/>
    <w:aliases w:val="Обычный (Web) Знак"/>
    <w:link w:val="aff2"/>
    <w:uiPriority w:val="99"/>
    <w:locked/>
    <w:rsid w:val="00FE0CE4"/>
    <w:rPr>
      <w:rFonts w:ascii="Times New Roman" w:eastAsia="Times New Roman" w:hAnsi="Times New Roman" w:cs="Times New Roman"/>
      <w:color w:val="000000"/>
      <w:sz w:val="24"/>
      <w:szCs w:val="24"/>
      <w:lang w:eastAsia="ru-RU"/>
    </w:rPr>
  </w:style>
  <w:style w:type="character" w:customStyle="1" w:styleId="214pt">
    <w:name w:val="Основной текст (2) + 14 pt;Полужирный"/>
    <w:basedOn w:val="a1"/>
    <w:rsid w:val="00FE0CE4"/>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afff">
    <w:name w:val="Подпись к таблице_"/>
    <w:basedOn w:val="a1"/>
    <w:link w:val="afff0"/>
    <w:rsid w:val="00FE0CE4"/>
    <w:rPr>
      <w:rFonts w:ascii="Times New Roman" w:eastAsia="Times New Roman" w:hAnsi="Times New Roman"/>
      <w:b/>
      <w:bCs/>
      <w:sz w:val="28"/>
      <w:szCs w:val="28"/>
      <w:shd w:val="clear" w:color="auto" w:fill="FFFFFF"/>
    </w:rPr>
  </w:style>
  <w:style w:type="paragraph" w:customStyle="1" w:styleId="afff0">
    <w:name w:val="Подпись к таблице"/>
    <w:basedOn w:val="a0"/>
    <w:link w:val="afff"/>
    <w:rsid w:val="00FE0CE4"/>
    <w:pPr>
      <w:shd w:val="clear" w:color="auto" w:fill="FFFFFF"/>
      <w:spacing w:after="0" w:line="310" w:lineRule="exact"/>
    </w:pPr>
    <w:rPr>
      <w:rFonts w:eastAsia="Times New Roman"/>
      <w:b/>
      <w:bCs/>
      <w:sz w:val="28"/>
      <w:szCs w:val="28"/>
    </w:rPr>
  </w:style>
  <w:style w:type="character" w:customStyle="1" w:styleId="295pt">
    <w:name w:val="Основной текст (2) + 9;5 pt"/>
    <w:basedOn w:val="21"/>
    <w:rsid w:val="00FE0CE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Полужирный"/>
    <w:basedOn w:val="21"/>
    <w:rsid w:val="00FE0CE4"/>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styleId="afff1">
    <w:name w:val="Hyperlink"/>
    <w:basedOn w:val="a1"/>
    <w:uiPriority w:val="99"/>
    <w:unhideWhenUsed/>
    <w:rsid w:val="00FE0CE4"/>
    <w:rPr>
      <w:color w:val="0563C1" w:themeColor="hyperlink"/>
      <w:u w:val="single"/>
    </w:rPr>
  </w:style>
  <w:style w:type="table" w:customStyle="1" w:styleId="311">
    <w:name w:val="Сетка таблицы31"/>
    <w:basedOn w:val="a2"/>
    <w:next w:val="ac"/>
    <w:rsid w:val="00C11C9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0">
    <w:name w:val="Нет списка10"/>
    <w:next w:val="a3"/>
    <w:uiPriority w:val="99"/>
    <w:semiHidden/>
    <w:unhideWhenUsed/>
    <w:rsid w:val="005900CE"/>
  </w:style>
  <w:style w:type="numbering" w:customStyle="1" w:styleId="140">
    <w:name w:val="Нет списка14"/>
    <w:next w:val="a3"/>
    <w:uiPriority w:val="99"/>
    <w:semiHidden/>
    <w:unhideWhenUsed/>
    <w:rsid w:val="005900CE"/>
  </w:style>
  <w:style w:type="numbering" w:customStyle="1" w:styleId="240">
    <w:name w:val="Нет списка24"/>
    <w:next w:val="a3"/>
    <w:uiPriority w:val="99"/>
    <w:semiHidden/>
    <w:unhideWhenUsed/>
    <w:rsid w:val="005900CE"/>
  </w:style>
  <w:style w:type="numbering" w:customStyle="1" w:styleId="340">
    <w:name w:val="Нет списка34"/>
    <w:next w:val="a3"/>
    <w:uiPriority w:val="99"/>
    <w:semiHidden/>
    <w:unhideWhenUsed/>
    <w:rsid w:val="005900CE"/>
  </w:style>
  <w:style w:type="numbering" w:customStyle="1" w:styleId="44">
    <w:name w:val="Нет списка44"/>
    <w:next w:val="a3"/>
    <w:uiPriority w:val="99"/>
    <w:semiHidden/>
    <w:unhideWhenUsed/>
    <w:rsid w:val="005900CE"/>
  </w:style>
  <w:style w:type="paragraph" w:styleId="16">
    <w:name w:val="toc 1"/>
    <w:basedOn w:val="a0"/>
    <w:next w:val="a0"/>
    <w:autoRedefine/>
    <w:uiPriority w:val="39"/>
    <w:unhideWhenUsed/>
    <w:rsid w:val="00C905CB"/>
    <w:pPr>
      <w:tabs>
        <w:tab w:val="right" w:leader="dot" w:pos="9629"/>
      </w:tabs>
      <w:spacing w:after="100" w:line="276" w:lineRule="auto"/>
    </w:pPr>
    <w:rPr>
      <w:rFonts w:eastAsiaTheme="minorEastAsia" w:cs="Arial"/>
      <w:noProof/>
      <w:lang w:eastAsia="ru-RU"/>
    </w:rPr>
  </w:style>
  <w:style w:type="numbering" w:customStyle="1" w:styleId="540">
    <w:name w:val="Нет списка54"/>
    <w:next w:val="a3"/>
    <w:uiPriority w:val="99"/>
    <w:semiHidden/>
    <w:unhideWhenUsed/>
    <w:rsid w:val="005900CE"/>
  </w:style>
  <w:style w:type="table" w:customStyle="1" w:styleId="45">
    <w:name w:val="Сетка таблицы4"/>
    <w:basedOn w:val="a2"/>
    <w:next w:val="ac"/>
    <w:uiPriority w:val="59"/>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
    <w:name w:val="Нет списка61"/>
    <w:next w:val="a3"/>
    <w:uiPriority w:val="99"/>
    <w:semiHidden/>
    <w:unhideWhenUsed/>
    <w:rsid w:val="005900CE"/>
  </w:style>
  <w:style w:type="numbering" w:customStyle="1" w:styleId="1120">
    <w:name w:val="Нет списка112"/>
    <w:next w:val="a3"/>
    <w:uiPriority w:val="99"/>
    <w:semiHidden/>
    <w:unhideWhenUsed/>
    <w:rsid w:val="005900CE"/>
  </w:style>
  <w:style w:type="numbering" w:customStyle="1" w:styleId="2110">
    <w:name w:val="Нет списка211"/>
    <w:next w:val="a3"/>
    <w:uiPriority w:val="99"/>
    <w:semiHidden/>
    <w:unhideWhenUsed/>
    <w:rsid w:val="005900CE"/>
  </w:style>
  <w:style w:type="numbering" w:customStyle="1" w:styleId="3110">
    <w:name w:val="Нет списка311"/>
    <w:next w:val="a3"/>
    <w:uiPriority w:val="99"/>
    <w:semiHidden/>
    <w:unhideWhenUsed/>
    <w:rsid w:val="005900CE"/>
  </w:style>
  <w:style w:type="numbering" w:customStyle="1" w:styleId="411">
    <w:name w:val="Нет списка411"/>
    <w:next w:val="a3"/>
    <w:uiPriority w:val="99"/>
    <w:semiHidden/>
    <w:unhideWhenUsed/>
    <w:rsid w:val="005900CE"/>
  </w:style>
  <w:style w:type="numbering" w:customStyle="1" w:styleId="511">
    <w:name w:val="Нет списка511"/>
    <w:next w:val="a3"/>
    <w:uiPriority w:val="99"/>
    <w:semiHidden/>
    <w:unhideWhenUsed/>
    <w:rsid w:val="005900CE"/>
  </w:style>
  <w:style w:type="numbering" w:customStyle="1" w:styleId="710">
    <w:name w:val="Нет списка71"/>
    <w:next w:val="a3"/>
    <w:uiPriority w:val="99"/>
    <w:semiHidden/>
    <w:unhideWhenUsed/>
    <w:rsid w:val="005900CE"/>
  </w:style>
  <w:style w:type="numbering" w:customStyle="1" w:styleId="121">
    <w:name w:val="Нет списка121"/>
    <w:next w:val="a3"/>
    <w:uiPriority w:val="99"/>
    <w:semiHidden/>
    <w:unhideWhenUsed/>
    <w:rsid w:val="005900CE"/>
  </w:style>
  <w:style w:type="numbering" w:customStyle="1" w:styleId="221">
    <w:name w:val="Нет списка221"/>
    <w:next w:val="a3"/>
    <w:uiPriority w:val="99"/>
    <w:semiHidden/>
    <w:unhideWhenUsed/>
    <w:rsid w:val="005900CE"/>
  </w:style>
  <w:style w:type="numbering" w:customStyle="1" w:styleId="321">
    <w:name w:val="Нет списка321"/>
    <w:next w:val="a3"/>
    <w:uiPriority w:val="99"/>
    <w:semiHidden/>
    <w:unhideWhenUsed/>
    <w:rsid w:val="005900CE"/>
  </w:style>
  <w:style w:type="numbering" w:customStyle="1" w:styleId="421">
    <w:name w:val="Нет списка421"/>
    <w:next w:val="a3"/>
    <w:uiPriority w:val="99"/>
    <w:semiHidden/>
    <w:unhideWhenUsed/>
    <w:rsid w:val="005900CE"/>
  </w:style>
  <w:style w:type="numbering" w:customStyle="1" w:styleId="521">
    <w:name w:val="Нет списка521"/>
    <w:next w:val="a3"/>
    <w:uiPriority w:val="99"/>
    <w:semiHidden/>
    <w:unhideWhenUsed/>
    <w:rsid w:val="005900CE"/>
  </w:style>
  <w:style w:type="numbering" w:customStyle="1" w:styleId="810">
    <w:name w:val="Нет списка81"/>
    <w:next w:val="a3"/>
    <w:uiPriority w:val="99"/>
    <w:semiHidden/>
    <w:unhideWhenUsed/>
    <w:rsid w:val="005900CE"/>
  </w:style>
  <w:style w:type="table" w:customStyle="1" w:styleId="122">
    <w:name w:val="Сетка таблицы12"/>
    <w:basedOn w:val="a2"/>
    <w:next w:val="ac"/>
    <w:uiPriority w:val="59"/>
    <w:rsid w:val="005900C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0">
    <w:name w:val="Нет списка91"/>
    <w:next w:val="a3"/>
    <w:uiPriority w:val="99"/>
    <w:semiHidden/>
    <w:unhideWhenUsed/>
    <w:rsid w:val="005900CE"/>
  </w:style>
  <w:style w:type="table" w:customStyle="1" w:styleId="212">
    <w:name w:val="Сетка таблицы21"/>
    <w:basedOn w:val="a2"/>
    <w:next w:val="ac"/>
    <w:uiPriority w:val="59"/>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1"/>
    <w:next w:val="a3"/>
    <w:uiPriority w:val="99"/>
    <w:semiHidden/>
    <w:unhideWhenUsed/>
    <w:rsid w:val="005900CE"/>
  </w:style>
  <w:style w:type="numbering" w:customStyle="1" w:styleId="231">
    <w:name w:val="Нет списка231"/>
    <w:next w:val="a3"/>
    <w:uiPriority w:val="99"/>
    <w:semiHidden/>
    <w:unhideWhenUsed/>
    <w:rsid w:val="005900CE"/>
  </w:style>
  <w:style w:type="numbering" w:customStyle="1" w:styleId="331">
    <w:name w:val="Нет списка331"/>
    <w:next w:val="a3"/>
    <w:uiPriority w:val="99"/>
    <w:semiHidden/>
    <w:unhideWhenUsed/>
    <w:rsid w:val="005900CE"/>
  </w:style>
  <w:style w:type="numbering" w:customStyle="1" w:styleId="431">
    <w:name w:val="Нет списка431"/>
    <w:next w:val="a3"/>
    <w:uiPriority w:val="99"/>
    <w:semiHidden/>
    <w:unhideWhenUsed/>
    <w:rsid w:val="005900CE"/>
  </w:style>
  <w:style w:type="numbering" w:customStyle="1" w:styleId="531">
    <w:name w:val="Нет списка531"/>
    <w:next w:val="a3"/>
    <w:uiPriority w:val="99"/>
    <w:semiHidden/>
    <w:unhideWhenUsed/>
    <w:rsid w:val="005900CE"/>
  </w:style>
  <w:style w:type="table" w:customStyle="1" w:styleId="320">
    <w:name w:val="Сетка таблицы32"/>
    <w:basedOn w:val="a2"/>
    <w:next w:val="ac"/>
    <w:rsid w:val="005900C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
    <w:name w:val="Сетка таблицы22"/>
    <w:basedOn w:val="a2"/>
    <w:uiPriority w:val="59"/>
    <w:rsid w:val="00EC4C63"/>
    <w:pPr>
      <w:spacing w:after="0" w:line="240" w:lineRule="auto"/>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5">
    <w:name w:val="toc 3"/>
    <w:basedOn w:val="a0"/>
    <w:next w:val="a0"/>
    <w:autoRedefine/>
    <w:uiPriority w:val="39"/>
    <w:unhideWhenUsed/>
    <w:rsid w:val="00C905CB"/>
    <w:pPr>
      <w:spacing w:after="0" w:line="240" w:lineRule="auto"/>
      <w:ind w:left="442"/>
    </w:pPr>
  </w:style>
  <w:style w:type="paragraph" w:styleId="46">
    <w:name w:val="toc 4"/>
    <w:basedOn w:val="a0"/>
    <w:next w:val="a0"/>
    <w:autoRedefine/>
    <w:uiPriority w:val="39"/>
    <w:unhideWhenUsed/>
    <w:rsid w:val="00EC4C63"/>
    <w:pPr>
      <w:spacing w:after="100"/>
      <w:ind w:left="660"/>
    </w:pPr>
    <w:rPr>
      <w:rFonts w:eastAsiaTheme="minorEastAsia"/>
      <w:lang w:eastAsia="ru-RU"/>
    </w:rPr>
  </w:style>
  <w:style w:type="paragraph" w:styleId="56">
    <w:name w:val="toc 5"/>
    <w:basedOn w:val="a0"/>
    <w:next w:val="a0"/>
    <w:autoRedefine/>
    <w:uiPriority w:val="39"/>
    <w:unhideWhenUsed/>
    <w:rsid w:val="00EC4C63"/>
    <w:pPr>
      <w:spacing w:after="100"/>
      <w:ind w:left="880"/>
    </w:pPr>
    <w:rPr>
      <w:rFonts w:eastAsiaTheme="minorEastAsia"/>
      <w:lang w:eastAsia="ru-RU"/>
    </w:rPr>
  </w:style>
  <w:style w:type="paragraph" w:styleId="62">
    <w:name w:val="toc 6"/>
    <w:basedOn w:val="a0"/>
    <w:next w:val="a0"/>
    <w:autoRedefine/>
    <w:uiPriority w:val="39"/>
    <w:unhideWhenUsed/>
    <w:rsid w:val="00EC4C63"/>
    <w:pPr>
      <w:spacing w:after="100"/>
      <w:ind w:left="1100"/>
    </w:pPr>
    <w:rPr>
      <w:rFonts w:eastAsiaTheme="minorEastAsia"/>
      <w:lang w:eastAsia="ru-RU"/>
    </w:rPr>
  </w:style>
  <w:style w:type="paragraph" w:styleId="73">
    <w:name w:val="toc 7"/>
    <w:basedOn w:val="a0"/>
    <w:next w:val="a0"/>
    <w:autoRedefine/>
    <w:uiPriority w:val="39"/>
    <w:unhideWhenUsed/>
    <w:rsid w:val="00EC4C63"/>
    <w:pPr>
      <w:spacing w:after="100"/>
      <w:ind w:left="1320"/>
    </w:pPr>
    <w:rPr>
      <w:rFonts w:eastAsiaTheme="minorEastAsia"/>
      <w:lang w:eastAsia="ru-RU"/>
    </w:rPr>
  </w:style>
  <w:style w:type="paragraph" w:styleId="82">
    <w:name w:val="toc 8"/>
    <w:basedOn w:val="a0"/>
    <w:next w:val="a0"/>
    <w:autoRedefine/>
    <w:uiPriority w:val="39"/>
    <w:unhideWhenUsed/>
    <w:rsid w:val="00EC4C63"/>
    <w:pPr>
      <w:spacing w:after="100"/>
      <w:ind w:left="1540"/>
    </w:pPr>
    <w:rPr>
      <w:rFonts w:eastAsiaTheme="minorEastAsia"/>
      <w:lang w:eastAsia="ru-RU"/>
    </w:rPr>
  </w:style>
  <w:style w:type="paragraph" w:styleId="92">
    <w:name w:val="toc 9"/>
    <w:basedOn w:val="a0"/>
    <w:next w:val="a0"/>
    <w:autoRedefine/>
    <w:uiPriority w:val="39"/>
    <w:unhideWhenUsed/>
    <w:rsid w:val="00EC4C63"/>
    <w:pPr>
      <w:spacing w:after="100"/>
      <w:ind w:left="1760"/>
    </w:pPr>
    <w:rPr>
      <w:rFonts w:eastAsiaTheme="minorEastAsia"/>
      <w:lang w:eastAsia="ru-RU"/>
    </w:rPr>
  </w:style>
  <w:style w:type="paragraph" w:styleId="afff2">
    <w:name w:val="No Spacing"/>
    <w:uiPriority w:val="1"/>
    <w:qFormat/>
    <w:rsid w:val="001461DC"/>
    <w:pPr>
      <w:spacing w:after="0" w:line="240" w:lineRule="auto"/>
    </w:pPr>
    <w:rPr>
      <w:rFonts w:ascii="Calibri" w:eastAsia="Calibri" w:hAnsi="Calibri" w:cs="Times New Roman"/>
    </w:rPr>
  </w:style>
  <w:style w:type="paragraph" w:customStyle="1" w:styleId="ConsPlusDocList">
    <w:name w:val="ConsPlusDocList"/>
    <w:next w:val="a0"/>
    <w:rsid w:val="001461DC"/>
    <w:pPr>
      <w:widowControl w:val="0"/>
      <w:suppressAutoHyphens/>
      <w:autoSpaceDE w:val="0"/>
      <w:spacing w:after="0" w:line="240" w:lineRule="auto"/>
    </w:pPr>
    <w:rPr>
      <w:rFonts w:ascii="Arial" w:eastAsia="Calibri" w:hAnsi="Arial" w:cs="Arial"/>
      <w:sz w:val="20"/>
      <w:szCs w:val="20"/>
      <w:lang w:eastAsia="hi-IN" w:bidi="hi-IN"/>
    </w:rPr>
  </w:style>
  <w:style w:type="paragraph" w:styleId="afff3">
    <w:name w:val="footnote text"/>
    <w:basedOn w:val="a0"/>
    <w:link w:val="afff4"/>
    <w:semiHidden/>
    <w:rsid w:val="001461DC"/>
    <w:pPr>
      <w:spacing w:after="0" w:line="240" w:lineRule="auto"/>
    </w:pPr>
    <w:rPr>
      <w:rFonts w:eastAsia="Calibri" w:cs="Times New Roman"/>
      <w:sz w:val="20"/>
      <w:szCs w:val="20"/>
      <w:lang w:eastAsia="ar-SA"/>
    </w:rPr>
  </w:style>
  <w:style w:type="character" w:customStyle="1" w:styleId="afff4">
    <w:name w:val="Текст сноски Знак"/>
    <w:basedOn w:val="a1"/>
    <w:link w:val="afff3"/>
    <w:semiHidden/>
    <w:rsid w:val="001461DC"/>
    <w:rPr>
      <w:rFonts w:ascii="Times New Roman" w:eastAsia="Calibri" w:hAnsi="Times New Roman" w:cs="Times New Roman"/>
      <w:sz w:val="20"/>
      <w:szCs w:val="20"/>
      <w:lang w:eastAsia="ar-SA"/>
    </w:rPr>
  </w:style>
  <w:style w:type="character" w:customStyle="1" w:styleId="HeaderChar1">
    <w:name w:val="Header Char1"/>
    <w:basedOn w:val="a1"/>
    <w:uiPriority w:val="99"/>
    <w:semiHidden/>
    <w:rsid w:val="001461DC"/>
    <w:rPr>
      <w:rFonts w:ascii="Times New Roman" w:hAnsi="Times New Roman"/>
      <w:sz w:val="24"/>
      <w:lang w:eastAsia="ar-SA" w:bidi="ar-SA"/>
    </w:rPr>
  </w:style>
  <w:style w:type="paragraph" w:customStyle="1" w:styleId="17">
    <w:name w:val="Обычный1"/>
    <w:rsid w:val="001461DC"/>
    <w:pPr>
      <w:snapToGrid w:val="0"/>
      <w:spacing w:before="100" w:after="100" w:line="240" w:lineRule="auto"/>
    </w:pPr>
    <w:rPr>
      <w:rFonts w:ascii="Times New Roman" w:eastAsia="Times New Roman" w:hAnsi="Times New Roman" w:cs="Times New Roman"/>
      <w:sz w:val="24"/>
      <w:szCs w:val="20"/>
      <w:lang w:eastAsia="ru-RU"/>
    </w:rPr>
  </w:style>
  <w:style w:type="paragraph" w:customStyle="1" w:styleId="a">
    <w:name w:val="Список с чёрточками"/>
    <w:basedOn w:val="a0"/>
    <w:rsid w:val="001461DC"/>
    <w:pPr>
      <w:numPr>
        <w:numId w:val="9"/>
      </w:numPr>
      <w:tabs>
        <w:tab w:val="left" w:pos="927"/>
      </w:tabs>
      <w:suppressAutoHyphens/>
      <w:overflowPunct w:val="0"/>
      <w:autoSpaceDE w:val="0"/>
      <w:spacing w:before="113" w:after="113" w:line="240" w:lineRule="auto"/>
      <w:ind w:left="567"/>
      <w:jc w:val="both"/>
      <w:textAlignment w:val="baseline"/>
    </w:pPr>
    <w:rPr>
      <w:rFonts w:eastAsia="Times New Roman" w:cs="Times New Roman"/>
      <w:szCs w:val="24"/>
      <w:lang w:eastAsia="ar-SA"/>
    </w:rPr>
  </w:style>
  <w:style w:type="character" w:customStyle="1" w:styleId="28">
    <w:name w:val="Основной текст2"/>
    <w:rsid w:val="001461DC"/>
    <w:rPr>
      <w:rFonts w:ascii="Times New Roman" w:hAnsi="Times New Roman"/>
      <w:color w:val="auto"/>
      <w:sz w:val="20"/>
      <w:lang w:val="ru-RU" w:eastAsia="ar-SA" w:bidi="ar-SA"/>
    </w:rPr>
  </w:style>
  <w:style w:type="paragraph" w:styleId="afff5">
    <w:name w:val="Plain Text"/>
    <w:basedOn w:val="a0"/>
    <w:link w:val="afff6"/>
    <w:rsid w:val="001461DC"/>
    <w:pPr>
      <w:spacing w:after="0" w:line="240" w:lineRule="auto"/>
    </w:pPr>
    <w:rPr>
      <w:rFonts w:ascii="Courier New" w:eastAsia="Calibri" w:hAnsi="Courier New" w:cs="Times New Roman"/>
      <w:sz w:val="20"/>
      <w:szCs w:val="20"/>
      <w:lang w:eastAsia="ru-RU"/>
    </w:rPr>
  </w:style>
  <w:style w:type="character" w:customStyle="1" w:styleId="afff6">
    <w:name w:val="Текст Знак"/>
    <w:basedOn w:val="a1"/>
    <w:link w:val="afff5"/>
    <w:rsid w:val="001461DC"/>
    <w:rPr>
      <w:rFonts w:ascii="Courier New" w:eastAsia="Calibri" w:hAnsi="Courier New" w:cs="Times New Roman"/>
      <w:sz w:val="20"/>
      <w:szCs w:val="20"/>
      <w:lang w:eastAsia="ru-RU"/>
    </w:rPr>
  </w:style>
  <w:style w:type="character" w:styleId="afff7">
    <w:name w:val="Emphasis"/>
    <w:basedOn w:val="a1"/>
    <w:uiPriority w:val="99"/>
    <w:qFormat/>
    <w:rsid w:val="001461DC"/>
    <w:rPr>
      <w:rFonts w:cs="Times New Roman"/>
      <w:i/>
    </w:rPr>
  </w:style>
  <w:style w:type="character" w:customStyle="1" w:styleId="36">
    <w:name w:val="Основной текст (3)_"/>
    <w:link w:val="37"/>
    <w:uiPriority w:val="99"/>
    <w:locked/>
    <w:rsid w:val="001461DC"/>
    <w:rPr>
      <w:rFonts w:ascii="Times New Roman" w:hAnsi="Times New Roman"/>
      <w:shd w:val="clear" w:color="auto" w:fill="FFFFFF"/>
    </w:rPr>
  </w:style>
  <w:style w:type="paragraph" w:customStyle="1" w:styleId="37">
    <w:name w:val="Основной текст (3)"/>
    <w:basedOn w:val="a0"/>
    <w:link w:val="36"/>
    <w:uiPriority w:val="99"/>
    <w:rsid w:val="001461DC"/>
    <w:pPr>
      <w:shd w:val="clear" w:color="auto" w:fill="FFFFFF"/>
      <w:spacing w:after="240" w:line="274" w:lineRule="exact"/>
    </w:pPr>
  </w:style>
  <w:style w:type="character" w:customStyle="1" w:styleId="afff8">
    <w:name w:val="Основной текст_"/>
    <w:link w:val="18"/>
    <w:uiPriority w:val="99"/>
    <w:locked/>
    <w:rsid w:val="001461DC"/>
    <w:rPr>
      <w:rFonts w:ascii="Times New Roman" w:hAnsi="Times New Roman"/>
      <w:sz w:val="18"/>
      <w:shd w:val="clear" w:color="auto" w:fill="FFFFFF"/>
    </w:rPr>
  </w:style>
  <w:style w:type="paragraph" w:customStyle="1" w:styleId="18">
    <w:name w:val="Основной текст1"/>
    <w:basedOn w:val="a0"/>
    <w:link w:val="afff8"/>
    <w:uiPriority w:val="99"/>
    <w:rsid w:val="001461DC"/>
    <w:pPr>
      <w:shd w:val="clear" w:color="auto" w:fill="FFFFFF"/>
      <w:spacing w:after="0" w:line="240" w:lineRule="atLeast"/>
      <w:jc w:val="both"/>
    </w:pPr>
    <w:rPr>
      <w:sz w:val="18"/>
    </w:rPr>
  </w:style>
  <w:style w:type="paragraph" w:styleId="afff9">
    <w:name w:val="Subtitle"/>
    <w:basedOn w:val="a0"/>
    <w:link w:val="afffa"/>
    <w:uiPriority w:val="99"/>
    <w:qFormat/>
    <w:rsid w:val="001461DC"/>
    <w:pPr>
      <w:spacing w:after="0" w:line="240" w:lineRule="auto"/>
      <w:jc w:val="both"/>
    </w:pPr>
    <w:rPr>
      <w:rFonts w:eastAsia="Times New Roman" w:cs="Times New Roman"/>
      <w:sz w:val="36"/>
      <w:szCs w:val="20"/>
      <w:lang w:eastAsia="ru-RU"/>
    </w:rPr>
  </w:style>
  <w:style w:type="character" w:customStyle="1" w:styleId="afffa">
    <w:name w:val="Подзаголовок Знак"/>
    <w:basedOn w:val="a1"/>
    <w:link w:val="afff9"/>
    <w:uiPriority w:val="99"/>
    <w:rsid w:val="001461DC"/>
    <w:rPr>
      <w:rFonts w:ascii="Times New Roman" w:eastAsia="Times New Roman" w:hAnsi="Times New Roman" w:cs="Times New Roman"/>
      <w:sz w:val="36"/>
      <w:szCs w:val="20"/>
      <w:lang w:eastAsia="ru-RU"/>
    </w:rPr>
  </w:style>
  <w:style w:type="paragraph" w:customStyle="1" w:styleId="afffb">
    <w:name w:val="Чертежный"/>
    <w:uiPriority w:val="99"/>
    <w:rsid w:val="001461DC"/>
    <w:pPr>
      <w:spacing w:after="0" w:line="240" w:lineRule="auto"/>
      <w:jc w:val="both"/>
    </w:pPr>
    <w:rPr>
      <w:rFonts w:ascii="ISOCPEUR" w:eastAsia="Times New Roman" w:hAnsi="ISOCPEUR" w:cs="Times New Roman"/>
      <w:i/>
      <w:sz w:val="28"/>
      <w:szCs w:val="20"/>
      <w:lang w:val="uk-UA" w:eastAsia="ru-RU"/>
    </w:rPr>
  </w:style>
  <w:style w:type="paragraph" w:styleId="29">
    <w:name w:val="Body Text Indent 2"/>
    <w:basedOn w:val="a0"/>
    <w:link w:val="2a"/>
    <w:uiPriority w:val="99"/>
    <w:rsid w:val="001461DC"/>
    <w:pPr>
      <w:widowControl w:val="0"/>
      <w:autoSpaceDE w:val="0"/>
      <w:autoSpaceDN w:val="0"/>
      <w:adjustRightInd w:val="0"/>
      <w:spacing w:line="480" w:lineRule="auto"/>
      <w:ind w:left="283"/>
    </w:pPr>
    <w:rPr>
      <w:rFonts w:ascii="Courier New" w:eastAsia="Times New Roman" w:hAnsi="Courier New" w:cs="Courier New"/>
      <w:sz w:val="20"/>
      <w:szCs w:val="20"/>
      <w:lang w:eastAsia="ru-RU"/>
    </w:rPr>
  </w:style>
  <w:style w:type="character" w:customStyle="1" w:styleId="2a">
    <w:name w:val="Основной текст с отступом 2 Знак"/>
    <w:basedOn w:val="a1"/>
    <w:link w:val="29"/>
    <w:uiPriority w:val="99"/>
    <w:rsid w:val="001461DC"/>
    <w:rPr>
      <w:rFonts w:ascii="Courier New" w:eastAsia="Times New Roman" w:hAnsi="Courier New" w:cs="Courier New"/>
      <w:sz w:val="20"/>
      <w:szCs w:val="20"/>
      <w:lang w:eastAsia="ru-RU"/>
    </w:rPr>
  </w:style>
  <w:style w:type="paragraph" w:customStyle="1" w:styleId="S">
    <w:name w:val="S_Обычный"/>
    <w:basedOn w:val="a0"/>
    <w:link w:val="S0"/>
    <w:uiPriority w:val="99"/>
    <w:rsid w:val="001461DC"/>
    <w:pPr>
      <w:spacing w:after="0"/>
      <w:ind w:firstLine="709"/>
      <w:jc w:val="both"/>
    </w:pPr>
    <w:rPr>
      <w:rFonts w:eastAsia="Times New Roman" w:cs="Times New Roman"/>
      <w:szCs w:val="24"/>
      <w:lang w:eastAsia="ru-RU"/>
    </w:rPr>
  </w:style>
  <w:style w:type="character" w:customStyle="1" w:styleId="S0">
    <w:name w:val="S_Обычный Знак"/>
    <w:basedOn w:val="a1"/>
    <w:link w:val="S"/>
    <w:uiPriority w:val="99"/>
    <w:locked/>
    <w:rsid w:val="001461DC"/>
    <w:rPr>
      <w:rFonts w:ascii="Times New Roman" w:eastAsia="Times New Roman" w:hAnsi="Times New Roman" w:cs="Times New Roman"/>
      <w:sz w:val="24"/>
      <w:szCs w:val="24"/>
      <w:lang w:eastAsia="ru-RU"/>
    </w:rPr>
  </w:style>
  <w:style w:type="character" w:customStyle="1" w:styleId="38">
    <w:name w:val="Основной текст с отступом 3 Знак"/>
    <w:basedOn w:val="a1"/>
    <w:link w:val="39"/>
    <w:uiPriority w:val="99"/>
    <w:semiHidden/>
    <w:locked/>
    <w:rsid w:val="001461DC"/>
    <w:rPr>
      <w:rFonts w:ascii="Courier New" w:hAnsi="Courier New" w:cs="Courier New"/>
      <w:sz w:val="16"/>
      <w:szCs w:val="16"/>
    </w:rPr>
  </w:style>
  <w:style w:type="paragraph" w:styleId="39">
    <w:name w:val="Body Text Indent 3"/>
    <w:basedOn w:val="a0"/>
    <w:link w:val="38"/>
    <w:uiPriority w:val="99"/>
    <w:semiHidden/>
    <w:rsid w:val="001461DC"/>
    <w:pPr>
      <w:widowControl w:val="0"/>
      <w:autoSpaceDE w:val="0"/>
      <w:autoSpaceDN w:val="0"/>
      <w:adjustRightInd w:val="0"/>
      <w:spacing w:line="240" w:lineRule="auto"/>
      <w:ind w:left="283"/>
    </w:pPr>
    <w:rPr>
      <w:rFonts w:ascii="Courier New" w:hAnsi="Courier New" w:cs="Courier New"/>
      <w:sz w:val="16"/>
      <w:szCs w:val="16"/>
    </w:rPr>
  </w:style>
  <w:style w:type="character" w:customStyle="1" w:styleId="312">
    <w:name w:val="Основной текст с отступом 3 Знак1"/>
    <w:basedOn w:val="a1"/>
    <w:uiPriority w:val="99"/>
    <w:semiHidden/>
    <w:rsid w:val="001461DC"/>
    <w:rPr>
      <w:sz w:val="16"/>
      <w:szCs w:val="16"/>
    </w:rPr>
  </w:style>
  <w:style w:type="character" w:customStyle="1" w:styleId="BodyTextIndent3Char1">
    <w:name w:val="Body Text Indent 3 Char1"/>
    <w:basedOn w:val="a1"/>
    <w:uiPriority w:val="99"/>
    <w:semiHidden/>
    <w:rsid w:val="001461DC"/>
    <w:rPr>
      <w:rFonts w:ascii="Times New Roman" w:eastAsia="Times New Roman" w:hAnsi="Times New Roman"/>
      <w:sz w:val="16"/>
      <w:szCs w:val="16"/>
      <w:lang w:eastAsia="ar-SA"/>
    </w:rPr>
  </w:style>
  <w:style w:type="paragraph" w:customStyle="1" w:styleId="ConsNonformat">
    <w:name w:val="ConsNonformat"/>
    <w:uiPriority w:val="99"/>
    <w:rsid w:val="001461DC"/>
    <w:pPr>
      <w:widowControl w:val="0"/>
      <w:autoSpaceDE w:val="0"/>
      <w:autoSpaceDN w:val="0"/>
      <w:adjustRightInd w:val="0"/>
      <w:spacing w:after="0" w:line="240" w:lineRule="auto"/>
      <w:ind w:right="19772"/>
    </w:pPr>
    <w:rPr>
      <w:rFonts w:ascii="Courier New" w:eastAsia="Times New Roman" w:hAnsi="Courier New" w:cs="Courier New"/>
      <w:sz w:val="24"/>
      <w:szCs w:val="24"/>
      <w:lang w:eastAsia="ru-RU"/>
    </w:rPr>
  </w:style>
  <w:style w:type="paragraph" w:customStyle="1" w:styleId="afffc">
    <w:name w:val="Знак"/>
    <w:basedOn w:val="a0"/>
    <w:uiPriority w:val="99"/>
    <w:rsid w:val="001461DC"/>
    <w:pPr>
      <w:spacing w:before="100" w:beforeAutospacing="1" w:after="100" w:afterAutospacing="1" w:line="240" w:lineRule="auto"/>
    </w:pPr>
    <w:rPr>
      <w:rFonts w:ascii="Tahoma" w:eastAsia="Times New Roman" w:hAnsi="Tahoma" w:cs="Times New Roman"/>
      <w:sz w:val="20"/>
      <w:szCs w:val="20"/>
      <w:lang w:val="en-US"/>
    </w:rPr>
  </w:style>
  <w:style w:type="character" w:styleId="afffd">
    <w:name w:val="page number"/>
    <w:basedOn w:val="a1"/>
    <w:uiPriority w:val="99"/>
    <w:rsid w:val="001461DC"/>
    <w:rPr>
      <w:rFonts w:cs="Times New Roman"/>
    </w:rPr>
  </w:style>
  <w:style w:type="paragraph" w:customStyle="1" w:styleId="ConsPlusCell">
    <w:name w:val="ConsPlusCell"/>
    <w:uiPriority w:val="99"/>
    <w:rsid w:val="001461DC"/>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3a">
    <w:name w:val="Body Text 3"/>
    <w:basedOn w:val="a0"/>
    <w:link w:val="3b"/>
    <w:uiPriority w:val="99"/>
    <w:semiHidden/>
    <w:rsid w:val="001461DC"/>
    <w:pPr>
      <w:suppressAutoHyphens/>
      <w:spacing w:line="240" w:lineRule="auto"/>
    </w:pPr>
    <w:rPr>
      <w:rFonts w:eastAsia="Times New Roman" w:cs="Times New Roman"/>
      <w:sz w:val="16"/>
      <w:szCs w:val="16"/>
      <w:lang w:eastAsia="ar-SA"/>
    </w:rPr>
  </w:style>
  <w:style w:type="character" w:customStyle="1" w:styleId="3b">
    <w:name w:val="Основной текст 3 Знак"/>
    <w:basedOn w:val="a1"/>
    <w:link w:val="3a"/>
    <w:uiPriority w:val="99"/>
    <w:semiHidden/>
    <w:rsid w:val="001461DC"/>
    <w:rPr>
      <w:rFonts w:ascii="Times New Roman" w:eastAsia="Times New Roman" w:hAnsi="Times New Roman" w:cs="Times New Roman"/>
      <w:sz w:val="16"/>
      <w:szCs w:val="16"/>
      <w:lang w:eastAsia="ar-SA"/>
    </w:rPr>
  </w:style>
  <w:style w:type="paragraph" w:customStyle="1" w:styleId="19">
    <w:name w:val="Абзац списка1"/>
    <w:basedOn w:val="a0"/>
    <w:rsid w:val="001461DC"/>
    <w:pPr>
      <w:suppressAutoHyphens/>
      <w:spacing w:after="0" w:line="240" w:lineRule="auto"/>
      <w:ind w:left="720"/>
      <w:contextualSpacing/>
    </w:pPr>
    <w:rPr>
      <w:rFonts w:eastAsia="Calibri" w:cs="Times New Roman"/>
      <w:szCs w:val="24"/>
      <w:lang w:eastAsia="ar-SA"/>
    </w:rPr>
  </w:style>
  <w:style w:type="character" w:customStyle="1" w:styleId="WW8Num1z0">
    <w:name w:val="WW8Num1z0"/>
    <w:rsid w:val="001461DC"/>
    <w:rPr>
      <w:rFonts w:cs="Times New Roman"/>
    </w:rPr>
  </w:style>
  <w:style w:type="character" w:customStyle="1" w:styleId="WW8Num3z0">
    <w:name w:val="WW8Num3z0"/>
    <w:rsid w:val="001461DC"/>
    <w:rPr>
      <w:rFonts w:cs="Times New Roman"/>
    </w:rPr>
  </w:style>
  <w:style w:type="character" w:customStyle="1" w:styleId="WW8Num4z0">
    <w:name w:val="WW8Num4z0"/>
    <w:rsid w:val="001461DC"/>
    <w:rPr>
      <w:rFonts w:cs="Times New Roman"/>
    </w:rPr>
  </w:style>
  <w:style w:type="character" w:customStyle="1" w:styleId="WW8Num5z0">
    <w:name w:val="WW8Num5z0"/>
    <w:rsid w:val="001461DC"/>
    <w:rPr>
      <w:rFonts w:cs="Times New Roman"/>
    </w:rPr>
  </w:style>
  <w:style w:type="character" w:customStyle="1" w:styleId="WW8Num6z0">
    <w:name w:val="WW8Num6z0"/>
    <w:rsid w:val="001461DC"/>
    <w:rPr>
      <w:rFonts w:cs="Times New Roman"/>
    </w:rPr>
  </w:style>
  <w:style w:type="character" w:customStyle="1" w:styleId="WW8Num7z0">
    <w:name w:val="WW8Num7z0"/>
    <w:rsid w:val="001461DC"/>
    <w:rPr>
      <w:rFonts w:ascii="Symbol" w:hAnsi="Symbol" w:cs="Symbol"/>
    </w:rPr>
  </w:style>
  <w:style w:type="character" w:customStyle="1" w:styleId="WW8Num7z1">
    <w:name w:val="WW8Num7z1"/>
    <w:rsid w:val="001461DC"/>
    <w:rPr>
      <w:rFonts w:ascii="Courier New" w:hAnsi="Courier New" w:cs="Courier New"/>
    </w:rPr>
  </w:style>
  <w:style w:type="character" w:customStyle="1" w:styleId="WW8Num7z2">
    <w:name w:val="WW8Num7z2"/>
    <w:rsid w:val="001461DC"/>
    <w:rPr>
      <w:rFonts w:ascii="Wingdings" w:hAnsi="Wingdings" w:cs="Wingdings"/>
    </w:rPr>
  </w:style>
  <w:style w:type="character" w:customStyle="1" w:styleId="WW8Num8z0">
    <w:name w:val="WW8Num8z0"/>
    <w:rsid w:val="001461DC"/>
    <w:rPr>
      <w:rFonts w:ascii="Symbol" w:hAnsi="Symbol" w:cs="Symbol"/>
    </w:rPr>
  </w:style>
  <w:style w:type="character" w:customStyle="1" w:styleId="WW8Num8z1">
    <w:name w:val="WW8Num8z1"/>
    <w:rsid w:val="001461DC"/>
    <w:rPr>
      <w:rFonts w:ascii="Courier New" w:hAnsi="Courier New" w:cs="Courier New"/>
    </w:rPr>
  </w:style>
  <w:style w:type="character" w:customStyle="1" w:styleId="WW8Num8z2">
    <w:name w:val="WW8Num8z2"/>
    <w:rsid w:val="001461DC"/>
    <w:rPr>
      <w:rFonts w:ascii="Wingdings" w:hAnsi="Wingdings" w:cs="Wingdings"/>
    </w:rPr>
  </w:style>
  <w:style w:type="character" w:customStyle="1" w:styleId="WW8Num9z0">
    <w:name w:val="WW8Num9z0"/>
    <w:rsid w:val="001461DC"/>
    <w:rPr>
      <w:rFonts w:cs="Times New Roman"/>
    </w:rPr>
  </w:style>
  <w:style w:type="character" w:customStyle="1" w:styleId="WW8Num10z0">
    <w:name w:val="WW8Num10z0"/>
    <w:rsid w:val="001461DC"/>
    <w:rPr>
      <w:rFonts w:cs="Times New Roman"/>
    </w:rPr>
  </w:style>
  <w:style w:type="character" w:customStyle="1" w:styleId="1a">
    <w:name w:val="Основной шрифт абзаца1"/>
    <w:rsid w:val="001461DC"/>
  </w:style>
  <w:style w:type="character" w:customStyle="1" w:styleId="Heading1Char">
    <w:name w:val="Heading 1 Char"/>
    <w:rsid w:val="001461DC"/>
    <w:rPr>
      <w:rFonts w:ascii="Cambria" w:eastAsia="Calibri" w:hAnsi="Cambria" w:cs="Cambria"/>
      <w:b/>
      <w:bCs/>
      <w:color w:val="365F91"/>
      <w:sz w:val="28"/>
      <w:szCs w:val="28"/>
      <w:lang w:val="ru-RU" w:eastAsia="ar-SA" w:bidi="ar-SA"/>
    </w:rPr>
  </w:style>
  <w:style w:type="character" w:customStyle="1" w:styleId="afffe">
    <w:name w:val="Символ нумерации"/>
    <w:rsid w:val="001461DC"/>
  </w:style>
  <w:style w:type="paragraph" w:customStyle="1" w:styleId="1b">
    <w:name w:val="Заголовок1"/>
    <w:basedOn w:val="a0"/>
    <w:next w:val="af7"/>
    <w:rsid w:val="001461DC"/>
    <w:pPr>
      <w:keepNext/>
      <w:suppressAutoHyphens/>
      <w:spacing w:before="240" w:line="240" w:lineRule="auto"/>
    </w:pPr>
    <w:rPr>
      <w:rFonts w:ascii="Arial" w:eastAsia="Arial Unicode MS" w:hAnsi="Arial" w:cs="Mangal"/>
      <w:sz w:val="28"/>
      <w:szCs w:val="28"/>
      <w:lang w:eastAsia="ar-SA"/>
    </w:rPr>
  </w:style>
  <w:style w:type="paragraph" w:styleId="affff">
    <w:name w:val="List"/>
    <w:basedOn w:val="af7"/>
    <w:rsid w:val="001461DC"/>
    <w:pPr>
      <w:suppressAutoHyphens/>
    </w:pPr>
    <w:rPr>
      <w:rFonts w:eastAsia="Calibri" w:cs="Mangal"/>
      <w:lang w:eastAsia="ar-SA"/>
    </w:rPr>
  </w:style>
  <w:style w:type="paragraph" w:customStyle="1" w:styleId="1c">
    <w:name w:val="Название1"/>
    <w:basedOn w:val="a0"/>
    <w:rsid w:val="001461DC"/>
    <w:pPr>
      <w:suppressLineNumbers/>
      <w:suppressAutoHyphens/>
      <w:spacing w:before="120" w:line="240" w:lineRule="auto"/>
    </w:pPr>
    <w:rPr>
      <w:rFonts w:eastAsia="Calibri" w:cs="Mangal"/>
      <w:i/>
      <w:iCs/>
      <w:szCs w:val="24"/>
      <w:lang w:eastAsia="ar-SA"/>
    </w:rPr>
  </w:style>
  <w:style w:type="paragraph" w:customStyle="1" w:styleId="1d">
    <w:name w:val="Указатель1"/>
    <w:basedOn w:val="a0"/>
    <w:rsid w:val="001461DC"/>
    <w:pPr>
      <w:suppressLineNumbers/>
      <w:suppressAutoHyphens/>
      <w:spacing w:after="0" w:line="240" w:lineRule="auto"/>
    </w:pPr>
    <w:rPr>
      <w:rFonts w:eastAsia="Calibri" w:cs="Mangal"/>
      <w:szCs w:val="24"/>
      <w:lang w:eastAsia="ar-SA"/>
    </w:rPr>
  </w:style>
  <w:style w:type="paragraph" w:customStyle="1" w:styleId="1e">
    <w:name w:val="Без интервала1"/>
    <w:rsid w:val="001461DC"/>
    <w:pPr>
      <w:suppressAutoHyphens/>
      <w:spacing w:after="0" w:line="240" w:lineRule="auto"/>
    </w:pPr>
    <w:rPr>
      <w:rFonts w:ascii="Calibri" w:eastAsia="Times New Roman" w:hAnsi="Calibri" w:cs="Calibri"/>
      <w:lang w:eastAsia="ar-SA"/>
    </w:rPr>
  </w:style>
  <w:style w:type="paragraph" w:customStyle="1" w:styleId="114">
    <w:name w:val="Абзац списка11"/>
    <w:basedOn w:val="a0"/>
    <w:rsid w:val="001461DC"/>
    <w:pPr>
      <w:suppressAutoHyphens/>
      <w:spacing w:after="0" w:line="240" w:lineRule="auto"/>
      <w:ind w:left="720"/>
    </w:pPr>
    <w:rPr>
      <w:rFonts w:eastAsia="Calibri" w:cs="Times New Roman"/>
      <w:szCs w:val="24"/>
      <w:lang w:eastAsia="ar-SA"/>
    </w:rPr>
  </w:style>
  <w:style w:type="paragraph" w:customStyle="1" w:styleId="affff0">
    <w:name w:val="Содержимое таблицы"/>
    <w:basedOn w:val="a0"/>
    <w:rsid w:val="001461DC"/>
    <w:pPr>
      <w:suppressLineNumbers/>
      <w:suppressAutoHyphens/>
      <w:spacing w:after="0" w:line="240" w:lineRule="auto"/>
    </w:pPr>
    <w:rPr>
      <w:rFonts w:eastAsia="Calibri" w:cs="Times New Roman"/>
      <w:szCs w:val="24"/>
      <w:lang w:eastAsia="ar-SA"/>
    </w:rPr>
  </w:style>
  <w:style w:type="paragraph" w:customStyle="1" w:styleId="affff1">
    <w:name w:val="Заголовок таблицы"/>
    <w:basedOn w:val="affff0"/>
    <w:rsid w:val="001461DC"/>
    <w:pPr>
      <w:jc w:val="center"/>
    </w:pPr>
    <w:rPr>
      <w:b/>
      <w:bCs/>
    </w:rPr>
  </w:style>
  <w:style w:type="paragraph" w:styleId="affff2">
    <w:name w:val="table of figures"/>
    <w:basedOn w:val="a0"/>
    <w:next w:val="a0"/>
    <w:uiPriority w:val="99"/>
    <w:unhideWhenUsed/>
    <w:rsid w:val="001461DC"/>
    <w:pPr>
      <w:suppressAutoHyphens/>
      <w:spacing w:after="0" w:line="240" w:lineRule="auto"/>
    </w:pPr>
    <w:rPr>
      <w:rFonts w:eastAsia="Times New Roman" w:cs="Times New Roman"/>
      <w:szCs w:val="24"/>
      <w:lang w:eastAsia="ar-SA"/>
    </w:rPr>
  </w:style>
  <w:style w:type="character" w:customStyle="1" w:styleId="1f">
    <w:name w:val="Верхний колонтитул Знак1"/>
    <w:basedOn w:val="a1"/>
    <w:uiPriority w:val="99"/>
    <w:semiHidden/>
    <w:rsid w:val="001461DC"/>
    <w:rPr>
      <w:rFonts w:ascii="Times New Roman" w:eastAsia="Times New Roman" w:hAnsi="Times New Roman" w:cs="Times New Roman"/>
      <w:sz w:val="24"/>
      <w:szCs w:val="24"/>
      <w:lang w:eastAsia="ru-RU"/>
    </w:rPr>
  </w:style>
  <w:style w:type="table" w:customStyle="1" w:styleId="57">
    <w:name w:val="Сетка таблицы5"/>
    <w:basedOn w:val="a2"/>
    <w:next w:val="ac"/>
    <w:uiPriority w:val="59"/>
    <w:rsid w:val="001461DC"/>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3">
    <w:name w:val="Normal Indent"/>
    <w:basedOn w:val="a0"/>
    <w:rsid w:val="001461DC"/>
    <w:pPr>
      <w:spacing w:after="200" w:line="276" w:lineRule="auto"/>
      <w:ind w:left="708"/>
    </w:pPr>
    <w:rPr>
      <w:rFonts w:ascii="Calibri" w:eastAsia="Calibri" w:hAnsi="Calibri" w:cs="Times New Roman"/>
    </w:rPr>
  </w:style>
  <w:style w:type="character" w:styleId="affff4">
    <w:name w:val="Subtle Emphasis"/>
    <w:basedOn w:val="a1"/>
    <w:uiPriority w:val="19"/>
    <w:qFormat/>
    <w:rsid w:val="00BC36D1"/>
    <w:rPr>
      <w:i/>
      <w:iCs/>
      <w:color w:val="404040" w:themeColor="text1" w:themeTint="BF"/>
    </w:rPr>
  </w:style>
  <w:style w:type="character" w:styleId="affff5">
    <w:name w:val="Intense Emphasis"/>
    <w:basedOn w:val="a1"/>
    <w:uiPriority w:val="21"/>
    <w:qFormat/>
    <w:rsid w:val="00BC36D1"/>
    <w:rPr>
      <w:i/>
      <w:iCs/>
      <w:color w:val="5B9BD5" w:themeColor="accent1"/>
    </w:rPr>
  </w:style>
  <w:style w:type="character" w:styleId="affff6">
    <w:name w:val="Strong"/>
    <w:basedOn w:val="a1"/>
    <w:uiPriority w:val="22"/>
    <w:qFormat/>
    <w:rsid w:val="00BC36D1"/>
    <w:rPr>
      <w:b/>
      <w:bCs/>
    </w:rPr>
  </w:style>
  <w:style w:type="paragraph" w:customStyle="1" w:styleId="xl13275">
    <w:name w:val="xl13275"/>
    <w:basedOn w:val="a0"/>
    <w:rsid w:val="00A72371"/>
    <w:pPr>
      <w:spacing w:before="100" w:beforeAutospacing="1" w:after="100" w:afterAutospacing="1" w:line="240" w:lineRule="auto"/>
    </w:pPr>
    <w:rPr>
      <w:rFonts w:eastAsia="Times New Roman" w:cs="Times New Roman"/>
      <w:sz w:val="30"/>
      <w:szCs w:val="30"/>
      <w:lang w:eastAsia="ru-RU"/>
    </w:rPr>
  </w:style>
  <w:style w:type="paragraph" w:customStyle="1" w:styleId="xl13276">
    <w:name w:val="xl13276"/>
    <w:basedOn w:val="a0"/>
    <w:rsid w:val="00A72371"/>
    <w:pP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277">
    <w:name w:val="xl13277"/>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278">
    <w:name w:val="xl13278"/>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279">
    <w:name w:val="xl13279"/>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30"/>
      <w:szCs w:val="30"/>
      <w:lang w:eastAsia="ru-RU"/>
    </w:rPr>
  </w:style>
  <w:style w:type="paragraph" w:customStyle="1" w:styleId="xl13280">
    <w:name w:val="xl13280"/>
    <w:basedOn w:val="a0"/>
    <w:rsid w:val="00A72371"/>
    <w:pPr>
      <w:spacing w:before="100" w:beforeAutospacing="1" w:after="100" w:afterAutospacing="1" w:line="240" w:lineRule="auto"/>
    </w:pPr>
    <w:rPr>
      <w:rFonts w:eastAsia="Times New Roman" w:cs="Times New Roman"/>
      <w:sz w:val="30"/>
      <w:szCs w:val="30"/>
      <w:lang w:eastAsia="ru-RU"/>
    </w:rPr>
  </w:style>
  <w:style w:type="paragraph" w:customStyle="1" w:styleId="xl13281">
    <w:name w:val="xl13281"/>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282">
    <w:name w:val="xl13282"/>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283">
    <w:name w:val="xl13283"/>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284">
    <w:name w:val="xl13284"/>
    <w:basedOn w:val="a0"/>
    <w:rsid w:val="00A72371"/>
    <w:pP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285">
    <w:name w:val="xl13285"/>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30"/>
      <w:szCs w:val="30"/>
      <w:lang w:eastAsia="ru-RU"/>
    </w:rPr>
  </w:style>
  <w:style w:type="paragraph" w:customStyle="1" w:styleId="xl13286">
    <w:name w:val="xl13286"/>
    <w:basedOn w:val="a0"/>
    <w:rsid w:val="00A72371"/>
    <w:pPr>
      <w:shd w:val="clear" w:color="000000" w:fill="F2F2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287">
    <w:name w:val="xl13287"/>
    <w:basedOn w:val="a0"/>
    <w:rsid w:val="00A72371"/>
    <w:pPr>
      <w:spacing w:before="100" w:beforeAutospacing="1" w:after="100" w:afterAutospacing="1" w:line="240" w:lineRule="auto"/>
      <w:jc w:val="right"/>
      <w:textAlignment w:val="top"/>
    </w:pPr>
    <w:rPr>
      <w:rFonts w:ascii="Arial" w:eastAsia="Times New Roman" w:hAnsi="Arial" w:cs="Arial"/>
      <w:sz w:val="30"/>
      <w:szCs w:val="30"/>
      <w:lang w:eastAsia="ru-RU"/>
    </w:rPr>
  </w:style>
  <w:style w:type="paragraph" w:customStyle="1" w:styleId="xl13288">
    <w:name w:val="xl13288"/>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289">
    <w:name w:val="xl13289"/>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290">
    <w:name w:val="xl13290"/>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291">
    <w:name w:val="xl13291"/>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292">
    <w:name w:val="xl13292"/>
    <w:basedOn w:val="a0"/>
    <w:rsid w:val="00A72371"/>
    <w:pPr>
      <w:shd w:val="clear" w:color="000000" w:fill="FFFFFF"/>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293">
    <w:name w:val="xl13293"/>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294">
    <w:name w:val="xl13294"/>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295">
    <w:name w:val="xl13295"/>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296">
    <w:name w:val="xl13296"/>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297">
    <w:name w:val="xl13297"/>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298">
    <w:name w:val="xl13298"/>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299">
    <w:name w:val="xl13299"/>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00">
    <w:name w:val="xl13300"/>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01">
    <w:name w:val="xl13301"/>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02">
    <w:name w:val="xl13302"/>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03">
    <w:name w:val="xl13303"/>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04">
    <w:name w:val="xl13304"/>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05">
    <w:name w:val="xl13305"/>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06">
    <w:name w:val="xl13306"/>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07">
    <w:name w:val="xl13307"/>
    <w:basedOn w:val="a0"/>
    <w:rsid w:val="00A72371"/>
    <w:pP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08">
    <w:name w:val="xl13308"/>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309">
    <w:name w:val="xl13309"/>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10">
    <w:name w:val="xl13310"/>
    <w:basedOn w:val="a0"/>
    <w:rsid w:val="00A72371"/>
    <w:pP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11">
    <w:name w:val="xl13311"/>
    <w:basedOn w:val="a0"/>
    <w:rsid w:val="00A72371"/>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312">
    <w:name w:val="xl13312"/>
    <w:basedOn w:val="a0"/>
    <w:rsid w:val="00A72371"/>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313">
    <w:name w:val="xl13313"/>
    <w:basedOn w:val="a0"/>
    <w:rsid w:val="00A72371"/>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314">
    <w:name w:val="xl13314"/>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315">
    <w:name w:val="xl13315"/>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16">
    <w:name w:val="xl13316"/>
    <w:basedOn w:val="a0"/>
    <w:rsid w:val="00A72371"/>
    <w:pPr>
      <w:spacing w:before="100" w:beforeAutospacing="1" w:after="100" w:afterAutospacing="1" w:line="240" w:lineRule="auto"/>
    </w:pPr>
    <w:rPr>
      <w:rFonts w:eastAsia="Times New Roman" w:cs="Times New Roman"/>
      <w:sz w:val="30"/>
      <w:szCs w:val="30"/>
      <w:lang w:eastAsia="ru-RU"/>
    </w:rPr>
  </w:style>
  <w:style w:type="paragraph" w:customStyle="1" w:styleId="xl13317">
    <w:name w:val="xl13317"/>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18">
    <w:name w:val="xl13318"/>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19">
    <w:name w:val="xl13319"/>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20">
    <w:name w:val="xl13320"/>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21">
    <w:name w:val="xl13321"/>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22">
    <w:name w:val="xl13322"/>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323">
    <w:name w:val="xl13323"/>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24">
    <w:name w:val="xl13324"/>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25">
    <w:name w:val="xl13325"/>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26">
    <w:name w:val="xl13326"/>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27">
    <w:name w:val="xl13327"/>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28">
    <w:name w:val="xl13328"/>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29">
    <w:name w:val="xl13329"/>
    <w:basedOn w:val="a0"/>
    <w:rsid w:val="00A72371"/>
    <w:pP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330">
    <w:name w:val="xl13330"/>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31">
    <w:name w:val="xl13331"/>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32">
    <w:name w:val="xl13332"/>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33">
    <w:name w:val="xl13333"/>
    <w:basedOn w:val="a0"/>
    <w:rsid w:val="00A72371"/>
    <w:pPr>
      <w:spacing w:before="100" w:beforeAutospacing="1" w:after="100" w:afterAutospacing="1" w:line="240" w:lineRule="auto"/>
    </w:pPr>
    <w:rPr>
      <w:rFonts w:eastAsia="Times New Roman" w:cs="Times New Roman"/>
      <w:sz w:val="30"/>
      <w:szCs w:val="30"/>
      <w:lang w:eastAsia="ru-RU"/>
    </w:rPr>
  </w:style>
  <w:style w:type="paragraph" w:customStyle="1" w:styleId="xl13334">
    <w:name w:val="xl13334"/>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pPr>
    <w:rPr>
      <w:rFonts w:eastAsia="Times New Roman" w:cs="Times New Roman"/>
      <w:sz w:val="30"/>
      <w:szCs w:val="30"/>
      <w:lang w:eastAsia="ru-RU"/>
    </w:rPr>
  </w:style>
  <w:style w:type="paragraph" w:customStyle="1" w:styleId="xl13335">
    <w:name w:val="xl13335"/>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36">
    <w:name w:val="xl13336"/>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337">
    <w:name w:val="xl13337"/>
    <w:basedOn w:val="a0"/>
    <w:rsid w:val="00A72371"/>
    <w:pPr>
      <w:spacing w:before="100" w:beforeAutospacing="1" w:after="100" w:afterAutospacing="1" w:line="240" w:lineRule="auto"/>
    </w:pPr>
    <w:rPr>
      <w:rFonts w:eastAsia="Times New Roman" w:cs="Times New Roman"/>
      <w:sz w:val="30"/>
      <w:szCs w:val="30"/>
      <w:lang w:eastAsia="ru-RU"/>
    </w:rPr>
  </w:style>
  <w:style w:type="paragraph" w:customStyle="1" w:styleId="xl13338">
    <w:name w:val="xl13338"/>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339">
    <w:name w:val="xl13339"/>
    <w:basedOn w:val="a0"/>
    <w:rsid w:val="00A7237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40">
    <w:name w:val="xl13340"/>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41">
    <w:name w:val="xl13341"/>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42">
    <w:name w:val="xl13342"/>
    <w:basedOn w:val="a0"/>
    <w:rsid w:val="00A72371"/>
    <w:pPr>
      <w:shd w:val="clear" w:color="000000" w:fill="FFC000"/>
      <w:spacing w:before="100" w:beforeAutospacing="1" w:after="100" w:afterAutospacing="1" w:line="240" w:lineRule="auto"/>
    </w:pPr>
    <w:rPr>
      <w:rFonts w:eastAsia="Times New Roman" w:cs="Times New Roman"/>
      <w:sz w:val="30"/>
      <w:szCs w:val="30"/>
      <w:lang w:eastAsia="ru-RU"/>
    </w:rPr>
  </w:style>
  <w:style w:type="paragraph" w:customStyle="1" w:styleId="xl13343">
    <w:name w:val="xl13343"/>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44">
    <w:name w:val="xl13344"/>
    <w:basedOn w:val="a0"/>
    <w:rsid w:val="00A72371"/>
    <w:pPr>
      <w:shd w:val="clear" w:color="000000" w:fill="F2F2F2"/>
      <w:spacing w:before="100" w:beforeAutospacing="1" w:after="100" w:afterAutospacing="1" w:line="240" w:lineRule="auto"/>
    </w:pPr>
    <w:rPr>
      <w:rFonts w:eastAsia="Times New Roman" w:cs="Times New Roman"/>
      <w:sz w:val="30"/>
      <w:szCs w:val="30"/>
      <w:lang w:eastAsia="ru-RU"/>
    </w:rPr>
  </w:style>
  <w:style w:type="paragraph" w:customStyle="1" w:styleId="xl13345">
    <w:name w:val="xl13345"/>
    <w:basedOn w:val="a0"/>
    <w:rsid w:val="00A72371"/>
    <w:pP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46">
    <w:name w:val="xl13346"/>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347">
    <w:name w:val="xl13347"/>
    <w:basedOn w:val="a0"/>
    <w:rsid w:val="00A72371"/>
    <w:pP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48">
    <w:name w:val="xl13348"/>
    <w:basedOn w:val="a0"/>
    <w:rsid w:val="00A72371"/>
    <w:pPr>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349">
    <w:name w:val="xl13349"/>
    <w:basedOn w:val="a0"/>
    <w:rsid w:val="00A72371"/>
    <w:pP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350">
    <w:name w:val="xl13350"/>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51">
    <w:name w:val="xl13351"/>
    <w:basedOn w:val="a0"/>
    <w:rsid w:val="00A72371"/>
    <w:pP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52">
    <w:name w:val="xl13352"/>
    <w:basedOn w:val="a0"/>
    <w:rsid w:val="00A72371"/>
    <w:pP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53">
    <w:name w:val="xl13353"/>
    <w:basedOn w:val="a0"/>
    <w:rsid w:val="00A72371"/>
    <w:pP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54">
    <w:name w:val="xl13354"/>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55">
    <w:name w:val="xl13355"/>
    <w:basedOn w:val="a0"/>
    <w:rsid w:val="00A72371"/>
    <w:pPr>
      <w:spacing w:before="100" w:beforeAutospacing="1" w:after="100" w:afterAutospacing="1" w:line="240" w:lineRule="auto"/>
    </w:pPr>
    <w:rPr>
      <w:rFonts w:eastAsia="Times New Roman" w:cs="Times New Roman"/>
      <w:b/>
      <w:bCs/>
      <w:sz w:val="30"/>
      <w:szCs w:val="30"/>
      <w:lang w:eastAsia="ru-RU"/>
    </w:rPr>
  </w:style>
  <w:style w:type="paragraph" w:customStyle="1" w:styleId="xl13356">
    <w:name w:val="xl13356"/>
    <w:basedOn w:val="a0"/>
    <w:rsid w:val="00A72371"/>
    <w:pP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57">
    <w:name w:val="xl13357"/>
    <w:basedOn w:val="a0"/>
    <w:rsid w:val="00A72371"/>
    <w:pPr>
      <w:spacing w:before="100" w:beforeAutospacing="1" w:after="100" w:afterAutospacing="1" w:line="240" w:lineRule="auto"/>
    </w:pPr>
    <w:rPr>
      <w:rFonts w:eastAsia="Times New Roman" w:cs="Times New Roman"/>
      <w:sz w:val="30"/>
      <w:szCs w:val="30"/>
      <w:lang w:eastAsia="ru-RU"/>
    </w:rPr>
  </w:style>
  <w:style w:type="paragraph" w:customStyle="1" w:styleId="xl13358">
    <w:name w:val="xl13358"/>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59">
    <w:name w:val="xl13359"/>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60">
    <w:name w:val="xl13360"/>
    <w:basedOn w:val="a0"/>
    <w:rsid w:val="00A7237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61">
    <w:name w:val="xl13361"/>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 w:val="30"/>
      <w:szCs w:val="30"/>
      <w:lang w:eastAsia="ru-RU"/>
    </w:rPr>
  </w:style>
  <w:style w:type="paragraph" w:customStyle="1" w:styleId="xl13362">
    <w:name w:val="xl13362"/>
    <w:basedOn w:val="a0"/>
    <w:rsid w:val="00A72371"/>
    <w:pPr>
      <w:pBdr>
        <w:top w:val="single" w:sz="4" w:space="0" w:color="auto"/>
        <w:left w:val="single" w:sz="4" w:space="0" w:color="auto"/>
        <w:bottom w:val="single" w:sz="4" w:space="0" w:color="auto"/>
      </w:pBdr>
      <w:spacing w:before="100" w:beforeAutospacing="1" w:after="100" w:afterAutospacing="1" w:line="240" w:lineRule="auto"/>
    </w:pPr>
    <w:rPr>
      <w:rFonts w:eastAsia="Times New Roman" w:cs="Times New Roman"/>
      <w:b/>
      <w:bCs/>
      <w:sz w:val="30"/>
      <w:szCs w:val="30"/>
      <w:lang w:eastAsia="ru-RU"/>
    </w:rPr>
  </w:style>
  <w:style w:type="paragraph" w:customStyle="1" w:styleId="xl13363">
    <w:name w:val="xl13363"/>
    <w:basedOn w:val="a0"/>
    <w:rsid w:val="00A72371"/>
    <w:pPr>
      <w:spacing w:before="100" w:beforeAutospacing="1" w:after="100" w:afterAutospacing="1" w:line="240" w:lineRule="auto"/>
    </w:pPr>
    <w:rPr>
      <w:rFonts w:eastAsia="Times New Roman" w:cs="Times New Roman"/>
      <w:b/>
      <w:bCs/>
      <w:sz w:val="30"/>
      <w:szCs w:val="30"/>
      <w:lang w:eastAsia="ru-RU"/>
    </w:rPr>
  </w:style>
  <w:style w:type="paragraph" w:customStyle="1" w:styleId="xl13364">
    <w:name w:val="xl13364"/>
    <w:basedOn w:val="a0"/>
    <w:rsid w:val="00A72371"/>
    <w:pPr>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365">
    <w:name w:val="xl13365"/>
    <w:basedOn w:val="a0"/>
    <w:rsid w:val="00A72371"/>
    <w:pP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66">
    <w:name w:val="xl13366"/>
    <w:basedOn w:val="a0"/>
    <w:rsid w:val="00A72371"/>
    <w:pP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67">
    <w:name w:val="xl13367"/>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68">
    <w:name w:val="xl13368"/>
    <w:basedOn w:val="a0"/>
    <w:rsid w:val="00A72371"/>
    <w:pPr>
      <w:spacing w:before="100" w:beforeAutospacing="1" w:after="100" w:afterAutospacing="1" w:line="240" w:lineRule="auto"/>
    </w:pPr>
    <w:rPr>
      <w:rFonts w:eastAsia="Times New Roman" w:cs="Times New Roman"/>
      <w:b/>
      <w:bCs/>
      <w:sz w:val="30"/>
      <w:szCs w:val="30"/>
      <w:lang w:eastAsia="ru-RU"/>
    </w:rPr>
  </w:style>
  <w:style w:type="paragraph" w:customStyle="1" w:styleId="xl13369">
    <w:name w:val="xl13369"/>
    <w:basedOn w:val="a0"/>
    <w:rsid w:val="00A72371"/>
    <w:pPr>
      <w:pBdr>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70">
    <w:name w:val="xl13370"/>
    <w:basedOn w:val="a0"/>
    <w:rsid w:val="00A72371"/>
    <w:pP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71">
    <w:name w:val="xl13371"/>
    <w:basedOn w:val="a0"/>
    <w:rsid w:val="00A72371"/>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72">
    <w:name w:val="xl13372"/>
    <w:basedOn w:val="a0"/>
    <w:rsid w:val="00A72371"/>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373">
    <w:name w:val="xl13373"/>
    <w:basedOn w:val="a0"/>
    <w:rsid w:val="00A72371"/>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74">
    <w:name w:val="xl13374"/>
    <w:basedOn w:val="a0"/>
    <w:rsid w:val="00A72371"/>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75">
    <w:name w:val="xl13375"/>
    <w:basedOn w:val="a0"/>
    <w:rsid w:val="00A72371"/>
    <w:pPr>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376">
    <w:name w:val="xl13376"/>
    <w:basedOn w:val="a0"/>
    <w:rsid w:val="00A72371"/>
    <w:pPr>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377">
    <w:name w:val="xl13377"/>
    <w:basedOn w:val="a0"/>
    <w:rsid w:val="00A72371"/>
    <w:pPr>
      <w:pBdr>
        <w:top w:val="single" w:sz="4" w:space="0" w:color="auto"/>
        <w:left w:val="single" w:sz="8" w:space="0" w:color="auto"/>
        <w:bottom w:val="single" w:sz="8"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78">
    <w:name w:val="xl13378"/>
    <w:basedOn w:val="a0"/>
    <w:rsid w:val="00A72371"/>
    <w:pPr>
      <w:pBdr>
        <w:top w:val="single" w:sz="4" w:space="0" w:color="auto"/>
        <w:left w:val="single" w:sz="4" w:space="0" w:color="auto"/>
        <w:bottom w:val="single" w:sz="8" w:space="0" w:color="auto"/>
        <w:right w:val="single" w:sz="4" w:space="0" w:color="auto"/>
      </w:pBdr>
      <w:shd w:val="clear" w:color="000000" w:fill="FDE9D9"/>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79">
    <w:name w:val="xl13379"/>
    <w:basedOn w:val="a0"/>
    <w:rsid w:val="00A7237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80">
    <w:name w:val="xl13380"/>
    <w:basedOn w:val="a0"/>
    <w:rsid w:val="00A7237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81">
    <w:name w:val="xl13381"/>
    <w:basedOn w:val="a0"/>
    <w:rsid w:val="00A72371"/>
    <w:pPr>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382">
    <w:name w:val="xl13382"/>
    <w:basedOn w:val="a0"/>
    <w:rsid w:val="00A72371"/>
    <w:pPr>
      <w:spacing w:before="100" w:beforeAutospacing="1" w:after="100" w:afterAutospacing="1" w:line="240" w:lineRule="auto"/>
    </w:pPr>
    <w:rPr>
      <w:rFonts w:eastAsia="Times New Roman" w:cs="Times New Roman"/>
      <w:sz w:val="30"/>
      <w:szCs w:val="30"/>
      <w:lang w:eastAsia="ru-RU"/>
    </w:rPr>
  </w:style>
  <w:style w:type="paragraph" w:customStyle="1" w:styleId="xl13383">
    <w:name w:val="xl13383"/>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384">
    <w:name w:val="xl13384"/>
    <w:basedOn w:val="a0"/>
    <w:rsid w:val="00A72371"/>
    <w:pP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85">
    <w:name w:val="xl13385"/>
    <w:basedOn w:val="a0"/>
    <w:rsid w:val="00A72371"/>
    <w:pPr>
      <w:shd w:val="clear" w:color="000000" w:fill="EEECE1"/>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86">
    <w:name w:val="xl13386"/>
    <w:basedOn w:val="a0"/>
    <w:rsid w:val="00A72371"/>
    <w:pPr>
      <w:shd w:val="clear" w:color="000000" w:fill="EEECE1"/>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87">
    <w:name w:val="xl13387"/>
    <w:basedOn w:val="a0"/>
    <w:rsid w:val="00A72371"/>
    <w:pP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88">
    <w:name w:val="xl13388"/>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89">
    <w:name w:val="xl13389"/>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90">
    <w:name w:val="xl13390"/>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pPr>
    <w:rPr>
      <w:rFonts w:eastAsia="Times New Roman" w:cs="Times New Roman"/>
      <w:sz w:val="30"/>
      <w:szCs w:val="30"/>
      <w:lang w:eastAsia="ru-RU"/>
    </w:rPr>
  </w:style>
  <w:style w:type="paragraph" w:customStyle="1" w:styleId="xl13391">
    <w:name w:val="xl13391"/>
    <w:basedOn w:val="a0"/>
    <w:rsid w:val="00A72371"/>
    <w:pPr>
      <w:pBdr>
        <w:top w:val="single" w:sz="4" w:space="0" w:color="auto"/>
        <w:left w:val="single" w:sz="4" w:space="0" w:color="auto"/>
        <w:bottom w:val="single" w:sz="4" w:space="0" w:color="auto"/>
        <w:right w:val="single" w:sz="4" w:space="7" w:color="auto"/>
      </w:pBdr>
      <w:shd w:val="clear" w:color="000000" w:fill="DCE6F1"/>
      <w:spacing w:before="100" w:beforeAutospacing="1" w:after="100" w:afterAutospacing="1" w:line="240" w:lineRule="auto"/>
      <w:ind w:firstLineChars="100" w:firstLine="100"/>
      <w:jc w:val="right"/>
      <w:textAlignment w:val="center"/>
    </w:pPr>
    <w:rPr>
      <w:rFonts w:eastAsia="Times New Roman" w:cs="Times New Roman"/>
      <w:sz w:val="30"/>
      <w:szCs w:val="30"/>
      <w:lang w:eastAsia="ru-RU"/>
    </w:rPr>
  </w:style>
  <w:style w:type="paragraph" w:customStyle="1" w:styleId="xl13392">
    <w:name w:val="xl13392"/>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93">
    <w:name w:val="xl13393"/>
    <w:basedOn w:val="a0"/>
    <w:rsid w:val="00A72371"/>
    <w:pPr>
      <w:pBdr>
        <w:top w:val="single" w:sz="4" w:space="0" w:color="auto"/>
        <w:left w:val="single" w:sz="4" w:space="0" w:color="auto"/>
        <w:bottom w:val="single" w:sz="4" w:space="0" w:color="auto"/>
        <w:right w:val="single" w:sz="4" w:space="7" w:color="auto"/>
      </w:pBdr>
      <w:shd w:val="clear" w:color="000000" w:fill="DCE6F1"/>
      <w:spacing w:before="100" w:beforeAutospacing="1" w:after="100" w:afterAutospacing="1" w:line="240" w:lineRule="auto"/>
      <w:ind w:firstLineChars="100" w:firstLine="100"/>
      <w:jc w:val="right"/>
      <w:textAlignment w:val="center"/>
    </w:pPr>
    <w:rPr>
      <w:rFonts w:eastAsia="Times New Roman" w:cs="Times New Roman"/>
      <w:sz w:val="30"/>
      <w:szCs w:val="30"/>
      <w:lang w:eastAsia="ru-RU"/>
    </w:rPr>
  </w:style>
  <w:style w:type="paragraph" w:customStyle="1" w:styleId="xl13394">
    <w:name w:val="xl13394"/>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395">
    <w:name w:val="xl13395"/>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396">
    <w:name w:val="xl13396"/>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397">
    <w:name w:val="xl13397"/>
    <w:basedOn w:val="a0"/>
    <w:rsid w:val="00A72371"/>
    <w:pPr>
      <w:shd w:val="clear" w:color="000000" w:fill="FFFF00"/>
      <w:spacing w:before="100" w:beforeAutospacing="1" w:after="100" w:afterAutospacing="1" w:line="240" w:lineRule="auto"/>
    </w:pPr>
    <w:rPr>
      <w:rFonts w:eastAsia="Times New Roman" w:cs="Times New Roman"/>
      <w:sz w:val="30"/>
      <w:szCs w:val="30"/>
      <w:lang w:eastAsia="ru-RU"/>
    </w:rPr>
  </w:style>
  <w:style w:type="paragraph" w:customStyle="1" w:styleId="xl13398">
    <w:name w:val="xl13398"/>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399">
    <w:name w:val="xl13399"/>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00">
    <w:name w:val="xl13400"/>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01">
    <w:name w:val="xl13401"/>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02">
    <w:name w:val="xl13402"/>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03">
    <w:name w:val="xl13403"/>
    <w:basedOn w:val="a0"/>
    <w:rsid w:val="00A72371"/>
    <w:pPr>
      <w:shd w:val="clear" w:color="000000" w:fill="FFFFFF"/>
      <w:spacing w:before="100" w:beforeAutospacing="1" w:after="100" w:afterAutospacing="1" w:line="240" w:lineRule="auto"/>
    </w:pPr>
    <w:rPr>
      <w:rFonts w:eastAsia="Times New Roman" w:cs="Times New Roman"/>
      <w:sz w:val="30"/>
      <w:szCs w:val="30"/>
      <w:lang w:eastAsia="ru-RU"/>
    </w:rPr>
  </w:style>
  <w:style w:type="paragraph" w:customStyle="1" w:styleId="xl13404">
    <w:name w:val="xl13404"/>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Times New Roman"/>
      <w:sz w:val="30"/>
      <w:szCs w:val="30"/>
      <w:lang w:eastAsia="ru-RU"/>
    </w:rPr>
  </w:style>
  <w:style w:type="paragraph" w:customStyle="1" w:styleId="xl13405">
    <w:name w:val="xl13405"/>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06">
    <w:name w:val="xl13406"/>
    <w:basedOn w:val="a0"/>
    <w:rsid w:val="00A72371"/>
    <w:pPr>
      <w:shd w:val="clear" w:color="000000" w:fill="92D050"/>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407">
    <w:name w:val="xl13407"/>
    <w:basedOn w:val="a0"/>
    <w:rsid w:val="00A72371"/>
    <w:pPr>
      <w:shd w:val="clear" w:color="000000" w:fill="92D05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08">
    <w:name w:val="xl13408"/>
    <w:basedOn w:val="a0"/>
    <w:rsid w:val="00A72371"/>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409">
    <w:name w:val="xl13409"/>
    <w:basedOn w:val="a0"/>
    <w:rsid w:val="00A72371"/>
    <w:pPr>
      <w:shd w:val="clear" w:color="000000" w:fill="92D050"/>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410">
    <w:name w:val="xl13410"/>
    <w:basedOn w:val="a0"/>
    <w:rsid w:val="00A72371"/>
    <w:pPr>
      <w:shd w:val="clear" w:color="000000" w:fill="92D050"/>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411">
    <w:name w:val="xl13411"/>
    <w:basedOn w:val="a0"/>
    <w:rsid w:val="00A72371"/>
    <w:pPr>
      <w:shd w:val="clear" w:color="000000" w:fill="92D050"/>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412">
    <w:name w:val="xl13412"/>
    <w:basedOn w:val="a0"/>
    <w:rsid w:val="00A72371"/>
    <w:pPr>
      <w:shd w:val="clear" w:color="000000" w:fill="92D05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13">
    <w:name w:val="xl13413"/>
    <w:basedOn w:val="a0"/>
    <w:rsid w:val="00A72371"/>
    <w:pPr>
      <w:shd w:val="clear" w:color="000000" w:fill="92D050"/>
      <w:spacing w:before="100" w:beforeAutospacing="1" w:after="100" w:afterAutospacing="1" w:line="240" w:lineRule="auto"/>
    </w:pPr>
    <w:rPr>
      <w:rFonts w:eastAsia="Times New Roman" w:cs="Times New Roman"/>
      <w:sz w:val="30"/>
      <w:szCs w:val="30"/>
      <w:lang w:eastAsia="ru-RU"/>
    </w:rPr>
  </w:style>
  <w:style w:type="paragraph" w:customStyle="1" w:styleId="xl13414">
    <w:name w:val="xl13414"/>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15">
    <w:name w:val="xl13415"/>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16">
    <w:name w:val="xl13416"/>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17">
    <w:name w:val="xl13417"/>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Times New Roman"/>
      <w:sz w:val="30"/>
      <w:szCs w:val="30"/>
      <w:lang w:eastAsia="ru-RU"/>
    </w:rPr>
  </w:style>
  <w:style w:type="paragraph" w:customStyle="1" w:styleId="xl13418">
    <w:name w:val="xl13418"/>
    <w:basedOn w:val="a0"/>
    <w:rsid w:val="00A7237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19">
    <w:name w:val="xl13419"/>
    <w:basedOn w:val="a0"/>
    <w:rsid w:val="00A7237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20">
    <w:name w:val="xl13420"/>
    <w:basedOn w:val="a0"/>
    <w:rsid w:val="00A7237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21">
    <w:name w:val="xl13421"/>
    <w:basedOn w:val="a0"/>
    <w:rsid w:val="00A7237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422">
    <w:name w:val="xl13422"/>
    <w:basedOn w:val="a0"/>
    <w:rsid w:val="00A7237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23">
    <w:name w:val="xl13423"/>
    <w:basedOn w:val="a0"/>
    <w:rsid w:val="00A7237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24">
    <w:name w:val="xl13424"/>
    <w:basedOn w:val="a0"/>
    <w:rsid w:val="00A7237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25">
    <w:name w:val="xl13425"/>
    <w:basedOn w:val="a0"/>
    <w:rsid w:val="00A7237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26">
    <w:name w:val="xl13426"/>
    <w:basedOn w:val="a0"/>
    <w:rsid w:val="00A7237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27">
    <w:name w:val="xl13427"/>
    <w:basedOn w:val="a0"/>
    <w:rsid w:val="00A72371"/>
    <w:pPr>
      <w:shd w:val="clear" w:color="000000" w:fill="FFFF0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28">
    <w:name w:val="xl13428"/>
    <w:basedOn w:val="a0"/>
    <w:rsid w:val="00A72371"/>
    <w:pPr>
      <w:pBdr>
        <w:top w:val="single" w:sz="4" w:space="0" w:color="auto"/>
        <w:bottom w:val="single" w:sz="4" w:space="0" w:color="auto"/>
      </w:pBdr>
      <w:shd w:val="clear" w:color="000000" w:fill="FFFFFF"/>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429">
    <w:name w:val="xl13429"/>
    <w:basedOn w:val="a0"/>
    <w:rsid w:val="00A72371"/>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430">
    <w:name w:val="xl13430"/>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431">
    <w:name w:val="xl13431"/>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432">
    <w:name w:val="xl13432"/>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433">
    <w:name w:val="xl13433"/>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34">
    <w:name w:val="xl13434"/>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35">
    <w:name w:val="xl13435"/>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pPr>
    <w:rPr>
      <w:rFonts w:eastAsia="Times New Roman" w:cs="Times New Roman"/>
      <w:sz w:val="30"/>
      <w:szCs w:val="30"/>
      <w:lang w:eastAsia="ru-RU"/>
    </w:rPr>
  </w:style>
  <w:style w:type="paragraph" w:customStyle="1" w:styleId="xl13436">
    <w:name w:val="xl13436"/>
    <w:basedOn w:val="a0"/>
    <w:rsid w:val="00A7237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37">
    <w:name w:val="xl13437"/>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38">
    <w:name w:val="xl13438"/>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439">
    <w:name w:val="xl13439"/>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440">
    <w:name w:val="xl13440"/>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441">
    <w:name w:val="xl13441"/>
    <w:basedOn w:val="a0"/>
    <w:rsid w:val="00A72371"/>
    <w:pPr>
      <w:pBdr>
        <w:top w:val="single" w:sz="8" w:space="0" w:color="auto"/>
        <w:left w:val="single" w:sz="8"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442">
    <w:name w:val="xl13442"/>
    <w:basedOn w:val="a0"/>
    <w:rsid w:val="00A72371"/>
    <w:pPr>
      <w:pBdr>
        <w:top w:val="single" w:sz="8"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443">
    <w:name w:val="xl13443"/>
    <w:basedOn w:val="a0"/>
    <w:rsid w:val="00A72371"/>
    <w:pPr>
      <w:pBdr>
        <w:top w:val="single" w:sz="8" w:space="0" w:color="auto"/>
        <w:left w:val="single" w:sz="4" w:space="0" w:color="auto"/>
        <w:bottom w:val="single" w:sz="4" w:space="0" w:color="auto"/>
        <w:right w:val="single" w:sz="8" w:space="0" w:color="auto"/>
      </w:pBdr>
      <w:shd w:val="clear" w:color="000000" w:fill="EEECE1"/>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444">
    <w:name w:val="xl13444"/>
    <w:basedOn w:val="a0"/>
    <w:rsid w:val="00A72371"/>
    <w:pPr>
      <w:pBdr>
        <w:top w:val="single" w:sz="4" w:space="0" w:color="auto"/>
        <w:left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445">
    <w:name w:val="xl13445"/>
    <w:basedOn w:val="a0"/>
    <w:rsid w:val="00A72371"/>
    <w:pPr>
      <w:pBdr>
        <w:top w:val="single" w:sz="4" w:space="0" w:color="auto"/>
        <w:bottom w:val="single" w:sz="4" w:space="0" w:color="auto"/>
      </w:pBd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446">
    <w:name w:val="xl13446"/>
    <w:basedOn w:val="a0"/>
    <w:rsid w:val="00A72371"/>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447">
    <w:name w:val="xl13447"/>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b/>
      <w:bCs/>
      <w:sz w:val="30"/>
      <w:szCs w:val="30"/>
      <w:lang w:eastAsia="ru-RU"/>
    </w:rPr>
  </w:style>
  <w:style w:type="paragraph" w:customStyle="1" w:styleId="xl13448">
    <w:name w:val="xl13448"/>
    <w:basedOn w:val="a0"/>
    <w:rsid w:val="00A72371"/>
    <w:pPr>
      <w:spacing w:before="100" w:beforeAutospacing="1" w:after="100" w:afterAutospacing="1" w:line="240" w:lineRule="auto"/>
      <w:jc w:val="center"/>
    </w:pPr>
    <w:rPr>
      <w:rFonts w:eastAsia="Times New Roman" w:cs="Times New Roman"/>
      <w:b/>
      <w:bCs/>
      <w:sz w:val="30"/>
      <w:szCs w:val="30"/>
      <w:lang w:eastAsia="ru-RU"/>
    </w:rPr>
  </w:style>
  <w:style w:type="paragraph" w:customStyle="1" w:styleId="xl13449">
    <w:name w:val="xl13449"/>
    <w:basedOn w:val="a0"/>
    <w:rsid w:val="00A723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3450">
    <w:name w:val="xl13450"/>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451">
    <w:name w:val="xl13451"/>
    <w:basedOn w:val="a0"/>
    <w:rsid w:val="00A7237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TableContents">
    <w:name w:val="Table Contents"/>
    <w:basedOn w:val="a0"/>
    <w:rsid w:val="004D5D09"/>
    <w:pPr>
      <w:suppressLineNumbers/>
      <w:suppressAutoHyphens/>
      <w:autoSpaceDN w:val="0"/>
      <w:spacing w:after="0" w:line="240" w:lineRule="auto"/>
      <w:textAlignment w:val="baseline"/>
    </w:pPr>
    <w:rPr>
      <w:rFonts w:ascii="Liberation Serif" w:eastAsia="SimSun" w:hAnsi="Liberation Serif" w:cs="Mangal"/>
      <w:kern w:val="3"/>
      <w:szCs w:val="24"/>
      <w:lang w:eastAsia="zh-CN" w:bidi="hi-IN"/>
    </w:rPr>
  </w:style>
  <w:style w:type="character" w:customStyle="1" w:styleId="stageinfospantext">
    <w:name w:val="stage_info_span_text"/>
    <w:basedOn w:val="a1"/>
    <w:rsid w:val="00F53840"/>
  </w:style>
  <w:style w:type="paragraph" w:customStyle="1" w:styleId="Standard">
    <w:name w:val="Standard"/>
    <w:rsid w:val="00666B2E"/>
    <w:pPr>
      <w:suppressAutoHyphens/>
      <w:autoSpaceDN w:val="0"/>
      <w:spacing w:after="0" w:line="240" w:lineRule="auto"/>
      <w:textAlignment w:val="baseline"/>
    </w:pPr>
    <w:rPr>
      <w:rFonts w:ascii="Liberation Serif" w:eastAsia="SimSun" w:hAnsi="Liberation Serif" w:cs="Mangal"/>
      <w:kern w:val="3"/>
      <w:sz w:val="24"/>
      <w:szCs w:val="24"/>
      <w:lang w:eastAsia="zh-CN" w:bidi="hi-IN"/>
    </w:rPr>
  </w:style>
  <w:style w:type="paragraph" w:customStyle="1" w:styleId="xl133">
    <w:name w:val="xl133"/>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4">
    <w:name w:val="xl134"/>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35">
    <w:name w:val="xl135"/>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36">
    <w:name w:val="xl136"/>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7">
    <w:name w:val="xl137"/>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8">
    <w:name w:val="xl138"/>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39">
    <w:name w:val="xl139"/>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40">
    <w:name w:val="xl140"/>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41">
    <w:name w:val="xl141"/>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42">
    <w:name w:val="xl142"/>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43">
    <w:name w:val="xl143"/>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44">
    <w:name w:val="xl144"/>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45">
    <w:name w:val="xl145"/>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46">
    <w:name w:val="xl146"/>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47">
    <w:name w:val="xl147"/>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48">
    <w:name w:val="xl148"/>
    <w:basedOn w:val="a0"/>
    <w:rsid w:val="0008702E"/>
    <w:pPr>
      <w:spacing w:before="100" w:beforeAutospacing="1" w:after="100" w:afterAutospacing="1" w:line="240" w:lineRule="auto"/>
    </w:pPr>
    <w:rPr>
      <w:rFonts w:eastAsia="Times New Roman" w:cs="Times New Roman"/>
      <w:sz w:val="30"/>
      <w:szCs w:val="30"/>
      <w:lang w:eastAsia="ru-RU"/>
    </w:rPr>
  </w:style>
  <w:style w:type="paragraph" w:customStyle="1" w:styleId="xl149">
    <w:name w:val="xl149"/>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50">
    <w:name w:val="xl150"/>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51">
    <w:name w:val="xl151"/>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52">
    <w:name w:val="xl152"/>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pPr>
    <w:rPr>
      <w:rFonts w:eastAsia="Times New Roman" w:cs="Times New Roman"/>
      <w:sz w:val="30"/>
      <w:szCs w:val="30"/>
      <w:lang w:eastAsia="ru-RU"/>
    </w:rPr>
  </w:style>
  <w:style w:type="paragraph" w:customStyle="1" w:styleId="xl153">
    <w:name w:val="xl153"/>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pPr>
    <w:rPr>
      <w:rFonts w:eastAsia="Times New Roman" w:cs="Times New Roman"/>
      <w:sz w:val="30"/>
      <w:szCs w:val="30"/>
      <w:lang w:eastAsia="ru-RU"/>
    </w:rPr>
  </w:style>
  <w:style w:type="paragraph" w:customStyle="1" w:styleId="xl154">
    <w:name w:val="xl154"/>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55">
    <w:name w:val="xl155"/>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56">
    <w:name w:val="xl156"/>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57">
    <w:name w:val="xl157"/>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58">
    <w:name w:val="xl158"/>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59">
    <w:name w:val="xl159"/>
    <w:basedOn w:val="a0"/>
    <w:rsid w:val="0008702E"/>
    <w:pPr>
      <w:shd w:val="clear" w:color="000000" w:fill="FFFFFF"/>
      <w:spacing w:before="100" w:beforeAutospacing="1" w:after="100" w:afterAutospacing="1" w:line="240" w:lineRule="auto"/>
    </w:pPr>
    <w:rPr>
      <w:rFonts w:eastAsia="Times New Roman" w:cs="Times New Roman"/>
      <w:sz w:val="30"/>
      <w:szCs w:val="30"/>
      <w:lang w:eastAsia="ru-RU"/>
    </w:rPr>
  </w:style>
  <w:style w:type="paragraph" w:customStyle="1" w:styleId="xl160">
    <w:name w:val="xl160"/>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61">
    <w:name w:val="xl161"/>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62">
    <w:name w:val="xl162"/>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63">
    <w:name w:val="xl163"/>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64">
    <w:name w:val="xl164"/>
    <w:basedOn w:val="a0"/>
    <w:rsid w:val="0008702E"/>
    <w:pPr>
      <w:shd w:val="clear" w:color="000000" w:fill="FFFFFF"/>
      <w:spacing w:before="100" w:beforeAutospacing="1" w:after="100" w:afterAutospacing="1" w:line="240" w:lineRule="auto"/>
    </w:pPr>
    <w:rPr>
      <w:rFonts w:eastAsia="Times New Roman" w:cs="Times New Roman"/>
      <w:sz w:val="30"/>
      <w:szCs w:val="30"/>
      <w:lang w:eastAsia="ru-RU"/>
    </w:rPr>
  </w:style>
  <w:style w:type="paragraph" w:customStyle="1" w:styleId="xl165">
    <w:name w:val="xl165"/>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66">
    <w:name w:val="xl166"/>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67">
    <w:name w:val="xl167"/>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68">
    <w:name w:val="xl168"/>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69">
    <w:name w:val="xl169"/>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70">
    <w:name w:val="xl170"/>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71">
    <w:name w:val="xl171"/>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172">
    <w:name w:val="xl172"/>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73">
    <w:name w:val="xl173"/>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74">
    <w:name w:val="xl174"/>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75">
    <w:name w:val="xl175"/>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76">
    <w:name w:val="xl176"/>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177">
    <w:name w:val="xl177"/>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78">
    <w:name w:val="xl178"/>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79">
    <w:name w:val="xl179"/>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80">
    <w:name w:val="xl180"/>
    <w:basedOn w:val="a0"/>
    <w:rsid w:val="0008702E"/>
    <w:pPr>
      <w:shd w:val="clear" w:color="000000" w:fill="FFFF00"/>
      <w:spacing w:before="100" w:beforeAutospacing="1" w:after="100" w:afterAutospacing="1" w:line="240" w:lineRule="auto"/>
    </w:pPr>
    <w:rPr>
      <w:rFonts w:eastAsia="Times New Roman" w:cs="Times New Roman"/>
      <w:sz w:val="30"/>
      <w:szCs w:val="30"/>
      <w:lang w:eastAsia="ru-RU"/>
    </w:rPr>
  </w:style>
  <w:style w:type="paragraph" w:customStyle="1" w:styleId="xl181">
    <w:name w:val="xl181"/>
    <w:basedOn w:val="a0"/>
    <w:rsid w:val="0008702E"/>
    <w:pPr>
      <w:spacing w:before="100" w:beforeAutospacing="1" w:after="100" w:afterAutospacing="1" w:line="240" w:lineRule="auto"/>
    </w:pPr>
    <w:rPr>
      <w:rFonts w:eastAsia="Times New Roman" w:cs="Times New Roman"/>
      <w:sz w:val="30"/>
      <w:szCs w:val="30"/>
      <w:lang w:eastAsia="ru-RU"/>
    </w:rPr>
  </w:style>
  <w:style w:type="paragraph" w:customStyle="1" w:styleId="xl182">
    <w:name w:val="xl182"/>
    <w:basedOn w:val="a0"/>
    <w:rsid w:val="0008702E"/>
    <w:pPr>
      <w:spacing w:before="100" w:beforeAutospacing="1" w:after="100" w:afterAutospacing="1" w:line="240" w:lineRule="auto"/>
    </w:pPr>
    <w:rPr>
      <w:rFonts w:eastAsia="Times New Roman" w:cs="Times New Roman"/>
      <w:sz w:val="30"/>
      <w:szCs w:val="30"/>
      <w:lang w:eastAsia="ru-RU"/>
    </w:rPr>
  </w:style>
  <w:style w:type="paragraph" w:customStyle="1" w:styleId="xl183">
    <w:name w:val="xl183"/>
    <w:basedOn w:val="a0"/>
    <w:rsid w:val="0008702E"/>
    <w:pP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84">
    <w:name w:val="xl184"/>
    <w:basedOn w:val="a0"/>
    <w:rsid w:val="0008702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85">
    <w:name w:val="xl185"/>
    <w:basedOn w:val="a0"/>
    <w:rsid w:val="0008702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86">
    <w:name w:val="xl186"/>
    <w:basedOn w:val="a0"/>
    <w:rsid w:val="0008702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87">
    <w:name w:val="xl187"/>
    <w:basedOn w:val="a0"/>
    <w:rsid w:val="0008702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88">
    <w:name w:val="xl188"/>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89">
    <w:name w:val="xl189"/>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190">
    <w:name w:val="xl190"/>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91">
    <w:name w:val="xl191"/>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30"/>
      <w:szCs w:val="30"/>
      <w:lang w:eastAsia="ru-RU"/>
    </w:rPr>
  </w:style>
  <w:style w:type="paragraph" w:customStyle="1" w:styleId="xl192">
    <w:name w:val="xl192"/>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b/>
      <w:bCs/>
      <w:sz w:val="30"/>
      <w:szCs w:val="30"/>
      <w:lang w:eastAsia="ru-RU"/>
    </w:rPr>
  </w:style>
  <w:style w:type="paragraph" w:customStyle="1" w:styleId="xl193">
    <w:name w:val="xl193"/>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b/>
      <w:bCs/>
      <w:sz w:val="30"/>
      <w:szCs w:val="30"/>
      <w:lang w:eastAsia="ru-RU"/>
    </w:rPr>
  </w:style>
  <w:style w:type="paragraph" w:customStyle="1" w:styleId="xl194">
    <w:name w:val="xl194"/>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95">
    <w:name w:val="xl195"/>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96">
    <w:name w:val="xl196"/>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C00000"/>
      <w:sz w:val="30"/>
      <w:szCs w:val="30"/>
      <w:lang w:eastAsia="ru-RU"/>
    </w:rPr>
  </w:style>
  <w:style w:type="paragraph" w:customStyle="1" w:styleId="xl197">
    <w:name w:val="xl197"/>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98">
    <w:name w:val="xl198"/>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199">
    <w:name w:val="xl199"/>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200">
    <w:name w:val="xl200"/>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30"/>
      <w:szCs w:val="30"/>
      <w:lang w:eastAsia="ru-RU"/>
    </w:rPr>
  </w:style>
  <w:style w:type="paragraph" w:customStyle="1" w:styleId="xl201">
    <w:name w:val="xl201"/>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202">
    <w:name w:val="xl202"/>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203">
    <w:name w:val="xl203"/>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204">
    <w:name w:val="xl204"/>
    <w:basedOn w:val="a0"/>
    <w:rsid w:val="0008702E"/>
    <w:pPr>
      <w:spacing w:before="100" w:beforeAutospacing="1" w:after="100" w:afterAutospacing="1" w:line="240" w:lineRule="auto"/>
    </w:pPr>
    <w:rPr>
      <w:rFonts w:eastAsia="Times New Roman" w:cs="Times New Roman"/>
      <w:sz w:val="30"/>
      <w:szCs w:val="30"/>
      <w:lang w:eastAsia="ru-RU"/>
    </w:rPr>
  </w:style>
  <w:style w:type="paragraph" w:customStyle="1" w:styleId="xl205">
    <w:name w:val="xl205"/>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206">
    <w:name w:val="xl206"/>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207">
    <w:name w:val="xl207"/>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b/>
      <w:bCs/>
      <w:sz w:val="30"/>
      <w:szCs w:val="30"/>
      <w:lang w:eastAsia="ru-RU"/>
    </w:rPr>
  </w:style>
  <w:style w:type="paragraph" w:customStyle="1" w:styleId="xl208">
    <w:name w:val="xl208"/>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Times New Roman"/>
      <w:b/>
      <w:bCs/>
      <w:sz w:val="30"/>
      <w:szCs w:val="30"/>
      <w:lang w:eastAsia="ru-RU"/>
    </w:rPr>
  </w:style>
  <w:style w:type="paragraph" w:customStyle="1" w:styleId="xl209">
    <w:name w:val="xl209"/>
    <w:basedOn w:val="a0"/>
    <w:rsid w:val="0008702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210">
    <w:name w:val="xl210"/>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211">
    <w:name w:val="xl211"/>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212">
    <w:name w:val="xl212"/>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213">
    <w:name w:val="xl213"/>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Times New Roman"/>
      <w:sz w:val="30"/>
      <w:szCs w:val="30"/>
      <w:lang w:eastAsia="ru-RU"/>
    </w:rPr>
  </w:style>
  <w:style w:type="paragraph" w:customStyle="1" w:styleId="xl214">
    <w:name w:val="xl214"/>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215">
    <w:name w:val="xl215"/>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216">
    <w:name w:val="xl216"/>
    <w:basedOn w:val="a0"/>
    <w:rsid w:val="0008702E"/>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pPr>
    <w:rPr>
      <w:rFonts w:eastAsia="Times New Roman" w:cs="Times New Roman"/>
      <w:sz w:val="30"/>
      <w:szCs w:val="30"/>
      <w:lang w:eastAsia="ru-RU"/>
    </w:rPr>
  </w:style>
  <w:style w:type="paragraph" w:customStyle="1" w:styleId="xl217">
    <w:name w:val="xl217"/>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218">
    <w:name w:val="xl218"/>
    <w:basedOn w:val="a0"/>
    <w:rsid w:val="0008702E"/>
    <w:pPr>
      <w:spacing w:before="100" w:beforeAutospacing="1" w:after="100" w:afterAutospacing="1" w:line="240" w:lineRule="auto"/>
    </w:pPr>
    <w:rPr>
      <w:rFonts w:eastAsia="Times New Roman" w:cs="Times New Roman"/>
      <w:sz w:val="30"/>
      <w:szCs w:val="30"/>
      <w:lang w:eastAsia="ru-RU"/>
    </w:rPr>
  </w:style>
  <w:style w:type="paragraph" w:customStyle="1" w:styleId="xl219">
    <w:name w:val="xl219"/>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220">
    <w:name w:val="xl220"/>
    <w:basedOn w:val="a0"/>
    <w:rsid w:val="0008702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eastAsia="Times New Roman" w:cs="Times New Roman"/>
      <w:b/>
      <w:bCs/>
      <w:sz w:val="30"/>
      <w:szCs w:val="30"/>
      <w:lang w:eastAsia="ru-RU"/>
    </w:rPr>
  </w:style>
  <w:style w:type="paragraph" w:customStyle="1" w:styleId="xl221">
    <w:name w:val="xl221"/>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222">
    <w:name w:val="xl222"/>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30"/>
      <w:szCs w:val="30"/>
      <w:lang w:eastAsia="ru-RU"/>
    </w:rPr>
  </w:style>
  <w:style w:type="paragraph" w:customStyle="1" w:styleId="xl223">
    <w:name w:val="xl223"/>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30"/>
      <w:szCs w:val="30"/>
      <w:lang w:eastAsia="ru-RU"/>
    </w:rPr>
  </w:style>
  <w:style w:type="paragraph" w:customStyle="1" w:styleId="xl224">
    <w:name w:val="xl224"/>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30"/>
      <w:szCs w:val="30"/>
      <w:lang w:eastAsia="ru-RU"/>
    </w:rPr>
  </w:style>
  <w:style w:type="paragraph" w:customStyle="1" w:styleId="xl225">
    <w:name w:val="xl225"/>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30"/>
      <w:szCs w:val="30"/>
      <w:lang w:eastAsia="ru-RU"/>
    </w:rPr>
  </w:style>
  <w:style w:type="paragraph" w:customStyle="1" w:styleId="xl226">
    <w:name w:val="xl226"/>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Times New Roman"/>
      <w:sz w:val="30"/>
      <w:szCs w:val="30"/>
      <w:lang w:eastAsia="ru-RU"/>
    </w:rPr>
  </w:style>
  <w:style w:type="paragraph" w:customStyle="1" w:styleId="xl227">
    <w:name w:val="xl227"/>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 w:val="30"/>
      <w:szCs w:val="30"/>
      <w:lang w:eastAsia="ru-RU"/>
    </w:rPr>
  </w:style>
  <w:style w:type="paragraph" w:customStyle="1" w:styleId="xl228">
    <w:name w:val="xl228"/>
    <w:basedOn w:val="a0"/>
    <w:rsid w:val="000870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30"/>
      <w:szCs w:val="30"/>
      <w:lang w:eastAsia="ru-RU"/>
    </w:rPr>
  </w:style>
  <w:style w:type="character" w:customStyle="1" w:styleId="UnresolvedMention">
    <w:name w:val="Unresolved Mention"/>
    <w:basedOn w:val="a1"/>
    <w:uiPriority w:val="99"/>
    <w:semiHidden/>
    <w:unhideWhenUsed/>
    <w:rsid w:val="003B4E15"/>
    <w:rPr>
      <w:color w:val="605E5C"/>
      <w:shd w:val="clear" w:color="auto" w:fill="E1DFDD"/>
    </w:rPr>
  </w:style>
  <w:style w:type="character" w:customStyle="1" w:styleId="265pt">
    <w:name w:val="Основной текст (2) + 6;5 pt"/>
    <w:basedOn w:val="21"/>
    <w:rsid w:val="001D407F"/>
    <w:rPr>
      <w:rFonts w:ascii="Times New Roman" w:eastAsia="Times New Roman" w:hAnsi="Times New Roman" w:cs="Times New Roman"/>
      <w:color w:val="000000"/>
      <w:spacing w:val="0"/>
      <w:w w:val="100"/>
      <w:position w:val="0"/>
      <w:sz w:val="13"/>
      <w:szCs w:val="13"/>
      <w:shd w:val="clear" w:color="auto" w:fill="FFFFFF"/>
      <w:lang w:val="ru-RU" w:eastAsia="ru-RU" w:bidi="ru-RU"/>
    </w:rPr>
  </w:style>
  <w:style w:type="character" w:customStyle="1" w:styleId="265pt0">
    <w:name w:val="Основной текст (2) + 6;5 pt;Полужирный"/>
    <w:basedOn w:val="21"/>
    <w:rsid w:val="001D407F"/>
    <w:rPr>
      <w:rFonts w:ascii="Times New Roman" w:eastAsia="Times New Roman" w:hAnsi="Times New Roman" w:cs="Times New Roman"/>
      <w:b/>
      <w:bCs/>
      <w:color w:val="000000"/>
      <w:spacing w:val="0"/>
      <w:w w:val="100"/>
      <w:position w:val="0"/>
      <w:sz w:val="13"/>
      <w:szCs w:val="13"/>
      <w:shd w:val="clear" w:color="auto" w:fill="FFFFFF"/>
      <w:lang w:val="ru-RU" w:eastAsia="ru-RU" w:bidi="ru-RU"/>
    </w:rPr>
  </w:style>
  <w:style w:type="character" w:customStyle="1" w:styleId="265pt1">
    <w:name w:val="Основной текст (2) + 6;5 pt;Курсив"/>
    <w:basedOn w:val="21"/>
    <w:rsid w:val="001D407F"/>
    <w:rPr>
      <w:rFonts w:ascii="Times New Roman" w:eastAsia="Times New Roman" w:hAnsi="Times New Roman" w:cs="Times New Roman"/>
      <w:i/>
      <w:iCs/>
      <w:color w:val="000000"/>
      <w:spacing w:val="0"/>
      <w:w w:val="100"/>
      <w:position w:val="0"/>
      <w:sz w:val="13"/>
      <w:szCs w:val="13"/>
      <w:shd w:val="clear" w:color="auto" w:fill="FFFFFF"/>
      <w:lang w:val="ru-RU" w:eastAsia="ru-RU" w:bidi="ru-RU"/>
    </w:rPr>
  </w:style>
  <w:style w:type="character" w:customStyle="1" w:styleId="2BookmanOldStyle6pt">
    <w:name w:val="Основной текст (2) + Bookman Old Style;6 pt;Курсив"/>
    <w:basedOn w:val="21"/>
    <w:rsid w:val="001D407F"/>
    <w:rPr>
      <w:rFonts w:ascii="Bookman Old Style" w:eastAsia="Bookman Old Style" w:hAnsi="Bookman Old Style" w:cs="Bookman Old Style"/>
      <w:i/>
      <w:iCs/>
      <w:color w:val="000000"/>
      <w:spacing w:val="0"/>
      <w:w w:val="100"/>
      <w:position w:val="0"/>
      <w:sz w:val="12"/>
      <w:szCs w:val="12"/>
      <w:shd w:val="clear" w:color="auto" w:fill="FFFFFF"/>
      <w:lang w:val="ru-RU" w:eastAsia="ru-RU" w:bidi="ru-RU"/>
    </w:rPr>
  </w:style>
  <w:style w:type="character" w:customStyle="1" w:styleId="1f0">
    <w:name w:val="Неразрешенное упоминание1"/>
    <w:basedOn w:val="a1"/>
    <w:uiPriority w:val="99"/>
    <w:semiHidden/>
    <w:unhideWhenUsed/>
    <w:rsid w:val="000564E6"/>
    <w:rPr>
      <w:color w:val="605E5C"/>
      <w:shd w:val="clear" w:color="auto" w:fill="E1DFDD"/>
    </w:rPr>
  </w:style>
  <w:style w:type="table" w:customStyle="1" w:styleId="63">
    <w:name w:val="Сетка таблицы6"/>
    <w:basedOn w:val="a2"/>
    <w:next w:val="ac"/>
    <w:uiPriority w:val="59"/>
    <w:rsid w:val="000564E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2"/>
    <w:next w:val="ac"/>
    <w:uiPriority w:val="59"/>
    <w:rsid w:val="000564E6"/>
    <w:pPr>
      <w:spacing w:after="0" w:line="240" w:lineRule="auto"/>
    </w:pPr>
    <w:rPr>
      <w:rFonts w:ascii="Arial" w:eastAsia="Calibri" w:hAnsi="Arial"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table" w:customStyle="1" w:styleId="500">
    <w:name w:val="Сетка таблицы50"/>
    <w:basedOn w:val="a2"/>
    <w:next w:val="ac"/>
    <w:uiPriority w:val="59"/>
    <w:rsid w:val="000564E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7">
    <w:name w:val="_Обычный"/>
    <w:link w:val="affff8"/>
    <w:qFormat/>
    <w:rsid w:val="000564E6"/>
    <w:pPr>
      <w:spacing w:after="0" w:line="360" w:lineRule="auto"/>
      <w:ind w:firstLine="709"/>
      <w:jc w:val="both"/>
    </w:pPr>
    <w:rPr>
      <w:rFonts w:ascii="Arial" w:hAnsi="Arial" w:cs="Times New Roman"/>
      <w:iCs/>
      <w:sz w:val="24"/>
      <w:szCs w:val="26"/>
    </w:rPr>
  </w:style>
  <w:style w:type="character" w:customStyle="1" w:styleId="affff8">
    <w:name w:val="_Обычный Знак"/>
    <w:basedOn w:val="a1"/>
    <w:link w:val="affff7"/>
    <w:rsid w:val="000564E6"/>
    <w:rPr>
      <w:rFonts w:ascii="Arial" w:hAnsi="Arial" w:cs="Times New Roman"/>
      <w:iCs/>
      <w:sz w:val="24"/>
      <w:szCs w:val="26"/>
    </w:rPr>
  </w:style>
  <w:style w:type="table" w:customStyle="1" w:styleId="83">
    <w:name w:val="Сетка таблицы8"/>
    <w:basedOn w:val="a2"/>
    <w:next w:val="ac"/>
    <w:uiPriority w:val="59"/>
    <w:rsid w:val="000564E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2"/>
    <w:next w:val="ac"/>
    <w:uiPriority w:val="59"/>
    <w:rsid w:val="000564E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b">
    <w:name w:val="Неразрешенное упоминание2"/>
    <w:basedOn w:val="a1"/>
    <w:uiPriority w:val="99"/>
    <w:semiHidden/>
    <w:unhideWhenUsed/>
    <w:rsid w:val="000564E6"/>
    <w:rPr>
      <w:color w:val="605E5C"/>
      <w:shd w:val="clear" w:color="auto" w:fill="E1DFDD"/>
    </w:rPr>
  </w:style>
  <w:style w:type="table" w:customStyle="1" w:styleId="101">
    <w:name w:val="Сетка таблицы10"/>
    <w:basedOn w:val="a2"/>
    <w:next w:val="ac"/>
    <w:uiPriority w:val="39"/>
    <w:locked/>
    <w:rsid w:val="000564E6"/>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
    <w:basedOn w:val="a2"/>
    <w:next w:val="ac"/>
    <w:uiPriority w:val="39"/>
    <w:locked/>
    <w:rsid w:val="000564E6"/>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c">
    <w:name w:val="Неразрешенное упоминание3"/>
    <w:basedOn w:val="a1"/>
    <w:uiPriority w:val="99"/>
    <w:semiHidden/>
    <w:unhideWhenUsed/>
    <w:rsid w:val="000564E6"/>
    <w:rPr>
      <w:color w:val="605E5C"/>
      <w:shd w:val="clear" w:color="auto" w:fill="E1DFDD"/>
    </w:rPr>
  </w:style>
  <w:style w:type="character" w:customStyle="1" w:styleId="47">
    <w:name w:val="Неразрешенное упоминание4"/>
    <w:basedOn w:val="a1"/>
    <w:uiPriority w:val="99"/>
    <w:semiHidden/>
    <w:unhideWhenUsed/>
    <w:rsid w:val="000564E6"/>
    <w:rPr>
      <w:color w:val="605E5C"/>
      <w:shd w:val="clear" w:color="auto" w:fill="E1DFDD"/>
    </w:rPr>
  </w:style>
  <w:style w:type="character" w:customStyle="1" w:styleId="58">
    <w:name w:val="Неразрешенное упоминание5"/>
    <w:basedOn w:val="a1"/>
    <w:uiPriority w:val="99"/>
    <w:semiHidden/>
    <w:unhideWhenUsed/>
    <w:rsid w:val="000564E6"/>
    <w:rPr>
      <w:color w:val="605E5C"/>
      <w:shd w:val="clear" w:color="auto" w:fill="E1DFDD"/>
    </w:rPr>
  </w:style>
  <w:style w:type="character" w:customStyle="1" w:styleId="64">
    <w:name w:val="Неразрешенное упоминание6"/>
    <w:basedOn w:val="a1"/>
    <w:uiPriority w:val="99"/>
    <w:semiHidden/>
    <w:unhideWhenUsed/>
    <w:rsid w:val="000564E6"/>
    <w:rPr>
      <w:color w:val="605E5C"/>
      <w:shd w:val="clear" w:color="auto" w:fill="E1DFDD"/>
    </w:rPr>
  </w:style>
  <w:style w:type="table" w:customStyle="1" w:styleId="141">
    <w:name w:val="Сетка таблицы14"/>
    <w:basedOn w:val="a2"/>
    <w:next w:val="ac"/>
    <w:uiPriority w:val="59"/>
    <w:rsid w:val="000564E6"/>
    <w:pPr>
      <w:spacing w:after="0" w:line="240" w:lineRule="auto"/>
      <w:ind w:firstLine="709"/>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85" w:type="dxa"/>
        <w:left w:w="85" w:type="dxa"/>
        <w:bottom w:w="85" w:type="dxa"/>
        <w:right w:w="85" w:type="dxa"/>
      </w:tcMar>
      <w:vAlign w:val="center"/>
    </w:tcPr>
  </w:style>
  <w:style w:type="character" w:customStyle="1" w:styleId="75">
    <w:name w:val="Неразрешенное упоминание7"/>
    <w:basedOn w:val="a1"/>
    <w:uiPriority w:val="99"/>
    <w:semiHidden/>
    <w:unhideWhenUsed/>
    <w:rsid w:val="000564E6"/>
    <w:rPr>
      <w:color w:val="605E5C"/>
      <w:shd w:val="clear" w:color="auto" w:fill="E1DFDD"/>
    </w:rPr>
  </w:style>
  <w:style w:type="character" w:customStyle="1" w:styleId="84">
    <w:name w:val="Неразрешенное упоминание8"/>
    <w:basedOn w:val="a1"/>
    <w:uiPriority w:val="99"/>
    <w:semiHidden/>
    <w:unhideWhenUsed/>
    <w:rsid w:val="000564E6"/>
    <w:rPr>
      <w:color w:val="605E5C"/>
      <w:shd w:val="clear" w:color="auto" w:fill="E1DFDD"/>
    </w:rPr>
  </w:style>
  <w:style w:type="paragraph" w:customStyle="1" w:styleId="affff9">
    <w:name w:val="Табличный_центр"/>
    <w:basedOn w:val="a0"/>
    <w:rsid w:val="000564E6"/>
    <w:pPr>
      <w:spacing w:after="0" w:line="240" w:lineRule="auto"/>
      <w:jc w:val="center"/>
    </w:pPr>
    <w:rPr>
      <w:rFonts w:eastAsia="Times New Roman" w:cs="Times New Roman"/>
      <w:sz w:val="22"/>
      <w:lang w:eastAsia="ru-RU"/>
    </w:rPr>
  </w:style>
  <w:style w:type="paragraph" w:customStyle="1" w:styleId="affffa">
    <w:name w:val="Табличный_по ширине"/>
    <w:basedOn w:val="a0"/>
    <w:rsid w:val="000564E6"/>
    <w:pPr>
      <w:spacing w:after="0" w:line="240" w:lineRule="auto"/>
      <w:jc w:val="both"/>
    </w:pPr>
    <w:rPr>
      <w:rFonts w:eastAsia="Times New Roman" w:cs="Times New Roman"/>
      <w:sz w:val="22"/>
      <w:lang w:eastAsia="ru-RU"/>
    </w:rPr>
  </w:style>
  <w:style w:type="paragraph" w:customStyle="1" w:styleId="s1">
    <w:name w:val="s_1"/>
    <w:basedOn w:val="a0"/>
    <w:rsid w:val="000564E6"/>
    <w:pPr>
      <w:spacing w:before="100" w:beforeAutospacing="1" w:after="100" w:afterAutospacing="1" w:line="240" w:lineRule="auto"/>
    </w:pPr>
    <w:rPr>
      <w:rFonts w:eastAsia="Times New Roman" w:cs="Times New Roman"/>
      <w:szCs w:val="24"/>
      <w:lang w:eastAsia="ru-RU"/>
    </w:rPr>
  </w:style>
  <w:style w:type="character" w:customStyle="1" w:styleId="94">
    <w:name w:val="Неразрешенное упоминание9"/>
    <w:basedOn w:val="a1"/>
    <w:uiPriority w:val="99"/>
    <w:semiHidden/>
    <w:unhideWhenUsed/>
    <w:rsid w:val="000564E6"/>
    <w:rPr>
      <w:color w:val="605E5C"/>
      <w:shd w:val="clear" w:color="auto" w:fill="E1DFDD"/>
    </w:rPr>
  </w:style>
  <w:style w:type="paragraph" w:customStyle="1" w:styleId="affffb">
    <w:name w:val="Табличный_заголовки"/>
    <w:basedOn w:val="a0"/>
    <w:qFormat/>
    <w:rsid w:val="000564E6"/>
    <w:pPr>
      <w:keepNext/>
      <w:keepLines/>
      <w:spacing w:after="0" w:line="240" w:lineRule="auto"/>
      <w:jc w:val="center"/>
    </w:pPr>
    <w:rPr>
      <w:rFonts w:eastAsia="Times New Roman" w:cs="Times New Roman"/>
      <w:b/>
      <w:sz w:val="22"/>
      <w:lang w:eastAsia="ru-RU"/>
    </w:rPr>
  </w:style>
  <w:style w:type="paragraph" w:customStyle="1" w:styleId="affffc">
    <w:name w:val="Табличный_слева"/>
    <w:basedOn w:val="a0"/>
    <w:rsid w:val="000564E6"/>
    <w:pPr>
      <w:spacing w:after="0" w:line="240" w:lineRule="auto"/>
    </w:pPr>
    <w:rPr>
      <w:rFonts w:eastAsia="Times New Roman" w:cs="Times New Roman"/>
      <w:sz w:val="22"/>
      <w:lang w:eastAsia="ru-RU"/>
    </w:rPr>
  </w:style>
  <w:style w:type="paragraph" w:customStyle="1" w:styleId="102">
    <w:name w:val="Табличный_центр_10"/>
    <w:basedOn w:val="a0"/>
    <w:qFormat/>
    <w:rsid w:val="000564E6"/>
    <w:pPr>
      <w:spacing w:after="0" w:line="240" w:lineRule="auto"/>
      <w:jc w:val="center"/>
    </w:pPr>
    <w:rPr>
      <w:rFonts w:eastAsia="Times New Roman" w:cs="Times New Roman"/>
      <w:sz w:val="20"/>
      <w:szCs w:val="24"/>
      <w:lang w:eastAsia="ru-RU"/>
    </w:rPr>
  </w:style>
  <w:style w:type="numbering" w:styleId="111111">
    <w:name w:val="Outline List 2"/>
    <w:basedOn w:val="a3"/>
    <w:rsid w:val="000564E6"/>
    <w:pPr>
      <w:numPr>
        <w:numId w:val="15"/>
      </w:numPr>
    </w:pPr>
  </w:style>
  <w:style w:type="paragraph" w:customStyle="1" w:styleId="S10">
    <w:name w:val="S_Заголовок 1"/>
    <w:basedOn w:val="a0"/>
    <w:uiPriority w:val="99"/>
    <w:qFormat/>
    <w:rsid w:val="000564E6"/>
    <w:pPr>
      <w:tabs>
        <w:tab w:val="num" w:pos="360"/>
      </w:tabs>
      <w:spacing w:after="0" w:line="240" w:lineRule="auto"/>
      <w:ind w:left="360" w:hanging="360"/>
      <w:jc w:val="center"/>
    </w:pPr>
    <w:rPr>
      <w:rFonts w:eastAsia="Times New Roman" w:cs="Times New Roman"/>
      <w:b/>
      <w:caps/>
      <w:szCs w:val="24"/>
      <w:lang w:eastAsia="ru-RU"/>
    </w:rPr>
  </w:style>
  <w:style w:type="paragraph" w:customStyle="1" w:styleId="S2">
    <w:name w:val="S_Заголовок 2"/>
    <w:basedOn w:val="2"/>
    <w:uiPriority w:val="99"/>
    <w:rsid w:val="000564E6"/>
    <w:pPr>
      <w:keepNext w:val="0"/>
      <w:spacing w:before="0"/>
      <w:ind w:left="576" w:hanging="576"/>
    </w:pPr>
    <w:rPr>
      <w:rFonts w:eastAsia="Times New Roman" w:cs="Times New Roman"/>
      <w:color w:val="auto"/>
      <w:sz w:val="24"/>
      <w:szCs w:val="24"/>
      <w:lang w:val="x-none" w:eastAsia="x-none"/>
    </w:rPr>
  </w:style>
  <w:style w:type="paragraph" w:customStyle="1" w:styleId="S3">
    <w:name w:val="S_Заголовок 3"/>
    <w:basedOn w:val="3"/>
    <w:rsid w:val="000564E6"/>
    <w:pPr>
      <w:keepNext w:val="0"/>
      <w:spacing w:before="0" w:line="240" w:lineRule="auto"/>
      <w:ind w:left="720" w:hanging="720"/>
    </w:pPr>
    <w:rPr>
      <w:rFonts w:eastAsia="Times New Roman" w:cs="Times New Roman"/>
      <w:i w:val="0"/>
      <w:iCs/>
      <w:color w:val="auto"/>
      <w:sz w:val="20"/>
      <w:lang w:eastAsia="x-none"/>
    </w:rPr>
  </w:style>
  <w:style w:type="character" w:customStyle="1" w:styleId="103">
    <w:name w:val="Неразрешенное упоминание10"/>
    <w:basedOn w:val="a1"/>
    <w:uiPriority w:val="99"/>
    <w:semiHidden/>
    <w:unhideWhenUsed/>
    <w:rsid w:val="000564E6"/>
    <w:rPr>
      <w:color w:val="605E5C"/>
      <w:shd w:val="clear" w:color="auto" w:fill="E1DFDD"/>
    </w:rPr>
  </w:style>
  <w:style w:type="paragraph" w:customStyle="1" w:styleId="213">
    <w:name w:val="Основной текст (2)1"/>
    <w:basedOn w:val="a0"/>
    <w:rsid w:val="000564E6"/>
    <w:pPr>
      <w:widowControl w:val="0"/>
      <w:shd w:val="clear" w:color="auto" w:fill="FFFFFF"/>
      <w:spacing w:after="280" w:line="266" w:lineRule="exact"/>
    </w:pPr>
    <w:rPr>
      <w:rFonts w:eastAsia="Times New Roman" w:cs="Times New Roman"/>
      <w:color w:val="000000"/>
      <w:szCs w:val="24"/>
      <w:lang w:eastAsia="ru-RU" w:bidi="ru-RU"/>
    </w:rPr>
  </w:style>
  <w:style w:type="paragraph" w:customStyle="1" w:styleId="S4">
    <w:name w:val="S_Заголовок 4"/>
    <w:basedOn w:val="4"/>
    <w:rsid w:val="007C7628"/>
    <w:pPr>
      <w:keepNext w:val="0"/>
      <w:keepLines w:val="0"/>
      <w:tabs>
        <w:tab w:val="num" w:pos="1800"/>
      </w:tabs>
      <w:spacing w:before="0" w:line="240" w:lineRule="auto"/>
      <w:ind w:left="1800" w:hanging="720"/>
      <w:jc w:val="both"/>
    </w:pPr>
    <w:rPr>
      <w:rFonts w:ascii="Times New Roman" w:eastAsia="Times New Roman" w:hAnsi="Times New Roman" w:cs="Times New Roman"/>
      <w:iCs w:val="0"/>
      <w:color w:val="auto"/>
      <w:szCs w:val="24"/>
      <w:lang w:eastAsia="x-none"/>
    </w:rPr>
  </w:style>
  <w:style w:type="numbering" w:customStyle="1" w:styleId="1ai11">
    <w:name w:val="1 / a / i11"/>
    <w:basedOn w:val="a3"/>
    <w:next w:val="1ai"/>
    <w:rsid w:val="007C7628"/>
  </w:style>
  <w:style w:type="numbering" w:styleId="1ai">
    <w:name w:val="Outline List 1"/>
    <w:basedOn w:val="a3"/>
    <w:uiPriority w:val="99"/>
    <w:semiHidden/>
    <w:unhideWhenUsed/>
    <w:rsid w:val="007C7628"/>
    <w:pPr>
      <w:numPr>
        <w:numId w:val="17"/>
      </w:numPr>
    </w:pPr>
  </w:style>
  <w:style w:type="table" w:customStyle="1" w:styleId="2210">
    <w:name w:val="Сетка таблицы221"/>
    <w:basedOn w:val="a2"/>
    <w:uiPriority w:val="59"/>
    <w:rsid w:val="009B0A39"/>
    <w:pPr>
      <w:spacing w:after="0" w:line="240" w:lineRule="auto"/>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d">
    <w:name w:val="footnote reference"/>
    <w:basedOn w:val="a1"/>
    <w:uiPriority w:val="99"/>
    <w:semiHidden/>
    <w:unhideWhenUsed/>
    <w:rsid w:val="00F8516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4464">
      <w:bodyDiv w:val="1"/>
      <w:marLeft w:val="0"/>
      <w:marRight w:val="0"/>
      <w:marTop w:val="0"/>
      <w:marBottom w:val="0"/>
      <w:divBdr>
        <w:top w:val="none" w:sz="0" w:space="0" w:color="auto"/>
        <w:left w:val="none" w:sz="0" w:space="0" w:color="auto"/>
        <w:bottom w:val="none" w:sz="0" w:space="0" w:color="auto"/>
        <w:right w:val="none" w:sz="0" w:space="0" w:color="auto"/>
      </w:divBdr>
    </w:div>
    <w:div w:id="3483035">
      <w:bodyDiv w:val="1"/>
      <w:marLeft w:val="0"/>
      <w:marRight w:val="0"/>
      <w:marTop w:val="0"/>
      <w:marBottom w:val="0"/>
      <w:divBdr>
        <w:top w:val="none" w:sz="0" w:space="0" w:color="auto"/>
        <w:left w:val="none" w:sz="0" w:space="0" w:color="auto"/>
        <w:bottom w:val="none" w:sz="0" w:space="0" w:color="auto"/>
        <w:right w:val="none" w:sz="0" w:space="0" w:color="auto"/>
      </w:divBdr>
    </w:div>
    <w:div w:id="4674512">
      <w:bodyDiv w:val="1"/>
      <w:marLeft w:val="0"/>
      <w:marRight w:val="0"/>
      <w:marTop w:val="0"/>
      <w:marBottom w:val="0"/>
      <w:divBdr>
        <w:top w:val="none" w:sz="0" w:space="0" w:color="auto"/>
        <w:left w:val="none" w:sz="0" w:space="0" w:color="auto"/>
        <w:bottom w:val="none" w:sz="0" w:space="0" w:color="auto"/>
        <w:right w:val="none" w:sz="0" w:space="0" w:color="auto"/>
      </w:divBdr>
    </w:div>
    <w:div w:id="5374917">
      <w:bodyDiv w:val="1"/>
      <w:marLeft w:val="0"/>
      <w:marRight w:val="0"/>
      <w:marTop w:val="0"/>
      <w:marBottom w:val="0"/>
      <w:divBdr>
        <w:top w:val="none" w:sz="0" w:space="0" w:color="auto"/>
        <w:left w:val="none" w:sz="0" w:space="0" w:color="auto"/>
        <w:bottom w:val="none" w:sz="0" w:space="0" w:color="auto"/>
        <w:right w:val="none" w:sz="0" w:space="0" w:color="auto"/>
      </w:divBdr>
    </w:div>
    <w:div w:id="6565196">
      <w:bodyDiv w:val="1"/>
      <w:marLeft w:val="0"/>
      <w:marRight w:val="0"/>
      <w:marTop w:val="0"/>
      <w:marBottom w:val="0"/>
      <w:divBdr>
        <w:top w:val="none" w:sz="0" w:space="0" w:color="auto"/>
        <w:left w:val="none" w:sz="0" w:space="0" w:color="auto"/>
        <w:bottom w:val="none" w:sz="0" w:space="0" w:color="auto"/>
        <w:right w:val="none" w:sz="0" w:space="0" w:color="auto"/>
      </w:divBdr>
    </w:div>
    <w:div w:id="7877958">
      <w:bodyDiv w:val="1"/>
      <w:marLeft w:val="0"/>
      <w:marRight w:val="0"/>
      <w:marTop w:val="0"/>
      <w:marBottom w:val="0"/>
      <w:divBdr>
        <w:top w:val="none" w:sz="0" w:space="0" w:color="auto"/>
        <w:left w:val="none" w:sz="0" w:space="0" w:color="auto"/>
        <w:bottom w:val="none" w:sz="0" w:space="0" w:color="auto"/>
        <w:right w:val="none" w:sz="0" w:space="0" w:color="auto"/>
      </w:divBdr>
    </w:div>
    <w:div w:id="7878012">
      <w:bodyDiv w:val="1"/>
      <w:marLeft w:val="0"/>
      <w:marRight w:val="0"/>
      <w:marTop w:val="0"/>
      <w:marBottom w:val="0"/>
      <w:divBdr>
        <w:top w:val="none" w:sz="0" w:space="0" w:color="auto"/>
        <w:left w:val="none" w:sz="0" w:space="0" w:color="auto"/>
        <w:bottom w:val="none" w:sz="0" w:space="0" w:color="auto"/>
        <w:right w:val="none" w:sz="0" w:space="0" w:color="auto"/>
      </w:divBdr>
    </w:div>
    <w:div w:id="9381031">
      <w:bodyDiv w:val="1"/>
      <w:marLeft w:val="0"/>
      <w:marRight w:val="0"/>
      <w:marTop w:val="0"/>
      <w:marBottom w:val="0"/>
      <w:divBdr>
        <w:top w:val="none" w:sz="0" w:space="0" w:color="auto"/>
        <w:left w:val="none" w:sz="0" w:space="0" w:color="auto"/>
        <w:bottom w:val="none" w:sz="0" w:space="0" w:color="auto"/>
        <w:right w:val="none" w:sz="0" w:space="0" w:color="auto"/>
      </w:divBdr>
    </w:div>
    <w:div w:id="12999206">
      <w:bodyDiv w:val="1"/>
      <w:marLeft w:val="0"/>
      <w:marRight w:val="0"/>
      <w:marTop w:val="0"/>
      <w:marBottom w:val="0"/>
      <w:divBdr>
        <w:top w:val="none" w:sz="0" w:space="0" w:color="auto"/>
        <w:left w:val="none" w:sz="0" w:space="0" w:color="auto"/>
        <w:bottom w:val="none" w:sz="0" w:space="0" w:color="auto"/>
        <w:right w:val="none" w:sz="0" w:space="0" w:color="auto"/>
      </w:divBdr>
    </w:div>
    <w:div w:id="14967647">
      <w:bodyDiv w:val="1"/>
      <w:marLeft w:val="0"/>
      <w:marRight w:val="0"/>
      <w:marTop w:val="0"/>
      <w:marBottom w:val="0"/>
      <w:divBdr>
        <w:top w:val="none" w:sz="0" w:space="0" w:color="auto"/>
        <w:left w:val="none" w:sz="0" w:space="0" w:color="auto"/>
        <w:bottom w:val="none" w:sz="0" w:space="0" w:color="auto"/>
        <w:right w:val="none" w:sz="0" w:space="0" w:color="auto"/>
      </w:divBdr>
    </w:div>
    <w:div w:id="16740988">
      <w:bodyDiv w:val="1"/>
      <w:marLeft w:val="0"/>
      <w:marRight w:val="0"/>
      <w:marTop w:val="0"/>
      <w:marBottom w:val="0"/>
      <w:divBdr>
        <w:top w:val="none" w:sz="0" w:space="0" w:color="auto"/>
        <w:left w:val="none" w:sz="0" w:space="0" w:color="auto"/>
        <w:bottom w:val="none" w:sz="0" w:space="0" w:color="auto"/>
        <w:right w:val="none" w:sz="0" w:space="0" w:color="auto"/>
      </w:divBdr>
    </w:div>
    <w:div w:id="19284147">
      <w:bodyDiv w:val="1"/>
      <w:marLeft w:val="0"/>
      <w:marRight w:val="0"/>
      <w:marTop w:val="0"/>
      <w:marBottom w:val="0"/>
      <w:divBdr>
        <w:top w:val="none" w:sz="0" w:space="0" w:color="auto"/>
        <w:left w:val="none" w:sz="0" w:space="0" w:color="auto"/>
        <w:bottom w:val="none" w:sz="0" w:space="0" w:color="auto"/>
        <w:right w:val="none" w:sz="0" w:space="0" w:color="auto"/>
      </w:divBdr>
    </w:div>
    <w:div w:id="19862428">
      <w:bodyDiv w:val="1"/>
      <w:marLeft w:val="0"/>
      <w:marRight w:val="0"/>
      <w:marTop w:val="0"/>
      <w:marBottom w:val="0"/>
      <w:divBdr>
        <w:top w:val="none" w:sz="0" w:space="0" w:color="auto"/>
        <w:left w:val="none" w:sz="0" w:space="0" w:color="auto"/>
        <w:bottom w:val="none" w:sz="0" w:space="0" w:color="auto"/>
        <w:right w:val="none" w:sz="0" w:space="0" w:color="auto"/>
      </w:divBdr>
    </w:div>
    <w:div w:id="21369311">
      <w:bodyDiv w:val="1"/>
      <w:marLeft w:val="0"/>
      <w:marRight w:val="0"/>
      <w:marTop w:val="0"/>
      <w:marBottom w:val="0"/>
      <w:divBdr>
        <w:top w:val="none" w:sz="0" w:space="0" w:color="auto"/>
        <w:left w:val="none" w:sz="0" w:space="0" w:color="auto"/>
        <w:bottom w:val="none" w:sz="0" w:space="0" w:color="auto"/>
        <w:right w:val="none" w:sz="0" w:space="0" w:color="auto"/>
      </w:divBdr>
    </w:div>
    <w:div w:id="21784070">
      <w:bodyDiv w:val="1"/>
      <w:marLeft w:val="0"/>
      <w:marRight w:val="0"/>
      <w:marTop w:val="0"/>
      <w:marBottom w:val="0"/>
      <w:divBdr>
        <w:top w:val="none" w:sz="0" w:space="0" w:color="auto"/>
        <w:left w:val="none" w:sz="0" w:space="0" w:color="auto"/>
        <w:bottom w:val="none" w:sz="0" w:space="0" w:color="auto"/>
        <w:right w:val="none" w:sz="0" w:space="0" w:color="auto"/>
      </w:divBdr>
    </w:div>
    <w:div w:id="22903296">
      <w:bodyDiv w:val="1"/>
      <w:marLeft w:val="0"/>
      <w:marRight w:val="0"/>
      <w:marTop w:val="0"/>
      <w:marBottom w:val="0"/>
      <w:divBdr>
        <w:top w:val="none" w:sz="0" w:space="0" w:color="auto"/>
        <w:left w:val="none" w:sz="0" w:space="0" w:color="auto"/>
        <w:bottom w:val="none" w:sz="0" w:space="0" w:color="auto"/>
        <w:right w:val="none" w:sz="0" w:space="0" w:color="auto"/>
      </w:divBdr>
    </w:div>
    <w:div w:id="23092850">
      <w:bodyDiv w:val="1"/>
      <w:marLeft w:val="0"/>
      <w:marRight w:val="0"/>
      <w:marTop w:val="0"/>
      <w:marBottom w:val="0"/>
      <w:divBdr>
        <w:top w:val="none" w:sz="0" w:space="0" w:color="auto"/>
        <w:left w:val="none" w:sz="0" w:space="0" w:color="auto"/>
        <w:bottom w:val="none" w:sz="0" w:space="0" w:color="auto"/>
        <w:right w:val="none" w:sz="0" w:space="0" w:color="auto"/>
      </w:divBdr>
    </w:div>
    <w:div w:id="25260211">
      <w:bodyDiv w:val="1"/>
      <w:marLeft w:val="0"/>
      <w:marRight w:val="0"/>
      <w:marTop w:val="0"/>
      <w:marBottom w:val="0"/>
      <w:divBdr>
        <w:top w:val="none" w:sz="0" w:space="0" w:color="auto"/>
        <w:left w:val="none" w:sz="0" w:space="0" w:color="auto"/>
        <w:bottom w:val="none" w:sz="0" w:space="0" w:color="auto"/>
        <w:right w:val="none" w:sz="0" w:space="0" w:color="auto"/>
      </w:divBdr>
    </w:div>
    <w:div w:id="25565432">
      <w:bodyDiv w:val="1"/>
      <w:marLeft w:val="0"/>
      <w:marRight w:val="0"/>
      <w:marTop w:val="0"/>
      <w:marBottom w:val="0"/>
      <w:divBdr>
        <w:top w:val="none" w:sz="0" w:space="0" w:color="auto"/>
        <w:left w:val="none" w:sz="0" w:space="0" w:color="auto"/>
        <w:bottom w:val="none" w:sz="0" w:space="0" w:color="auto"/>
        <w:right w:val="none" w:sz="0" w:space="0" w:color="auto"/>
      </w:divBdr>
    </w:div>
    <w:div w:id="27293121">
      <w:bodyDiv w:val="1"/>
      <w:marLeft w:val="0"/>
      <w:marRight w:val="0"/>
      <w:marTop w:val="0"/>
      <w:marBottom w:val="0"/>
      <w:divBdr>
        <w:top w:val="none" w:sz="0" w:space="0" w:color="auto"/>
        <w:left w:val="none" w:sz="0" w:space="0" w:color="auto"/>
        <w:bottom w:val="none" w:sz="0" w:space="0" w:color="auto"/>
        <w:right w:val="none" w:sz="0" w:space="0" w:color="auto"/>
      </w:divBdr>
    </w:div>
    <w:div w:id="27875591">
      <w:bodyDiv w:val="1"/>
      <w:marLeft w:val="0"/>
      <w:marRight w:val="0"/>
      <w:marTop w:val="0"/>
      <w:marBottom w:val="0"/>
      <w:divBdr>
        <w:top w:val="none" w:sz="0" w:space="0" w:color="auto"/>
        <w:left w:val="none" w:sz="0" w:space="0" w:color="auto"/>
        <w:bottom w:val="none" w:sz="0" w:space="0" w:color="auto"/>
        <w:right w:val="none" w:sz="0" w:space="0" w:color="auto"/>
      </w:divBdr>
    </w:div>
    <w:div w:id="30424921">
      <w:bodyDiv w:val="1"/>
      <w:marLeft w:val="0"/>
      <w:marRight w:val="0"/>
      <w:marTop w:val="0"/>
      <w:marBottom w:val="0"/>
      <w:divBdr>
        <w:top w:val="none" w:sz="0" w:space="0" w:color="auto"/>
        <w:left w:val="none" w:sz="0" w:space="0" w:color="auto"/>
        <w:bottom w:val="none" w:sz="0" w:space="0" w:color="auto"/>
        <w:right w:val="none" w:sz="0" w:space="0" w:color="auto"/>
      </w:divBdr>
    </w:div>
    <w:div w:id="31080695">
      <w:bodyDiv w:val="1"/>
      <w:marLeft w:val="0"/>
      <w:marRight w:val="0"/>
      <w:marTop w:val="0"/>
      <w:marBottom w:val="0"/>
      <w:divBdr>
        <w:top w:val="none" w:sz="0" w:space="0" w:color="auto"/>
        <w:left w:val="none" w:sz="0" w:space="0" w:color="auto"/>
        <w:bottom w:val="none" w:sz="0" w:space="0" w:color="auto"/>
        <w:right w:val="none" w:sz="0" w:space="0" w:color="auto"/>
      </w:divBdr>
    </w:div>
    <w:div w:id="33039491">
      <w:bodyDiv w:val="1"/>
      <w:marLeft w:val="0"/>
      <w:marRight w:val="0"/>
      <w:marTop w:val="0"/>
      <w:marBottom w:val="0"/>
      <w:divBdr>
        <w:top w:val="none" w:sz="0" w:space="0" w:color="auto"/>
        <w:left w:val="none" w:sz="0" w:space="0" w:color="auto"/>
        <w:bottom w:val="none" w:sz="0" w:space="0" w:color="auto"/>
        <w:right w:val="none" w:sz="0" w:space="0" w:color="auto"/>
      </w:divBdr>
    </w:div>
    <w:div w:id="34086673">
      <w:bodyDiv w:val="1"/>
      <w:marLeft w:val="0"/>
      <w:marRight w:val="0"/>
      <w:marTop w:val="0"/>
      <w:marBottom w:val="0"/>
      <w:divBdr>
        <w:top w:val="none" w:sz="0" w:space="0" w:color="auto"/>
        <w:left w:val="none" w:sz="0" w:space="0" w:color="auto"/>
        <w:bottom w:val="none" w:sz="0" w:space="0" w:color="auto"/>
        <w:right w:val="none" w:sz="0" w:space="0" w:color="auto"/>
      </w:divBdr>
    </w:div>
    <w:div w:id="34090396">
      <w:bodyDiv w:val="1"/>
      <w:marLeft w:val="0"/>
      <w:marRight w:val="0"/>
      <w:marTop w:val="0"/>
      <w:marBottom w:val="0"/>
      <w:divBdr>
        <w:top w:val="none" w:sz="0" w:space="0" w:color="auto"/>
        <w:left w:val="none" w:sz="0" w:space="0" w:color="auto"/>
        <w:bottom w:val="none" w:sz="0" w:space="0" w:color="auto"/>
        <w:right w:val="none" w:sz="0" w:space="0" w:color="auto"/>
      </w:divBdr>
    </w:div>
    <w:div w:id="34543176">
      <w:bodyDiv w:val="1"/>
      <w:marLeft w:val="0"/>
      <w:marRight w:val="0"/>
      <w:marTop w:val="0"/>
      <w:marBottom w:val="0"/>
      <w:divBdr>
        <w:top w:val="none" w:sz="0" w:space="0" w:color="auto"/>
        <w:left w:val="none" w:sz="0" w:space="0" w:color="auto"/>
        <w:bottom w:val="none" w:sz="0" w:space="0" w:color="auto"/>
        <w:right w:val="none" w:sz="0" w:space="0" w:color="auto"/>
      </w:divBdr>
    </w:div>
    <w:div w:id="36048130">
      <w:bodyDiv w:val="1"/>
      <w:marLeft w:val="0"/>
      <w:marRight w:val="0"/>
      <w:marTop w:val="0"/>
      <w:marBottom w:val="0"/>
      <w:divBdr>
        <w:top w:val="none" w:sz="0" w:space="0" w:color="auto"/>
        <w:left w:val="none" w:sz="0" w:space="0" w:color="auto"/>
        <w:bottom w:val="none" w:sz="0" w:space="0" w:color="auto"/>
        <w:right w:val="none" w:sz="0" w:space="0" w:color="auto"/>
      </w:divBdr>
    </w:div>
    <w:div w:id="38675170">
      <w:bodyDiv w:val="1"/>
      <w:marLeft w:val="0"/>
      <w:marRight w:val="0"/>
      <w:marTop w:val="0"/>
      <w:marBottom w:val="0"/>
      <w:divBdr>
        <w:top w:val="none" w:sz="0" w:space="0" w:color="auto"/>
        <w:left w:val="none" w:sz="0" w:space="0" w:color="auto"/>
        <w:bottom w:val="none" w:sz="0" w:space="0" w:color="auto"/>
        <w:right w:val="none" w:sz="0" w:space="0" w:color="auto"/>
      </w:divBdr>
    </w:div>
    <w:div w:id="39599959">
      <w:bodyDiv w:val="1"/>
      <w:marLeft w:val="0"/>
      <w:marRight w:val="0"/>
      <w:marTop w:val="0"/>
      <w:marBottom w:val="0"/>
      <w:divBdr>
        <w:top w:val="none" w:sz="0" w:space="0" w:color="auto"/>
        <w:left w:val="none" w:sz="0" w:space="0" w:color="auto"/>
        <w:bottom w:val="none" w:sz="0" w:space="0" w:color="auto"/>
        <w:right w:val="none" w:sz="0" w:space="0" w:color="auto"/>
      </w:divBdr>
    </w:div>
    <w:div w:id="40252661">
      <w:bodyDiv w:val="1"/>
      <w:marLeft w:val="0"/>
      <w:marRight w:val="0"/>
      <w:marTop w:val="0"/>
      <w:marBottom w:val="0"/>
      <w:divBdr>
        <w:top w:val="none" w:sz="0" w:space="0" w:color="auto"/>
        <w:left w:val="none" w:sz="0" w:space="0" w:color="auto"/>
        <w:bottom w:val="none" w:sz="0" w:space="0" w:color="auto"/>
        <w:right w:val="none" w:sz="0" w:space="0" w:color="auto"/>
      </w:divBdr>
    </w:div>
    <w:div w:id="42801631">
      <w:bodyDiv w:val="1"/>
      <w:marLeft w:val="0"/>
      <w:marRight w:val="0"/>
      <w:marTop w:val="0"/>
      <w:marBottom w:val="0"/>
      <w:divBdr>
        <w:top w:val="none" w:sz="0" w:space="0" w:color="auto"/>
        <w:left w:val="none" w:sz="0" w:space="0" w:color="auto"/>
        <w:bottom w:val="none" w:sz="0" w:space="0" w:color="auto"/>
        <w:right w:val="none" w:sz="0" w:space="0" w:color="auto"/>
      </w:divBdr>
    </w:div>
    <w:div w:id="43061881">
      <w:bodyDiv w:val="1"/>
      <w:marLeft w:val="0"/>
      <w:marRight w:val="0"/>
      <w:marTop w:val="0"/>
      <w:marBottom w:val="0"/>
      <w:divBdr>
        <w:top w:val="none" w:sz="0" w:space="0" w:color="auto"/>
        <w:left w:val="none" w:sz="0" w:space="0" w:color="auto"/>
        <w:bottom w:val="none" w:sz="0" w:space="0" w:color="auto"/>
        <w:right w:val="none" w:sz="0" w:space="0" w:color="auto"/>
      </w:divBdr>
    </w:div>
    <w:div w:id="45490480">
      <w:bodyDiv w:val="1"/>
      <w:marLeft w:val="0"/>
      <w:marRight w:val="0"/>
      <w:marTop w:val="0"/>
      <w:marBottom w:val="0"/>
      <w:divBdr>
        <w:top w:val="none" w:sz="0" w:space="0" w:color="auto"/>
        <w:left w:val="none" w:sz="0" w:space="0" w:color="auto"/>
        <w:bottom w:val="none" w:sz="0" w:space="0" w:color="auto"/>
        <w:right w:val="none" w:sz="0" w:space="0" w:color="auto"/>
      </w:divBdr>
    </w:div>
    <w:div w:id="46419618">
      <w:bodyDiv w:val="1"/>
      <w:marLeft w:val="0"/>
      <w:marRight w:val="0"/>
      <w:marTop w:val="0"/>
      <w:marBottom w:val="0"/>
      <w:divBdr>
        <w:top w:val="none" w:sz="0" w:space="0" w:color="auto"/>
        <w:left w:val="none" w:sz="0" w:space="0" w:color="auto"/>
        <w:bottom w:val="none" w:sz="0" w:space="0" w:color="auto"/>
        <w:right w:val="none" w:sz="0" w:space="0" w:color="auto"/>
      </w:divBdr>
    </w:div>
    <w:div w:id="46615488">
      <w:bodyDiv w:val="1"/>
      <w:marLeft w:val="0"/>
      <w:marRight w:val="0"/>
      <w:marTop w:val="0"/>
      <w:marBottom w:val="0"/>
      <w:divBdr>
        <w:top w:val="none" w:sz="0" w:space="0" w:color="auto"/>
        <w:left w:val="none" w:sz="0" w:space="0" w:color="auto"/>
        <w:bottom w:val="none" w:sz="0" w:space="0" w:color="auto"/>
        <w:right w:val="none" w:sz="0" w:space="0" w:color="auto"/>
      </w:divBdr>
    </w:div>
    <w:div w:id="49035541">
      <w:bodyDiv w:val="1"/>
      <w:marLeft w:val="0"/>
      <w:marRight w:val="0"/>
      <w:marTop w:val="0"/>
      <w:marBottom w:val="0"/>
      <w:divBdr>
        <w:top w:val="none" w:sz="0" w:space="0" w:color="auto"/>
        <w:left w:val="none" w:sz="0" w:space="0" w:color="auto"/>
        <w:bottom w:val="none" w:sz="0" w:space="0" w:color="auto"/>
        <w:right w:val="none" w:sz="0" w:space="0" w:color="auto"/>
      </w:divBdr>
    </w:div>
    <w:div w:id="51316246">
      <w:bodyDiv w:val="1"/>
      <w:marLeft w:val="0"/>
      <w:marRight w:val="0"/>
      <w:marTop w:val="0"/>
      <w:marBottom w:val="0"/>
      <w:divBdr>
        <w:top w:val="none" w:sz="0" w:space="0" w:color="auto"/>
        <w:left w:val="none" w:sz="0" w:space="0" w:color="auto"/>
        <w:bottom w:val="none" w:sz="0" w:space="0" w:color="auto"/>
        <w:right w:val="none" w:sz="0" w:space="0" w:color="auto"/>
      </w:divBdr>
    </w:div>
    <w:div w:id="52240837">
      <w:bodyDiv w:val="1"/>
      <w:marLeft w:val="0"/>
      <w:marRight w:val="0"/>
      <w:marTop w:val="0"/>
      <w:marBottom w:val="0"/>
      <w:divBdr>
        <w:top w:val="none" w:sz="0" w:space="0" w:color="auto"/>
        <w:left w:val="none" w:sz="0" w:space="0" w:color="auto"/>
        <w:bottom w:val="none" w:sz="0" w:space="0" w:color="auto"/>
        <w:right w:val="none" w:sz="0" w:space="0" w:color="auto"/>
      </w:divBdr>
    </w:div>
    <w:div w:id="53700658">
      <w:bodyDiv w:val="1"/>
      <w:marLeft w:val="0"/>
      <w:marRight w:val="0"/>
      <w:marTop w:val="0"/>
      <w:marBottom w:val="0"/>
      <w:divBdr>
        <w:top w:val="none" w:sz="0" w:space="0" w:color="auto"/>
        <w:left w:val="none" w:sz="0" w:space="0" w:color="auto"/>
        <w:bottom w:val="none" w:sz="0" w:space="0" w:color="auto"/>
        <w:right w:val="none" w:sz="0" w:space="0" w:color="auto"/>
      </w:divBdr>
    </w:div>
    <w:div w:id="55204269">
      <w:bodyDiv w:val="1"/>
      <w:marLeft w:val="0"/>
      <w:marRight w:val="0"/>
      <w:marTop w:val="0"/>
      <w:marBottom w:val="0"/>
      <w:divBdr>
        <w:top w:val="none" w:sz="0" w:space="0" w:color="auto"/>
        <w:left w:val="none" w:sz="0" w:space="0" w:color="auto"/>
        <w:bottom w:val="none" w:sz="0" w:space="0" w:color="auto"/>
        <w:right w:val="none" w:sz="0" w:space="0" w:color="auto"/>
      </w:divBdr>
    </w:div>
    <w:div w:id="56562029">
      <w:bodyDiv w:val="1"/>
      <w:marLeft w:val="0"/>
      <w:marRight w:val="0"/>
      <w:marTop w:val="0"/>
      <w:marBottom w:val="0"/>
      <w:divBdr>
        <w:top w:val="none" w:sz="0" w:space="0" w:color="auto"/>
        <w:left w:val="none" w:sz="0" w:space="0" w:color="auto"/>
        <w:bottom w:val="none" w:sz="0" w:space="0" w:color="auto"/>
        <w:right w:val="none" w:sz="0" w:space="0" w:color="auto"/>
      </w:divBdr>
    </w:div>
    <w:div w:id="58721539">
      <w:bodyDiv w:val="1"/>
      <w:marLeft w:val="0"/>
      <w:marRight w:val="0"/>
      <w:marTop w:val="0"/>
      <w:marBottom w:val="0"/>
      <w:divBdr>
        <w:top w:val="none" w:sz="0" w:space="0" w:color="auto"/>
        <w:left w:val="none" w:sz="0" w:space="0" w:color="auto"/>
        <w:bottom w:val="none" w:sz="0" w:space="0" w:color="auto"/>
        <w:right w:val="none" w:sz="0" w:space="0" w:color="auto"/>
      </w:divBdr>
    </w:div>
    <w:div w:id="58790082">
      <w:bodyDiv w:val="1"/>
      <w:marLeft w:val="0"/>
      <w:marRight w:val="0"/>
      <w:marTop w:val="0"/>
      <w:marBottom w:val="0"/>
      <w:divBdr>
        <w:top w:val="none" w:sz="0" w:space="0" w:color="auto"/>
        <w:left w:val="none" w:sz="0" w:space="0" w:color="auto"/>
        <w:bottom w:val="none" w:sz="0" w:space="0" w:color="auto"/>
        <w:right w:val="none" w:sz="0" w:space="0" w:color="auto"/>
      </w:divBdr>
    </w:div>
    <w:div w:id="60712784">
      <w:bodyDiv w:val="1"/>
      <w:marLeft w:val="0"/>
      <w:marRight w:val="0"/>
      <w:marTop w:val="0"/>
      <w:marBottom w:val="0"/>
      <w:divBdr>
        <w:top w:val="none" w:sz="0" w:space="0" w:color="auto"/>
        <w:left w:val="none" w:sz="0" w:space="0" w:color="auto"/>
        <w:bottom w:val="none" w:sz="0" w:space="0" w:color="auto"/>
        <w:right w:val="none" w:sz="0" w:space="0" w:color="auto"/>
      </w:divBdr>
    </w:div>
    <w:div w:id="60955708">
      <w:bodyDiv w:val="1"/>
      <w:marLeft w:val="0"/>
      <w:marRight w:val="0"/>
      <w:marTop w:val="0"/>
      <w:marBottom w:val="0"/>
      <w:divBdr>
        <w:top w:val="none" w:sz="0" w:space="0" w:color="auto"/>
        <w:left w:val="none" w:sz="0" w:space="0" w:color="auto"/>
        <w:bottom w:val="none" w:sz="0" w:space="0" w:color="auto"/>
        <w:right w:val="none" w:sz="0" w:space="0" w:color="auto"/>
      </w:divBdr>
    </w:div>
    <w:div w:id="62996982">
      <w:bodyDiv w:val="1"/>
      <w:marLeft w:val="0"/>
      <w:marRight w:val="0"/>
      <w:marTop w:val="0"/>
      <w:marBottom w:val="0"/>
      <w:divBdr>
        <w:top w:val="none" w:sz="0" w:space="0" w:color="auto"/>
        <w:left w:val="none" w:sz="0" w:space="0" w:color="auto"/>
        <w:bottom w:val="none" w:sz="0" w:space="0" w:color="auto"/>
        <w:right w:val="none" w:sz="0" w:space="0" w:color="auto"/>
      </w:divBdr>
    </w:div>
    <w:div w:id="63842253">
      <w:bodyDiv w:val="1"/>
      <w:marLeft w:val="0"/>
      <w:marRight w:val="0"/>
      <w:marTop w:val="0"/>
      <w:marBottom w:val="0"/>
      <w:divBdr>
        <w:top w:val="none" w:sz="0" w:space="0" w:color="auto"/>
        <w:left w:val="none" w:sz="0" w:space="0" w:color="auto"/>
        <w:bottom w:val="none" w:sz="0" w:space="0" w:color="auto"/>
        <w:right w:val="none" w:sz="0" w:space="0" w:color="auto"/>
      </w:divBdr>
    </w:div>
    <w:div w:id="68189549">
      <w:bodyDiv w:val="1"/>
      <w:marLeft w:val="0"/>
      <w:marRight w:val="0"/>
      <w:marTop w:val="0"/>
      <w:marBottom w:val="0"/>
      <w:divBdr>
        <w:top w:val="none" w:sz="0" w:space="0" w:color="auto"/>
        <w:left w:val="none" w:sz="0" w:space="0" w:color="auto"/>
        <w:bottom w:val="none" w:sz="0" w:space="0" w:color="auto"/>
        <w:right w:val="none" w:sz="0" w:space="0" w:color="auto"/>
      </w:divBdr>
    </w:div>
    <w:div w:id="72052820">
      <w:bodyDiv w:val="1"/>
      <w:marLeft w:val="0"/>
      <w:marRight w:val="0"/>
      <w:marTop w:val="0"/>
      <w:marBottom w:val="0"/>
      <w:divBdr>
        <w:top w:val="none" w:sz="0" w:space="0" w:color="auto"/>
        <w:left w:val="none" w:sz="0" w:space="0" w:color="auto"/>
        <w:bottom w:val="none" w:sz="0" w:space="0" w:color="auto"/>
        <w:right w:val="none" w:sz="0" w:space="0" w:color="auto"/>
      </w:divBdr>
    </w:div>
    <w:div w:id="76563861">
      <w:bodyDiv w:val="1"/>
      <w:marLeft w:val="0"/>
      <w:marRight w:val="0"/>
      <w:marTop w:val="0"/>
      <w:marBottom w:val="0"/>
      <w:divBdr>
        <w:top w:val="none" w:sz="0" w:space="0" w:color="auto"/>
        <w:left w:val="none" w:sz="0" w:space="0" w:color="auto"/>
        <w:bottom w:val="none" w:sz="0" w:space="0" w:color="auto"/>
        <w:right w:val="none" w:sz="0" w:space="0" w:color="auto"/>
      </w:divBdr>
    </w:div>
    <w:div w:id="77480248">
      <w:bodyDiv w:val="1"/>
      <w:marLeft w:val="0"/>
      <w:marRight w:val="0"/>
      <w:marTop w:val="0"/>
      <w:marBottom w:val="0"/>
      <w:divBdr>
        <w:top w:val="none" w:sz="0" w:space="0" w:color="auto"/>
        <w:left w:val="none" w:sz="0" w:space="0" w:color="auto"/>
        <w:bottom w:val="none" w:sz="0" w:space="0" w:color="auto"/>
        <w:right w:val="none" w:sz="0" w:space="0" w:color="auto"/>
      </w:divBdr>
    </w:div>
    <w:div w:id="77680169">
      <w:bodyDiv w:val="1"/>
      <w:marLeft w:val="0"/>
      <w:marRight w:val="0"/>
      <w:marTop w:val="0"/>
      <w:marBottom w:val="0"/>
      <w:divBdr>
        <w:top w:val="none" w:sz="0" w:space="0" w:color="auto"/>
        <w:left w:val="none" w:sz="0" w:space="0" w:color="auto"/>
        <w:bottom w:val="none" w:sz="0" w:space="0" w:color="auto"/>
        <w:right w:val="none" w:sz="0" w:space="0" w:color="auto"/>
      </w:divBdr>
    </w:div>
    <w:div w:id="79176927">
      <w:bodyDiv w:val="1"/>
      <w:marLeft w:val="0"/>
      <w:marRight w:val="0"/>
      <w:marTop w:val="0"/>
      <w:marBottom w:val="0"/>
      <w:divBdr>
        <w:top w:val="none" w:sz="0" w:space="0" w:color="auto"/>
        <w:left w:val="none" w:sz="0" w:space="0" w:color="auto"/>
        <w:bottom w:val="none" w:sz="0" w:space="0" w:color="auto"/>
        <w:right w:val="none" w:sz="0" w:space="0" w:color="auto"/>
      </w:divBdr>
    </w:div>
    <w:div w:id="80027354">
      <w:bodyDiv w:val="1"/>
      <w:marLeft w:val="0"/>
      <w:marRight w:val="0"/>
      <w:marTop w:val="0"/>
      <w:marBottom w:val="0"/>
      <w:divBdr>
        <w:top w:val="none" w:sz="0" w:space="0" w:color="auto"/>
        <w:left w:val="none" w:sz="0" w:space="0" w:color="auto"/>
        <w:bottom w:val="none" w:sz="0" w:space="0" w:color="auto"/>
        <w:right w:val="none" w:sz="0" w:space="0" w:color="auto"/>
      </w:divBdr>
    </w:div>
    <w:div w:id="82192356">
      <w:bodyDiv w:val="1"/>
      <w:marLeft w:val="0"/>
      <w:marRight w:val="0"/>
      <w:marTop w:val="0"/>
      <w:marBottom w:val="0"/>
      <w:divBdr>
        <w:top w:val="none" w:sz="0" w:space="0" w:color="auto"/>
        <w:left w:val="none" w:sz="0" w:space="0" w:color="auto"/>
        <w:bottom w:val="none" w:sz="0" w:space="0" w:color="auto"/>
        <w:right w:val="none" w:sz="0" w:space="0" w:color="auto"/>
      </w:divBdr>
    </w:div>
    <w:div w:id="82337399">
      <w:bodyDiv w:val="1"/>
      <w:marLeft w:val="0"/>
      <w:marRight w:val="0"/>
      <w:marTop w:val="0"/>
      <w:marBottom w:val="0"/>
      <w:divBdr>
        <w:top w:val="none" w:sz="0" w:space="0" w:color="auto"/>
        <w:left w:val="none" w:sz="0" w:space="0" w:color="auto"/>
        <w:bottom w:val="none" w:sz="0" w:space="0" w:color="auto"/>
        <w:right w:val="none" w:sz="0" w:space="0" w:color="auto"/>
      </w:divBdr>
    </w:div>
    <w:div w:id="82650041">
      <w:bodyDiv w:val="1"/>
      <w:marLeft w:val="0"/>
      <w:marRight w:val="0"/>
      <w:marTop w:val="0"/>
      <w:marBottom w:val="0"/>
      <w:divBdr>
        <w:top w:val="none" w:sz="0" w:space="0" w:color="auto"/>
        <w:left w:val="none" w:sz="0" w:space="0" w:color="auto"/>
        <w:bottom w:val="none" w:sz="0" w:space="0" w:color="auto"/>
        <w:right w:val="none" w:sz="0" w:space="0" w:color="auto"/>
      </w:divBdr>
    </w:div>
    <w:div w:id="88475612">
      <w:bodyDiv w:val="1"/>
      <w:marLeft w:val="0"/>
      <w:marRight w:val="0"/>
      <w:marTop w:val="0"/>
      <w:marBottom w:val="0"/>
      <w:divBdr>
        <w:top w:val="none" w:sz="0" w:space="0" w:color="auto"/>
        <w:left w:val="none" w:sz="0" w:space="0" w:color="auto"/>
        <w:bottom w:val="none" w:sz="0" w:space="0" w:color="auto"/>
        <w:right w:val="none" w:sz="0" w:space="0" w:color="auto"/>
      </w:divBdr>
    </w:div>
    <w:div w:id="89083223">
      <w:bodyDiv w:val="1"/>
      <w:marLeft w:val="0"/>
      <w:marRight w:val="0"/>
      <w:marTop w:val="0"/>
      <w:marBottom w:val="0"/>
      <w:divBdr>
        <w:top w:val="none" w:sz="0" w:space="0" w:color="auto"/>
        <w:left w:val="none" w:sz="0" w:space="0" w:color="auto"/>
        <w:bottom w:val="none" w:sz="0" w:space="0" w:color="auto"/>
        <w:right w:val="none" w:sz="0" w:space="0" w:color="auto"/>
      </w:divBdr>
    </w:div>
    <w:div w:id="89281388">
      <w:bodyDiv w:val="1"/>
      <w:marLeft w:val="0"/>
      <w:marRight w:val="0"/>
      <w:marTop w:val="0"/>
      <w:marBottom w:val="0"/>
      <w:divBdr>
        <w:top w:val="none" w:sz="0" w:space="0" w:color="auto"/>
        <w:left w:val="none" w:sz="0" w:space="0" w:color="auto"/>
        <w:bottom w:val="none" w:sz="0" w:space="0" w:color="auto"/>
        <w:right w:val="none" w:sz="0" w:space="0" w:color="auto"/>
      </w:divBdr>
    </w:div>
    <w:div w:id="89355495">
      <w:bodyDiv w:val="1"/>
      <w:marLeft w:val="0"/>
      <w:marRight w:val="0"/>
      <w:marTop w:val="0"/>
      <w:marBottom w:val="0"/>
      <w:divBdr>
        <w:top w:val="none" w:sz="0" w:space="0" w:color="auto"/>
        <w:left w:val="none" w:sz="0" w:space="0" w:color="auto"/>
        <w:bottom w:val="none" w:sz="0" w:space="0" w:color="auto"/>
        <w:right w:val="none" w:sz="0" w:space="0" w:color="auto"/>
      </w:divBdr>
    </w:div>
    <w:div w:id="89590628">
      <w:bodyDiv w:val="1"/>
      <w:marLeft w:val="0"/>
      <w:marRight w:val="0"/>
      <w:marTop w:val="0"/>
      <w:marBottom w:val="0"/>
      <w:divBdr>
        <w:top w:val="none" w:sz="0" w:space="0" w:color="auto"/>
        <w:left w:val="none" w:sz="0" w:space="0" w:color="auto"/>
        <w:bottom w:val="none" w:sz="0" w:space="0" w:color="auto"/>
        <w:right w:val="none" w:sz="0" w:space="0" w:color="auto"/>
      </w:divBdr>
    </w:div>
    <w:div w:id="90584837">
      <w:bodyDiv w:val="1"/>
      <w:marLeft w:val="0"/>
      <w:marRight w:val="0"/>
      <w:marTop w:val="0"/>
      <w:marBottom w:val="0"/>
      <w:divBdr>
        <w:top w:val="none" w:sz="0" w:space="0" w:color="auto"/>
        <w:left w:val="none" w:sz="0" w:space="0" w:color="auto"/>
        <w:bottom w:val="none" w:sz="0" w:space="0" w:color="auto"/>
        <w:right w:val="none" w:sz="0" w:space="0" w:color="auto"/>
      </w:divBdr>
    </w:div>
    <w:div w:id="90978569">
      <w:bodyDiv w:val="1"/>
      <w:marLeft w:val="0"/>
      <w:marRight w:val="0"/>
      <w:marTop w:val="0"/>
      <w:marBottom w:val="0"/>
      <w:divBdr>
        <w:top w:val="none" w:sz="0" w:space="0" w:color="auto"/>
        <w:left w:val="none" w:sz="0" w:space="0" w:color="auto"/>
        <w:bottom w:val="none" w:sz="0" w:space="0" w:color="auto"/>
        <w:right w:val="none" w:sz="0" w:space="0" w:color="auto"/>
      </w:divBdr>
    </w:div>
    <w:div w:id="92676837">
      <w:bodyDiv w:val="1"/>
      <w:marLeft w:val="0"/>
      <w:marRight w:val="0"/>
      <w:marTop w:val="0"/>
      <w:marBottom w:val="0"/>
      <w:divBdr>
        <w:top w:val="none" w:sz="0" w:space="0" w:color="auto"/>
        <w:left w:val="none" w:sz="0" w:space="0" w:color="auto"/>
        <w:bottom w:val="none" w:sz="0" w:space="0" w:color="auto"/>
        <w:right w:val="none" w:sz="0" w:space="0" w:color="auto"/>
      </w:divBdr>
    </w:div>
    <w:div w:id="93792650">
      <w:bodyDiv w:val="1"/>
      <w:marLeft w:val="0"/>
      <w:marRight w:val="0"/>
      <w:marTop w:val="0"/>
      <w:marBottom w:val="0"/>
      <w:divBdr>
        <w:top w:val="none" w:sz="0" w:space="0" w:color="auto"/>
        <w:left w:val="none" w:sz="0" w:space="0" w:color="auto"/>
        <w:bottom w:val="none" w:sz="0" w:space="0" w:color="auto"/>
        <w:right w:val="none" w:sz="0" w:space="0" w:color="auto"/>
      </w:divBdr>
    </w:div>
    <w:div w:id="93867174">
      <w:bodyDiv w:val="1"/>
      <w:marLeft w:val="0"/>
      <w:marRight w:val="0"/>
      <w:marTop w:val="0"/>
      <w:marBottom w:val="0"/>
      <w:divBdr>
        <w:top w:val="none" w:sz="0" w:space="0" w:color="auto"/>
        <w:left w:val="none" w:sz="0" w:space="0" w:color="auto"/>
        <w:bottom w:val="none" w:sz="0" w:space="0" w:color="auto"/>
        <w:right w:val="none" w:sz="0" w:space="0" w:color="auto"/>
      </w:divBdr>
    </w:div>
    <w:div w:id="95254204">
      <w:bodyDiv w:val="1"/>
      <w:marLeft w:val="0"/>
      <w:marRight w:val="0"/>
      <w:marTop w:val="0"/>
      <w:marBottom w:val="0"/>
      <w:divBdr>
        <w:top w:val="none" w:sz="0" w:space="0" w:color="auto"/>
        <w:left w:val="none" w:sz="0" w:space="0" w:color="auto"/>
        <w:bottom w:val="none" w:sz="0" w:space="0" w:color="auto"/>
        <w:right w:val="none" w:sz="0" w:space="0" w:color="auto"/>
      </w:divBdr>
    </w:div>
    <w:div w:id="96756770">
      <w:bodyDiv w:val="1"/>
      <w:marLeft w:val="0"/>
      <w:marRight w:val="0"/>
      <w:marTop w:val="0"/>
      <w:marBottom w:val="0"/>
      <w:divBdr>
        <w:top w:val="none" w:sz="0" w:space="0" w:color="auto"/>
        <w:left w:val="none" w:sz="0" w:space="0" w:color="auto"/>
        <w:bottom w:val="none" w:sz="0" w:space="0" w:color="auto"/>
        <w:right w:val="none" w:sz="0" w:space="0" w:color="auto"/>
      </w:divBdr>
    </w:div>
    <w:div w:id="97070319">
      <w:bodyDiv w:val="1"/>
      <w:marLeft w:val="0"/>
      <w:marRight w:val="0"/>
      <w:marTop w:val="0"/>
      <w:marBottom w:val="0"/>
      <w:divBdr>
        <w:top w:val="none" w:sz="0" w:space="0" w:color="auto"/>
        <w:left w:val="none" w:sz="0" w:space="0" w:color="auto"/>
        <w:bottom w:val="none" w:sz="0" w:space="0" w:color="auto"/>
        <w:right w:val="none" w:sz="0" w:space="0" w:color="auto"/>
      </w:divBdr>
    </w:div>
    <w:div w:id="98069667">
      <w:bodyDiv w:val="1"/>
      <w:marLeft w:val="0"/>
      <w:marRight w:val="0"/>
      <w:marTop w:val="0"/>
      <w:marBottom w:val="0"/>
      <w:divBdr>
        <w:top w:val="none" w:sz="0" w:space="0" w:color="auto"/>
        <w:left w:val="none" w:sz="0" w:space="0" w:color="auto"/>
        <w:bottom w:val="none" w:sz="0" w:space="0" w:color="auto"/>
        <w:right w:val="none" w:sz="0" w:space="0" w:color="auto"/>
      </w:divBdr>
    </w:div>
    <w:div w:id="98913665">
      <w:bodyDiv w:val="1"/>
      <w:marLeft w:val="0"/>
      <w:marRight w:val="0"/>
      <w:marTop w:val="0"/>
      <w:marBottom w:val="0"/>
      <w:divBdr>
        <w:top w:val="none" w:sz="0" w:space="0" w:color="auto"/>
        <w:left w:val="none" w:sz="0" w:space="0" w:color="auto"/>
        <w:bottom w:val="none" w:sz="0" w:space="0" w:color="auto"/>
        <w:right w:val="none" w:sz="0" w:space="0" w:color="auto"/>
      </w:divBdr>
    </w:div>
    <w:div w:id="98988895">
      <w:bodyDiv w:val="1"/>
      <w:marLeft w:val="0"/>
      <w:marRight w:val="0"/>
      <w:marTop w:val="0"/>
      <w:marBottom w:val="0"/>
      <w:divBdr>
        <w:top w:val="none" w:sz="0" w:space="0" w:color="auto"/>
        <w:left w:val="none" w:sz="0" w:space="0" w:color="auto"/>
        <w:bottom w:val="none" w:sz="0" w:space="0" w:color="auto"/>
        <w:right w:val="none" w:sz="0" w:space="0" w:color="auto"/>
      </w:divBdr>
    </w:div>
    <w:div w:id="99640749">
      <w:bodyDiv w:val="1"/>
      <w:marLeft w:val="0"/>
      <w:marRight w:val="0"/>
      <w:marTop w:val="0"/>
      <w:marBottom w:val="0"/>
      <w:divBdr>
        <w:top w:val="none" w:sz="0" w:space="0" w:color="auto"/>
        <w:left w:val="none" w:sz="0" w:space="0" w:color="auto"/>
        <w:bottom w:val="none" w:sz="0" w:space="0" w:color="auto"/>
        <w:right w:val="none" w:sz="0" w:space="0" w:color="auto"/>
      </w:divBdr>
    </w:div>
    <w:div w:id="105194826">
      <w:bodyDiv w:val="1"/>
      <w:marLeft w:val="0"/>
      <w:marRight w:val="0"/>
      <w:marTop w:val="0"/>
      <w:marBottom w:val="0"/>
      <w:divBdr>
        <w:top w:val="none" w:sz="0" w:space="0" w:color="auto"/>
        <w:left w:val="none" w:sz="0" w:space="0" w:color="auto"/>
        <w:bottom w:val="none" w:sz="0" w:space="0" w:color="auto"/>
        <w:right w:val="none" w:sz="0" w:space="0" w:color="auto"/>
      </w:divBdr>
    </w:div>
    <w:div w:id="108402766">
      <w:bodyDiv w:val="1"/>
      <w:marLeft w:val="0"/>
      <w:marRight w:val="0"/>
      <w:marTop w:val="0"/>
      <w:marBottom w:val="0"/>
      <w:divBdr>
        <w:top w:val="none" w:sz="0" w:space="0" w:color="auto"/>
        <w:left w:val="none" w:sz="0" w:space="0" w:color="auto"/>
        <w:bottom w:val="none" w:sz="0" w:space="0" w:color="auto"/>
        <w:right w:val="none" w:sz="0" w:space="0" w:color="auto"/>
      </w:divBdr>
    </w:div>
    <w:div w:id="109205536">
      <w:bodyDiv w:val="1"/>
      <w:marLeft w:val="0"/>
      <w:marRight w:val="0"/>
      <w:marTop w:val="0"/>
      <w:marBottom w:val="0"/>
      <w:divBdr>
        <w:top w:val="none" w:sz="0" w:space="0" w:color="auto"/>
        <w:left w:val="none" w:sz="0" w:space="0" w:color="auto"/>
        <w:bottom w:val="none" w:sz="0" w:space="0" w:color="auto"/>
        <w:right w:val="none" w:sz="0" w:space="0" w:color="auto"/>
      </w:divBdr>
    </w:div>
    <w:div w:id="109280311">
      <w:bodyDiv w:val="1"/>
      <w:marLeft w:val="0"/>
      <w:marRight w:val="0"/>
      <w:marTop w:val="0"/>
      <w:marBottom w:val="0"/>
      <w:divBdr>
        <w:top w:val="none" w:sz="0" w:space="0" w:color="auto"/>
        <w:left w:val="none" w:sz="0" w:space="0" w:color="auto"/>
        <w:bottom w:val="none" w:sz="0" w:space="0" w:color="auto"/>
        <w:right w:val="none" w:sz="0" w:space="0" w:color="auto"/>
      </w:divBdr>
    </w:div>
    <w:div w:id="111366032">
      <w:bodyDiv w:val="1"/>
      <w:marLeft w:val="0"/>
      <w:marRight w:val="0"/>
      <w:marTop w:val="0"/>
      <w:marBottom w:val="0"/>
      <w:divBdr>
        <w:top w:val="none" w:sz="0" w:space="0" w:color="auto"/>
        <w:left w:val="none" w:sz="0" w:space="0" w:color="auto"/>
        <w:bottom w:val="none" w:sz="0" w:space="0" w:color="auto"/>
        <w:right w:val="none" w:sz="0" w:space="0" w:color="auto"/>
      </w:divBdr>
    </w:div>
    <w:div w:id="113058153">
      <w:bodyDiv w:val="1"/>
      <w:marLeft w:val="0"/>
      <w:marRight w:val="0"/>
      <w:marTop w:val="0"/>
      <w:marBottom w:val="0"/>
      <w:divBdr>
        <w:top w:val="none" w:sz="0" w:space="0" w:color="auto"/>
        <w:left w:val="none" w:sz="0" w:space="0" w:color="auto"/>
        <w:bottom w:val="none" w:sz="0" w:space="0" w:color="auto"/>
        <w:right w:val="none" w:sz="0" w:space="0" w:color="auto"/>
      </w:divBdr>
    </w:div>
    <w:div w:id="113524207">
      <w:bodyDiv w:val="1"/>
      <w:marLeft w:val="0"/>
      <w:marRight w:val="0"/>
      <w:marTop w:val="0"/>
      <w:marBottom w:val="0"/>
      <w:divBdr>
        <w:top w:val="none" w:sz="0" w:space="0" w:color="auto"/>
        <w:left w:val="none" w:sz="0" w:space="0" w:color="auto"/>
        <w:bottom w:val="none" w:sz="0" w:space="0" w:color="auto"/>
        <w:right w:val="none" w:sz="0" w:space="0" w:color="auto"/>
      </w:divBdr>
    </w:div>
    <w:div w:id="113641668">
      <w:bodyDiv w:val="1"/>
      <w:marLeft w:val="0"/>
      <w:marRight w:val="0"/>
      <w:marTop w:val="0"/>
      <w:marBottom w:val="0"/>
      <w:divBdr>
        <w:top w:val="none" w:sz="0" w:space="0" w:color="auto"/>
        <w:left w:val="none" w:sz="0" w:space="0" w:color="auto"/>
        <w:bottom w:val="none" w:sz="0" w:space="0" w:color="auto"/>
        <w:right w:val="none" w:sz="0" w:space="0" w:color="auto"/>
      </w:divBdr>
    </w:div>
    <w:div w:id="114177559">
      <w:bodyDiv w:val="1"/>
      <w:marLeft w:val="0"/>
      <w:marRight w:val="0"/>
      <w:marTop w:val="0"/>
      <w:marBottom w:val="0"/>
      <w:divBdr>
        <w:top w:val="none" w:sz="0" w:space="0" w:color="auto"/>
        <w:left w:val="none" w:sz="0" w:space="0" w:color="auto"/>
        <w:bottom w:val="none" w:sz="0" w:space="0" w:color="auto"/>
        <w:right w:val="none" w:sz="0" w:space="0" w:color="auto"/>
      </w:divBdr>
    </w:div>
    <w:div w:id="117768242">
      <w:bodyDiv w:val="1"/>
      <w:marLeft w:val="0"/>
      <w:marRight w:val="0"/>
      <w:marTop w:val="0"/>
      <w:marBottom w:val="0"/>
      <w:divBdr>
        <w:top w:val="none" w:sz="0" w:space="0" w:color="auto"/>
        <w:left w:val="none" w:sz="0" w:space="0" w:color="auto"/>
        <w:bottom w:val="none" w:sz="0" w:space="0" w:color="auto"/>
        <w:right w:val="none" w:sz="0" w:space="0" w:color="auto"/>
      </w:divBdr>
    </w:div>
    <w:div w:id="119106704">
      <w:bodyDiv w:val="1"/>
      <w:marLeft w:val="0"/>
      <w:marRight w:val="0"/>
      <w:marTop w:val="0"/>
      <w:marBottom w:val="0"/>
      <w:divBdr>
        <w:top w:val="none" w:sz="0" w:space="0" w:color="auto"/>
        <w:left w:val="none" w:sz="0" w:space="0" w:color="auto"/>
        <w:bottom w:val="none" w:sz="0" w:space="0" w:color="auto"/>
        <w:right w:val="none" w:sz="0" w:space="0" w:color="auto"/>
      </w:divBdr>
    </w:div>
    <w:div w:id="120155856">
      <w:bodyDiv w:val="1"/>
      <w:marLeft w:val="0"/>
      <w:marRight w:val="0"/>
      <w:marTop w:val="0"/>
      <w:marBottom w:val="0"/>
      <w:divBdr>
        <w:top w:val="none" w:sz="0" w:space="0" w:color="auto"/>
        <w:left w:val="none" w:sz="0" w:space="0" w:color="auto"/>
        <w:bottom w:val="none" w:sz="0" w:space="0" w:color="auto"/>
        <w:right w:val="none" w:sz="0" w:space="0" w:color="auto"/>
      </w:divBdr>
    </w:div>
    <w:div w:id="122162703">
      <w:bodyDiv w:val="1"/>
      <w:marLeft w:val="0"/>
      <w:marRight w:val="0"/>
      <w:marTop w:val="0"/>
      <w:marBottom w:val="0"/>
      <w:divBdr>
        <w:top w:val="none" w:sz="0" w:space="0" w:color="auto"/>
        <w:left w:val="none" w:sz="0" w:space="0" w:color="auto"/>
        <w:bottom w:val="none" w:sz="0" w:space="0" w:color="auto"/>
        <w:right w:val="none" w:sz="0" w:space="0" w:color="auto"/>
      </w:divBdr>
    </w:div>
    <w:div w:id="122575685">
      <w:bodyDiv w:val="1"/>
      <w:marLeft w:val="0"/>
      <w:marRight w:val="0"/>
      <w:marTop w:val="0"/>
      <w:marBottom w:val="0"/>
      <w:divBdr>
        <w:top w:val="none" w:sz="0" w:space="0" w:color="auto"/>
        <w:left w:val="none" w:sz="0" w:space="0" w:color="auto"/>
        <w:bottom w:val="none" w:sz="0" w:space="0" w:color="auto"/>
        <w:right w:val="none" w:sz="0" w:space="0" w:color="auto"/>
      </w:divBdr>
    </w:div>
    <w:div w:id="123428848">
      <w:bodyDiv w:val="1"/>
      <w:marLeft w:val="0"/>
      <w:marRight w:val="0"/>
      <w:marTop w:val="0"/>
      <w:marBottom w:val="0"/>
      <w:divBdr>
        <w:top w:val="none" w:sz="0" w:space="0" w:color="auto"/>
        <w:left w:val="none" w:sz="0" w:space="0" w:color="auto"/>
        <w:bottom w:val="none" w:sz="0" w:space="0" w:color="auto"/>
        <w:right w:val="none" w:sz="0" w:space="0" w:color="auto"/>
      </w:divBdr>
    </w:div>
    <w:div w:id="128480989">
      <w:bodyDiv w:val="1"/>
      <w:marLeft w:val="0"/>
      <w:marRight w:val="0"/>
      <w:marTop w:val="0"/>
      <w:marBottom w:val="0"/>
      <w:divBdr>
        <w:top w:val="none" w:sz="0" w:space="0" w:color="auto"/>
        <w:left w:val="none" w:sz="0" w:space="0" w:color="auto"/>
        <w:bottom w:val="none" w:sz="0" w:space="0" w:color="auto"/>
        <w:right w:val="none" w:sz="0" w:space="0" w:color="auto"/>
      </w:divBdr>
    </w:div>
    <w:div w:id="131755833">
      <w:bodyDiv w:val="1"/>
      <w:marLeft w:val="0"/>
      <w:marRight w:val="0"/>
      <w:marTop w:val="0"/>
      <w:marBottom w:val="0"/>
      <w:divBdr>
        <w:top w:val="none" w:sz="0" w:space="0" w:color="auto"/>
        <w:left w:val="none" w:sz="0" w:space="0" w:color="auto"/>
        <w:bottom w:val="none" w:sz="0" w:space="0" w:color="auto"/>
        <w:right w:val="none" w:sz="0" w:space="0" w:color="auto"/>
      </w:divBdr>
    </w:div>
    <w:div w:id="131873574">
      <w:bodyDiv w:val="1"/>
      <w:marLeft w:val="0"/>
      <w:marRight w:val="0"/>
      <w:marTop w:val="0"/>
      <w:marBottom w:val="0"/>
      <w:divBdr>
        <w:top w:val="none" w:sz="0" w:space="0" w:color="auto"/>
        <w:left w:val="none" w:sz="0" w:space="0" w:color="auto"/>
        <w:bottom w:val="none" w:sz="0" w:space="0" w:color="auto"/>
        <w:right w:val="none" w:sz="0" w:space="0" w:color="auto"/>
      </w:divBdr>
    </w:div>
    <w:div w:id="133183917">
      <w:bodyDiv w:val="1"/>
      <w:marLeft w:val="0"/>
      <w:marRight w:val="0"/>
      <w:marTop w:val="0"/>
      <w:marBottom w:val="0"/>
      <w:divBdr>
        <w:top w:val="none" w:sz="0" w:space="0" w:color="auto"/>
        <w:left w:val="none" w:sz="0" w:space="0" w:color="auto"/>
        <w:bottom w:val="none" w:sz="0" w:space="0" w:color="auto"/>
        <w:right w:val="none" w:sz="0" w:space="0" w:color="auto"/>
      </w:divBdr>
    </w:div>
    <w:div w:id="133452316">
      <w:bodyDiv w:val="1"/>
      <w:marLeft w:val="0"/>
      <w:marRight w:val="0"/>
      <w:marTop w:val="0"/>
      <w:marBottom w:val="0"/>
      <w:divBdr>
        <w:top w:val="none" w:sz="0" w:space="0" w:color="auto"/>
        <w:left w:val="none" w:sz="0" w:space="0" w:color="auto"/>
        <w:bottom w:val="none" w:sz="0" w:space="0" w:color="auto"/>
        <w:right w:val="none" w:sz="0" w:space="0" w:color="auto"/>
      </w:divBdr>
    </w:div>
    <w:div w:id="133572527">
      <w:bodyDiv w:val="1"/>
      <w:marLeft w:val="0"/>
      <w:marRight w:val="0"/>
      <w:marTop w:val="0"/>
      <w:marBottom w:val="0"/>
      <w:divBdr>
        <w:top w:val="none" w:sz="0" w:space="0" w:color="auto"/>
        <w:left w:val="none" w:sz="0" w:space="0" w:color="auto"/>
        <w:bottom w:val="none" w:sz="0" w:space="0" w:color="auto"/>
        <w:right w:val="none" w:sz="0" w:space="0" w:color="auto"/>
      </w:divBdr>
    </w:div>
    <w:div w:id="135725489">
      <w:bodyDiv w:val="1"/>
      <w:marLeft w:val="0"/>
      <w:marRight w:val="0"/>
      <w:marTop w:val="0"/>
      <w:marBottom w:val="0"/>
      <w:divBdr>
        <w:top w:val="none" w:sz="0" w:space="0" w:color="auto"/>
        <w:left w:val="none" w:sz="0" w:space="0" w:color="auto"/>
        <w:bottom w:val="none" w:sz="0" w:space="0" w:color="auto"/>
        <w:right w:val="none" w:sz="0" w:space="0" w:color="auto"/>
      </w:divBdr>
    </w:div>
    <w:div w:id="136380452">
      <w:bodyDiv w:val="1"/>
      <w:marLeft w:val="0"/>
      <w:marRight w:val="0"/>
      <w:marTop w:val="0"/>
      <w:marBottom w:val="0"/>
      <w:divBdr>
        <w:top w:val="none" w:sz="0" w:space="0" w:color="auto"/>
        <w:left w:val="none" w:sz="0" w:space="0" w:color="auto"/>
        <w:bottom w:val="none" w:sz="0" w:space="0" w:color="auto"/>
        <w:right w:val="none" w:sz="0" w:space="0" w:color="auto"/>
      </w:divBdr>
    </w:div>
    <w:div w:id="140276500">
      <w:bodyDiv w:val="1"/>
      <w:marLeft w:val="0"/>
      <w:marRight w:val="0"/>
      <w:marTop w:val="0"/>
      <w:marBottom w:val="0"/>
      <w:divBdr>
        <w:top w:val="none" w:sz="0" w:space="0" w:color="auto"/>
        <w:left w:val="none" w:sz="0" w:space="0" w:color="auto"/>
        <w:bottom w:val="none" w:sz="0" w:space="0" w:color="auto"/>
        <w:right w:val="none" w:sz="0" w:space="0" w:color="auto"/>
      </w:divBdr>
    </w:div>
    <w:div w:id="140581476">
      <w:bodyDiv w:val="1"/>
      <w:marLeft w:val="0"/>
      <w:marRight w:val="0"/>
      <w:marTop w:val="0"/>
      <w:marBottom w:val="0"/>
      <w:divBdr>
        <w:top w:val="none" w:sz="0" w:space="0" w:color="auto"/>
        <w:left w:val="none" w:sz="0" w:space="0" w:color="auto"/>
        <w:bottom w:val="none" w:sz="0" w:space="0" w:color="auto"/>
        <w:right w:val="none" w:sz="0" w:space="0" w:color="auto"/>
      </w:divBdr>
    </w:div>
    <w:div w:id="140773165">
      <w:bodyDiv w:val="1"/>
      <w:marLeft w:val="0"/>
      <w:marRight w:val="0"/>
      <w:marTop w:val="0"/>
      <w:marBottom w:val="0"/>
      <w:divBdr>
        <w:top w:val="none" w:sz="0" w:space="0" w:color="auto"/>
        <w:left w:val="none" w:sz="0" w:space="0" w:color="auto"/>
        <w:bottom w:val="none" w:sz="0" w:space="0" w:color="auto"/>
        <w:right w:val="none" w:sz="0" w:space="0" w:color="auto"/>
      </w:divBdr>
    </w:div>
    <w:div w:id="142165199">
      <w:bodyDiv w:val="1"/>
      <w:marLeft w:val="0"/>
      <w:marRight w:val="0"/>
      <w:marTop w:val="0"/>
      <w:marBottom w:val="0"/>
      <w:divBdr>
        <w:top w:val="none" w:sz="0" w:space="0" w:color="auto"/>
        <w:left w:val="none" w:sz="0" w:space="0" w:color="auto"/>
        <w:bottom w:val="none" w:sz="0" w:space="0" w:color="auto"/>
        <w:right w:val="none" w:sz="0" w:space="0" w:color="auto"/>
      </w:divBdr>
    </w:div>
    <w:div w:id="142546004">
      <w:bodyDiv w:val="1"/>
      <w:marLeft w:val="0"/>
      <w:marRight w:val="0"/>
      <w:marTop w:val="0"/>
      <w:marBottom w:val="0"/>
      <w:divBdr>
        <w:top w:val="none" w:sz="0" w:space="0" w:color="auto"/>
        <w:left w:val="none" w:sz="0" w:space="0" w:color="auto"/>
        <w:bottom w:val="none" w:sz="0" w:space="0" w:color="auto"/>
        <w:right w:val="none" w:sz="0" w:space="0" w:color="auto"/>
      </w:divBdr>
    </w:div>
    <w:div w:id="142813218">
      <w:bodyDiv w:val="1"/>
      <w:marLeft w:val="0"/>
      <w:marRight w:val="0"/>
      <w:marTop w:val="0"/>
      <w:marBottom w:val="0"/>
      <w:divBdr>
        <w:top w:val="none" w:sz="0" w:space="0" w:color="auto"/>
        <w:left w:val="none" w:sz="0" w:space="0" w:color="auto"/>
        <w:bottom w:val="none" w:sz="0" w:space="0" w:color="auto"/>
        <w:right w:val="none" w:sz="0" w:space="0" w:color="auto"/>
      </w:divBdr>
    </w:div>
    <w:div w:id="144123761">
      <w:bodyDiv w:val="1"/>
      <w:marLeft w:val="0"/>
      <w:marRight w:val="0"/>
      <w:marTop w:val="0"/>
      <w:marBottom w:val="0"/>
      <w:divBdr>
        <w:top w:val="none" w:sz="0" w:space="0" w:color="auto"/>
        <w:left w:val="none" w:sz="0" w:space="0" w:color="auto"/>
        <w:bottom w:val="none" w:sz="0" w:space="0" w:color="auto"/>
        <w:right w:val="none" w:sz="0" w:space="0" w:color="auto"/>
      </w:divBdr>
    </w:div>
    <w:div w:id="144858372">
      <w:bodyDiv w:val="1"/>
      <w:marLeft w:val="0"/>
      <w:marRight w:val="0"/>
      <w:marTop w:val="0"/>
      <w:marBottom w:val="0"/>
      <w:divBdr>
        <w:top w:val="none" w:sz="0" w:space="0" w:color="auto"/>
        <w:left w:val="none" w:sz="0" w:space="0" w:color="auto"/>
        <w:bottom w:val="none" w:sz="0" w:space="0" w:color="auto"/>
        <w:right w:val="none" w:sz="0" w:space="0" w:color="auto"/>
      </w:divBdr>
    </w:div>
    <w:div w:id="145056587">
      <w:bodyDiv w:val="1"/>
      <w:marLeft w:val="0"/>
      <w:marRight w:val="0"/>
      <w:marTop w:val="0"/>
      <w:marBottom w:val="0"/>
      <w:divBdr>
        <w:top w:val="none" w:sz="0" w:space="0" w:color="auto"/>
        <w:left w:val="none" w:sz="0" w:space="0" w:color="auto"/>
        <w:bottom w:val="none" w:sz="0" w:space="0" w:color="auto"/>
        <w:right w:val="none" w:sz="0" w:space="0" w:color="auto"/>
      </w:divBdr>
    </w:div>
    <w:div w:id="147941204">
      <w:bodyDiv w:val="1"/>
      <w:marLeft w:val="0"/>
      <w:marRight w:val="0"/>
      <w:marTop w:val="0"/>
      <w:marBottom w:val="0"/>
      <w:divBdr>
        <w:top w:val="none" w:sz="0" w:space="0" w:color="auto"/>
        <w:left w:val="none" w:sz="0" w:space="0" w:color="auto"/>
        <w:bottom w:val="none" w:sz="0" w:space="0" w:color="auto"/>
        <w:right w:val="none" w:sz="0" w:space="0" w:color="auto"/>
      </w:divBdr>
    </w:div>
    <w:div w:id="148249599">
      <w:bodyDiv w:val="1"/>
      <w:marLeft w:val="0"/>
      <w:marRight w:val="0"/>
      <w:marTop w:val="0"/>
      <w:marBottom w:val="0"/>
      <w:divBdr>
        <w:top w:val="none" w:sz="0" w:space="0" w:color="auto"/>
        <w:left w:val="none" w:sz="0" w:space="0" w:color="auto"/>
        <w:bottom w:val="none" w:sz="0" w:space="0" w:color="auto"/>
        <w:right w:val="none" w:sz="0" w:space="0" w:color="auto"/>
      </w:divBdr>
    </w:div>
    <w:div w:id="148521579">
      <w:bodyDiv w:val="1"/>
      <w:marLeft w:val="0"/>
      <w:marRight w:val="0"/>
      <w:marTop w:val="0"/>
      <w:marBottom w:val="0"/>
      <w:divBdr>
        <w:top w:val="none" w:sz="0" w:space="0" w:color="auto"/>
        <w:left w:val="none" w:sz="0" w:space="0" w:color="auto"/>
        <w:bottom w:val="none" w:sz="0" w:space="0" w:color="auto"/>
        <w:right w:val="none" w:sz="0" w:space="0" w:color="auto"/>
      </w:divBdr>
    </w:div>
    <w:div w:id="149836302">
      <w:bodyDiv w:val="1"/>
      <w:marLeft w:val="0"/>
      <w:marRight w:val="0"/>
      <w:marTop w:val="0"/>
      <w:marBottom w:val="0"/>
      <w:divBdr>
        <w:top w:val="none" w:sz="0" w:space="0" w:color="auto"/>
        <w:left w:val="none" w:sz="0" w:space="0" w:color="auto"/>
        <w:bottom w:val="none" w:sz="0" w:space="0" w:color="auto"/>
        <w:right w:val="none" w:sz="0" w:space="0" w:color="auto"/>
      </w:divBdr>
    </w:div>
    <w:div w:id="154809730">
      <w:bodyDiv w:val="1"/>
      <w:marLeft w:val="0"/>
      <w:marRight w:val="0"/>
      <w:marTop w:val="0"/>
      <w:marBottom w:val="0"/>
      <w:divBdr>
        <w:top w:val="none" w:sz="0" w:space="0" w:color="auto"/>
        <w:left w:val="none" w:sz="0" w:space="0" w:color="auto"/>
        <w:bottom w:val="none" w:sz="0" w:space="0" w:color="auto"/>
        <w:right w:val="none" w:sz="0" w:space="0" w:color="auto"/>
      </w:divBdr>
    </w:div>
    <w:div w:id="156727870">
      <w:bodyDiv w:val="1"/>
      <w:marLeft w:val="0"/>
      <w:marRight w:val="0"/>
      <w:marTop w:val="0"/>
      <w:marBottom w:val="0"/>
      <w:divBdr>
        <w:top w:val="none" w:sz="0" w:space="0" w:color="auto"/>
        <w:left w:val="none" w:sz="0" w:space="0" w:color="auto"/>
        <w:bottom w:val="none" w:sz="0" w:space="0" w:color="auto"/>
        <w:right w:val="none" w:sz="0" w:space="0" w:color="auto"/>
      </w:divBdr>
    </w:div>
    <w:div w:id="157892617">
      <w:bodyDiv w:val="1"/>
      <w:marLeft w:val="0"/>
      <w:marRight w:val="0"/>
      <w:marTop w:val="0"/>
      <w:marBottom w:val="0"/>
      <w:divBdr>
        <w:top w:val="none" w:sz="0" w:space="0" w:color="auto"/>
        <w:left w:val="none" w:sz="0" w:space="0" w:color="auto"/>
        <w:bottom w:val="none" w:sz="0" w:space="0" w:color="auto"/>
        <w:right w:val="none" w:sz="0" w:space="0" w:color="auto"/>
      </w:divBdr>
    </w:div>
    <w:div w:id="159776785">
      <w:bodyDiv w:val="1"/>
      <w:marLeft w:val="0"/>
      <w:marRight w:val="0"/>
      <w:marTop w:val="0"/>
      <w:marBottom w:val="0"/>
      <w:divBdr>
        <w:top w:val="none" w:sz="0" w:space="0" w:color="auto"/>
        <w:left w:val="none" w:sz="0" w:space="0" w:color="auto"/>
        <w:bottom w:val="none" w:sz="0" w:space="0" w:color="auto"/>
        <w:right w:val="none" w:sz="0" w:space="0" w:color="auto"/>
      </w:divBdr>
    </w:div>
    <w:div w:id="162203386">
      <w:bodyDiv w:val="1"/>
      <w:marLeft w:val="0"/>
      <w:marRight w:val="0"/>
      <w:marTop w:val="0"/>
      <w:marBottom w:val="0"/>
      <w:divBdr>
        <w:top w:val="none" w:sz="0" w:space="0" w:color="auto"/>
        <w:left w:val="none" w:sz="0" w:space="0" w:color="auto"/>
        <w:bottom w:val="none" w:sz="0" w:space="0" w:color="auto"/>
        <w:right w:val="none" w:sz="0" w:space="0" w:color="auto"/>
      </w:divBdr>
    </w:div>
    <w:div w:id="163281752">
      <w:bodyDiv w:val="1"/>
      <w:marLeft w:val="0"/>
      <w:marRight w:val="0"/>
      <w:marTop w:val="0"/>
      <w:marBottom w:val="0"/>
      <w:divBdr>
        <w:top w:val="none" w:sz="0" w:space="0" w:color="auto"/>
        <w:left w:val="none" w:sz="0" w:space="0" w:color="auto"/>
        <w:bottom w:val="none" w:sz="0" w:space="0" w:color="auto"/>
        <w:right w:val="none" w:sz="0" w:space="0" w:color="auto"/>
      </w:divBdr>
    </w:div>
    <w:div w:id="163908176">
      <w:bodyDiv w:val="1"/>
      <w:marLeft w:val="0"/>
      <w:marRight w:val="0"/>
      <w:marTop w:val="0"/>
      <w:marBottom w:val="0"/>
      <w:divBdr>
        <w:top w:val="none" w:sz="0" w:space="0" w:color="auto"/>
        <w:left w:val="none" w:sz="0" w:space="0" w:color="auto"/>
        <w:bottom w:val="none" w:sz="0" w:space="0" w:color="auto"/>
        <w:right w:val="none" w:sz="0" w:space="0" w:color="auto"/>
      </w:divBdr>
    </w:div>
    <w:div w:id="164175139">
      <w:bodyDiv w:val="1"/>
      <w:marLeft w:val="0"/>
      <w:marRight w:val="0"/>
      <w:marTop w:val="0"/>
      <w:marBottom w:val="0"/>
      <w:divBdr>
        <w:top w:val="none" w:sz="0" w:space="0" w:color="auto"/>
        <w:left w:val="none" w:sz="0" w:space="0" w:color="auto"/>
        <w:bottom w:val="none" w:sz="0" w:space="0" w:color="auto"/>
        <w:right w:val="none" w:sz="0" w:space="0" w:color="auto"/>
      </w:divBdr>
    </w:div>
    <w:div w:id="164976690">
      <w:bodyDiv w:val="1"/>
      <w:marLeft w:val="0"/>
      <w:marRight w:val="0"/>
      <w:marTop w:val="0"/>
      <w:marBottom w:val="0"/>
      <w:divBdr>
        <w:top w:val="none" w:sz="0" w:space="0" w:color="auto"/>
        <w:left w:val="none" w:sz="0" w:space="0" w:color="auto"/>
        <w:bottom w:val="none" w:sz="0" w:space="0" w:color="auto"/>
        <w:right w:val="none" w:sz="0" w:space="0" w:color="auto"/>
      </w:divBdr>
    </w:div>
    <w:div w:id="166797678">
      <w:bodyDiv w:val="1"/>
      <w:marLeft w:val="0"/>
      <w:marRight w:val="0"/>
      <w:marTop w:val="0"/>
      <w:marBottom w:val="0"/>
      <w:divBdr>
        <w:top w:val="none" w:sz="0" w:space="0" w:color="auto"/>
        <w:left w:val="none" w:sz="0" w:space="0" w:color="auto"/>
        <w:bottom w:val="none" w:sz="0" w:space="0" w:color="auto"/>
        <w:right w:val="none" w:sz="0" w:space="0" w:color="auto"/>
      </w:divBdr>
    </w:div>
    <w:div w:id="167402951">
      <w:bodyDiv w:val="1"/>
      <w:marLeft w:val="0"/>
      <w:marRight w:val="0"/>
      <w:marTop w:val="0"/>
      <w:marBottom w:val="0"/>
      <w:divBdr>
        <w:top w:val="none" w:sz="0" w:space="0" w:color="auto"/>
        <w:left w:val="none" w:sz="0" w:space="0" w:color="auto"/>
        <w:bottom w:val="none" w:sz="0" w:space="0" w:color="auto"/>
        <w:right w:val="none" w:sz="0" w:space="0" w:color="auto"/>
      </w:divBdr>
    </w:div>
    <w:div w:id="168182807">
      <w:bodyDiv w:val="1"/>
      <w:marLeft w:val="0"/>
      <w:marRight w:val="0"/>
      <w:marTop w:val="0"/>
      <w:marBottom w:val="0"/>
      <w:divBdr>
        <w:top w:val="none" w:sz="0" w:space="0" w:color="auto"/>
        <w:left w:val="none" w:sz="0" w:space="0" w:color="auto"/>
        <w:bottom w:val="none" w:sz="0" w:space="0" w:color="auto"/>
        <w:right w:val="none" w:sz="0" w:space="0" w:color="auto"/>
      </w:divBdr>
    </w:div>
    <w:div w:id="168905831">
      <w:bodyDiv w:val="1"/>
      <w:marLeft w:val="0"/>
      <w:marRight w:val="0"/>
      <w:marTop w:val="0"/>
      <w:marBottom w:val="0"/>
      <w:divBdr>
        <w:top w:val="none" w:sz="0" w:space="0" w:color="auto"/>
        <w:left w:val="none" w:sz="0" w:space="0" w:color="auto"/>
        <w:bottom w:val="none" w:sz="0" w:space="0" w:color="auto"/>
        <w:right w:val="none" w:sz="0" w:space="0" w:color="auto"/>
      </w:divBdr>
    </w:div>
    <w:div w:id="168909257">
      <w:bodyDiv w:val="1"/>
      <w:marLeft w:val="0"/>
      <w:marRight w:val="0"/>
      <w:marTop w:val="0"/>
      <w:marBottom w:val="0"/>
      <w:divBdr>
        <w:top w:val="none" w:sz="0" w:space="0" w:color="auto"/>
        <w:left w:val="none" w:sz="0" w:space="0" w:color="auto"/>
        <w:bottom w:val="none" w:sz="0" w:space="0" w:color="auto"/>
        <w:right w:val="none" w:sz="0" w:space="0" w:color="auto"/>
      </w:divBdr>
    </w:div>
    <w:div w:id="170989828">
      <w:bodyDiv w:val="1"/>
      <w:marLeft w:val="0"/>
      <w:marRight w:val="0"/>
      <w:marTop w:val="0"/>
      <w:marBottom w:val="0"/>
      <w:divBdr>
        <w:top w:val="none" w:sz="0" w:space="0" w:color="auto"/>
        <w:left w:val="none" w:sz="0" w:space="0" w:color="auto"/>
        <w:bottom w:val="none" w:sz="0" w:space="0" w:color="auto"/>
        <w:right w:val="none" w:sz="0" w:space="0" w:color="auto"/>
      </w:divBdr>
    </w:div>
    <w:div w:id="171915060">
      <w:bodyDiv w:val="1"/>
      <w:marLeft w:val="0"/>
      <w:marRight w:val="0"/>
      <w:marTop w:val="0"/>
      <w:marBottom w:val="0"/>
      <w:divBdr>
        <w:top w:val="none" w:sz="0" w:space="0" w:color="auto"/>
        <w:left w:val="none" w:sz="0" w:space="0" w:color="auto"/>
        <w:bottom w:val="none" w:sz="0" w:space="0" w:color="auto"/>
        <w:right w:val="none" w:sz="0" w:space="0" w:color="auto"/>
      </w:divBdr>
    </w:div>
    <w:div w:id="173542646">
      <w:bodyDiv w:val="1"/>
      <w:marLeft w:val="0"/>
      <w:marRight w:val="0"/>
      <w:marTop w:val="0"/>
      <w:marBottom w:val="0"/>
      <w:divBdr>
        <w:top w:val="none" w:sz="0" w:space="0" w:color="auto"/>
        <w:left w:val="none" w:sz="0" w:space="0" w:color="auto"/>
        <w:bottom w:val="none" w:sz="0" w:space="0" w:color="auto"/>
        <w:right w:val="none" w:sz="0" w:space="0" w:color="auto"/>
      </w:divBdr>
    </w:div>
    <w:div w:id="174731070">
      <w:bodyDiv w:val="1"/>
      <w:marLeft w:val="0"/>
      <w:marRight w:val="0"/>
      <w:marTop w:val="0"/>
      <w:marBottom w:val="0"/>
      <w:divBdr>
        <w:top w:val="none" w:sz="0" w:space="0" w:color="auto"/>
        <w:left w:val="none" w:sz="0" w:space="0" w:color="auto"/>
        <w:bottom w:val="none" w:sz="0" w:space="0" w:color="auto"/>
        <w:right w:val="none" w:sz="0" w:space="0" w:color="auto"/>
      </w:divBdr>
    </w:div>
    <w:div w:id="175536672">
      <w:bodyDiv w:val="1"/>
      <w:marLeft w:val="0"/>
      <w:marRight w:val="0"/>
      <w:marTop w:val="0"/>
      <w:marBottom w:val="0"/>
      <w:divBdr>
        <w:top w:val="none" w:sz="0" w:space="0" w:color="auto"/>
        <w:left w:val="none" w:sz="0" w:space="0" w:color="auto"/>
        <w:bottom w:val="none" w:sz="0" w:space="0" w:color="auto"/>
        <w:right w:val="none" w:sz="0" w:space="0" w:color="auto"/>
      </w:divBdr>
    </w:div>
    <w:div w:id="176577682">
      <w:bodyDiv w:val="1"/>
      <w:marLeft w:val="0"/>
      <w:marRight w:val="0"/>
      <w:marTop w:val="0"/>
      <w:marBottom w:val="0"/>
      <w:divBdr>
        <w:top w:val="none" w:sz="0" w:space="0" w:color="auto"/>
        <w:left w:val="none" w:sz="0" w:space="0" w:color="auto"/>
        <w:bottom w:val="none" w:sz="0" w:space="0" w:color="auto"/>
        <w:right w:val="none" w:sz="0" w:space="0" w:color="auto"/>
      </w:divBdr>
    </w:div>
    <w:div w:id="176968882">
      <w:bodyDiv w:val="1"/>
      <w:marLeft w:val="0"/>
      <w:marRight w:val="0"/>
      <w:marTop w:val="0"/>
      <w:marBottom w:val="0"/>
      <w:divBdr>
        <w:top w:val="none" w:sz="0" w:space="0" w:color="auto"/>
        <w:left w:val="none" w:sz="0" w:space="0" w:color="auto"/>
        <w:bottom w:val="none" w:sz="0" w:space="0" w:color="auto"/>
        <w:right w:val="none" w:sz="0" w:space="0" w:color="auto"/>
      </w:divBdr>
    </w:div>
    <w:div w:id="177619865">
      <w:bodyDiv w:val="1"/>
      <w:marLeft w:val="0"/>
      <w:marRight w:val="0"/>
      <w:marTop w:val="0"/>
      <w:marBottom w:val="0"/>
      <w:divBdr>
        <w:top w:val="none" w:sz="0" w:space="0" w:color="auto"/>
        <w:left w:val="none" w:sz="0" w:space="0" w:color="auto"/>
        <w:bottom w:val="none" w:sz="0" w:space="0" w:color="auto"/>
        <w:right w:val="none" w:sz="0" w:space="0" w:color="auto"/>
      </w:divBdr>
    </w:div>
    <w:div w:id="178543286">
      <w:bodyDiv w:val="1"/>
      <w:marLeft w:val="0"/>
      <w:marRight w:val="0"/>
      <w:marTop w:val="0"/>
      <w:marBottom w:val="0"/>
      <w:divBdr>
        <w:top w:val="none" w:sz="0" w:space="0" w:color="auto"/>
        <w:left w:val="none" w:sz="0" w:space="0" w:color="auto"/>
        <w:bottom w:val="none" w:sz="0" w:space="0" w:color="auto"/>
        <w:right w:val="none" w:sz="0" w:space="0" w:color="auto"/>
      </w:divBdr>
    </w:div>
    <w:div w:id="179859621">
      <w:bodyDiv w:val="1"/>
      <w:marLeft w:val="0"/>
      <w:marRight w:val="0"/>
      <w:marTop w:val="0"/>
      <w:marBottom w:val="0"/>
      <w:divBdr>
        <w:top w:val="none" w:sz="0" w:space="0" w:color="auto"/>
        <w:left w:val="none" w:sz="0" w:space="0" w:color="auto"/>
        <w:bottom w:val="none" w:sz="0" w:space="0" w:color="auto"/>
        <w:right w:val="none" w:sz="0" w:space="0" w:color="auto"/>
      </w:divBdr>
    </w:div>
    <w:div w:id="182594035">
      <w:bodyDiv w:val="1"/>
      <w:marLeft w:val="0"/>
      <w:marRight w:val="0"/>
      <w:marTop w:val="0"/>
      <w:marBottom w:val="0"/>
      <w:divBdr>
        <w:top w:val="none" w:sz="0" w:space="0" w:color="auto"/>
        <w:left w:val="none" w:sz="0" w:space="0" w:color="auto"/>
        <w:bottom w:val="none" w:sz="0" w:space="0" w:color="auto"/>
        <w:right w:val="none" w:sz="0" w:space="0" w:color="auto"/>
      </w:divBdr>
    </w:div>
    <w:div w:id="183441008">
      <w:bodyDiv w:val="1"/>
      <w:marLeft w:val="0"/>
      <w:marRight w:val="0"/>
      <w:marTop w:val="0"/>
      <w:marBottom w:val="0"/>
      <w:divBdr>
        <w:top w:val="none" w:sz="0" w:space="0" w:color="auto"/>
        <w:left w:val="none" w:sz="0" w:space="0" w:color="auto"/>
        <w:bottom w:val="none" w:sz="0" w:space="0" w:color="auto"/>
        <w:right w:val="none" w:sz="0" w:space="0" w:color="auto"/>
      </w:divBdr>
    </w:div>
    <w:div w:id="184754727">
      <w:bodyDiv w:val="1"/>
      <w:marLeft w:val="0"/>
      <w:marRight w:val="0"/>
      <w:marTop w:val="0"/>
      <w:marBottom w:val="0"/>
      <w:divBdr>
        <w:top w:val="none" w:sz="0" w:space="0" w:color="auto"/>
        <w:left w:val="none" w:sz="0" w:space="0" w:color="auto"/>
        <w:bottom w:val="none" w:sz="0" w:space="0" w:color="auto"/>
        <w:right w:val="none" w:sz="0" w:space="0" w:color="auto"/>
      </w:divBdr>
    </w:div>
    <w:div w:id="186064666">
      <w:bodyDiv w:val="1"/>
      <w:marLeft w:val="0"/>
      <w:marRight w:val="0"/>
      <w:marTop w:val="0"/>
      <w:marBottom w:val="0"/>
      <w:divBdr>
        <w:top w:val="none" w:sz="0" w:space="0" w:color="auto"/>
        <w:left w:val="none" w:sz="0" w:space="0" w:color="auto"/>
        <w:bottom w:val="none" w:sz="0" w:space="0" w:color="auto"/>
        <w:right w:val="none" w:sz="0" w:space="0" w:color="auto"/>
      </w:divBdr>
    </w:div>
    <w:div w:id="186332667">
      <w:bodyDiv w:val="1"/>
      <w:marLeft w:val="0"/>
      <w:marRight w:val="0"/>
      <w:marTop w:val="0"/>
      <w:marBottom w:val="0"/>
      <w:divBdr>
        <w:top w:val="none" w:sz="0" w:space="0" w:color="auto"/>
        <w:left w:val="none" w:sz="0" w:space="0" w:color="auto"/>
        <w:bottom w:val="none" w:sz="0" w:space="0" w:color="auto"/>
        <w:right w:val="none" w:sz="0" w:space="0" w:color="auto"/>
      </w:divBdr>
    </w:div>
    <w:div w:id="186675703">
      <w:bodyDiv w:val="1"/>
      <w:marLeft w:val="0"/>
      <w:marRight w:val="0"/>
      <w:marTop w:val="0"/>
      <w:marBottom w:val="0"/>
      <w:divBdr>
        <w:top w:val="none" w:sz="0" w:space="0" w:color="auto"/>
        <w:left w:val="none" w:sz="0" w:space="0" w:color="auto"/>
        <w:bottom w:val="none" w:sz="0" w:space="0" w:color="auto"/>
        <w:right w:val="none" w:sz="0" w:space="0" w:color="auto"/>
      </w:divBdr>
    </w:div>
    <w:div w:id="191386196">
      <w:bodyDiv w:val="1"/>
      <w:marLeft w:val="0"/>
      <w:marRight w:val="0"/>
      <w:marTop w:val="0"/>
      <w:marBottom w:val="0"/>
      <w:divBdr>
        <w:top w:val="none" w:sz="0" w:space="0" w:color="auto"/>
        <w:left w:val="none" w:sz="0" w:space="0" w:color="auto"/>
        <w:bottom w:val="none" w:sz="0" w:space="0" w:color="auto"/>
        <w:right w:val="none" w:sz="0" w:space="0" w:color="auto"/>
      </w:divBdr>
    </w:div>
    <w:div w:id="193808315">
      <w:bodyDiv w:val="1"/>
      <w:marLeft w:val="0"/>
      <w:marRight w:val="0"/>
      <w:marTop w:val="0"/>
      <w:marBottom w:val="0"/>
      <w:divBdr>
        <w:top w:val="none" w:sz="0" w:space="0" w:color="auto"/>
        <w:left w:val="none" w:sz="0" w:space="0" w:color="auto"/>
        <w:bottom w:val="none" w:sz="0" w:space="0" w:color="auto"/>
        <w:right w:val="none" w:sz="0" w:space="0" w:color="auto"/>
      </w:divBdr>
    </w:div>
    <w:div w:id="193856452">
      <w:bodyDiv w:val="1"/>
      <w:marLeft w:val="0"/>
      <w:marRight w:val="0"/>
      <w:marTop w:val="0"/>
      <w:marBottom w:val="0"/>
      <w:divBdr>
        <w:top w:val="none" w:sz="0" w:space="0" w:color="auto"/>
        <w:left w:val="none" w:sz="0" w:space="0" w:color="auto"/>
        <w:bottom w:val="none" w:sz="0" w:space="0" w:color="auto"/>
        <w:right w:val="none" w:sz="0" w:space="0" w:color="auto"/>
      </w:divBdr>
    </w:div>
    <w:div w:id="194584358">
      <w:bodyDiv w:val="1"/>
      <w:marLeft w:val="0"/>
      <w:marRight w:val="0"/>
      <w:marTop w:val="0"/>
      <w:marBottom w:val="0"/>
      <w:divBdr>
        <w:top w:val="none" w:sz="0" w:space="0" w:color="auto"/>
        <w:left w:val="none" w:sz="0" w:space="0" w:color="auto"/>
        <w:bottom w:val="none" w:sz="0" w:space="0" w:color="auto"/>
        <w:right w:val="none" w:sz="0" w:space="0" w:color="auto"/>
      </w:divBdr>
    </w:div>
    <w:div w:id="194737287">
      <w:bodyDiv w:val="1"/>
      <w:marLeft w:val="0"/>
      <w:marRight w:val="0"/>
      <w:marTop w:val="0"/>
      <w:marBottom w:val="0"/>
      <w:divBdr>
        <w:top w:val="none" w:sz="0" w:space="0" w:color="auto"/>
        <w:left w:val="none" w:sz="0" w:space="0" w:color="auto"/>
        <w:bottom w:val="none" w:sz="0" w:space="0" w:color="auto"/>
        <w:right w:val="none" w:sz="0" w:space="0" w:color="auto"/>
      </w:divBdr>
    </w:div>
    <w:div w:id="195116554">
      <w:bodyDiv w:val="1"/>
      <w:marLeft w:val="0"/>
      <w:marRight w:val="0"/>
      <w:marTop w:val="0"/>
      <w:marBottom w:val="0"/>
      <w:divBdr>
        <w:top w:val="none" w:sz="0" w:space="0" w:color="auto"/>
        <w:left w:val="none" w:sz="0" w:space="0" w:color="auto"/>
        <w:bottom w:val="none" w:sz="0" w:space="0" w:color="auto"/>
        <w:right w:val="none" w:sz="0" w:space="0" w:color="auto"/>
      </w:divBdr>
    </w:div>
    <w:div w:id="197593791">
      <w:bodyDiv w:val="1"/>
      <w:marLeft w:val="0"/>
      <w:marRight w:val="0"/>
      <w:marTop w:val="0"/>
      <w:marBottom w:val="0"/>
      <w:divBdr>
        <w:top w:val="none" w:sz="0" w:space="0" w:color="auto"/>
        <w:left w:val="none" w:sz="0" w:space="0" w:color="auto"/>
        <w:bottom w:val="none" w:sz="0" w:space="0" w:color="auto"/>
        <w:right w:val="none" w:sz="0" w:space="0" w:color="auto"/>
      </w:divBdr>
    </w:div>
    <w:div w:id="200867935">
      <w:bodyDiv w:val="1"/>
      <w:marLeft w:val="0"/>
      <w:marRight w:val="0"/>
      <w:marTop w:val="0"/>
      <w:marBottom w:val="0"/>
      <w:divBdr>
        <w:top w:val="none" w:sz="0" w:space="0" w:color="auto"/>
        <w:left w:val="none" w:sz="0" w:space="0" w:color="auto"/>
        <w:bottom w:val="none" w:sz="0" w:space="0" w:color="auto"/>
        <w:right w:val="none" w:sz="0" w:space="0" w:color="auto"/>
      </w:divBdr>
    </w:div>
    <w:div w:id="201020607">
      <w:bodyDiv w:val="1"/>
      <w:marLeft w:val="0"/>
      <w:marRight w:val="0"/>
      <w:marTop w:val="0"/>
      <w:marBottom w:val="0"/>
      <w:divBdr>
        <w:top w:val="none" w:sz="0" w:space="0" w:color="auto"/>
        <w:left w:val="none" w:sz="0" w:space="0" w:color="auto"/>
        <w:bottom w:val="none" w:sz="0" w:space="0" w:color="auto"/>
        <w:right w:val="none" w:sz="0" w:space="0" w:color="auto"/>
      </w:divBdr>
    </w:div>
    <w:div w:id="203057474">
      <w:bodyDiv w:val="1"/>
      <w:marLeft w:val="0"/>
      <w:marRight w:val="0"/>
      <w:marTop w:val="0"/>
      <w:marBottom w:val="0"/>
      <w:divBdr>
        <w:top w:val="none" w:sz="0" w:space="0" w:color="auto"/>
        <w:left w:val="none" w:sz="0" w:space="0" w:color="auto"/>
        <w:bottom w:val="none" w:sz="0" w:space="0" w:color="auto"/>
        <w:right w:val="none" w:sz="0" w:space="0" w:color="auto"/>
      </w:divBdr>
    </w:div>
    <w:div w:id="204216314">
      <w:bodyDiv w:val="1"/>
      <w:marLeft w:val="0"/>
      <w:marRight w:val="0"/>
      <w:marTop w:val="0"/>
      <w:marBottom w:val="0"/>
      <w:divBdr>
        <w:top w:val="none" w:sz="0" w:space="0" w:color="auto"/>
        <w:left w:val="none" w:sz="0" w:space="0" w:color="auto"/>
        <w:bottom w:val="none" w:sz="0" w:space="0" w:color="auto"/>
        <w:right w:val="none" w:sz="0" w:space="0" w:color="auto"/>
      </w:divBdr>
    </w:div>
    <w:div w:id="204293820">
      <w:bodyDiv w:val="1"/>
      <w:marLeft w:val="0"/>
      <w:marRight w:val="0"/>
      <w:marTop w:val="0"/>
      <w:marBottom w:val="0"/>
      <w:divBdr>
        <w:top w:val="none" w:sz="0" w:space="0" w:color="auto"/>
        <w:left w:val="none" w:sz="0" w:space="0" w:color="auto"/>
        <w:bottom w:val="none" w:sz="0" w:space="0" w:color="auto"/>
        <w:right w:val="none" w:sz="0" w:space="0" w:color="auto"/>
      </w:divBdr>
    </w:div>
    <w:div w:id="204997840">
      <w:bodyDiv w:val="1"/>
      <w:marLeft w:val="0"/>
      <w:marRight w:val="0"/>
      <w:marTop w:val="0"/>
      <w:marBottom w:val="0"/>
      <w:divBdr>
        <w:top w:val="none" w:sz="0" w:space="0" w:color="auto"/>
        <w:left w:val="none" w:sz="0" w:space="0" w:color="auto"/>
        <w:bottom w:val="none" w:sz="0" w:space="0" w:color="auto"/>
        <w:right w:val="none" w:sz="0" w:space="0" w:color="auto"/>
      </w:divBdr>
    </w:div>
    <w:div w:id="205485848">
      <w:bodyDiv w:val="1"/>
      <w:marLeft w:val="0"/>
      <w:marRight w:val="0"/>
      <w:marTop w:val="0"/>
      <w:marBottom w:val="0"/>
      <w:divBdr>
        <w:top w:val="none" w:sz="0" w:space="0" w:color="auto"/>
        <w:left w:val="none" w:sz="0" w:space="0" w:color="auto"/>
        <w:bottom w:val="none" w:sz="0" w:space="0" w:color="auto"/>
        <w:right w:val="none" w:sz="0" w:space="0" w:color="auto"/>
      </w:divBdr>
    </w:div>
    <w:div w:id="207769298">
      <w:bodyDiv w:val="1"/>
      <w:marLeft w:val="0"/>
      <w:marRight w:val="0"/>
      <w:marTop w:val="0"/>
      <w:marBottom w:val="0"/>
      <w:divBdr>
        <w:top w:val="none" w:sz="0" w:space="0" w:color="auto"/>
        <w:left w:val="none" w:sz="0" w:space="0" w:color="auto"/>
        <w:bottom w:val="none" w:sz="0" w:space="0" w:color="auto"/>
        <w:right w:val="none" w:sz="0" w:space="0" w:color="auto"/>
      </w:divBdr>
    </w:div>
    <w:div w:id="209000961">
      <w:bodyDiv w:val="1"/>
      <w:marLeft w:val="0"/>
      <w:marRight w:val="0"/>
      <w:marTop w:val="0"/>
      <w:marBottom w:val="0"/>
      <w:divBdr>
        <w:top w:val="none" w:sz="0" w:space="0" w:color="auto"/>
        <w:left w:val="none" w:sz="0" w:space="0" w:color="auto"/>
        <w:bottom w:val="none" w:sz="0" w:space="0" w:color="auto"/>
        <w:right w:val="none" w:sz="0" w:space="0" w:color="auto"/>
      </w:divBdr>
    </w:div>
    <w:div w:id="210659027">
      <w:bodyDiv w:val="1"/>
      <w:marLeft w:val="0"/>
      <w:marRight w:val="0"/>
      <w:marTop w:val="0"/>
      <w:marBottom w:val="0"/>
      <w:divBdr>
        <w:top w:val="none" w:sz="0" w:space="0" w:color="auto"/>
        <w:left w:val="none" w:sz="0" w:space="0" w:color="auto"/>
        <w:bottom w:val="none" w:sz="0" w:space="0" w:color="auto"/>
        <w:right w:val="none" w:sz="0" w:space="0" w:color="auto"/>
      </w:divBdr>
    </w:div>
    <w:div w:id="210848358">
      <w:bodyDiv w:val="1"/>
      <w:marLeft w:val="0"/>
      <w:marRight w:val="0"/>
      <w:marTop w:val="0"/>
      <w:marBottom w:val="0"/>
      <w:divBdr>
        <w:top w:val="none" w:sz="0" w:space="0" w:color="auto"/>
        <w:left w:val="none" w:sz="0" w:space="0" w:color="auto"/>
        <w:bottom w:val="none" w:sz="0" w:space="0" w:color="auto"/>
        <w:right w:val="none" w:sz="0" w:space="0" w:color="auto"/>
      </w:divBdr>
    </w:div>
    <w:div w:id="214320807">
      <w:bodyDiv w:val="1"/>
      <w:marLeft w:val="0"/>
      <w:marRight w:val="0"/>
      <w:marTop w:val="0"/>
      <w:marBottom w:val="0"/>
      <w:divBdr>
        <w:top w:val="none" w:sz="0" w:space="0" w:color="auto"/>
        <w:left w:val="none" w:sz="0" w:space="0" w:color="auto"/>
        <w:bottom w:val="none" w:sz="0" w:space="0" w:color="auto"/>
        <w:right w:val="none" w:sz="0" w:space="0" w:color="auto"/>
      </w:divBdr>
    </w:div>
    <w:div w:id="216278522">
      <w:bodyDiv w:val="1"/>
      <w:marLeft w:val="0"/>
      <w:marRight w:val="0"/>
      <w:marTop w:val="0"/>
      <w:marBottom w:val="0"/>
      <w:divBdr>
        <w:top w:val="none" w:sz="0" w:space="0" w:color="auto"/>
        <w:left w:val="none" w:sz="0" w:space="0" w:color="auto"/>
        <w:bottom w:val="none" w:sz="0" w:space="0" w:color="auto"/>
        <w:right w:val="none" w:sz="0" w:space="0" w:color="auto"/>
      </w:divBdr>
    </w:div>
    <w:div w:id="216891337">
      <w:bodyDiv w:val="1"/>
      <w:marLeft w:val="0"/>
      <w:marRight w:val="0"/>
      <w:marTop w:val="0"/>
      <w:marBottom w:val="0"/>
      <w:divBdr>
        <w:top w:val="none" w:sz="0" w:space="0" w:color="auto"/>
        <w:left w:val="none" w:sz="0" w:space="0" w:color="auto"/>
        <w:bottom w:val="none" w:sz="0" w:space="0" w:color="auto"/>
        <w:right w:val="none" w:sz="0" w:space="0" w:color="auto"/>
      </w:divBdr>
    </w:div>
    <w:div w:id="217251913">
      <w:bodyDiv w:val="1"/>
      <w:marLeft w:val="0"/>
      <w:marRight w:val="0"/>
      <w:marTop w:val="0"/>
      <w:marBottom w:val="0"/>
      <w:divBdr>
        <w:top w:val="none" w:sz="0" w:space="0" w:color="auto"/>
        <w:left w:val="none" w:sz="0" w:space="0" w:color="auto"/>
        <w:bottom w:val="none" w:sz="0" w:space="0" w:color="auto"/>
        <w:right w:val="none" w:sz="0" w:space="0" w:color="auto"/>
      </w:divBdr>
    </w:div>
    <w:div w:id="220210878">
      <w:bodyDiv w:val="1"/>
      <w:marLeft w:val="0"/>
      <w:marRight w:val="0"/>
      <w:marTop w:val="0"/>
      <w:marBottom w:val="0"/>
      <w:divBdr>
        <w:top w:val="none" w:sz="0" w:space="0" w:color="auto"/>
        <w:left w:val="none" w:sz="0" w:space="0" w:color="auto"/>
        <w:bottom w:val="none" w:sz="0" w:space="0" w:color="auto"/>
        <w:right w:val="none" w:sz="0" w:space="0" w:color="auto"/>
      </w:divBdr>
    </w:div>
    <w:div w:id="222062180">
      <w:bodyDiv w:val="1"/>
      <w:marLeft w:val="0"/>
      <w:marRight w:val="0"/>
      <w:marTop w:val="0"/>
      <w:marBottom w:val="0"/>
      <w:divBdr>
        <w:top w:val="none" w:sz="0" w:space="0" w:color="auto"/>
        <w:left w:val="none" w:sz="0" w:space="0" w:color="auto"/>
        <w:bottom w:val="none" w:sz="0" w:space="0" w:color="auto"/>
        <w:right w:val="none" w:sz="0" w:space="0" w:color="auto"/>
      </w:divBdr>
    </w:div>
    <w:div w:id="227423079">
      <w:bodyDiv w:val="1"/>
      <w:marLeft w:val="0"/>
      <w:marRight w:val="0"/>
      <w:marTop w:val="0"/>
      <w:marBottom w:val="0"/>
      <w:divBdr>
        <w:top w:val="none" w:sz="0" w:space="0" w:color="auto"/>
        <w:left w:val="none" w:sz="0" w:space="0" w:color="auto"/>
        <w:bottom w:val="none" w:sz="0" w:space="0" w:color="auto"/>
        <w:right w:val="none" w:sz="0" w:space="0" w:color="auto"/>
      </w:divBdr>
    </w:div>
    <w:div w:id="227766117">
      <w:bodyDiv w:val="1"/>
      <w:marLeft w:val="0"/>
      <w:marRight w:val="0"/>
      <w:marTop w:val="0"/>
      <w:marBottom w:val="0"/>
      <w:divBdr>
        <w:top w:val="none" w:sz="0" w:space="0" w:color="auto"/>
        <w:left w:val="none" w:sz="0" w:space="0" w:color="auto"/>
        <w:bottom w:val="none" w:sz="0" w:space="0" w:color="auto"/>
        <w:right w:val="none" w:sz="0" w:space="0" w:color="auto"/>
      </w:divBdr>
    </w:div>
    <w:div w:id="229735263">
      <w:bodyDiv w:val="1"/>
      <w:marLeft w:val="0"/>
      <w:marRight w:val="0"/>
      <w:marTop w:val="0"/>
      <w:marBottom w:val="0"/>
      <w:divBdr>
        <w:top w:val="none" w:sz="0" w:space="0" w:color="auto"/>
        <w:left w:val="none" w:sz="0" w:space="0" w:color="auto"/>
        <w:bottom w:val="none" w:sz="0" w:space="0" w:color="auto"/>
        <w:right w:val="none" w:sz="0" w:space="0" w:color="auto"/>
      </w:divBdr>
    </w:div>
    <w:div w:id="231282084">
      <w:bodyDiv w:val="1"/>
      <w:marLeft w:val="0"/>
      <w:marRight w:val="0"/>
      <w:marTop w:val="0"/>
      <w:marBottom w:val="0"/>
      <w:divBdr>
        <w:top w:val="none" w:sz="0" w:space="0" w:color="auto"/>
        <w:left w:val="none" w:sz="0" w:space="0" w:color="auto"/>
        <w:bottom w:val="none" w:sz="0" w:space="0" w:color="auto"/>
        <w:right w:val="none" w:sz="0" w:space="0" w:color="auto"/>
      </w:divBdr>
    </w:div>
    <w:div w:id="232279067">
      <w:bodyDiv w:val="1"/>
      <w:marLeft w:val="0"/>
      <w:marRight w:val="0"/>
      <w:marTop w:val="0"/>
      <w:marBottom w:val="0"/>
      <w:divBdr>
        <w:top w:val="none" w:sz="0" w:space="0" w:color="auto"/>
        <w:left w:val="none" w:sz="0" w:space="0" w:color="auto"/>
        <w:bottom w:val="none" w:sz="0" w:space="0" w:color="auto"/>
        <w:right w:val="none" w:sz="0" w:space="0" w:color="auto"/>
      </w:divBdr>
    </w:div>
    <w:div w:id="233660996">
      <w:bodyDiv w:val="1"/>
      <w:marLeft w:val="0"/>
      <w:marRight w:val="0"/>
      <w:marTop w:val="0"/>
      <w:marBottom w:val="0"/>
      <w:divBdr>
        <w:top w:val="none" w:sz="0" w:space="0" w:color="auto"/>
        <w:left w:val="none" w:sz="0" w:space="0" w:color="auto"/>
        <w:bottom w:val="none" w:sz="0" w:space="0" w:color="auto"/>
        <w:right w:val="none" w:sz="0" w:space="0" w:color="auto"/>
      </w:divBdr>
    </w:div>
    <w:div w:id="234433740">
      <w:bodyDiv w:val="1"/>
      <w:marLeft w:val="0"/>
      <w:marRight w:val="0"/>
      <w:marTop w:val="0"/>
      <w:marBottom w:val="0"/>
      <w:divBdr>
        <w:top w:val="none" w:sz="0" w:space="0" w:color="auto"/>
        <w:left w:val="none" w:sz="0" w:space="0" w:color="auto"/>
        <w:bottom w:val="none" w:sz="0" w:space="0" w:color="auto"/>
        <w:right w:val="none" w:sz="0" w:space="0" w:color="auto"/>
      </w:divBdr>
    </w:div>
    <w:div w:id="235210204">
      <w:bodyDiv w:val="1"/>
      <w:marLeft w:val="0"/>
      <w:marRight w:val="0"/>
      <w:marTop w:val="0"/>
      <w:marBottom w:val="0"/>
      <w:divBdr>
        <w:top w:val="none" w:sz="0" w:space="0" w:color="auto"/>
        <w:left w:val="none" w:sz="0" w:space="0" w:color="auto"/>
        <w:bottom w:val="none" w:sz="0" w:space="0" w:color="auto"/>
        <w:right w:val="none" w:sz="0" w:space="0" w:color="auto"/>
      </w:divBdr>
    </w:div>
    <w:div w:id="242495050">
      <w:bodyDiv w:val="1"/>
      <w:marLeft w:val="0"/>
      <w:marRight w:val="0"/>
      <w:marTop w:val="0"/>
      <w:marBottom w:val="0"/>
      <w:divBdr>
        <w:top w:val="none" w:sz="0" w:space="0" w:color="auto"/>
        <w:left w:val="none" w:sz="0" w:space="0" w:color="auto"/>
        <w:bottom w:val="none" w:sz="0" w:space="0" w:color="auto"/>
        <w:right w:val="none" w:sz="0" w:space="0" w:color="auto"/>
      </w:divBdr>
    </w:div>
    <w:div w:id="242960883">
      <w:bodyDiv w:val="1"/>
      <w:marLeft w:val="0"/>
      <w:marRight w:val="0"/>
      <w:marTop w:val="0"/>
      <w:marBottom w:val="0"/>
      <w:divBdr>
        <w:top w:val="none" w:sz="0" w:space="0" w:color="auto"/>
        <w:left w:val="none" w:sz="0" w:space="0" w:color="auto"/>
        <w:bottom w:val="none" w:sz="0" w:space="0" w:color="auto"/>
        <w:right w:val="none" w:sz="0" w:space="0" w:color="auto"/>
      </w:divBdr>
    </w:div>
    <w:div w:id="244146381">
      <w:bodyDiv w:val="1"/>
      <w:marLeft w:val="0"/>
      <w:marRight w:val="0"/>
      <w:marTop w:val="0"/>
      <w:marBottom w:val="0"/>
      <w:divBdr>
        <w:top w:val="none" w:sz="0" w:space="0" w:color="auto"/>
        <w:left w:val="none" w:sz="0" w:space="0" w:color="auto"/>
        <w:bottom w:val="none" w:sz="0" w:space="0" w:color="auto"/>
        <w:right w:val="none" w:sz="0" w:space="0" w:color="auto"/>
      </w:divBdr>
    </w:div>
    <w:div w:id="244803792">
      <w:bodyDiv w:val="1"/>
      <w:marLeft w:val="0"/>
      <w:marRight w:val="0"/>
      <w:marTop w:val="0"/>
      <w:marBottom w:val="0"/>
      <w:divBdr>
        <w:top w:val="none" w:sz="0" w:space="0" w:color="auto"/>
        <w:left w:val="none" w:sz="0" w:space="0" w:color="auto"/>
        <w:bottom w:val="none" w:sz="0" w:space="0" w:color="auto"/>
        <w:right w:val="none" w:sz="0" w:space="0" w:color="auto"/>
      </w:divBdr>
    </w:div>
    <w:div w:id="248849289">
      <w:bodyDiv w:val="1"/>
      <w:marLeft w:val="0"/>
      <w:marRight w:val="0"/>
      <w:marTop w:val="0"/>
      <w:marBottom w:val="0"/>
      <w:divBdr>
        <w:top w:val="none" w:sz="0" w:space="0" w:color="auto"/>
        <w:left w:val="none" w:sz="0" w:space="0" w:color="auto"/>
        <w:bottom w:val="none" w:sz="0" w:space="0" w:color="auto"/>
        <w:right w:val="none" w:sz="0" w:space="0" w:color="auto"/>
      </w:divBdr>
    </w:div>
    <w:div w:id="249311071">
      <w:bodyDiv w:val="1"/>
      <w:marLeft w:val="0"/>
      <w:marRight w:val="0"/>
      <w:marTop w:val="0"/>
      <w:marBottom w:val="0"/>
      <w:divBdr>
        <w:top w:val="none" w:sz="0" w:space="0" w:color="auto"/>
        <w:left w:val="none" w:sz="0" w:space="0" w:color="auto"/>
        <w:bottom w:val="none" w:sz="0" w:space="0" w:color="auto"/>
        <w:right w:val="none" w:sz="0" w:space="0" w:color="auto"/>
      </w:divBdr>
    </w:div>
    <w:div w:id="252131006">
      <w:bodyDiv w:val="1"/>
      <w:marLeft w:val="0"/>
      <w:marRight w:val="0"/>
      <w:marTop w:val="0"/>
      <w:marBottom w:val="0"/>
      <w:divBdr>
        <w:top w:val="none" w:sz="0" w:space="0" w:color="auto"/>
        <w:left w:val="none" w:sz="0" w:space="0" w:color="auto"/>
        <w:bottom w:val="none" w:sz="0" w:space="0" w:color="auto"/>
        <w:right w:val="none" w:sz="0" w:space="0" w:color="auto"/>
      </w:divBdr>
    </w:div>
    <w:div w:id="252248139">
      <w:bodyDiv w:val="1"/>
      <w:marLeft w:val="0"/>
      <w:marRight w:val="0"/>
      <w:marTop w:val="0"/>
      <w:marBottom w:val="0"/>
      <w:divBdr>
        <w:top w:val="none" w:sz="0" w:space="0" w:color="auto"/>
        <w:left w:val="none" w:sz="0" w:space="0" w:color="auto"/>
        <w:bottom w:val="none" w:sz="0" w:space="0" w:color="auto"/>
        <w:right w:val="none" w:sz="0" w:space="0" w:color="auto"/>
      </w:divBdr>
    </w:div>
    <w:div w:id="253319139">
      <w:bodyDiv w:val="1"/>
      <w:marLeft w:val="0"/>
      <w:marRight w:val="0"/>
      <w:marTop w:val="0"/>
      <w:marBottom w:val="0"/>
      <w:divBdr>
        <w:top w:val="none" w:sz="0" w:space="0" w:color="auto"/>
        <w:left w:val="none" w:sz="0" w:space="0" w:color="auto"/>
        <w:bottom w:val="none" w:sz="0" w:space="0" w:color="auto"/>
        <w:right w:val="none" w:sz="0" w:space="0" w:color="auto"/>
      </w:divBdr>
    </w:div>
    <w:div w:id="253519805">
      <w:bodyDiv w:val="1"/>
      <w:marLeft w:val="0"/>
      <w:marRight w:val="0"/>
      <w:marTop w:val="0"/>
      <w:marBottom w:val="0"/>
      <w:divBdr>
        <w:top w:val="none" w:sz="0" w:space="0" w:color="auto"/>
        <w:left w:val="none" w:sz="0" w:space="0" w:color="auto"/>
        <w:bottom w:val="none" w:sz="0" w:space="0" w:color="auto"/>
        <w:right w:val="none" w:sz="0" w:space="0" w:color="auto"/>
      </w:divBdr>
    </w:div>
    <w:div w:id="253705124">
      <w:bodyDiv w:val="1"/>
      <w:marLeft w:val="0"/>
      <w:marRight w:val="0"/>
      <w:marTop w:val="0"/>
      <w:marBottom w:val="0"/>
      <w:divBdr>
        <w:top w:val="none" w:sz="0" w:space="0" w:color="auto"/>
        <w:left w:val="none" w:sz="0" w:space="0" w:color="auto"/>
        <w:bottom w:val="none" w:sz="0" w:space="0" w:color="auto"/>
        <w:right w:val="none" w:sz="0" w:space="0" w:color="auto"/>
      </w:divBdr>
    </w:div>
    <w:div w:id="255403381">
      <w:bodyDiv w:val="1"/>
      <w:marLeft w:val="0"/>
      <w:marRight w:val="0"/>
      <w:marTop w:val="0"/>
      <w:marBottom w:val="0"/>
      <w:divBdr>
        <w:top w:val="none" w:sz="0" w:space="0" w:color="auto"/>
        <w:left w:val="none" w:sz="0" w:space="0" w:color="auto"/>
        <w:bottom w:val="none" w:sz="0" w:space="0" w:color="auto"/>
        <w:right w:val="none" w:sz="0" w:space="0" w:color="auto"/>
      </w:divBdr>
    </w:div>
    <w:div w:id="259679321">
      <w:bodyDiv w:val="1"/>
      <w:marLeft w:val="0"/>
      <w:marRight w:val="0"/>
      <w:marTop w:val="0"/>
      <w:marBottom w:val="0"/>
      <w:divBdr>
        <w:top w:val="none" w:sz="0" w:space="0" w:color="auto"/>
        <w:left w:val="none" w:sz="0" w:space="0" w:color="auto"/>
        <w:bottom w:val="none" w:sz="0" w:space="0" w:color="auto"/>
        <w:right w:val="none" w:sz="0" w:space="0" w:color="auto"/>
      </w:divBdr>
    </w:div>
    <w:div w:id="259877222">
      <w:bodyDiv w:val="1"/>
      <w:marLeft w:val="0"/>
      <w:marRight w:val="0"/>
      <w:marTop w:val="0"/>
      <w:marBottom w:val="0"/>
      <w:divBdr>
        <w:top w:val="none" w:sz="0" w:space="0" w:color="auto"/>
        <w:left w:val="none" w:sz="0" w:space="0" w:color="auto"/>
        <w:bottom w:val="none" w:sz="0" w:space="0" w:color="auto"/>
        <w:right w:val="none" w:sz="0" w:space="0" w:color="auto"/>
      </w:divBdr>
    </w:div>
    <w:div w:id="260643999">
      <w:bodyDiv w:val="1"/>
      <w:marLeft w:val="0"/>
      <w:marRight w:val="0"/>
      <w:marTop w:val="0"/>
      <w:marBottom w:val="0"/>
      <w:divBdr>
        <w:top w:val="none" w:sz="0" w:space="0" w:color="auto"/>
        <w:left w:val="none" w:sz="0" w:space="0" w:color="auto"/>
        <w:bottom w:val="none" w:sz="0" w:space="0" w:color="auto"/>
        <w:right w:val="none" w:sz="0" w:space="0" w:color="auto"/>
      </w:divBdr>
    </w:div>
    <w:div w:id="262955670">
      <w:bodyDiv w:val="1"/>
      <w:marLeft w:val="0"/>
      <w:marRight w:val="0"/>
      <w:marTop w:val="0"/>
      <w:marBottom w:val="0"/>
      <w:divBdr>
        <w:top w:val="none" w:sz="0" w:space="0" w:color="auto"/>
        <w:left w:val="none" w:sz="0" w:space="0" w:color="auto"/>
        <w:bottom w:val="none" w:sz="0" w:space="0" w:color="auto"/>
        <w:right w:val="none" w:sz="0" w:space="0" w:color="auto"/>
      </w:divBdr>
    </w:div>
    <w:div w:id="264311167">
      <w:bodyDiv w:val="1"/>
      <w:marLeft w:val="0"/>
      <w:marRight w:val="0"/>
      <w:marTop w:val="0"/>
      <w:marBottom w:val="0"/>
      <w:divBdr>
        <w:top w:val="none" w:sz="0" w:space="0" w:color="auto"/>
        <w:left w:val="none" w:sz="0" w:space="0" w:color="auto"/>
        <w:bottom w:val="none" w:sz="0" w:space="0" w:color="auto"/>
        <w:right w:val="none" w:sz="0" w:space="0" w:color="auto"/>
      </w:divBdr>
    </w:div>
    <w:div w:id="265117069">
      <w:bodyDiv w:val="1"/>
      <w:marLeft w:val="0"/>
      <w:marRight w:val="0"/>
      <w:marTop w:val="0"/>
      <w:marBottom w:val="0"/>
      <w:divBdr>
        <w:top w:val="none" w:sz="0" w:space="0" w:color="auto"/>
        <w:left w:val="none" w:sz="0" w:space="0" w:color="auto"/>
        <w:bottom w:val="none" w:sz="0" w:space="0" w:color="auto"/>
        <w:right w:val="none" w:sz="0" w:space="0" w:color="auto"/>
      </w:divBdr>
    </w:div>
    <w:div w:id="265967436">
      <w:bodyDiv w:val="1"/>
      <w:marLeft w:val="0"/>
      <w:marRight w:val="0"/>
      <w:marTop w:val="0"/>
      <w:marBottom w:val="0"/>
      <w:divBdr>
        <w:top w:val="none" w:sz="0" w:space="0" w:color="auto"/>
        <w:left w:val="none" w:sz="0" w:space="0" w:color="auto"/>
        <w:bottom w:val="none" w:sz="0" w:space="0" w:color="auto"/>
        <w:right w:val="none" w:sz="0" w:space="0" w:color="auto"/>
      </w:divBdr>
    </w:div>
    <w:div w:id="266232382">
      <w:bodyDiv w:val="1"/>
      <w:marLeft w:val="0"/>
      <w:marRight w:val="0"/>
      <w:marTop w:val="0"/>
      <w:marBottom w:val="0"/>
      <w:divBdr>
        <w:top w:val="none" w:sz="0" w:space="0" w:color="auto"/>
        <w:left w:val="none" w:sz="0" w:space="0" w:color="auto"/>
        <w:bottom w:val="none" w:sz="0" w:space="0" w:color="auto"/>
        <w:right w:val="none" w:sz="0" w:space="0" w:color="auto"/>
      </w:divBdr>
    </w:div>
    <w:div w:id="266355895">
      <w:bodyDiv w:val="1"/>
      <w:marLeft w:val="0"/>
      <w:marRight w:val="0"/>
      <w:marTop w:val="0"/>
      <w:marBottom w:val="0"/>
      <w:divBdr>
        <w:top w:val="none" w:sz="0" w:space="0" w:color="auto"/>
        <w:left w:val="none" w:sz="0" w:space="0" w:color="auto"/>
        <w:bottom w:val="none" w:sz="0" w:space="0" w:color="auto"/>
        <w:right w:val="none" w:sz="0" w:space="0" w:color="auto"/>
      </w:divBdr>
    </w:div>
    <w:div w:id="270357374">
      <w:bodyDiv w:val="1"/>
      <w:marLeft w:val="0"/>
      <w:marRight w:val="0"/>
      <w:marTop w:val="0"/>
      <w:marBottom w:val="0"/>
      <w:divBdr>
        <w:top w:val="none" w:sz="0" w:space="0" w:color="auto"/>
        <w:left w:val="none" w:sz="0" w:space="0" w:color="auto"/>
        <w:bottom w:val="none" w:sz="0" w:space="0" w:color="auto"/>
        <w:right w:val="none" w:sz="0" w:space="0" w:color="auto"/>
      </w:divBdr>
    </w:div>
    <w:div w:id="271059875">
      <w:bodyDiv w:val="1"/>
      <w:marLeft w:val="0"/>
      <w:marRight w:val="0"/>
      <w:marTop w:val="0"/>
      <w:marBottom w:val="0"/>
      <w:divBdr>
        <w:top w:val="none" w:sz="0" w:space="0" w:color="auto"/>
        <w:left w:val="none" w:sz="0" w:space="0" w:color="auto"/>
        <w:bottom w:val="none" w:sz="0" w:space="0" w:color="auto"/>
        <w:right w:val="none" w:sz="0" w:space="0" w:color="auto"/>
      </w:divBdr>
    </w:div>
    <w:div w:id="274750580">
      <w:bodyDiv w:val="1"/>
      <w:marLeft w:val="0"/>
      <w:marRight w:val="0"/>
      <w:marTop w:val="0"/>
      <w:marBottom w:val="0"/>
      <w:divBdr>
        <w:top w:val="none" w:sz="0" w:space="0" w:color="auto"/>
        <w:left w:val="none" w:sz="0" w:space="0" w:color="auto"/>
        <w:bottom w:val="none" w:sz="0" w:space="0" w:color="auto"/>
        <w:right w:val="none" w:sz="0" w:space="0" w:color="auto"/>
      </w:divBdr>
    </w:div>
    <w:div w:id="275143840">
      <w:bodyDiv w:val="1"/>
      <w:marLeft w:val="0"/>
      <w:marRight w:val="0"/>
      <w:marTop w:val="0"/>
      <w:marBottom w:val="0"/>
      <w:divBdr>
        <w:top w:val="none" w:sz="0" w:space="0" w:color="auto"/>
        <w:left w:val="none" w:sz="0" w:space="0" w:color="auto"/>
        <w:bottom w:val="none" w:sz="0" w:space="0" w:color="auto"/>
        <w:right w:val="none" w:sz="0" w:space="0" w:color="auto"/>
      </w:divBdr>
    </w:div>
    <w:div w:id="276377939">
      <w:bodyDiv w:val="1"/>
      <w:marLeft w:val="0"/>
      <w:marRight w:val="0"/>
      <w:marTop w:val="0"/>
      <w:marBottom w:val="0"/>
      <w:divBdr>
        <w:top w:val="none" w:sz="0" w:space="0" w:color="auto"/>
        <w:left w:val="none" w:sz="0" w:space="0" w:color="auto"/>
        <w:bottom w:val="none" w:sz="0" w:space="0" w:color="auto"/>
        <w:right w:val="none" w:sz="0" w:space="0" w:color="auto"/>
      </w:divBdr>
    </w:div>
    <w:div w:id="277416495">
      <w:bodyDiv w:val="1"/>
      <w:marLeft w:val="0"/>
      <w:marRight w:val="0"/>
      <w:marTop w:val="0"/>
      <w:marBottom w:val="0"/>
      <w:divBdr>
        <w:top w:val="none" w:sz="0" w:space="0" w:color="auto"/>
        <w:left w:val="none" w:sz="0" w:space="0" w:color="auto"/>
        <w:bottom w:val="none" w:sz="0" w:space="0" w:color="auto"/>
        <w:right w:val="none" w:sz="0" w:space="0" w:color="auto"/>
      </w:divBdr>
    </w:div>
    <w:div w:id="277639132">
      <w:bodyDiv w:val="1"/>
      <w:marLeft w:val="0"/>
      <w:marRight w:val="0"/>
      <w:marTop w:val="0"/>
      <w:marBottom w:val="0"/>
      <w:divBdr>
        <w:top w:val="none" w:sz="0" w:space="0" w:color="auto"/>
        <w:left w:val="none" w:sz="0" w:space="0" w:color="auto"/>
        <w:bottom w:val="none" w:sz="0" w:space="0" w:color="auto"/>
        <w:right w:val="none" w:sz="0" w:space="0" w:color="auto"/>
      </w:divBdr>
    </w:div>
    <w:div w:id="279455621">
      <w:bodyDiv w:val="1"/>
      <w:marLeft w:val="0"/>
      <w:marRight w:val="0"/>
      <w:marTop w:val="0"/>
      <w:marBottom w:val="0"/>
      <w:divBdr>
        <w:top w:val="none" w:sz="0" w:space="0" w:color="auto"/>
        <w:left w:val="none" w:sz="0" w:space="0" w:color="auto"/>
        <w:bottom w:val="none" w:sz="0" w:space="0" w:color="auto"/>
        <w:right w:val="none" w:sz="0" w:space="0" w:color="auto"/>
      </w:divBdr>
    </w:div>
    <w:div w:id="279799655">
      <w:bodyDiv w:val="1"/>
      <w:marLeft w:val="0"/>
      <w:marRight w:val="0"/>
      <w:marTop w:val="0"/>
      <w:marBottom w:val="0"/>
      <w:divBdr>
        <w:top w:val="none" w:sz="0" w:space="0" w:color="auto"/>
        <w:left w:val="none" w:sz="0" w:space="0" w:color="auto"/>
        <w:bottom w:val="none" w:sz="0" w:space="0" w:color="auto"/>
        <w:right w:val="none" w:sz="0" w:space="0" w:color="auto"/>
      </w:divBdr>
    </w:div>
    <w:div w:id="282032635">
      <w:bodyDiv w:val="1"/>
      <w:marLeft w:val="0"/>
      <w:marRight w:val="0"/>
      <w:marTop w:val="0"/>
      <w:marBottom w:val="0"/>
      <w:divBdr>
        <w:top w:val="none" w:sz="0" w:space="0" w:color="auto"/>
        <w:left w:val="none" w:sz="0" w:space="0" w:color="auto"/>
        <w:bottom w:val="none" w:sz="0" w:space="0" w:color="auto"/>
        <w:right w:val="none" w:sz="0" w:space="0" w:color="auto"/>
      </w:divBdr>
    </w:div>
    <w:div w:id="283274717">
      <w:bodyDiv w:val="1"/>
      <w:marLeft w:val="0"/>
      <w:marRight w:val="0"/>
      <w:marTop w:val="0"/>
      <w:marBottom w:val="0"/>
      <w:divBdr>
        <w:top w:val="none" w:sz="0" w:space="0" w:color="auto"/>
        <w:left w:val="none" w:sz="0" w:space="0" w:color="auto"/>
        <w:bottom w:val="none" w:sz="0" w:space="0" w:color="auto"/>
        <w:right w:val="none" w:sz="0" w:space="0" w:color="auto"/>
      </w:divBdr>
    </w:div>
    <w:div w:id="288128020">
      <w:bodyDiv w:val="1"/>
      <w:marLeft w:val="0"/>
      <w:marRight w:val="0"/>
      <w:marTop w:val="0"/>
      <w:marBottom w:val="0"/>
      <w:divBdr>
        <w:top w:val="none" w:sz="0" w:space="0" w:color="auto"/>
        <w:left w:val="none" w:sz="0" w:space="0" w:color="auto"/>
        <w:bottom w:val="none" w:sz="0" w:space="0" w:color="auto"/>
        <w:right w:val="none" w:sz="0" w:space="0" w:color="auto"/>
      </w:divBdr>
    </w:div>
    <w:div w:id="288903024">
      <w:bodyDiv w:val="1"/>
      <w:marLeft w:val="0"/>
      <w:marRight w:val="0"/>
      <w:marTop w:val="0"/>
      <w:marBottom w:val="0"/>
      <w:divBdr>
        <w:top w:val="none" w:sz="0" w:space="0" w:color="auto"/>
        <w:left w:val="none" w:sz="0" w:space="0" w:color="auto"/>
        <w:bottom w:val="none" w:sz="0" w:space="0" w:color="auto"/>
        <w:right w:val="none" w:sz="0" w:space="0" w:color="auto"/>
      </w:divBdr>
    </w:div>
    <w:div w:id="291138259">
      <w:bodyDiv w:val="1"/>
      <w:marLeft w:val="0"/>
      <w:marRight w:val="0"/>
      <w:marTop w:val="0"/>
      <w:marBottom w:val="0"/>
      <w:divBdr>
        <w:top w:val="none" w:sz="0" w:space="0" w:color="auto"/>
        <w:left w:val="none" w:sz="0" w:space="0" w:color="auto"/>
        <w:bottom w:val="none" w:sz="0" w:space="0" w:color="auto"/>
        <w:right w:val="none" w:sz="0" w:space="0" w:color="auto"/>
      </w:divBdr>
    </w:div>
    <w:div w:id="293994798">
      <w:bodyDiv w:val="1"/>
      <w:marLeft w:val="0"/>
      <w:marRight w:val="0"/>
      <w:marTop w:val="0"/>
      <w:marBottom w:val="0"/>
      <w:divBdr>
        <w:top w:val="none" w:sz="0" w:space="0" w:color="auto"/>
        <w:left w:val="none" w:sz="0" w:space="0" w:color="auto"/>
        <w:bottom w:val="none" w:sz="0" w:space="0" w:color="auto"/>
        <w:right w:val="none" w:sz="0" w:space="0" w:color="auto"/>
      </w:divBdr>
    </w:div>
    <w:div w:id="294679395">
      <w:bodyDiv w:val="1"/>
      <w:marLeft w:val="0"/>
      <w:marRight w:val="0"/>
      <w:marTop w:val="0"/>
      <w:marBottom w:val="0"/>
      <w:divBdr>
        <w:top w:val="none" w:sz="0" w:space="0" w:color="auto"/>
        <w:left w:val="none" w:sz="0" w:space="0" w:color="auto"/>
        <w:bottom w:val="none" w:sz="0" w:space="0" w:color="auto"/>
        <w:right w:val="none" w:sz="0" w:space="0" w:color="auto"/>
      </w:divBdr>
    </w:div>
    <w:div w:id="297609642">
      <w:bodyDiv w:val="1"/>
      <w:marLeft w:val="0"/>
      <w:marRight w:val="0"/>
      <w:marTop w:val="0"/>
      <w:marBottom w:val="0"/>
      <w:divBdr>
        <w:top w:val="none" w:sz="0" w:space="0" w:color="auto"/>
        <w:left w:val="none" w:sz="0" w:space="0" w:color="auto"/>
        <w:bottom w:val="none" w:sz="0" w:space="0" w:color="auto"/>
        <w:right w:val="none" w:sz="0" w:space="0" w:color="auto"/>
      </w:divBdr>
    </w:div>
    <w:div w:id="297613035">
      <w:bodyDiv w:val="1"/>
      <w:marLeft w:val="0"/>
      <w:marRight w:val="0"/>
      <w:marTop w:val="0"/>
      <w:marBottom w:val="0"/>
      <w:divBdr>
        <w:top w:val="none" w:sz="0" w:space="0" w:color="auto"/>
        <w:left w:val="none" w:sz="0" w:space="0" w:color="auto"/>
        <w:bottom w:val="none" w:sz="0" w:space="0" w:color="auto"/>
        <w:right w:val="none" w:sz="0" w:space="0" w:color="auto"/>
      </w:divBdr>
    </w:div>
    <w:div w:id="299194474">
      <w:bodyDiv w:val="1"/>
      <w:marLeft w:val="0"/>
      <w:marRight w:val="0"/>
      <w:marTop w:val="0"/>
      <w:marBottom w:val="0"/>
      <w:divBdr>
        <w:top w:val="none" w:sz="0" w:space="0" w:color="auto"/>
        <w:left w:val="none" w:sz="0" w:space="0" w:color="auto"/>
        <w:bottom w:val="none" w:sz="0" w:space="0" w:color="auto"/>
        <w:right w:val="none" w:sz="0" w:space="0" w:color="auto"/>
      </w:divBdr>
    </w:div>
    <w:div w:id="299506860">
      <w:bodyDiv w:val="1"/>
      <w:marLeft w:val="0"/>
      <w:marRight w:val="0"/>
      <w:marTop w:val="0"/>
      <w:marBottom w:val="0"/>
      <w:divBdr>
        <w:top w:val="none" w:sz="0" w:space="0" w:color="auto"/>
        <w:left w:val="none" w:sz="0" w:space="0" w:color="auto"/>
        <w:bottom w:val="none" w:sz="0" w:space="0" w:color="auto"/>
        <w:right w:val="none" w:sz="0" w:space="0" w:color="auto"/>
      </w:divBdr>
    </w:div>
    <w:div w:id="299767798">
      <w:bodyDiv w:val="1"/>
      <w:marLeft w:val="0"/>
      <w:marRight w:val="0"/>
      <w:marTop w:val="0"/>
      <w:marBottom w:val="0"/>
      <w:divBdr>
        <w:top w:val="none" w:sz="0" w:space="0" w:color="auto"/>
        <w:left w:val="none" w:sz="0" w:space="0" w:color="auto"/>
        <w:bottom w:val="none" w:sz="0" w:space="0" w:color="auto"/>
        <w:right w:val="none" w:sz="0" w:space="0" w:color="auto"/>
      </w:divBdr>
    </w:div>
    <w:div w:id="299965365">
      <w:bodyDiv w:val="1"/>
      <w:marLeft w:val="0"/>
      <w:marRight w:val="0"/>
      <w:marTop w:val="0"/>
      <w:marBottom w:val="0"/>
      <w:divBdr>
        <w:top w:val="none" w:sz="0" w:space="0" w:color="auto"/>
        <w:left w:val="none" w:sz="0" w:space="0" w:color="auto"/>
        <w:bottom w:val="none" w:sz="0" w:space="0" w:color="auto"/>
        <w:right w:val="none" w:sz="0" w:space="0" w:color="auto"/>
      </w:divBdr>
    </w:div>
    <w:div w:id="304819390">
      <w:bodyDiv w:val="1"/>
      <w:marLeft w:val="0"/>
      <w:marRight w:val="0"/>
      <w:marTop w:val="0"/>
      <w:marBottom w:val="0"/>
      <w:divBdr>
        <w:top w:val="none" w:sz="0" w:space="0" w:color="auto"/>
        <w:left w:val="none" w:sz="0" w:space="0" w:color="auto"/>
        <w:bottom w:val="none" w:sz="0" w:space="0" w:color="auto"/>
        <w:right w:val="none" w:sz="0" w:space="0" w:color="auto"/>
      </w:divBdr>
    </w:div>
    <w:div w:id="307126849">
      <w:bodyDiv w:val="1"/>
      <w:marLeft w:val="0"/>
      <w:marRight w:val="0"/>
      <w:marTop w:val="0"/>
      <w:marBottom w:val="0"/>
      <w:divBdr>
        <w:top w:val="none" w:sz="0" w:space="0" w:color="auto"/>
        <w:left w:val="none" w:sz="0" w:space="0" w:color="auto"/>
        <w:bottom w:val="none" w:sz="0" w:space="0" w:color="auto"/>
        <w:right w:val="none" w:sz="0" w:space="0" w:color="auto"/>
      </w:divBdr>
    </w:div>
    <w:div w:id="309409606">
      <w:bodyDiv w:val="1"/>
      <w:marLeft w:val="0"/>
      <w:marRight w:val="0"/>
      <w:marTop w:val="0"/>
      <w:marBottom w:val="0"/>
      <w:divBdr>
        <w:top w:val="none" w:sz="0" w:space="0" w:color="auto"/>
        <w:left w:val="none" w:sz="0" w:space="0" w:color="auto"/>
        <w:bottom w:val="none" w:sz="0" w:space="0" w:color="auto"/>
        <w:right w:val="none" w:sz="0" w:space="0" w:color="auto"/>
      </w:divBdr>
    </w:div>
    <w:div w:id="309793087">
      <w:bodyDiv w:val="1"/>
      <w:marLeft w:val="0"/>
      <w:marRight w:val="0"/>
      <w:marTop w:val="0"/>
      <w:marBottom w:val="0"/>
      <w:divBdr>
        <w:top w:val="none" w:sz="0" w:space="0" w:color="auto"/>
        <w:left w:val="none" w:sz="0" w:space="0" w:color="auto"/>
        <w:bottom w:val="none" w:sz="0" w:space="0" w:color="auto"/>
        <w:right w:val="none" w:sz="0" w:space="0" w:color="auto"/>
      </w:divBdr>
    </w:div>
    <w:div w:id="310868907">
      <w:bodyDiv w:val="1"/>
      <w:marLeft w:val="0"/>
      <w:marRight w:val="0"/>
      <w:marTop w:val="0"/>
      <w:marBottom w:val="0"/>
      <w:divBdr>
        <w:top w:val="none" w:sz="0" w:space="0" w:color="auto"/>
        <w:left w:val="none" w:sz="0" w:space="0" w:color="auto"/>
        <w:bottom w:val="none" w:sz="0" w:space="0" w:color="auto"/>
        <w:right w:val="none" w:sz="0" w:space="0" w:color="auto"/>
      </w:divBdr>
    </w:div>
    <w:div w:id="312639139">
      <w:bodyDiv w:val="1"/>
      <w:marLeft w:val="0"/>
      <w:marRight w:val="0"/>
      <w:marTop w:val="0"/>
      <w:marBottom w:val="0"/>
      <w:divBdr>
        <w:top w:val="none" w:sz="0" w:space="0" w:color="auto"/>
        <w:left w:val="none" w:sz="0" w:space="0" w:color="auto"/>
        <w:bottom w:val="none" w:sz="0" w:space="0" w:color="auto"/>
        <w:right w:val="none" w:sz="0" w:space="0" w:color="auto"/>
      </w:divBdr>
    </w:div>
    <w:div w:id="312683322">
      <w:bodyDiv w:val="1"/>
      <w:marLeft w:val="0"/>
      <w:marRight w:val="0"/>
      <w:marTop w:val="0"/>
      <w:marBottom w:val="0"/>
      <w:divBdr>
        <w:top w:val="none" w:sz="0" w:space="0" w:color="auto"/>
        <w:left w:val="none" w:sz="0" w:space="0" w:color="auto"/>
        <w:bottom w:val="none" w:sz="0" w:space="0" w:color="auto"/>
        <w:right w:val="none" w:sz="0" w:space="0" w:color="auto"/>
      </w:divBdr>
    </w:div>
    <w:div w:id="313611091">
      <w:bodyDiv w:val="1"/>
      <w:marLeft w:val="0"/>
      <w:marRight w:val="0"/>
      <w:marTop w:val="0"/>
      <w:marBottom w:val="0"/>
      <w:divBdr>
        <w:top w:val="none" w:sz="0" w:space="0" w:color="auto"/>
        <w:left w:val="none" w:sz="0" w:space="0" w:color="auto"/>
        <w:bottom w:val="none" w:sz="0" w:space="0" w:color="auto"/>
        <w:right w:val="none" w:sz="0" w:space="0" w:color="auto"/>
      </w:divBdr>
    </w:div>
    <w:div w:id="314073301">
      <w:bodyDiv w:val="1"/>
      <w:marLeft w:val="0"/>
      <w:marRight w:val="0"/>
      <w:marTop w:val="0"/>
      <w:marBottom w:val="0"/>
      <w:divBdr>
        <w:top w:val="none" w:sz="0" w:space="0" w:color="auto"/>
        <w:left w:val="none" w:sz="0" w:space="0" w:color="auto"/>
        <w:bottom w:val="none" w:sz="0" w:space="0" w:color="auto"/>
        <w:right w:val="none" w:sz="0" w:space="0" w:color="auto"/>
      </w:divBdr>
    </w:div>
    <w:div w:id="315301937">
      <w:bodyDiv w:val="1"/>
      <w:marLeft w:val="0"/>
      <w:marRight w:val="0"/>
      <w:marTop w:val="0"/>
      <w:marBottom w:val="0"/>
      <w:divBdr>
        <w:top w:val="none" w:sz="0" w:space="0" w:color="auto"/>
        <w:left w:val="none" w:sz="0" w:space="0" w:color="auto"/>
        <w:bottom w:val="none" w:sz="0" w:space="0" w:color="auto"/>
        <w:right w:val="none" w:sz="0" w:space="0" w:color="auto"/>
      </w:divBdr>
    </w:div>
    <w:div w:id="316033990">
      <w:bodyDiv w:val="1"/>
      <w:marLeft w:val="0"/>
      <w:marRight w:val="0"/>
      <w:marTop w:val="0"/>
      <w:marBottom w:val="0"/>
      <w:divBdr>
        <w:top w:val="none" w:sz="0" w:space="0" w:color="auto"/>
        <w:left w:val="none" w:sz="0" w:space="0" w:color="auto"/>
        <w:bottom w:val="none" w:sz="0" w:space="0" w:color="auto"/>
        <w:right w:val="none" w:sz="0" w:space="0" w:color="auto"/>
      </w:divBdr>
    </w:div>
    <w:div w:id="318077381">
      <w:bodyDiv w:val="1"/>
      <w:marLeft w:val="0"/>
      <w:marRight w:val="0"/>
      <w:marTop w:val="0"/>
      <w:marBottom w:val="0"/>
      <w:divBdr>
        <w:top w:val="none" w:sz="0" w:space="0" w:color="auto"/>
        <w:left w:val="none" w:sz="0" w:space="0" w:color="auto"/>
        <w:bottom w:val="none" w:sz="0" w:space="0" w:color="auto"/>
        <w:right w:val="none" w:sz="0" w:space="0" w:color="auto"/>
      </w:divBdr>
    </w:div>
    <w:div w:id="320736819">
      <w:bodyDiv w:val="1"/>
      <w:marLeft w:val="0"/>
      <w:marRight w:val="0"/>
      <w:marTop w:val="0"/>
      <w:marBottom w:val="0"/>
      <w:divBdr>
        <w:top w:val="none" w:sz="0" w:space="0" w:color="auto"/>
        <w:left w:val="none" w:sz="0" w:space="0" w:color="auto"/>
        <w:bottom w:val="none" w:sz="0" w:space="0" w:color="auto"/>
        <w:right w:val="none" w:sz="0" w:space="0" w:color="auto"/>
      </w:divBdr>
    </w:div>
    <w:div w:id="322005542">
      <w:bodyDiv w:val="1"/>
      <w:marLeft w:val="0"/>
      <w:marRight w:val="0"/>
      <w:marTop w:val="0"/>
      <w:marBottom w:val="0"/>
      <w:divBdr>
        <w:top w:val="none" w:sz="0" w:space="0" w:color="auto"/>
        <w:left w:val="none" w:sz="0" w:space="0" w:color="auto"/>
        <w:bottom w:val="none" w:sz="0" w:space="0" w:color="auto"/>
        <w:right w:val="none" w:sz="0" w:space="0" w:color="auto"/>
      </w:divBdr>
    </w:div>
    <w:div w:id="322392237">
      <w:bodyDiv w:val="1"/>
      <w:marLeft w:val="0"/>
      <w:marRight w:val="0"/>
      <w:marTop w:val="0"/>
      <w:marBottom w:val="0"/>
      <w:divBdr>
        <w:top w:val="none" w:sz="0" w:space="0" w:color="auto"/>
        <w:left w:val="none" w:sz="0" w:space="0" w:color="auto"/>
        <w:bottom w:val="none" w:sz="0" w:space="0" w:color="auto"/>
        <w:right w:val="none" w:sz="0" w:space="0" w:color="auto"/>
      </w:divBdr>
    </w:div>
    <w:div w:id="325399035">
      <w:bodyDiv w:val="1"/>
      <w:marLeft w:val="0"/>
      <w:marRight w:val="0"/>
      <w:marTop w:val="0"/>
      <w:marBottom w:val="0"/>
      <w:divBdr>
        <w:top w:val="none" w:sz="0" w:space="0" w:color="auto"/>
        <w:left w:val="none" w:sz="0" w:space="0" w:color="auto"/>
        <w:bottom w:val="none" w:sz="0" w:space="0" w:color="auto"/>
        <w:right w:val="none" w:sz="0" w:space="0" w:color="auto"/>
      </w:divBdr>
    </w:div>
    <w:div w:id="326248159">
      <w:bodyDiv w:val="1"/>
      <w:marLeft w:val="0"/>
      <w:marRight w:val="0"/>
      <w:marTop w:val="0"/>
      <w:marBottom w:val="0"/>
      <w:divBdr>
        <w:top w:val="none" w:sz="0" w:space="0" w:color="auto"/>
        <w:left w:val="none" w:sz="0" w:space="0" w:color="auto"/>
        <w:bottom w:val="none" w:sz="0" w:space="0" w:color="auto"/>
        <w:right w:val="none" w:sz="0" w:space="0" w:color="auto"/>
      </w:divBdr>
    </w:div>
    <w:div w:id="326253699">
      <w:bodyDiv w:val="1"/>
      <w:marLeft w:val="0"/>
      <w:marRight w:val="0"/>
      <w:marTop w:val="0"/>
      <w:marBottom w:val="0"/>
      <w:divBdr>
        <w:top w:val="none" w:sz="0" w:space="0" w:color="auto"/>
        <w:left w:val="none" w:sz="0" w:space="0" w:color="auto"/>
        <w:bottom w:val="none" w:sz="0" w:space="0" w:color="auto"/>
        <w:right w:val="none" w:sz="0" w:space="0" w:color="auto"/>
      </w:divBdr>
    </w:div>
    <w:div w:id="326788381">
      <w:bodyDiv w:val="1"/>
      <w:marLeft w:val="0"/>
      <w:marRight w:val="0"/>
      <w:marTop w:val="0"/>
      <w:marBottom w:val="0"/>
      <w:divBdr>
        <w:top w:val="none" w:sz="0" w:space="0" w:color="auto"/>
        <w:left w:val="none" w:sz="0" w:space="0" w:color="auto"/>
        <w:bottom w:val="none" w:sz="0" w:space="0" w:color="auto"/>
        <w:right w:val="none" w:sz="0" w:space="0" w:color="auto"/>
      </w:divBdr>
    </w:div>
    <w:div w:id="327366731">
      <w:bodyDiv w:val="1"/>
      <w:marLeft w:val="0"/>
      <w:marRight w:val="0"/>
      <w:marTop w:val="0"/>
      <w:marBottom w:val="0"/>
      <w:divBdr>
        <w:top w:val="none" w:sz="0" w:space="0" w:color="auto"/>
        <w:left w:val="none" w:sz="0" w:space="0" w:color="auto"/>
        <w:bottom w:val="none" w:sz="0" w:space="0" w:color="auto"/>
        <w:right w:val="none" w:sz="0" w:space="0" w:color="auto"/>
      </w:divBdr>
    </w:div>
    <w:div w:id="327633799">
      <w:bodyDiv w:val="1"/>
      <w:marLeft w:val="0"/>
      <w:marRight w:val="0"/>
      <w:marTop w:val="0"/>
      <w:marBottom w:val="0"/>
      <w:divBdr>
        <w:top w:val="none" w:sz="0" w:space="0" w:color="auto"/>
        <w:left w:val="none" w:sz="0" w:space="0" w:color="auto"/>
        <w:bottom w:val="none" w:sz="0" w:space="0" w:color="auto"/>
        <w:right w:val="none" w:sz="0" w:space="0" w:color="auto"/>
      </w:divBdr>
    </w:div>
    <w:div w:id="328555557">
      <w:bodyDiv w:val="1"/>
      <w:marLeft w:val="0"/>
      <w:marRight w:val="0"/>
      <w:marTop w:val="0"/>
      <w:marBottom w:val="0"/>
      <w:divBdr>
        <w:top w:val="none" w:sz="0" w:space="0" w:color="auto"/>
        <w:left w:val="none" w:sz="0" w:space="0" w:color="auto"/>
        <w:bottom w:val="none" w:sz="0" w:space="0" w:color="auto"/>
        <w:right w:val="none" w:sz="0" w:space="0" w:color="auto"/>
      </w:divBdr>
    </w:div>
    <w:div w:id="328758134">
      <w:bodyDiv w:val="1"/>
      <w:marLeft w:val="0"/>
      <w:marRight w:val="0"/>
      <w:marTop w:val="0"/>
      <w:marBottom w:val="0"/>
      <w:divBdr>
        <w:top w:val="none" w:sz="0" w:space="0" w:color="auto"/>
        <w:left w:val="none" w:sz="0" w:space="0" w:color="auto"/>
        <w:bottom w:val="none" w:sz="0" w:space="0" w:color="auto"/>
        <w:right w:val="none" w:sz="0" w:space="0" w:color="auto"/>
      </w:divBdr>
    </w:div>
    <w:div w:id="329990742">
      <w:bodyDiv w:val="1"/>
      <w:marLeft w:val="0"/>
      <w:marRight w:val="0"/>
      <w:marTop w:val="0"/>
      <w:marBottom w:val="0"/>
      <w:divBdr>
        <w:top w:val="none" w:sz="0" w:space="0" w:color="auto"/>
        <w:left w:val="none" w:sz="0" w:space="0" w:color="auto"/>
        <w:bottom w:val="none" w:sz="0" w:space="0" w:color="auto"/>
        <w:right w:val="none" w:sz="0" w:space="0" w:color="auto"/>
      </w:divBdr>
    </w:div>
    <w:div w:id="331101264">
      <w:bodyDiv w:val="1"/>
      <w:marLeft w:val="0"/>
      <w:marRight w:val="0"/>
      <w:marTop w:val="0"/>
      <w:marBottom w:val="0"/>
      <w:divBdr>
        <w:top w:val="none" w:sz="0" w:space="0" w:color="auto"/>
        <w:left w:val="none" w:sz="0" w:space="0" w:color="auto"/>
        <w:bottom w:val="none" w:sz="0" w:space="0" w:color="auto"/>
        <w:right w:val="none" w:sz="0" w:space="0" w:color="auto"/>
      </w:divBdr>
    </w:div>
    <w:div w:id="331638969">
      <w:bodyDiv w:val="1"/>
      <w:marLeft w:val="0"/>
      <w:marRight w:val="0"/>
      <w:marTop w:val="0"/>
      <w:marBottom w:val="0"/>
      <w:divBdr>
        <w:top w:val="none" w:sz="0" w:space="0" w:color="auto"/>
        <w:left w:val="none" w:sz="0" w:space="0" w:color="auto"/>
        <w:bottom w:val="none" w:sz="0" w:space="0" w:color="auto"/>
        <w:right w:val="none" w:sz="0" w:space="0" w:color="auto"/>
      </w:divBdr>
    </w:div>
    <w:div w:id="332030058">
      <w:bodyDiv w:val="1"/>
      <w:marLeft w:val="0"/>
      <w:marRight w:val="0"/>
      <w:marTop w:val="0"/>
      <w:marBottom w:val="0"/>
      <w:divBdr>
        <w:top w:val="none" w:sz="0" w:space="0" w:color="auto"/>
        <w:left w:val="none" w:sz="0" w:space="0" w:color="auto"/>
        <w:bottom w:val="none" w:sz="0" w:space="0" w:color="auto"/>
        <w:right w:val="none" w:sz="0" w:space="0" w:color="auto"/>
      </w:divBdr>
    </w:div>
    <w:div w:id="332418836">
      <w:bodyDiv w:val="1"/>
      <w:marLeft w:val="0"/>
      <w:marRight w:val="0"/>
      <w:marTop w:val="0"/>
      <w:marBottom w:val="0"/>
      <w:divBdr>
        <w:top w:val="none" w:sz="0" w:space="0" w:color="auto"/>
        <w:left w:val="none" w:sz="0" w:space="0" w:color="auto"/>
        <w:bottom w:val="none" w:sz="0" w:space="0" w:color="auto"/>
        <w:right w:val="none" w:sz="0" w:space="0" w:color="auto"/>
      </w:divBdr>
    </w:div>
    <w:div w:id="332994209">
      <w:bodyDiv w:val="1"/>
      <w:marLeft w:val="0"/>
      <w:marRight w:val="0"/>
      <w:marTop w:val="0"/>
      <w:marBottom w:val="0"/>
      <w:divBdr>
        <w:top w:val="none" w:sz="0" w:space="0" w:color="auto"/>
        <w:left w:val="none" w:sz="0" w:space="0" w:color="auto"/>
        <w:bottom w:val="none" w:sz="0" w:space="0" w:color="auto"/>
        <w:right w:val="none" w:sz="0" w:space="0" w:color="auto"/>
      </w:divBdr>
    </w:div>
    <w:div w:id="336156974">
      <w:bodyDiv w:val="1"/>
      <w:marLeft w:val="0"/>
      <w:marRight w:val="0"/>
      <w:marTop w:val="0"/>
      <w:marBottom w:val="0"/>
      <w:divBdr>
        <w:top w:val="none" w:sz="0" w:space="0" w:color="auto"/>
        <w:left w:val="none" w:sz="0" w:space="0" w:color="auto"/>
        <w:bottom w:val="none" w:sz="0" w:space="0" w:color="auto"/>
        <w:right w:val="none" w:sz="0" w:space="0" w:color="auto"/>
      </w:divBdr>
    </w:div>
    <w:div w:id="336157106">
      <w:bodyDiv w:val="1"/>
      <w:marLeft w:val="0"/>
      <w:marRight w:val="0"/>
      <w:marTop w:val="0"/>
      <w:marBottom w:val="0"/>
      <w:divBdr>
        <w:top w:val="none" w:sz="0" w:space="0" w:color="auto"/>
        <w:left w:val="none" w:sz="0" w:space="0" w:color="auto"/>
        <w:bottom w:val="none" w:sz="0" w:space="0" w:color="auto"/>
        <w:right w:val="none" w:sz="0" w:space="0" w:color="auto"/>
      </w:divBdr>
    </w:div>
    <w:div w:id="336614966">
      <w:bodyDiv w:val="1"/>
      <w:marLeft w:val="0"/>
      <w:marRight w:val="0"/>
      <w:marTop w:val="0"/>
      <w:marBottom w:val="0"/>
      <w:divBdr>
        <w:top w:val="none" w:sz="0" w:space="0" w:color="auto"/>
        <w:left w:val="none" w:sz="0" w:space="0" w:color="auto"/>
        <w:bottom w:val="none" w:sz="0" w:space="0" w:color="auto"/>
        <w:right w:val="none" w:sz="0" w:space="0" w:color="auto"/>
      </w:divBdr>
    </w:div>
    <w:div w:id="336815006">
      <w:bodyDiv w:val="1"/>
      <w:marLeft w:val="0"/>
      <w:marRight w:val="0"/>
      <w:marTop w:val="0"/>
      <w:marBottom w:val="0"/>
      <w:divBdr>
        <w:top w:val="none" w:sz="0" w:space="0" w:color="auto"/>
        <w:left w:val="none" w:sz="0" w:space="0" w:color="auto"/>
        <w:bottom w:val="none" w:sz="0" w:space="0" w:color="auto"/>
        <w:right w:val="none" w:sz="0" w:space="0" w:color="auto"/>
      </w:divBdr>
    </w:div>
    <w:div w:id="337124730">
      <w:bodyDiv w:val="1"/>
      <w:marLeft w:val="0"/>
      <w:marRight w:val="0"/>
      <w:marTop w:val="0"/>
      <w:marBottom w:val="0"/>
      <w:divBdr>
        <w:top w:val="none" w:sz="0" w:space="0" w:color="auto"/>
        <w:left w:val="none" w:sz="0" w:space="0" w:color="auto"/>
        <w:bottom w:val="none" w:sz="0" w:space="0" w:color="auto"/>
        <w:right w:val="none" w:sz="0" w:space="0" w:color="auto"/>
      </w:divBdr>
    </w:div>
    <w:div w:id="337541325">
      <w:bodyDiv w:val="1"/>
      <w:marLeft w:val="0"/>
      <w:marRight w:val="0"/>
      <w:marTop w:val="0"/>
      <w:marBottom w:val="0"/>
      <w:divBdr>
        <w:top w:val="none" w:sz="0" w:space="0" w:color="auto"/>
        <w:left w:val="none" w:sz="0" w:space="0" w:color="auto"/>
        <w:bottom w:val="none" w:sz="0" w:space="0" w:color="auto"/>
        <w:right w:val="none" w:sz="0" w:space="0" w:color="auto"/>
      </w:divBdr>
    </w:div>
    <w:div w:id="339354220">
      <w:bodyDiv w:val="1"/>
      <w:marLeft w:val="0"/>
      <w:marRight w:val="0"/>
      <w:marTop w:val="0"/>
      <w:marBottom w:val="0"/>
      <w:divBdr>
        <w:top w:val="none" w:sz="0" w:space="0" w:color="auto"/>
        <w:left w:val="none" w:sz="0" w:space="0" w:color="auto"/>
        <w:bottom w:val="none" w:sz="0" w:space="0" w:color="auto"/>
        <w:right w:val="none" w:sz="0" w:space="0" w:color="auto"/>
      </w:divBdr>
    </w:div>
    <w:div w:id="340158958">
      <w:bodyDiv w:val="1"/>
      <w:marLeft w:val="0"/>
      <w:marRight w:val="0"/>
      <w:marTop w:val="0"/>
      <w:marBottom w:val="0"/>
      <w:divBdr>
        <w:top w:val="none" w:sz="0" w:space="0" w:color="auto"/>
        <w:left w:val="none" w:sz="0" w:space="0" w:color="auto"/>
        <w:bottom w:val="none" w:sz="0" w:space="0" w:color="auto"/>
        <w:right w:val="none" w:sz="0" w:space="0" w:color="auto"/>
      </w:divBdr>
    </w:div>
    <w:div w:id="340353035">
      <w:bodyDiv w:val="1"/>
      <w:marLeft w:val="0"/>
      <w:marRight w:val="0"/>
      <w:marTop w:val="0"/>
      <w:marBottom w:val="0"/>
      <w:divBdr>
        <w:top w:val="none" w:sz="0" w:space="0" w:color="auto"/>
        <w:left w:val="none" w:sz="0" w:space="0" w:color="auto"/>
        <w:bottom w:val="none" w:sz="0" w:space="0" w:color="auto"/>
        <w:right w:val="none" w:sz="0" w:space="0" w:color="auto"/>
      </w:divBdr>
    </w:div>
    <w:div w:id="341514035">
      <w:bodyDiv w:val="1"/>
      <w:marLeft w:val="0"/>
      <w:marRight w:val="0"/>
      <w:marTop w:val="0"/>
      <w:marBottom w:val="0"/>
      <w:divBdr>
        <w:top w:val="none" w:sz="0" w:space="0" w:color="auto"/>
        <w:left w:val="none" w:sz="0" w:space="0" w:color="auto"/>
        <w:bottom w:val="none" w:sz="0" w:space="0" w:color="auto"/>
        <w:right w:val="none" w:sz="0" w:space="0" w:color="auto"/>
      </w:divBdr>
    </w:div>
    <w:div w:id="341780615">
      <w:bodyDiv w:val="1"/>
      <w:marLeft w:val="0"/>
      <w:marRight w:val="0"/>
      <w:marTop w:val="0"/>
      <w:marBottom w:val="0"/>
      <w:divBdr>
        <w:top w:val="none" w:sz="0" w:space="0" w:color="auto"/>
        <w:left w:val="none" w:sz="0" w:space="0" w:color="auto"/>
        <w:bottom w:val="none" w:sz="0" w:space="0" w:color="auto"/>
        <w:right w:val="none" w:sz="0" w:space="0" w:color="auto"/>
      </w:divBdr>
    </w:div>
    <w:div w:id="344555217">
      <w:bodyDiv w:val="1"/>
      <w:marLeft w:val="0"/>
      <w:marRight w:val="0"/>
      <w:marTop w:val="0"/>
      <w:marBottom w:val="0"/>
      <w:divBdr>
        <w:top w:val="none" w:sz="0" w:space="0" w:color="auto"/>
        <w:left w:val="none" w:sz="0" w:space="0" w:color="auto"/>
        <w:bottom w:val="none" w:sz="0" w:space="0" w:color="auto"/>
        <w:right w:val="none" w:sz="0" w:space="0" w:color="auto"/>
      </w:divBdr>
    </w:div>
    <w:div w:id="347567784">
      <w:bodyDiv w:val="1"/>
      <w:marLeft w:val="0"/>
      <w:marRight w:val="0"/>
      <w:marTop w:val="0"/>
      <w:marBottom w:val="0"/>
      <w:divBdr>
        <w:top w:val="none" w:sz="0" w:space="0" w:color="auto"/>
        <w:left w:val="none" w:sz="0" w:space="0" w:color="auto"/>
        <w:bottom w:val="none" w:sz="0" w:space="0" w:color="auto"/>
        <w:right w:val="none" w:sz="0" w:space="0" w:color="auto"/>
      </w:divBdr>
    </w:div>
    <w:div w:id="348608262">
      <w:bodyDiv w:val="1"/>
      <w:marLeft w:val="0"/>
      <w:marRight w:val="0"/>
      <w:marTop w:val="0"/>
      <w:marBottom w:val="0"/>
      <w:divBdr>
        <w:top w:val="none" w:sz="0" w:space="0" w:color="auto"/>
        <w:left w:val="none" w:sz="0" w:space="0" w:color="auto"/>
        <w:bottom w:val="none" w:sz="0" w:space="0" w:color="auto"/>
        <w:right w:val="none" w:sz="0" w:space="0" w:color="auto"/>
      </w:divBdr>
    </w:div>
    <w:div w:id="348724743">
      <w:bodyDiv w:val="1"/>
      <w:marLeft w:val="0"/>
      <w:marRight w:val="0"/>
      <w:marTop w:val="0"/>
      <w:marBottom w:val="0"/>
      <w:divBdr>
        <w:top w:val="none" w:sz="0" w:space="0" w:color="auto"/>
        <w:left w:val="none" w:sz="0" w:space="0" w:color="auto"/>
        <w:bottom w:val="none" w:sz="0" w:space="0" w:color="auto"/>
        <w:right w:val="none" w:sz="0" w:space="0" w:color="auto"/>
      </w:divBdr>
    </w:div>
    <w:div w:id="348869182">
      <w:bodyDiv w:val="1"/>
      <w:marLeft w:val="0"/>
      <w:marRight w:val="0"/>
      <w:marTop w:val="0"/>
      <w:marBottom w:val="0"/>
      <w:divBdr>
        <w:top w:val="none" w:sz="0" w:space="0" w:color="auto"/>
        <w:left w:val="none" w:sz="0" w:space="0" w:color="auto"/>
        <w:bottom w:val="none" w:sz="0" w:space="0" w:color="auto"/>
        <w:right w:val="none" w:sz="0" w:space="0" w:color="auto"/>
      </w:divBdr>
    </w:div>
    <w:div w:id="349375519">
      <w:bodyDiv w:val="1"/>
      <w:marLeft w:val="0"/>
      <w:marRight w:val="0"/>
      <w:marTop w:val="0"/>
      <w:marBottom w:val="0"/>
      <w:divBdr>
        <w:top w:val="none" w:sz="0" w:space="0" w:color="auto"/>
        <w:left w:val="none" w:sz="0" w:space="0" w:color="auto"/>
        <w:bottom w:val="none" w:sz="0" w:space="0" w:color="auto"/>
        <w:right w:val="none" w:sz="0" w:space="0" w:color="auto"/>
      </w:divBdr>
    </w:div>
    <w:div w:id="349457677">
      <w:bodyDiv w:val="1"/>
      <w:marLeft w:val="0"/>
      <w:marRight w:val="0"/>
      <w:marTop w:val="0"/>
      <w:marBottom w:val="0"/>
      <w:divBdr>
        <w:top w:val="none" w:sz="0" w:space="0" w:color="auto"/>
        <w:left w:val="none" w:sz="0" w:space="0" w:color="auto"/>
        <w:bottom w:val="none" w:sz="0" w:space="0" w:color="auto"/>
        <w:right w:val="none" w:sz="0" w:space="0" w:color="auto"/>
      </w:divBdr>
    </w:div>
    <w:div w:id="350380231">
      <w:bodyDiv w:val="1"/>
      <w:marLeft w:val="0"/>
      <w:marRight w:val="0"/>
      <w:marTop w:val="0"/>
      <w:marBottom w:val="0"/>
      <w:divBdr>
        <w:top w:val="none" w:sz="0" w:space="0" w:color="auto"/>
        <w:left w:val="none" w:sz="0" w:space="0" w:color="auto"/>
        <w:bottom w:val="none" w:sz="0" w:space="0" w:color="auto"/>
        <w:right w:val="none" w:sz="0" w:space="0" w:color="auto"/>
      </w:divBdr>
    </w:div>
    <w:div w:id="351224386">
      <w:bodyDiv w:val="1"/>
      <w:marLeft w:val="0"/>
      <w:marRight w:val="0"/>
      <w:marTop w:val="0"/>
      <w:marBottom w:val="0"/>
      <w:divBdr>
        <w:top w:val="none" w:sz="0" w:space="0" w:color="auto"/>
        <w:left w:val="none" w:sz="0" w:space="0" w:color="auto"/>
        <w:bottom w:val="none" w:sz="0" w:space="0" w:color="auto"/>
        <w:right w:val="none" w:sz="0" w:space="0" w:color="auto"/>
      </w:divBdr>
    </w:div>
    <w:div w:id="352533176">
      <w:bodyDiv w:val="1"/>
      <w:marLeft w:val="0"/>
      <w:marRight w:val="0"/>
      <w:marTop w:val="0"/>
      <w:marBottom w:val="0"/>
      <w:divBdr>
        <w:top w:val="none" w:sz="0" w:space="0" w:color="auto"/>
        <w:left w:val="none" w:sz="0" w:space="0" w:color="auto"/>
        <w:bottom w:val="none" w:sz="0" w:space="0" w:color="auto"/>
        <w:right w:val="none" w:sz="0" w:space="0" w:color="auto"/>
      </w:divBdr>
    </w:div>
    <w:div w:id="353847506">
      <w:bodyDiv w:val="1"/>
      <w:marLeft w:val="0"/>
      <w:marRight w:val="0"/>
      <w:marTop w:val="0"/>
      <w:marBottom w:val="0"/>
      <w:divBdr>
        <w:top w:val="none" w:sz="0" w:space="0" w:color="auto"/>
        <w:left w:val="none" w:sz="0" w:space="0" w:color="auto"/>
        <w:bottom w:val="none" w:sz="0" w:space="0" w:color="auto"/>
        <w:right w:val="none" w:sz="0" w:space="0" w:color="auto"/>
      </w:divBdr>
    </w:div>
    <w:div w:id="354038773">
      <w:bodyDiv w:val="1"/>
      <w:marLeft w:val="0"/>
      <w:marRight w:val="0"/>
      <w:marTop w:val="0"/>
      <w:marBottom w:val="0"/>
      <w:divBdr>
        <w:top w:val="none" w:sz="0" w:space="0" w:color="auto"/>
        <w:left w:val="none" w:sz="0" w:space="0" w:color="auto"/>
        <w:bottom w:val="none" w:sz="0" w:space="0" w:color="auto"/>
        <w:right w:val="none" w:sz="0" w:space="0" w:color="auto"/>
      </w:divBdr>
    </w:div>
    <w:div w:id="354354524">
      <w:bodyDiv w:val="1"/>
      <w:marLeft w:val="0"/>
      <w:marRight w:val="0"/>
      <w:marTop w:val="0"/>
      <w:marBottom w:val="0"/>
      <w:divBdr>
        <w:top w:val="none" w:sz="0" w:space="0" w:color="auto"/>
        <w:left w:val="none" w:sz="0" w:space="0" w:color="auto"/>
        <w:bottom w:val="none" w:sz="0" w:space="0" w:color="auto"/>
        <w:right w:val="none" w:sz="0" w:space="0" w:color="auto"/>
      </w:divBdr>
    </w:div>
    <w:div w:id="357395165">
      <w:bodyDiv w:val="1"/>
      <w:marLeft w:val="0"/>
      <w:marRight w:val="0"/>
      <w:marTop w:val="0"/>
      <w:marBottom w:val="0"/>
      <w:divBdr>
        <w:top w:val="none" w:sz="0" w:space="0" w:color="auto"/>
        <w:left w:val="none" w:sz="0" w:space="0" w:color="auto"/>
        <w:bottom w:val="none" w:sz="0" w:space="0" w:color="auto"/>
        <w:right w:val="none" w:sz="0" w:space="0" w:color="auto"/>
      </w:divBdr>
    </w:div>
    <w:div w:id="357514167">
      <w:bodyDiv w:val="1"/>
      <w:marLeft w:val="0"/>
      <w:marRight w:val="0"/>
      <w:marTop w:val="0"/>
      <w:marBottom w:val="0"/>
      <w:divBdr>
        <w:top w:val="none" w:sz="0" w:space="0" w:color="auto"/>
        <w:left w:val="none" w:sz="0" w:space="0" w:color="auto"/>
        <w:bottom w:val="none" w:sz="0" w:space="0" w:color="auto"/>
        <w:right w:val="none" w:sz="0" w:space="0" w:color="auto"/>
      </w:divBdr>
    </w:div>
    <w:div w:id="357581597">
      <w:bodyDiv w:val="1"/>
      <w:marLeft w:val="0"/>
      <w:marRight w:val="0"/>
      <w:marTop w:val="0"/>
      <w:marBottom w:val="0"/>
      <w:divBdr>
        <w:top w:val="none" w:sz="0" w:space="0" w:color="auto"/>
        <w:left w:val="none" w:sz="0" w:space="0" w:color="auto"/>
        <w:bottom w:val="none" w:sz="0" w:space="0" w:color="auto"/>
        <w:right w:val="none" w:sz="0" w:space="0" w:color="auto"/>
      </w:divBdr>
    </w:div>
    <w:div w:id="357778624">
      <w:bodyDiv w:val="1"/>
      <w:marLeft w:val="0"/>
      <w:marRight w:val="0"/>
      <w:marTop w:val="0"/>
      <w:marBottom w:val="0"/>
      <w:divBdr>
        <w:top w:val="none" w:sz="0" w:space="0" w:color="auto"/>
        <w:left w:val="none" w:sz="0" w:space="0" w:color="auto"/>
        <w:bottom w:val="none" w:sz="0" w:space="0" w:color="auto"/>
        <w:right w:val="none" w:sz="0" w:space="0" w:color="auto"/>
      </w:divBdr>
    </w:div>
    <w:div w:id="359745217">
      <w:bodyDiv w:val="1"/>
      <w:marLeft w:val="0"/>
      <w:marRight w:val="0"/>
      <w:marTop w:val="0"/>
      <w:marBottom w:val="0"/>
      <w:divBdr>
        <w:top w:val="none" w:sz="0" w:space="0" w:color="auto"/>
        <w:left w:val="none" w:sz="0" w:space="0" w:color="auto"/>
        <w:bottom w:val="none" w:sz="0" w:space="0" w:color="auto"/>
        <w:right w:val="none" w:sz="0" w:space="0" w:color="auto"/>
      </w:divBdr>
    </w:div>
    <w:div w:id="360279275">
      <w:bodyDiv w:val="1"/>
      <w:marLeft w:val="0"/>
      <w:marRight w:val="0"/>
      <w:marTop w:val="0"/>
      <w:marBottom w:val="0"/>
      <w:divBdr>
        <w:top w:val="none" w:sz="0" w:space="0" w:color="auto"/>
        <w:left w:val="none" w:sz="0" w:space="0" w:color="auto"/>
        <w:bottom w:val="none" w:sz="0" w:space="0" w:color="auto"/>
        <w:right w:val="none" w:sz="0" w:space="0" w:color="auto"/>
      </w:divBdr>
    </w:div>
    <w:div w:id="361512423">
      <w:bodyDiv w:val="1"/>
      <w:marLeft w:val="0"/>
      <w:marRight w:val="0"/>
      <w:marTop w:val="0"/>
      <w:marBottom w:val="0"/>
      <w:divBdr>
        <w:top w:val="none" w:sz="0" w:space="0" w:color="auto"/>
        <w:left w:val="none" w:sz="0" w:space="0" w:color="auto"/>
        <w:bottom w:val="none" w:sz="0" w:space="0" w:color="auto"/>
        <w:right w:val="none" w:sz="0" w:space="0" w:color="auto"/>
      </w:divBdr>
    </w:div>
    <w:div w:id="362172564">
      <w:bodyDiv w:val="1"/>
      <w:marLeft w:val="0"/>
      <w:marRight w:val="0"/>
      <w:marTop w:val="0"/>
      <w:marBottom w:val="0"/>
      <w:divBdr>
        <w:top w:val="none" w:sz="0" w:space="0" w:color="auto"/>
        <w:left w:val="none" w:sz="0" w:space="0" w:color="auto"/>
        <w:bottom w:val="none" w:sz="0" w:space="0" w:color="auto"/>
        <w:right w:val="none" w:sz="0" w:space="0" w:color="auto"/>
      </w:divBdr>
    </w:div>
    <w:div w:id="363216057">
      <w:bodyDiv w:val="1"/>
      <w:marLeft w:val="0"/>
      <w:marRight w:val="0"/>
      <w:marTop w:val="0"/>
      <w:marBottom w:val="0"/>
      <w:divBdr>
        <w:top w:val="none" w:sz="0" w:space="0" w:color="auto"/>
        <w:left w:val="none" w:sz="0" w:space="0" w:color="auto"/>
        <w:bottom w:val="none" w:sz="0" w:space="0" w:color="auto"/>
        <w:right w:val="none" w:sz="0" w:space="0" w:color="auto"/>
      </w:divBdr>
    </w:div>
    <w:div w:id="363992438">
      <w:bodyDiv w:val="1"/>
      <w:marLeft w:val="0"/>
      <w:marRight w:val="0"/>
      <w:marTop w:val="0"/>
      <w:marBottom w:val="0"/>
      <w:divBdr>
        <w:top w:val="none" w:sz="0" w:space="0" w:color="auto"/>
        <w:left w:val="none" w:sz="0" w:space="0" w:color="auto"/>
        <w:bottom w:val="none" w:sz="0" w:space="0" w:color="auto"/>
        <w:right w:val="none" w:sz="0" w:space="0" w:color="auto"/>
      </w:divBdr>
    </w:div>
    <w:div w:id="367723192">
      <w:bodyDiv w:val="1"/>
      <w:marLeft w:val="0"/>
      <w:marRight w:val="0"/>
      <w:marTop w:val="0"/>
      <w:marBottom w:val="0"/>
      <w:divBdr>
        <w:top w:val="none" w:sz="0" w:space="0" w:color="auto"/>
        <w:left w:val="none" w:sz="0" w:space="0" w:color="auto"/>
        <w:bottom w:val="none" w:sz="0" w:space="0" w:color="auto"/>
        <w:right w:val="none" w:sz="0" w:space="0" w:color="auto"/>
      </w:divBdr>
    </w:div>
    <w:div w:id="370155731">
      <w:bodyDiv w:val="1"/>
      <w:marLeft w:val="0"/>
      <w:marRight w:val="0"/>
      <w:marTop w:val="0"/>
      <w:marBottom w:val="0"/>
      <w:divBdr>
        <w:top w:val="none" w:sz="0" w:space="0" w:color="auto"/>
        <w:left w:val="none" w:sz="0" w:space="0" w:color="auto"/>
        <w:bottom w:val="none" w:sz="0" w:space="0" w:color="auto"/>
        <w:right w:val="none" w:sz="0" w:space="0" w:color="auto"/>
      </w:divBdr>
    </w:div>
    <w:div w:id="370612453">
      <w:bodyDiv w:val="1"/>
      <w:marLeft w:val="0"/>
      <w:marRight w:val="0"/>
      <w:marTop w:val="0"/>
      <w:marBottom w:val="0"/>
      <w:divBdr>
        <w:top w:val="none" w:sz="0" w:space="0" w:color="auto"/>
        <w:left w:val="none" w:sz="0" w:space="0" w:color="auto"/>
        <w:bottom w:val="none" w:sz="0" w:space="0" w:color="auto"/>
        <w:right w:val="none" w:sz="0" w:space="0" w:color="auto"/>
      </w:divBdr>
    </w:div>
    <w:div w:id="371424958">
      <w:bodyDiv w:val="1"/>
      <w:marLeft w:val="0"/>
      <w:marRight w:val="0"/>
      <w:marTop w:val="0"/>
      <w:marBottom w:val="0"/>
      <w:divBdr>
        <w:top w:val="none" w:sz="0" w:space="0" w:color="auto"/>
        <w:left w:val="none" w:sz="0" w:space="0" w:color="auto"/>
        <w:bottom w:val="none" w:sz="0" w:space="0" w:color="auto"/>
        <w:right w:val="none" w:sz="0" w:space="0" w:color="auto"/>
      </w:divBdr>
    </w:div>
    <w:div w:id="372117029">
      <w:bodyDiv w:val="1"/>
      <w:marLeft w:val="0"/>
      <w:marRight w:val="0"/>
      <w:marTop w:val="0"/>
      <w:marBottom w:val="0"/>
      <w:divBdr>
        <w:top w:val="none" w:sz="0" w:space="0" w:color="auto"/>
        <w:left w:val="none" w:sz="0" w:space="0" w:color="auto"/>
        <w:bottom w:val="none" w:sz="0" w:space="0" w:color="auto"/>
        <w:right w:val="none" w:sz="0" w:space="0" w:color="auto"/>
      </w:divBdr>
    </w:div>
    <w:div w:id="372267466">
      <w:bodyDiv w:val="1"/>
      <w:marLeft w:val="0"/>
      <w:marRight w:val="0"/>
      <w:marTop w:val="0"/>
      <w:marBottom w:val="0"/>
      <w:divBdr>
        <w:top w:val="none" w:sz="0" w:space="0" w:color="auto"/>
        <w:left w:val="none" w:sz="0" w:space="0" w:color="auto"/>
        <w:bottom w:val="none" w:sz="0" w:space="0" w:color="auto"/>
        <w:right w:val="none" w:sz="0" w:space="0" w:color="auto"/>
      </w:divBdr>
    </w:div>
    <w:div w:id="372467425">
      <w:bodyDiv w:val="1"/>
      <w:marLeft w:val="0"/>
      <w:marRight w:val="0"/>
      <w:marTop w:val="0"/>
      <w:marBottom w:val="0"/>
      <w:divBdr>
        <w:top w:val="none" w:sz="0" w:space="0" w:color="auto"/>
        <w:left w:val="none" w:sz="0" w:space="0" w:color="auto"/>
        <w:bottom w:val="none" w:sz="0" w:space="0" w:color="auto"/>
        <w:right w:val="none" w:sz="0" w:space="0" w:color="auto"/>
      </w:divBdr>
    </w:div>
    <w:div w:id="374625125">
      <w:bodyDiv w:val="1"/>
      <w:marLeft w:val="0"/>
      <w:marRight w:val="0"/>
      <w:marTop w:val="0"/>
      <w:marBottom w:val="0"/>
      <w:divBdr>
        <w:top w:val="none" w:sz="0" w:space="0" w:color="auto"/>
        <w:left w:val="none" w:sz="0" w:space="0" w:color="auto"/>
        <w:bottom w:val="none" w:sz="0" w:space="0" w:color="auto"/>
        <w:right w:val="none" w:sz="0" w:space="0" w:color="auto"/>
      </w:divBdr>
    </w:div>
    <w:div w:id="375470912">
      <w:bodyDiv w:val="1"/>
      <w:marLeft w:val="0"/>
      <w:marRight w:val="0"/>
      <w:marTop w:val="0"/>
      <w:marBottom w:val="0"/>
      <w:divBdr>
        <w:top w:val="none" w:sz="0" w:space="0" w:color="auto"/>
        <w:left w:val="none" w:sz="0" w:space="0" w:color="auto"/>
        <w:bottom w:val="none" w:sz="0" w:space="0" w:color="auto"/>
        <w:right w:val="none" w:sz="0" w:space="0" w:color="auto"/>
      </w:divBdr>
    </w:div>
    <w:div w:id="376245812">
      <w:bodyDiv w:val="1"/>
      <w:marLeft w:val="0"/>
      <w:marRight w:val="0"/>
      <w:marTop w:val="0"/>
      <w:marBottom w:val="0"/>
      <w:divBdr>
        <w:top w:val="none" w:sz="0" w:space="0" w:color="auto"/>
        <w:left w:val="none" w:sz="0" w:space="0" w:color="auto"/>
        <w:bottom w:val="none" w:sz="0" w:space="0" w:color="auto"/>
        <w:right w:val="none" w:sz="0" w:space="0" w:color="auto"/>
      </w:divBdr>
    </w:div>
    <w:div w:id="377096693">
      <w:bodyDiv w:val="1"/>
      <w:marLeft w:val="0"/>
      <w:marRight w:val="0"/>
      <w:marTop w:val="0"/>
      <w:marBottom w:val="0"/>
      <w:divBdr>
        <w:top w:val="none" w:sz="0" w:space="0" w:color="auto"/>
        <w:left w:val="none" w:sz="0" w:space="0" w:color="auto"/>
        <w:bottom w:val="none" w:sz="0" w:space="0" w:color="auto"/>
        <w:right w:val="none" w:sz="0" w:space="0" w:color="auto"/>
      </w:divBdr>
    </w:div>
    <w:div w:id="377749934">
      <w:bodyDiv w:val="1"/>
      <w:marLeft w:val="0"/>
      <w:marRight w:val="0"/>
      <w:marTop w:val="0"/>
      <w:marBottom w:val="0"/>
      <w:divBdr>
        <w:top w:val="none" w:sz="0" w:space="0" w:color="auto"/>
        <w:left w:val="none" w:sz="0" w:space="0" w:color="auto"/>
        <w:bottom w:val="none" w:sz="0" w:space="0" w:color="auto"/>
        <w:right w:val="none" w:sz="0" w:space="0" w:color="auto"/>
      </w:divBdr>
    </w:div>
    <w:div w:id="378824102">
      <w:bodyDiv w:val="1"/>
      <w:marLeft w:val="0"/>
      <w:marRight w:val="0"/>
      <w:marTop w:val="0"/>
      <w:marBottom w:val="0"/>
      <w:divBdr>
        <w:top w:val="none" w:sz="0" w:space="0" w:color="auto"/>
        <w:left w:val="none" w:sz="0" w:space="0" w:color="auto"/>
        <w:bottom w:val="none" w:sz="0" w:space="0" w:color="auto"/>
        <w:right w:val="none" w:sz="0" w:space="0" w:color="auto"/>
      </w:divBdr>
    </w:div>
    <w:div w:id="382095451">
      <w:bodyDiv w:val="1"/>
      <w:marLeft w:val="0"/>
      <w:marRight w:val="0"/>
      <w:marTop w:val="0"/>
      <w:marBottom w:val="0"/>
      <w:divBdr>
        <w:top w:val="none" w:sz="0" w:space="0" w:color="auto"/>
        <w:left w:val="none" w:sz="0" w:space="0" w:color="auto"/>
        <w:bottom w:val="none" w:sz="0" w:space="0" w:color="auto"/>
        <w:right w:val="none" w:sz="0" w:space="0" w:color="auto"/>
      </w:divBdr>
    </w:div>
    <w:div w:id="382801693">
      <w:bodyDiv w:val="1"/>
      <w:marLeft w:val="0"/>
      <w:marRight w:val="0"/>
      <w:marTop w:val="0"/>
      <w:marBottom w:val="0"/>
      <w:divBdr>
        <w:top w:val="none" w:sz="0" w:space="0" w:color="auto"/>
        <w:left w:val="none" w:sz="0" w:space="0" w:color="auto"/>
        <w:bottom w:val="none" w:sz="0" w:space="0" w:color="auto"/>
        <w:right w:val="none" w:sz="0" w:space="0" w:color="auto"/>
      </w:divBdr>
    </w:div>
    <w:div w:id="384257283">
      <w:bodyDiv w:val="1"/>
      <w:marLeft w:val="0"/>
      <w:marRight w:val="0"/>
      <w:marTop w:val="0"/>
      <w:marBottom w:val="0"/>
      <w:divBdr>
        <w:top w:val="none" w:sz="0" w:space="0" w:color="auto"/>
        <w:left w:val="none" w:sz="0" w:space="0" w:color="auto"/>
        <w:bottom w:val="none" w:sz="0" w:space="0" w:color="auto"/>
        <w:right w:val="none" w:sz="0" w:space="0" w:color="auto"/>
      </w:divBdr>
    </w:div>
    <w:div w:id="385107930">
      <w:bodyDiv w:val="1"/>
      <w:marLeft w:val="0"/>
      <w:marRight w:val="0"/>
      <w:marTop w:val="0"/>
      <w:marBottom w:val="0"/>
      <w:divBdr>
        <w:top w:val="none" w:sz="0" w:space="0" w:color="auto"/>
        <w:left w:val="none" w:sz="0" w:space="0" w:color="auto"/>
        <w:bottom w:val="none" w:sz="0" w:space="0" w:color="auto"/>
        <w:right w:val="none" w:sz="0" w:space="0" w:color="auto"/>
      </w:divBdr>
    </w:div>
    <w:div w:id="385684432">
      <w:bodyDiv w:val="1"/>
      <w:marLeft w:val="0"/>
      <w:marRight w:val="0"/>
      <w:marTop w:val="0"/>
      <w:marBottom w:val="0"/>
      <w:divBdr>
        <w:top w:val="none" w:sz="0" w:space="0" w:color="auto"/>
        <w:left w:val="none" w:sz="0" w:space="0" w:color="auto"/>
        <w:bottom w:val="none" w:sz="0" w:space="0" w:color="auto"/>
        <w:right w:val="none" w:sz="0" w:space="0" w:color="auto"/>
      </w:divBdr>
    </w:div>
    <w:div w:id="386416423">
      <w:bodyDiv w:val="1"/>
      <w:marLeft w:val="0"/>
      <w:marRight w:val="0"/>
      <w:marTop w:val="0"/>
      <w:marBottom w:val="0"/>
      <w:divBdr>
        <w:top w:val="none" w:sz="0" w:space="0" w:color="auto"/>
        <w:left w:val="none" w:sz="0" w:space="0" w:color="auto"/>
        <w:bottom w:val="none" w:sz="0" w:space="0" w:color="auto"/>
        <w:right w:val="none" w:sz="0" w:space="0" w:color="auto"/>
      </w:divBdr>
    </w:div>
    <w:div w:id="388237084">
      <w:bodyDiv w:val="1"/>
      <w:marLeft w:val="0"/>
      <w:marRight w:val="0"/>
      <w:marTop w:val="0"/>
      <w:marBottom w:val="0"/>
      <w:divBdr>
        <w:top w:val="none" w:sz="0" w:space="0" w:color="auto"/>
        <w:left w:val="none" w:sz="0" w:space="0" w:color="auto"/>
        <w:bottom w:val="none" w:sz="0" w:space="0" w:color="auto"/>
        <w:right w:val="none" w:sz="0" w:space="0" w:color="auto"/>
      </w:divBdr>
    </w:div>
    <w:div w:id="389036136">
      <w:bodyDiv w:val="1"/>
      <w:marLeft w:val="0"/>
      <w:marRight w:val="0"/>
      <w:marTop w:val="0"/>
      <w:marBottom w:val="0"/>
      <w:divBdr>
        <w:top w:val="none" w:sz="0" w:space="0" w:color="auto"/>
        <w:left w:val="none" w:sz="0" w:space="0" w:color="auto"/>
        <w:bottom w:val="none" w:sz="0" w:space="0" w:color="auto"/>
        <w:right w:val="none" w:sz="0" w:space="0" w:color="auto"/>
      </w:divBdr>
    </w:div>
    <w:div w:id="389547458">
      <w:bodyDiv w:val="1"/>
      <w:marLeft w:val="0"/>
      <w:marRight w:val="0"/>
      <w:marTop w:val="0"/>
      <w:marBottom w:val="0"/>
      <w:divBdr>
        <w:top w:val="none" w:sz="0" w:space="0" w:color="auto"/>
        <w:left w:val="none" w:sz="0" w:space="0" w:color="auto"/>
        <w:bottom w:val="none" w:sz="0" w:space="0" w:color="auto"/>
        <w:right w:val="none" w:sz="0" w:space="0" w:color="auto"/>
      </w:divBdr>
    </w:div>
    <w:div w:id="396511460">
      <w:bodyDiv w:val="1"/>
      <w:marLeft w:val="0"/>
      <w:marRight w:val="0"/>
      <w:marTop w:val="0"/>
      <w:marBottom w:val="0"/>
      <w:divBdr>
        <w:top w:val="none" w:sz="0" w:space="0" w:color="auto"/>
        <w:left w:val="none" w:sz="0" w:space="0" w:color="auto"/>
        <w:bottom w:val="none" w:sz="0" w:space="0" w:color="auto"/>
        <w:right w:val="none" w:sz="0" w:space="0" w:color="auto"/>
      </w:divBdr>
    </w:div>
    <w:div w:id="396705762">
      <w:bodyDiv w:val="1"/>
      <w:marLeft w:val="0"/>
      <w:marRight w:val="0"/>
      <w:marTop w:val="0"/>
      <w:marBottom w:val="0"/>
      <w:divBdr>
        <w:top w:val="none" w:sz="0" w:space="0" w:color="auto"/>
        <w:left w:val="none" w:sz="0" w:space="0" w:color="auto"/>
        <w:bottom w:val="none" w:sz="0" w:space="0" w:color="auto"/>
        <w:right w:val="none" w:sz="0" w:space="0" w:color="auto"/>
      </w:divBdr>
    </w:div>
    <w:div w:id="402335628">
      <w:bodyDiv w:val="1"/>
      <w:marLeft w:val="0"/>
      <w:marRight w:val="0"/>
      <w:marTop w:val="0"/>
      <w:marBottom w:val="0"/>
      <w:divBdr>
        <w:top w:val="none" w:sz="0" w:space="0" w:color="auto"/>
        <w:left w:val="none" w:sz="0" w:space="0" w:color="auto"/>
        <w:bottom w:val="none" w:sz="0" w:space="0" w:color="auto"/>
        <w:right w:val="none" w:sz="0" w:space="0" w:color="auto"/>
      </w:divBdr>
    </w:div>
    <w:div w:id="402489328">
      <w:bodyDiv w:val="1"/>
      <w:marLeft w:val="0"/>
      <w:marRight w:val="0"/>
      <w:marTop w:val="0"/>
      <w:marBottom w:val="0"/>
      <w:divBdr>
        <w:top w:val="none" w:sz="0" w:space="0" w:color="auto"/>
        <w:left w:val="none" w:sz="0" w:space="0" w:color="auto"/>
        <w:bottom w:val="none" w:sz="0" w:space="0" w:color="auto"/>
        <w:right w:val="none" w:sz="0" w:space="0" w:color="auto"/>
      </w:divBdr>
    </w:div>
    <w:div w:id="403912856">
      <w:bodyDiv w:val="1"/>
      <w:marLeft w:val="0"/>
      <w:marRight w:val="0"/>
      <w:marTop w:val="0"/>
      <w:marBottom w:val="0"/>
      <w:divBdr>
        <w:top w:val="none" w:sz="0" w:space="0" w:color="auto"/>
        <w:left w:val="none" w:sz="0" w:space="0" w:color="auto"/>
        <w:bottom w:val="none" w:sz="0" w:space="0" w:color="auto"/>
        <w:right w:val="none" w:sz="0" w:space="0" w:color="auto"/>
      </w:divBdr>
    </w:div>
    <w:div w:id="406342473">
      <w:bodyDiv w:val="1"/>
      <w:marLeft w:val="0"/>
      <w:marRight w:val="0"/>
      <w:marTop w:val="0"/>
      <w:marBottom w:val="0"/>
      <w:divBdr>
        <w:top w:val="none" w:sz="0" w:space="0" w:color="auto"/>
        <w:left w:val="none" w:sz="0" w:space="0" w:color="auto"/>
        <w:bottom w:val="none" w:sz="0" w:space="0" w:color="auto"/>
        <w:right w:val="none" w:sz="0" w:space="0" w:color="auto"/>
      </w:divBdr>
    </w:div>
    <w:div w:id="406466132">
      <w:bodyDiv w:val="1"/>
      <w:marLeft w:val="0"/>
      <w:marRight w:val="0"/>
      <w:marTop w:val="0"/>
      <w:marBottom w:val="0"/>
      <w:divBdr>
        <w:top w:val="none" w:sz="0" w:space="0" w:color="auto"/>
        <w:left w:val="none" w:sz="0" w:space="0" w:color="auto"/>
        <w:bottom w:val="none" w:sz="0" w:space="0" w:color="auto"/>
        <w:right w:val="none" w:sz="0" w:space="0" w:color="auto"/>
      </w:divBdr>
    </w:div>
    <w:div w:id="408574799">
      <w:bodyDiv w:val="1"/>
      <w:marLeft w:val="0"/>
      <w:marRight w:val="0"/>
      <w:marTop w:val="0"/>
      <w:marBottom w:val="0"/>
      <w:divBdr>
        <w:top w:val="none" w:sz="0" w:space="0" w:color="auto"/>
        <w:left w:val="none" w:sz="0" w:space="0" w:color="auto"/>
        <w:bottom w:val="none" w:sz="0" w:space="0" w:color="auto"/>
        <w:right w:val="none" w:sz="0" w:space="0" w:color="auto"/>
      </w:divBdr>
    </w:div>
    <w:div w:id="409280325">
      <w:bodyDiv w:val="1"/>
      <w:marLeft w:val="0"/>
      <w:marRight w:val="0"/>
      <w:marTop w:val="0"/>
      <w:marBottom w:val="0"/>
      <w:divBdr>
        <w:top w:val="none" w:sz="0" w:space="0" w:color="auto"/>
        <w:left w:val="none" w:sz="0" w:space="0" w:color="auto"/>
        <w:bottom w:val="none" w:sz="0" w:space="0" w:color="auto"/>
        <w:right w:val="none" w:sz="0" w:space="0" w:color="auto"/>
      </w:divBdr>
    </w:div>
    <w:div w:id="409624259">
      <w:bodyDiv w:val="1"/>
      <w:marLeft w:val="0"/>
      <w:marRight w:val="0"/>
      <w:marTop w:val="0"/>
      <w:marBottom w:val="0"/>
      <w:divBdr>
        <w:top w:val="none" w:sz="0" w:space="0" w:color="auto"/>
        <w:left w:val="none" w:sz="0" w:space="0" w:color="auto"/>
        <w:bottom w:val="none" w:sz="0" w:space="0" w:color="auto"/>
        <w:right w:val="none" w:sz="0" w:space="0" w:color="auto"/>
      </w:divBdr>
    </w:div>
    <w:div w:id="410397819">
      <w:bodyDiv w:val="1"/>
      <w:marLeft w:val="0"/>
      <w:marRight w:val="0"/>
      <w:marTop w:val="0"/>
      <w:marBottom w:val="0"/>
      <w:divBdr>
        <w:top w:val="none" w:sz="0" w:space="0" w:color="auto"/>
        <w:left w:val="none" w:sz="0" w:space="0" w:color="auto"/>
        <w:bottom w:val="none" w:sz="0" w:space="0" w:color="auto"/>
        <w:right w:val="none" w:sz="0" w:space="0" w:color="auto"/>
      </w:divBdr>
    </w:div>
    <w:div w:id="412167447">
      <w:bodyDiv w:val="1"/>
      <w:marLeft w:val="0"/>
      <w:marRight w:val="0"/>
      <w:marTop w:val="0"/>
      <w:marBottom w:val="0"/>
      <w:divBdr>
        <w:top w:val="none" w:sz="0" w:space="0" w:color="auto"/>
        <w:left w:val="none" w:sz="0" w:space="0" w:color="auto"/>
        <w:bottom w:val="none" w:sz="0" w:space="0" w:color="auto"/>
        <w:right w:val="none" w:sz="0" w:space="0" w:color="auto"/>
      </w:divBdr>
    </w:div>
    <w:div w:id="416177436">
      <w:bodyDiv w:val="1"/>
      <w:marLeft w:val="0"/>
      <w:marRight w:val="0"/>
      <w:marTop w:val="0"/>
      <w:marBottom w:val="0"/>
      <w:divBdr>
        <w:top w:val="none" w:sz="0" w:space="0" w:color="auto"/>
        <w:left w:val="none" w:sz="0" w:space="0" w:color="auto"/>
        <w:bottom w:val="none" w:sz="0" w:space="0" w:color="auto"/>
        <w:right w:val="none" w:sz="0" w:space="0" w:color="auto"/>
      </w:divBdr>
    </w:div>
    <w:div w:id="418138317">
      <w:bodyDiv w:val="1"/>
      <w:marLeft w:val="0"/>
      <w:marRight w:val="0"/>
      <w:marTop w:val="0"/>
      <w:marBottom w:val="0"/>
      <w:divBdr>
        <w:top w:val="none" w:sz="0" w:space="0" w:color="auto"/>
        <w:left w:val="none" w:sz="0" w:space="0" w:color="auto"/>
        <w:bottom w:val="none" w:sz="0" w:space="0" w:color="auto"/>
        <w:right w:val="none" w:sz="0" w:space="0" w:color="auto"/>
      </w:divBdr>
    </w:div>
    <w:div w:id="418720411">
      <w:bodyDiv w:val="1"/>
      <w:marLeft w:val="0"/>
      <w:marRight w:val="0"/>
      <w:marTop w:val="0"/>
      <w:marBottom w:val="0"/>
      <w:divBdr>
        <w:top w:val="none" w:sz="0" w:space="0" w:color="auto"/>
        <w:left w:val="none" w:sz="0" w:space="0" w:color="auto"/>
        <w:bottom w:val="none" w:sz="0" w:space="0" w:color="auto"/>
        <w:right w:val="none" w:sz="0" w:space="0" w:color="auto"/>
      </w:divBdr>
    </w:div>
    <w:div w:id="423232427">
      <w:bodyDiv w:val="1"/>
      <w:marLeft w:val="0"/>
      <w:marRight w:val="0"/>
      <w:marTop w:val="0"/>
      <w:marBottom w:val="0"/>
      <w:divBdr>
        <w:top w:val="none" w:sz="0" w:space="0" w:color="auto"/>
        <w:left w:val="none" w:sz="0" w:space="0" w:color="auto"/>
        <w:bottom w:val="none" w:sz="0" w:space="0" w:color="auto"/>
        <w:right w:val="none" w:sz="0" w:space="0" w:color="auto"/>
      </w:divBdr>
    </w:div>
    <w:div w:id="423382134">
      <w:bodyDiv w:val="1"/>
      <w:marLeft w:val="0"/>
      <w:marRight w:val="0"/>
      <w:marTop w:val="0"/>
      <w:marBottom w:val="0"/>
      <w:divBdr>
        <w:top w:val="none" w:sz="0" w:space="0" w:color="auto"/>
        <w:left w:val="none" w:sz="0" w:space="0" w:color="auto"/>
        <w:bottom w:val="none" w:sz="0" w:space="0" w:color="auto"/>
        <w:right w:val="none" w:sz="0" w:space="0" w:color="auto"/>
      </w:divBdr>
    </w:div>
    <w:div w:id="424500015">
      <w:bodyDiv w:val="1"/>
      <w:marLeft w:val="0"/>
      <w:marRight w:val="0"/>
      <w:marTop w:val="0"/>
      <w:marBottom w:val="0"/>
      <w:divBdr>
        <w:top w:val="none" w:sz="0" w:space="0" w:color="auto"/>
        <w:left w:val="none" w:sz="0" w:space="0" w:color="auto"/>
        <w:bottom w:val="none" w:sz="0" w:space="0" w:color="auto"/>
        <w:right w:val="none" w:sz="0" w:space="0" w:color="auto"/>
      </w:divBdr>
    </w:div>
    <w:div w:id="428624264">
      <w:bodyDiv w:val="1"/>
      <w:marLeft w:val="0"/>
      <w:marRight w:val="0"/>
      <w:marTop w:val="0"/>
      <w:marBottom w:val="0"/>
      <w:divBdr>
        <w:top w:val="none" w:sz="0" w:space="0" w:color="auto"/>
        <w:left w:val="none" w:sz="0" w:space="0" w:color="auto"/>
        <w:bottom w:val="none" w:sz="0" w:space="0" w:color="auto"/>
        <w:right w:val="none" w:sz="0" w:space="0" w:color="auto"/>
      </w:divBdr>
    </w:div>
    <w:div w:id="428741819">
      <w:bodyDiv w:val="1"/>
      <w:marLeft w:val="0"/>
      <w:marRight w:val="0"/>
      <w:marTop w:val="0"/>
      <w:marBottom w:val="0"/>
      <w:divBdr>
        <w:top w:val="none" w:sz="0" w:space="0" w:color="auto"/>
        <w:left w:val="none" w:sz="0" w:space="0" w:color="auto"/>
        <w:bottom w:val="none" w:sz="0" w:space="0" w:color="auto"/>
        <w:right w:val="none" w:sz="0" w:space="0" w:color="auto"/>
      </w:divBdr>
    </w:div>
    <w:div w:id="429358206">
      <w:bodyDiv w:val="1"/>
      <w:marLeft w:val="0"/>
      <w:marRight w:val="0"/>
      <w:marTop w:val="0"/>
      <w:marBottom w:val="0"/>
      <w:divBdr>
        <w:top w:val="none" w:sz="0" w:space="0" w:color="auto"/>
        <w:left w:val="none" w:sz="0" w:space="0" w:color="auto"/>
        <w:bottom w:val="none" w:sz="0" w:space="0" w:color="auto"/>
        <w:right w:val="none" w:sz="0" w:space="0" w:color="auto"/>
      </w:divBdr>
    </w:div>
    <w:div w:id="429933731">
      <w:bodyDiv w:val="1"/>
      <w:marLeft w:val="0"/>
      <w:marRight w:val="0"/>
      <w:marTop w:val="0"/>
      <w:marBottom w:val="0"/>
      <w:divBdr>
        <w:top w:val="none" w:sz="0" w:space="0" w:color="auto"/>
        <w:left w:val="none" w:sz="0" w:space="0" w:color="auto"/>
        <w:bottom w:val="none" w:sz="0" w:space="0" w:color="auto"/>
        <w:right w:val="none" w:sz="0" w:space="0" w:color="auto"/>
      </w:divBdr>
    </w:div>
    <w:div w:id="430662129">
      <w:bodyDiv w:val="1"/>
      <w:marLeft w:val="0"/>
      <w:marRight w:val="0"/>
      <w:marTop w:val="0"/>
      <w:marBottom w:val="0"/>
      <w:divBdr>
        <w:top w:val="none" w:sz="0" w:space="0" w:color="auto"/>
        <w:left w:val="none" w:sz="0" w:space="0" w:color="auto"/>
        <w:bottom w:val="none" w:sz="0" w:space="0" w:color="auto"/>
        <w:right w:val="none" w:sz="0" w:space="0" w:color="auto"/>
      </w:divBdr>
    </w:div>
    <w:div w:id="433209254">
      <w:bodyDiv w:val="1"/>
      <w:marLeft w:val="0"/>
      <w:marRight w:val="0"/>
      <w:marTop w:val="0"/>
      <w:marBottom w:val="0"/>
      <w:divBdr>
        <w:top w:val="none" w:sz="0" w:space="0" w:color="auto"/>
        <w:left w:val="none" w:sz="0" w:space="0" w:color="auto"/>
        <w:bottom w:val="none" w:sz="0" w:space="0" w:color="auto"/>
        <w:right w:val="none" w:sz="0" w:space="0" w:color="auto"/>
      </w:divBdr>
    </w:div>
    <w:div w:id="434593044">
      <w:bodyDiv w:val="1"/>
      <w:marLeft w:val="0"/>
      <w:marRight w:val="0"/>
      <w:marTop w:val="0"/>
      <w:marBottom w:val="0"/>
      <w:divBdr>
        <w:top w:val="none" w:sz="0" w:space="0" w:color="auto"/>
        <w:left w:val="none" w:sz="0" w:space="0" w:color="auto"/>
        <w:bottom w:val="none" w:sz="0" w:space="0" w:color="auto"/>
        <w:right w:val="none" w:sz="0" w:space="0" w:color="auto"/>
      </w:divBdr>
    </w:div>
    <w:div w:id="434715370">
      <w:bodyDiv w:val="1"/>
      <w:marLeft w:val="0"/>
      <w:marRight w:val="0"/>
      <w:marTop w:val="0"/>
      <w:marBottom w:val="0"/>
      <w:divBdr>
        <w:top w:val="none" w:sz="0" w:space="0" w:color="auto"/>
        <w:left w:val="none" w:sz="0" w:space="0" w:color="auto"/>
        <w:bottom w:val="none" w:sz="0" w:space="0" w:color="auto"/>
        <w:right w:val="none" w:sz="0" w:space="0" w:color="auto"/>
      </w:divBdr>
    </w:div>
    <w:div w:id="434790344">
      <w:bodyDiv w:val="1"/>
      <w:marLeft w:val="0"/>
      <w:marRight w:val="0"/>
      <w:marTop w:val="0"/>
      <w:marBottom w:val="0"/>
      <w:divBdr>
        <w:top w:val="none" w:sz="0" w:space="0" w:color="auto"/>
        <w:left w:val="none" w:sz="0" w:space="0" w:color="auto"/>
        <w:bottom w:val="none" w:sz="0" w:space="0" w:color="auto"/>
        <w:right w:val="none" w:sz="0" w:space="0" w:color="auto"/>
      </w:divBdr>
    </w:div>
    <w:div w:id="435253683">
      <w:bodyDiv w:val="1"/>
      <w:marLeft w:val="0"/>
      <w:marRight w:val="0"/>
      <w:marTop w:val="0"/>
      <w:marBottom w:val="0"/>
      <w:divBdr>
        <w:top w:val="none" w:sz="0" w:space="0" w:color="auto"/>
        <w:left w:val="none" w:sz="0" w:space="0" w:color="auto"/>
        <w:bottom w:val="none" w:sz="0" w:space="0" w:color="auto"/>
        <w:right w:val="none" w:sz="0" w:space="0" w:color="auto"/>
      </w:divBdr>
    </w:div>
    <w:div w:id="437874406">
      <w:bodyDiv w:val="1"/>
      <w:marLeft w:val="0"/>
      <w:marRight w:val="0"/>
      <w:marTop w:val="0"/>
      <w:marBottom w:val="0"/>
      <w:divBdr>
        <w:top w:val="none" w:sz="0" w:space="0" w:color="auto"/>
        <w:left w:val="none" w:sz="0" w:space="0" w:color="auto"/>
        <w:bottom w:val="none" w:sz="0" w:space="0" w:color="auto"/>
        <w:right w:val="none" w:sz="0" w:space="0" w:color="auto"/>
      </w:divBdr>
    </w:div>
    <w:div w:id="438185505">
      <w:bodyDiv w:val="1"/>
      <w:marLeft w:val="0"/>
      <w:marRight w:val="0"/>
      <w:marTop w:val="0"/>
      <w:marBottom w:val="0"/>
      <w:divBdr>
        <w:top w:val="none" w:sz="0" w:space="0" w:color="auto"/>
        <w:left w:val="none" w:sz="0" w:space="0" w:color="auto"/>
        <w:bottom w:val="none" w:sz="0" w:space="0" w:color="auto"/>
        <w:right w:val="none" w:sz="0" w:space="0" w:color="auto"/>
      </w:divBdr>
    </w:div>
    <w:div w:id="441148306">
      <w:bodyDiv w:val="1"/>
      <w:marLeft w:val="0"/>
      <w:marRight w:val="0"/>
      <w:marTop w:val="0"/>
      <w:marBottom w:val="0"/>
      <w:divBdr>
        <w:top w:val="none" w:sz="0" w:space="0" w:color="auto"/>
        <w:left w:val="none" w:sz="0" w:space="0" w:color="auto"/>
        <w:bottom w:val="none" w:sz="0" w:space="0" w:color="auto"/>
        <w:right w:val="none" w:sz="0" w:space="0" w:color="auto"/>
      </w:divBdr>
    </w:div>
    <w:div w:id="441345783">
      <w:bodyDiv w:val="1"/>
      <w:marLeft w:val="0"/>
      <w:marRight w:val="0"/>
      <w:marTop w:val="0"/>
      <w:marBottom w:val="0"/>
      <w:divBdr>
        <w:top w:val="none" w:sz="0" w:space="0" w:color="auto"/>
        <w:left w:val="none" w:sz="0" w:space="0" w:color="auto"/>
        <w:bottom w:val="none" w:sz="0" w:space="0" w:color="auto"/>
        <w:right w:val="none" w:sz="0" w:space="0" w:color="auto"/>
      </w:divBdr>
    </w:div>
    <w:div w:id="442306447">
      <w:bodyDiv w:val="1"/>
      <w:marLeft w:val="0"/>
      <w:marRight w:val="0"/>
      <w:marTop w:val="0"/>
      <w:marBottom w:val="0"/>
      <w:divBdr>
        <w:top w:val="none" w:sz="0" w:space="0" w:color="auto"/>
        <w:left w:val="none" w:sz="0" w:space="0" w:color="auto"/>
        <w:bottom w:val="none" w:sz="0" w:space="0" w:color="auto"/>
        <w:right w:val="none" w:sz="0" w:space="0" w:color="auto"/>
      </w:divBdr>
    </w:div>
    <w:div w:id="442697661">
      <w:bodyDiv w:val="1"/>
      <w:marLeft w:val="0"/>
      <w:marRight w:val="0"/>
      <w:marTop w:val="0"/>
      <w:marBottom w:val="0"/>
      <w:divBdr>
        <w:top w:val="none" w:sz="0" w:space="0" w:color="auto"/>
        <w:left w:val="none" w:sz="0" w:space="0" w:color="auto"/>
        <w:bottom w:val="none" w:sz="0" w:space="0" w:color="auto"/>
        <w:right w:val="none" w:sz="0" w:space="0" w:color="auto"/>
      </w:divBdr>
    </w:div>
    <w:div w:id="443227625">
      <w:bodyDiv w:val="1"/>
      <w:marLeft w:val="0"/>
      <w:marRight w:val="0"/>
      <w:marTop w:val="0"/>
      <w:marBottom w:val="0"/>
      <w:divBdr>
        <w:top w:val="none" w:sz="0" w:space="0" w:color="auto"/>
        <w:left w:val="none" w:sz="0" w:space="0" w:color="auto"/>
        <w:bottom w:val="none" w:sz="0" w:space="0" w:color="auto"/>
        <w:right w:val="none" w:sz="0" w:space="0" w:color="auto"/>
      </w:divBdr>
    </w:div>
    <w:div w:id="443767720">
      <w:bodyDiv w:val="1"/>
      <w:marLeft w:val="0"/>
      <w:marRight w:val="0"/>
      <w:marTop w:val="0"/>
      <w:marBottom w:val="0"/>
      <w:divBdr>
        <w:top w:val="none" w:sz="0" w:space="0" w:color="auto"/>
        <w:left w:val="none" w:sz="0" w:space="0" w:color="auto"/>
        <w:bottom w:val="none" w:sz="0" w:space="0" w:color="auto"/>
        <w:right w:val="none" w:sz="0" w:space="0" w:color="auto"/>
      </w:divBdr>
    </w:div>
    <w:div w:id="444546800">
      <w:bodyDiv w:val="1"/>
      <w:marLeft w:val="0"/>
      <w:marRight w:val="0"/>
      <w:marTop w:val="0"/>
      <w:marBottom w:val="0"/>
      <w:divBdr>
        <w:top w:val="none" w:sz="0" w:space="0" w:color="auto"/>
        <w:left w:val="none" w:sz="0" w:space="0" w:color="auto"/>
        <w:bottom w:val="none" w:sz="0" w:space="0" w:color="auto"/>
        <w:right w:val="none" w:sz="0" w:space="0" w:color="auto"/>
      </w:divBdr>
    </w:div>
    <w:div w:id="447117495">
      <w:bodyDiv w:val="1"/>
      <w:marLeft w:val="0"/>
      <w:marRight w:val="0"/>
      <w:marTop w:val="0"/>
      <w:marBottom w:val="0"/>
      <w:divBdr>
        <w:top w:val="none" w:sz="0" w:space="0" w:color="auto"/>
        <w:left w:val="none" w:sz="0" w:space="0" w:color="auto"/>
        <w:bottom w:val="none" w:sz="0" w:space="0" w:color="auto"/>
        <w:right w:val="none" w:sz="0" w:space="0" w:color="auto"/>
      </w:divBdr>
    </w:div>
    <w:div w:id="447748421">
      <w:bodyDiv w:val="1"/>
      <w:marLeft w:val="0"/>
      <w:marRight w:val="0"/>
      <w:marTop w:val="0"/>
      <w:marBottom w:val="0"/>
      <w:divBdr>
        <w:top w:val="none" w:sz="0" w:space="0" w:color="auto"/>
        <w:left w:val="none" w:sz="0" w:space="0" w:color="auto"/>
        <w:bottom w:val="none" w:sz="0" w:space="0" w:color="auto"/>
        <w:right w:val="none" w:sz="0" w:space="0" w:color="auto"/>
      </w:divBdr>
    </w:div>
    <w:div w:id="451021164">
      <w:bodyDiv w:val="1"/>
      <w:marLeft w:val="0"/>
      <w:marRight w:val="0"/>
      <w:marTop w:val="0"/>
      <w:marBottom w:val="0"/>
      <w:divBdr>
        <w:top w:val="none" w:sz="0" w:space="0" w:color="auto"/>
        <w:left w:val="none" w:sz="0" w:space="0" w:color="auto"/>
        <w:bottom w:val="none" w:sz="0" w:space="0" w:color="auto"/>
        <w:right w:val="none" w:sz="0" w:space="0" w:color="auto"/>
      </w:divBdr>
    </w:div>
    <w:div w:id="453065043">
      <w:bodyDiv w:val="1"/>
      <w:marLeft w:val="0"/>
      <w:marRight w:val="0"/>
      <w:marTop w:val="0"/>
      <w:marBottom w:val="0"/>
      <w:divBdr>
        <w:top w:val="none" w:sz="0" w:space="0" w:color="auto"/>
        <w:left w:val="none" w:sz="0" w:space="0" w:color="auto"/>
        <w:bottom w:val="none" w:sz="0" w:space="0" w:color="auto"/>
        <w:right w:val="none" w:sz="0" w:space="0" w:color="auto"/>
      </w:divBdr>
    </w:div>
    <w:div w:id="457457970">
      <w:bodyDiv w:val="1"/>
      <w:marLeft w:val="0"/>
      <w:marRight w:val="0"/>
      <w:marTop w:val="0"/>
      <w:marBottom w:val="0"/>
      <w:divBdr>
        <w:top w:val="none" w:sz="0" w:space="0" w:color="auto"/>
        <w:left w:val="none" w:sz="0" w:space="0" w:color="auto"/>
        <w:bottom w:val="none" w:sz="0" w:space="0" w:color="auto"/>
        <w:right w:val="none" w:sz="0" w:space="0" w:color="auto"/>
      </w:divBdr>
    </w:div>
    <w:div w:id="459763838">
      <w:bodyDiv w:val="1"/>
      <w:marLeft w:val="0"/>
      <w:marRight w:val="0"/>
      <w:marTop w:val="0"/>
      <w:marBottom w:val="0"/>
      <w:divBdr>
        <w:top w:val="none" w:sz="0" w:space="0" w:color="auto"/>
        <w:left w:val="none" w:sz="0" w:space="0" w:color="auto"/>
        <w:bottom w:val="none" w:sz="0" w:space="0" w:color="auto"/>
        <w:right w:val="none" w:sz="0" w:space="0" w:color="auto"/>
      </w:divBdr>
    </w:div>
    <w:div w:id="461000995">
      <w:bodyDiv w:val="1"/>
      <w:marLeft w:val="0"/>
      <w:marRight w:val="0"/>
      <w:marTop w:val="0"/>
      <w:marBottom w:val="0"/>
      <w:divBdr>
        <w:top w:val="none" w:sz="0" w:space="0" w:color="auto"/>
        <w:left w:val="none" w:sz="0" w:space="0" w:color="auto"/>
        <w:bottom w:val="none" w:sz="0" w:space="0" w:color="auto"/>
        <w:right w:val="none" w:sz="0" w:space="0" w:color="auto"/>
      </w:divBdr>
    </w:div>
    <w:div w:id="461652685">
      <w:bodyDiv w:val="1"/>
      <w:marLeft w:val="0"/>
      <w:marRight w:val="0"/>
      <w:marTop w:val="0"/>
      <w:marBottom w:val="0"/>
      <w:divBdr>
        <w:top w:val="none" w:sz="0" w:space="0" w:color="auto"/>
        <w:left w:val="none" w:sz="0" w:space="0" w:color="auto"/>
        <w:bottom w:val="none" w:sz="0" w:space="0" w:color="auto"/>
        <w:right w:val="none" w:sz="0" w:space="0" w:color="auto"/>
      </w:divBdr>
    </w:div>
    <w:div w:id="464129931">
      <w:bodyDiv w:val="1"/>
      <w:marLeft w:val="0"/>
      <w:marRight w:val="0"/>
      <w:marTop w:val="0"/>
      <w:marBottom w:val="0"/>
      <w:divBdr>
        <w:top w:val="none" w:sz="0" w:space="0" w:color="auto"/>
        <w:left w:val="none" w:sz="0" w:space="0" w:color="auto"/>
        <w:bottom w:val="none" w:sz="0" w:space="0" w:color="auto"/>
        <w:right w:val="none" w:sz="0" w:space="0" w:color="auto"/>
      </w:divBdr>
    </w:div>
    <w:div w:id="464665958">
      <w:bodyDiv w:val="1"/>
      <w:marLeft w:val="0"/>
      <w:marRight w:val="0"/>
      <w:marTop w:val="0"/>
      <w:marBottom w:val="0"/>
      <w:divBdr>
        <w:top w:val="none" w:sz="0" w:space="0" w:color="auto"/>
        <w:left w:val="none" w:sz="0" w:space="0" w:color="auto"/>
        <w:bottom w:val="none" w:sz="0" w:space="0" w:color="auto"/>
        <w:right w:val="none" w:sz="0" w:space="0" w:color="auto"/>
      </w:divBdr>
    </w:div>
    <w:div w:id="467012541">
      <w:bodyDiv w:val="1"/>
      <w:marLeft w:val="0"/>
      <w:marRight w:val="0"/>
      <w:marTop w:val="0"/>
      <w:marBottom w:val="0"/>
      <w:divBdr>
        <w:top w:val="none" w:sz="0" w:space="0" w:color="auto"/>
        <w:left w:val="none" w:sz="0" w:space="0" w:color="auto"/>
        <w:bottom w:val="none" w:sz="0" w:space="0" w:color="auto"/>
        <w:right w:val="none" w:sz="0" w:space="0" w:color="auto"/>
      </w:divBdr>
    </w:div>
    <w:div w:id="468017571">
      <w:bodyDiv w:val="1"/>
      <w:marLeft w:val="0"/>
      <w:marRight w:val="0"/>
      <w:marTop w:val="0"/>
      <w:marBottom w:val="0"/>
      <w:divBdr>
        <w:top w:val="none" w:sz="0" w:space="0" w:color="auto"/>
        <w:left w:val="none" w:sz="0" w:space="0" w:color="auto"/>
        <w:bottom w:val="none" w:sz="0" w:space="0" w:color="auto"/>
        <w:right w:val="none" w:sz="0" w:space="0" w:color="auto"/>
      </w:divBdr>
    </w:div>
    <w:div w:id="469592418">
      <w:bodyDiv w:val="1"/>
      <w:marLeft w:val="0"/>
      <w:marRight w:val="0"/>
      <w:marTop w:val="0"/>
      <w:marBottom w:val="0"/>
      <w:divBdr>
        <w:top w:val="none" w:sz="0" w:space="0" w:color="auto"/>
        <w:left w:val="none" w:sz="0" w:space="0" w:color="auto"/>
        <w:bottom w:val="none" w:sz="0" w:space="0" w:color="auto"/>
        <w:right w:val="none" w:sz="0" w:space="0" w:color="auto"/>
      </w:divBdr>
    </w:div>
    <w:div w:id="470174347">
      <w:bodyDiv w:val="1"/>
      <w:marLeft w:val="0"/>
      <w:marRight w:val="0"/>
      <w:marTop w:val="0"/>
      <w:marBottom w:val="0"/>
      <w:divBdr>
        <w:top w:val="none" w:sz="0" w:space="0" w:color="auto"/>
        <w:left w:val="none" w:sz="0" w:space="0" w:color="auto"/>
        <w:bottom w:val="none" w:sz="0" w:space="0" w:color="auto"/>
        <w:right w:val="none" w:sz="0" w:space="0" w:color="auto"/>
      </w:divBdr>
    </w:div>
    <w:div w:id="470445760">
      <w:bodyDiv w:val="1"/>
      <w:marLeft w:val="0"/>
      <w:marRight w:val="0"/>
      <w:marTop w:val="0"/>
      <w:marBottom w:val="0"/>
      <w:divBdr>
        <w:top w:val="none" w:sz="0" w:space="0" w:color="auto"/>
        <w:left w:val="none" w:sz="0" w:space="0" w:color="auto"/>
        <w:bottom w:val="none" w:sz="0" w:space="0" w:color="auto"/>
        <w:right w:val="none" w:sz="0" w:space="0" w:color="auto"/>
      </w:divBdr>
    </w:div>
    <w:div w:id="471869092">
      <w:bodyDiv w:val="1"/>
      <w:marLeft w:val="0"/>
      <w:marRight w:val="0"/>
      <w:marTop w:val="0"/>
      <w:marBottom w:val="0"/>
      <w:divBdr>
        <w:top w:val="none" w:sz="0" w:space="0" w:color="auto"/>
        <w:left w:val="none" w:sz="0" w:space="0" w:color="auto"/>
        <w:bottom w:val="none" w:sz="0" w:space="0" w:color="auto"/>
        <w:right w:val="none" w:sz="0" w:space="0" w:color="auto"/>
      </w:divBdr>
    </w:div>
    <w:div w:id="474687987">
      <w:bodyDiv w:val="1"/>
      <w:marLeft w:val="0"/>
      <w:marRight w:val="0"/>
      <w:marTop w:val="0"/>
      <w:marBottom w:val="0"/>
      <w:divBdr>
        <w:top w:val="none" w:sz="0" w:space="0" w:color="auto"/>
        <w:left w:val="none" w:sz="0" w:space="0" w:color="auto"/>
        <w:bottom w:val="none" w:sz="0" w:space="0" w:color="auto"/>
        <w:right w:val="none" w:sz="0" w:space="0" w:color="auto"/>
      </w:divBdr>
    </w:div>
    <w:div w:id="477500541">
      <w:bodyDiv w:val="1"/>
      <w:marLeft w:val="0"/>
      <w:marRight w:val="0"/>
      <w:marTop w:val="0"/>
      <w:marBottom w:val="0"/>
      <w:divBdr>
        <w:top w:val="none" w:sz="0" w:space="0" w:color="auto"/>
        <w:left w:val="none" w:sz="0" w:space="0" w:color="auto"/>
        <w:bottom w:val="none" w:sz="0" w:space="0" w:color="auto"/>
        <w:right w:val="none" w:sz="0" w:space="0" w:color="auto"/>
      </w:divBdr>
    </w:div>
    <w:div w:id="477697273">
      <w:bodyDiv w:val="1"/>
      <w:marLeft w:val="0"/>
      <w:marRight w:val="0"/>
      <w:marTop w:val="0"/>
      <w:marBottom w:val="0"/>
      <w:divBdr>
        <w:top w:val="none" w:sz="0" w:space="0" w:color="auto"/>
        <w:left w:val="none" w:sz="0" w:space="0" w:color="auto"/>
        <w:bottom w:val="none" w:sz="0" w:space="0" w:color="auto"/>
        <w:right w:val="none" w:sz="0" w:space="0" w:color="auto"/>
      </w:divBdr>
    </w:div>
    <w:div w:id="479276204">
      <w:bodyDiv w:val="1"/>
      <w:marLeft w:val="0"/>
      <w:marRight w:val="0"/>
      <w:marTop w:val="0"/>
      <w:marBottom w:val="0"/>
      <w:divBdr>
        <w:top w:val="none" w:sz="0" w:space="0" w:color="auto"/>
        <w:left w:val="none" w:sz="0" w:space="0" w:color="auto"/>
        <w:bottom w:val="none" w:sz="0" w:space="0" w:color="auto"/>
        <w:right w:val="none" w:sz="0" w:space="0" w:color="auto"/>
      </w:divBdr>
    </w:div>
    <w:div w:id="479807128">
      <w:bodyDiv w:val="1"/>
      <w:marLeft w:val="0"/>
      <w:marRight w:val="0"/>
      <w:marTop w:val="0"/>
      <w:marBottom w:val="0"/>
      <w:divBdr>
        <w:top w:val="none" w:sz="0" w:space="0" w:color="auto"/>
        <w:left w:val="none" w:sz="0" w:space="0" w:color="auto"/>
        <w:bottom w:val="none" w:sz="0" w:space="0" w:color="auto"/>
        <w:right w:val="none" w:sz="0" w:space="0" w:color="auto"/>
      </w:divBdr>
    </w:div>
    <w:div w:id="480002708">
      <w:bodyDiv w:val="1"/>
      <w:marLeft w:val="0"/>
      <w:marRight w:val="0"/>
      <w:marTop w:val="0"/>
      <w:marBottom w:val="0"/>
      <w:divBdr>
        <w:top w:val="none" w:sz="0" w:space="0" w:color="auto"/>
        <w:left w:val="none" w:sz="0" w:space="0" w:color="auto"/>
        <w:bottom w:val="none" w:sz="0" w:space="0" w:color="auto"/>
        <w:right w:val="none" w:sz="0" w:space="0" w:color="auto"/>
      </w:divBdr>
    </w:div>
    <w:div w:id="481433262">
      <w:bodyDiv w:val="1"/>
      <w:marLeft w:val="0"/>
      <w:marRight w:val="0"/>
      <w:marTop w:val="0"/>
      <w:marBottom w:val="0"/>
      <w:divBdr>
        <w:top w:val="none" w:sz="0" w:space="0" w:color="auto"/>
        <w:left w:val="none" w:sz="0" w:space="0" w:color="auto"/>
        <w:bottom w:val="none" w:sz="0" w:space="0" w:color="auto"/>
        <w:right w:val="none" w:sz="0" w:space="0" w:color="auto"/>
      </w:divBdr>
    </w:div>
    <w:div w:id="482702873">
      <w:bodyDiv w:val="1"/>
      <w:marLeft w:val="0"/>
      <w:marRight w:val="0"/>
      <w:marTop w:val="0"/>
      <w:marBottom w:val="0"/>
      <w:divBdr>
        <w:top w:val="none" w:sz="0" w:space="0" w:color="auto"/>
        <w:left w:val="none" w:sz="0" w:space="0" w:color="auto"/>
        <w:bottom w:val="none" w:sz="0" w:space="0" w:color="auto"/>
        <w:right w:val="none" w:sz="0" w:space="0" w:color="auto"/>
      </w:divBdr>
    </w:div>
    <w:div w:id="483082410">
      <w:bodyDiv w:val="1"/>
      <w:marLeft w:val="0"/>
      <w:marRight w:val="0"/>
      <w:marTop w:val="0"/>
      <w:marBottom w:val="0"/>
      <w:divBdr>
        <w:top w:val="none" w:sz="0" w:space="0" w:color="auto"/>
        <w:left w:val="none" w:sz="0" w:space="0" w:color="auto"/>
        <w:bottom w:val="none" w:sz="0" w:space="0" w:color="auto"/>
        <w:right w:val="none" w:sz="0" w:space="0" w:color="auto"/>
      </w:divBdr>
    </w:div>
    <w:div w:id="483203262">
      <w:bodyDiv w:val="1"/>
      <w:marLeft w:val="0"/>
      <w:marRight w:val="0"/>
      <w:marTop w:val="0"/>
      <w:marBottom w:val="0"/>
      <w:divBdr>
        <w:top w:val="none" w:sz="0" w:space="0" w:color="auto"/>
        <w:left w:val="none" w:sz="0" w:space="0" w:color="auto"/>
        <w:bottom w:val="none" w:sz="0" w:space="0" w:color="auto"/>
        <w:right w:val="none" w:sz="0" w:space="0" w:color="auto"/>
      </w:divBdr>
    </w:div>
    <w:div w:id="483812742">
      <w:bodyDiv w:val="1"/>
      <w:marLeft w:val="0"/>
      <w:marRight w:val="0"/>
      <w:marTop w:val="0"/>
      <w:marBottom w:val="0"/>
      <w:divBdr>
        <w:top w:val="none" w:sz="0" w:space="0" w:color="auto"/>
        <w:left w:val="none" w:sz="0" w:space="0" w:color="auto"/>
        <w:bottom w:val="none" w:sz="0" w:space="0" w:color="auto"/>
        <w:right w:val="none" w:sz="0" w:space="0" w:color="auto"/>
      </w:divBdr>
    </w:div>
    <w:div w:id="484053759">
      <w:bodyDiv w:val="1"/>
      <w:marLeft w:val="0"/>
      <w:marRight w:val="0"/>
      <w:marTop w:val="0"/>
      <w:marBottom w:val="0"/>
      <w:divBdr>
        <w:top w:val="none" w:sz="0" w:space="0" w:color="auto"/>
        <w:left w:val="none" w:sz="0" w:space="0" w:color="auto"/>
        <w:bottom w:val="none" w:sz="0" w:space="0" w:color="auto"/>
        <w:right w:val="none" w:sz="0" w:space="0" w:color="auto"/>
      </w:divBdr>
    </w:div>
    <w:div w:id="487475708">
      <w:bodyDiv w:val="1"/>
      <w:marLeft w:val="0"/>
      <w:marRight w:val="0"/>
      <w:marTop w:val="0"/>
      <w:marBottom w:val="0"/>
      <w:divBdr>
        <w:top w:val="none" w:sz="0" w:space="0" w:color="auto"/>
        <w:left w:val="none" w:sz="0" w:space="0" w:color="auto"/>
        <w:bottom w:val="none" w:sz="0" w:space="0" w:color="auto"/>
        <w:right w:val="none" w:sz="0" w:space="0" w:color="auto"/>
      </w:divBdr>
    </w:div>
    <w:div w:id="490367154">
      <w:bodyDiv w:val="1"/>
      <w:marLeft w:val="0"/>
      <w:marRight w:val="0"/>
      <w:marTop w:val="0"/>
      <w:marBottom w:val="0"/>
      <w:divBdr>
        <w:top w:val="none" w:sz="0" w:space="0" w:color="auto"/>
        <w:left w:val="none" w:sz="0" w:space="0" w:color="auto"/>
        <w:bottom w:val="none" w:sz="0" w:space="0" w:color="auto"/>
        <w:right w:val="none" w:sz="0" w:space="0" w:color="auto"/>
      </w:divBdr>
    </w:div>
    <w:div w:id="491023279">
      <w:bodyDiv w:val="1"/>
      <w:marLeft w:val="0"/>
      <w:marRight w:val="0"/>
      <w:marTop w:val="0"/>
      <w:marBottom w:val="0"/>
      <w:divBdr>
        <w:top w:val="none" w:sz="0" w:space="0" w:color="auto"/>
        <w:left w:val="none" w:sz="0" w:space="0" w:color="auto"/>
        <w:bottom w:val="none" w:sz="0" w:space="0" w:color="auto"/>
        <w:right w:val="none" w:sz="0" w:space="0" w:color="auto"/>
      </w:divBdr>
    </w:div>
    <w:div w:id="491680182">
      <w:bodyDiv w:val="1"/>
      <w:marLeft w:val="0"/>
      <w:marRight w:val="0"/>
      <w:marTop w:val="0"/>
      <w:marBottom w:val="0"/>
      <w:divBdr>
        <w:top w:val="none" w:sz="0" w:space="0" w:color="auto"/>
        <w:left w:val="none" w:sz="0" w:space="0" w:color="auto"/>
        <w:bottom w:val="none" w:sz="0" w:space="0" w:color="auto"/>
        <w:right w:val="none" w:sz="0" w:space="0" w:color="auto"/>
      </w:divBdr>
    </w:div>
    <w:div w:id="492526902">
      <w:bodyDiv w:val="1"/>
      <w:marLeft w:val="0"/>
      <w:marRight w:val="0"/>
      <w:marTop w:val="0"/>
      <w:marBottom w:val="0"/>
      <w:divBdr>
        <w:top w:val="none" w:sz="0" w:space="0" w:color="auto"/>
        <w:left w:val="none" w:sz="0" w:space="0" w:color="auto"/>
        <w:bottom w:val="none" w:sz="0" w:space="0" w:color="auto"/>
        <w:right w:val="none" w:sz="0" w:space="0" w:color="auto"/>
      </w:divBdr>
    </w:div>
    <w:div w:id="493648528">
      <w:bodyDiv w:val="1"/>
      <w:marLeft w:val="0"/>
      <w:marRight w:val="0"/>
      <w:marTop w:val="0"/>
      <w:marBottom w:val="0"/>
      <w:divBdr>
        <w:top w:val="none" w:sz="0" w:space="0" w:color="auto"/>
        <w:left w:val="none" w:sz="0" w:space="0" w:color="auto"/>
        <w:bottom w:val="none" w:sz="0" w:space="0" w:color="auto"/>
        <w:right w:val="none" w:sz="0" w:space="0" w:color="auto"/>
      </w:divBdr>
    </w:div>
    <w:div w:id="494078598">
      <w:bodyDiv w:val="1"/>
      <w:marLeft w:val="0"/>
      <w:marRight w:val="0"/>
      <w:marTop w:val="0"/>
      <w:marBottom w:val="0"/>
      <w:divBdr>
        <w:top w:val="none" w:sz="0" w:space="0" w:color="auto"/>
        <w:left w:val="none" w:sz="0" w:space="0" w:color="auto"/>
        <w:bottom w:val="none" w:sz="0" w:space="0" w:color="auto"/>
        <w:right w:val="none" w:sz="0" w:space="0" w:color="auto"/>
      </w:divBdr>
    </w:div>
    <w:div w:id="495264090">
      <w:bodyDiv w:val="1"/>
      <w:marLeft w:val="0"/>
      <w:marRight w:val="0"/>
      <w:marTop w:val="0"/>
      <w:marBottom w:val="0"/>
      <w:divBdr>
        <w:top w:val="none" w:sz="0" w:space="0" w:color="auto"/>
        <w:left w:val="none" w:sz="0" w:space="0" w:color="auto"/>
        <w:bottom w:val="none" w:sz="0" w:space="0" w:color="auto"/>
        <w:right w:val="none" w:sz="0" w:space="0" w:color="auto"/>
      </w:divBdr>
    </w:div>
    <w:div w:id="497111048">
      <w:bodyDiv w:val="1"/>
      <w:marLeft w:val="0"/>
      <w:marRight w:val="0"/>
      <w:marTop w:val="0"/>
      <w:marBottom w:val="0"/>
      <w:divBdr>
        <w:top w:val="none" w:sz="0" w:space="0" w:color="auto"/>
        <w:left w:val="none" w:sz="0" w:space="0" w:color="auto"/>
        <w:bottom w:val="none" w:sz="0" w:space="0" w:color="auto"/>
        <w:right w:val="none" w:sz="0" w:space="0" w:color="auto"/>
      </w:divBdr>
    </w:div>
    <w:div w:id="497429703">
      <w:bodyDiv w:val="1"/>
      <w:marLeft w:val="0"/>
      <w:marRight w:val="0"/>
      <w:marTop w:val="0"/>
      <w:marBottom w:val="0"/>
      <w:divBdr>
        <w:top w:val="none" w:sz="0" w:space="0" w:color="auto"/>
        <w:left w:val="none" w:sz="0" w:space="0" w:color="auto"/>
        <w:bottom w:val="none" w:sz="0" w:space="0" w:color="auto"/>
        <w:right w:val="none" w:sz="0" w:space="0" w:color="auto"/>
      </w:divBdr>
    </w:div>
    <w:div w:id="497887310">
      <w:bodyDiv w:val="1"/>
      <w:marLeft w:val="0"/>
      <w:marRight w:val="0"/>
      <w:marTop w:val="0"/>
      <w:marBottom w:val="0"/>
      <w:divBdr>
        <w:top w:val="none" w:sz="0" w:space="0" w:color="auto"/>
        <w:left w:val="none" w:sz="0" w:space="0" w:color="auto"/>
        <w:bottom w:val="none" w:sz="0" w:space="0" w:color="auto"/>
        <w:right w:val="none" w:sz="0" w:space="0" w:color="auto"/>
      </w:divBdr>
    </w:div>
    <w:div w:id="498547489">
      <w:bodyDiv w:val="1"/>
      <w:marLeft w:val="0"/>
      <w:marRight w:val="0"/>
      <w:marTop w:val="0"/>
      <w:marBottom w:val="0"/>
      <w:divBdr>
        <w:top w:val="none" w:sz="0" w:space="0" w:color="auto"/>
        <w:left w:val="none" w:sz="0" w:space="0" w:color="auto"/>
        <w:bottom w:val="none" w:sz="0" w:space="0" w:color="auto"/>
        <w:right w:val="none" w:sz="0" w:space="0" w:color="auto"/>
      </w:divBdr>
    </w:div>
    <w:div w:id="501042228">
      <w:bodyDiv w:val="1"/>
      <w:marLeft w:val="0"/>
      <w:marRight w:val="0"/>
      <w:marTop w:val="0"/>
      <w:marBottom w:val="0"/>
      <w:divBdr>
        <w:top w:val="none" w:sz="0" w:space="0" w:color="auto"/>
        <w:left w:val="none" w:sz="0" w:space="0" w:color="auto"/>
        <w:bottom w:val="none" w:sz="0" w:space="0" w:color="auto"/>
        <w:right w:val="none" w:sz="0" w:space="0" w:color="auto"/>
      </w:divBdr>
    </w:div>
    <w:div w:id="501513747">
      <w:bodyDiv w:val="1"/>
      <w:marLeft w:val="0"/>
      <w:marRight w:val="0"/>
      <w:marTop w:val="0"/>
      <w:marBottom w:val="0"/>
      <w:divBdr>
        <w:top w:val="none" w:sz="0" w:space="0" w:color="auto"/>
        <w:left w:val="none" w:sz="0" w:space="0" w:color="auto"/>
        <w:bottom w:val="none" w:sz="0" w:space="0" w:color="auto"/>
        <w:right w:val="none" w:sz="0" w:space="0" w:color="auto"/>
      </w:divBdr>
    </w:div>
    <w:div w:id="502018013">
      <w:bodyDiv w:val="1"/>
      <w:marLeft w:val="0"/>
      <w:marRight w:val="0"/>
      <w:marTop w:val="0"/>
      <w:marBottom w:val="0"/>
      <w:divBdr>
        <w:top w:val="none" w:sz="0" w:space="0" w:color="auto"/>
        <w:left w:val="none" w:sz="0" w:space="0" w:color="auto"/>
        <w:bottom w:val="none" w:sz="0" w:space="0" w:color="auto"/>
        <w:right w:val="none" w:sz="0" w:space="0" w:color="auto"/>
      </w:divBdr>
    </w:div>
    <w:div w:id="502820424">
      <w:bodyDiv w:val="1"/>
      <w:marLeft w:val="0"/>
      <w:marRight w:val="0"/>
      <w:marTop w:val="0"/>
      <w:marBottom w:val="0"/>
      <w:divBdr>
        <w:top w:val="none" w:sz="0" w:space="0" w:color="auto"/>
        <w:left w:val="none" w:sz="0" w:space="0" w:color="auto"/>
        <w:bottom w:val="none" w:sz="0" w:space="0" w:color="auto"/>
        <w:right w:val="none" w:sz="0" w:space="0" w:color="auto"/>
      </w:divBdr>
    </w:div>
    <w:div w:id="502866537">
      <w:bodyDiv w:val="1"/>
      <w:marLeft w:val="0"/>
      <w:marRight w:val="0"/>
      <w:marTop w:val="0"/>
      <w:marBottom w:val="0"/>
      <w:divBdr>
        <w:top w:val="none" w:sz="0" w:space="0" w:color="auto"/>
        <w:left w:val="none" w:sz="0" w:space="0" w:color="auto"/>
        <w:bottom w:val="none" w:sz="0" w:space="0" w:color="auto"/>
        <w:right w:val="none" w:sz="0" w:space="0" w:color="auto"/>
      </w:divBdr>
    </w:div>
    <w:div w:id="504562079">
      <w:bodyDiv w:val="1"/>
      <w:marLeft w:val="0"/>
      <w:marRight w:val="0"/>
      <w:marTop w:val="0"/>
      <w:marBottom w:val="0"/>
      <w:divBdr>
        <w:top w:val="none" w:sz="0" w:space="0" w:color="auto"/>
        <w:left w:val="none" w:sz="0" w:space="0" w:color="auto"/>
        <w:bottom w:val="none" w:sz="0" w:space="0" w:color="auto"/>
        <w:right w:val="none" w:sz="0" w:space="0" w:color="auto"/>
      </w:divBdr>
    </w:div>
    <w:div w:id="504637652">
      <w:bodyDiv w:val="1"/>
      <w:marLeft w:val="0"/>
      <w:marRight w:val="0"/>
      <w:marTop w:val="0"/>
      <w:marBottom w:val="0"/>
      <w:divBdr>
        <w:top w:val="none" w:sz="0" w:space="0" w:color="auto"/>
        <w:left w:val="none" w:sz="0" w:space="0" w:color="auto"/>
        <w:bottom w:val="none" w:sz="0" w:space="0" w:color="auto"/>
        <w:right w:val="none" w:sz="0" w:space="0" w:color="auto"/>
      </w:divBdr>
    </w:div>
    <w:div w:id="504975013">
      <w:bodyDiv w:val="1"/>
      <w:marLeft w:val="0"/>
      <w:marRight w:val="0"/>
      <w:marTop w:val="0"/>
      <w:marBottom w:val="0"/>
      <w:divBdr>
        <w:top w:val="none" w:sz="0" w:space="0" w:color="auto"/>
        <w:left w:val="none" w:sz="0" w:space="0" w:color="auto"/>
        <w:bottom w:val="none" w:sz="0" w:space="0" w:color="auto"/>
        <w:right w:val="none" w:sz="0" w:space="0" w:color="auto"/>
      </w:divBdr>
    </w:div>
    <w:div w:id="508716017">
      <w:bodyDiv w:val="1"/>
      <w:marLeft w:val="0"/>
      <w:marRight w:val="0"/>
      <w:marTop w:val="0"/>
      <w:marBottom w:val="0"/>
      <w:divBdr>
        <w:top w:val="none" w:sz="0" w:space="0" w:color="auto"/>
        <w:left w:val="none" w:sz="0" w:space="0" w:color="auto"/>
        <w:bottom w:val="none" w:sz="0" w:space="0" w:color="auto"/>
        <w:right w:val="none" w:sz="0" w:space="0" w:color="auto"/>
      </w:divBdr>
    </w:div>
    <w:div w:id="509806185">
      <w:bodyDiv w:val="1"/>
      <w:marLeft w:val="0"/>
      <w:marRight w:val="0"/>
      <w:marTop w:val="0"/>
      <w:marBottom w:val="0"/>
      <w:divBdr>
        <w:top w:val="none" w:sz="0" w:space="0" w:color="auto"/>
        <w:left w:val="none" w:sz="0" w:space="0" w:color="auto"/>
        <w:bottom w:val="none" w:sz="0" w:space="0" w:color="auto"/>
        <w:right w:val="none" w:sz="0" w:space="0" w:color="auto"/>
      </w:divBdr>
    </w:div>
    <w:div w:id="510417695">
      <w:bodyDiv w:val="1"/>
      <w:marLeft w:val="0"/>
      <w:marRight w:val="0"/>
      <w:marTop w:val="0"/>
      <w:marBottom w:val="0"/>
      <w:divBdr>
        <w:top w:val="none" w:sz="0" w:space="0" w:color="auto"/>
        <w:left w:val="none" w:sz="0" w:space="0" w:color="auto"/>
        <w:bottom w:val="none" w:sz="0" w:space="0" w:color="auto"/>
        <w:right w:val="none" w:sz="0" w:space="0" w:color="auto"/>
      </w:divBdr>
    </w:div>
    <w:div w:id="511409936">
      <w:bodyDiv w:val="1"/>
      <w:marLeft w:val="0"/>
      <w:marRight w:val="0"/>
      <w:marTop w:val="0"/>
      <w:marBottom w:val="0"/>
      <w:divBdr>
        <w:top w:val="none" w:sz="0" w:space="0" w:color="auto"/>
        <w:left w:val="none" w:sz="0" w:space="0" w:color="auto"/>
        <w:bottom w:val="none" w:sz="0" w:space="0" w:color="auto"/>
        <w:right w:val="none" w:sz="0" w:space="0" w:color="auto"/>
      </w:divBdr>
    </w:div>
    <w:div w:id="512456801">
      <w:bodyDiv w:val="1"/>
      <w:marLeft w:val="0"/>
      <w:marRight w:val="0"/>
      <w:marTop w:val="0"/>
      <w:marBottom w:val="0"/>
      <w:divBdr>
        <w:top w:val="none" w:sz="0" w:space="0" w:color="auto"/>
        <w:left w:val="none" w:sz="0" w:space="0" w:color="auto"/>
        <w:bottom w:val="none" w:sz="0" w:space="0" w:color="auto"/>
        <w:right w:val="none" w:sz="0" w:space="0" w:color="auto"/>
      </w:divBdr>
    </w:div>
    <w:div w:id="513765497">
      <w:bodyDiv w:val="1"/>
      <w:marLeft w:val="0"/>
      <w:marRight w:val="0"/>
      <w:marTop w:val="0"/>
      <w:marBottom w:val="0"/>
      <w:divBdr>
        <w:top w:val="none" w:sz="0" w:space="0" w:color="auto"/>
        <w:left w:val="none" w:sz="0" w:space="0" w:color="auto"/>
        <w:bottom w:val="none" w:sz="0" w:space="0" w:color="auto"/>
        <w:right w:val="none" w:sz="0" w:space="0" w:color="auto"/>
      </w:divBdr>
    </w:div>
    <w:div w:id="514659516">
      <w:bodyDiv w:val="1"/>
      <w:marLeft w:val="0"/>
      <w:marRight w:val="0"/>
      <w:marTop w:val="0"/>
      <w:marBottom w:val="0"/>
      <w:divBdr>
        <w:top w:val="none" w:sz="0" w:space="0" w:color="auto"/>
        <w:left w:val="none" w:sz="0" w:space="0" w:color="auto"/>
        <w:bottom w:val="none" w:sz="0" w:space="0" w:color="auto"/>
        <w:right w:val="none" w:sz="0" w:space="0" w:color="auto"/>
      </w:divBdr>
    </w:div>
    <w:div w:id="514996526">
      <w:bodyDiv w:val="1"/>
      <w:marLeft w:val="0"/>
      <w:marRight w:val="0"/>
      <w:marTop w:val="0"/>
      <w:marBottom w:val="0"/>
      <w:divBdr>
        <w:top w:val="none" w:sz="0" w:space="0" w:color="auto"/>
        <w:left w:val="none" w:sz="0" w:space="0" w:color="auto"/>
        <w:bottom w:val="none" w:sz="0" w:space="0" w:color="auto"/>
        <w:right w:val="none" w:sz="0" w:space="0" w:color="auto"/>
      </w:divBdr>
    </w:div>
    <w:div w:id="516776296">
      <w:bodyDiv w:val="1"/>
      <w:marLeft w:val="0"/>
      <w:marRight w:val="0"/>
      <w:marTop w:val="0"/>
      <w:marBottom w:val="0"/>
      <w:divBdr>
        <w:top w:val="none" w:sz="0" w:space="0" w:color="auto"/>
        <w:left w:val="none" w:sz="0" w:space="0" w:color="auto"/>
        <w:bottom w:val="none" w:sz="0" w:space="0" w:color="auto"/>
        <w:right w:val="none" w:sz="0" w:space="0" w:color="auto"/>
      </w:divBdr>
    </w:div>
    <w:div w:id="517503618">
      <w:bodyDiv w:val="1"/>
      <w:marLeft w:val="0"/>
      <w:marRight w:val="0"/>
      <w:marTop w:val="0"/>
      <w:marBottom w:val="0"/>
      <w:divBdr>
        <w:top w:val="none" w:sz="0" w:space="0" w:color="auto"/>
        <w:left w:val="none" w:sz="0" w:space="0" w:color="auto"/>
        <w:bottom w:val="none" w:sz="0" w:space="0" w:color="auto"/>
        <w:right w:val="none" w:sz="0" w:space="0" w:color="auto"/>
      </w:divBdr>
    </w:div>
    <w:div w:id="518467610">
      <w:bodyDiv w:val="1"/>
      <w:marLeft w:val="0"/>
      <w:marRight w:val="0"/>
      <w:marTop w:val="0"/>
      <w:marBottom w:val="0"/>
      <w:divBdr>
        <w:top w:val="none" w:sz="0" w:space="0" w:color="auto"/>
        <w:left w:val="none" w:sz="0" w:space="0" w:color="auto"/>
        <w:bottom w:val="none" w:sz="0" w:space="0" w:color="auto"/>
        <w:right w:val="none" w:sz="0" w:space="0" w:color="auto"/>
      </w:divBdr>
    </w:div>
    <w:div w:id="518469525">
      <w:bodyDiv w:val="1"/>
      <w:marLeft w:val="0"/>
      <w:marRight w:val="0"/>
      <w:marTop w:val="0"/>
      <w:marBottom w:val="0"/>
      <w:divBdr>
        <w:top w:val="none" w:sz="0" w:space="0" w:color="auto"/>
        <w:left w:val="none" w:sz="0" w:space="0" w:color="auto"/>
        <w:bottom w:val="none" w:sz="0" w:space="0" w:color="auto"/>
        <w:right w:val="none" w:sz="0" w:space="0" w:color="auto"/>
      </w:divBdr>
    </w:div>
    <w:div w:id="519390937">
      <w:bodyDiv w:val="1"/>
      <w:marLeft w:val="0"/>
      <w:marRight w:val="0"/>
      <w:marTop w:val="0"/>
      <w:marBottom w:val="0"/>
      <w:divBdr>
        <w:top w:val="none" w:sz="0" w:space="0" w:color="auto"/>
        <w:left w:val="none" w:sz="0" w:space="0" w:color="auto"/>
        <w:bottom w:val="none" w:sz="0" w:space="0" w:color="auto"/>
        <w:right w:val="none" w:sz="0" w:space="0" w:color="auto"/>
      </w:divBdr>
    </w:div>
    <w:div w:id="519584846">
      <w:bodyDiv w:val="1"/>
      <w:marLeft w:val="0"/>
      <w:marRight w:val="0"/>
      <w:marTop w:val="0"/>
      <w:marBottom w:val="0"/>
      <w:divBdr>
        <w:top w:val="none" w:sz="0" w:space="0" w:color="auto"/>
        <w:left w:val="none" w:sz="0" w:space="0" w:color="auto"/>
        <w:bottom w:val="none" w:sz="0" w:space="0" w:color="auto"/>
        <w:right w:val="none" w:sz="0" w:space="0" w:color="auto"/>
      </w:divBdr>
    </w:div>
    <w:div w:id="520509254">
      <w:bodyDiv w:val="1"/>
      <w:marLeft w:val="0"/>
      <w:marRight w:val="0"/>
      <w:marTop w:val="0"/>
      <w:marBottom w:val="0"/>
      <w:divBdr>
        <w:top w:val="none" w:sz="0" w:space="0" w:color="auto"/>
        <w:left w:val="none" w:sz="0" w:space="0" w:color="auto"/>
        <w:bottom w:val="none" w:sz="0" w:space="0" w:color="auto"/>
        <w:right w:val="none" w:sz="0" w:space="0" w:color="auto"/>
      </w:divBdr>
    </w:div>
    <w:div w:id="520972568">
      <w:bodyDiv w:val="1"/>
      <w:marLeft w:val="0"/>
      <w:marRight w:val="0"/>
      <w:marTop w:val="0"/>
      <w:marBottom w:val="0"/>
      <w:divBdr>
        <w:top w:val="none" w:sz="0" w:space="0" w:color="auto"/>
        <w:left w:val="none" w:sz="0" w:space="0" w:color="auto"/>
        <w:bottom w:val="none" w:sz="0" w:space="0" w:color="auto"/>
        <w:right w:val="none" w:sz="0" w:space="0" w:color="auto"/>
      </w:divBdr>
    </w:div>
    <w:div w:id="521865806">
      <w:bodyDiv w:val="1"/>
      <w:marLeft w:val="0"/>
      <w:marRight w:val="0"/>
      <w:marTop w:val="0"/>
      <w:marBottom w:val="0"/>
      <w:divBdr>
        <w:top w:val="none" w:sz="0" w:space="0" w:color="auto"/>
        <w:left w:val="none" w:sz="0" w:space="0" w:color="auto"/>
        <w:bottom w:val="none" w:sz="0" w:space="0" w:color="auto"/>
        <w:right w:val="none" w:sz="0" w:space="0" w:color="auto"/>
      </w:divBdr>
    </w:div>
    <w:div w:id="524177634">
      <w:bodyDiv w:val="1"/>
      <w:marLeft w:val="0"/>
      <w:marRight w:val="0"/>
      <w:marTop w:val="0"/>
      <w:marBottom w:val="0"/>
      <w:divBdr>
        <w:top w:val="none" w:sz="0" w:space="0" w:color="auto"/>
        <w:left w:val="none" w:sz="0" w:space="0" w:color="auto"/>
        <w:bottom w:val="none" w:sz="0" w:space="0" w:color="auto"/>
        <w:right w:val="none" w:sz="0" w:space="0" w:color="auto"/>
      </w:divBdr>
    </w:div>
    <w:div w:id="525825605">
      <w:bodyDiv w:val="1"/>
      <w:marLeft w:val="0"/>
      <w:marRight w:val="0"/>
      <w:marTop w:val="0"/>
      <w:marBottom w:val="0"/>
      <w:divBdr>
        <w:top w:val="none" w:sz="0" w:space="0" w:color="auto"/>
        <w:left w:val="none" w:sz="0" w:space="0" w:color="auto"/>
        <w:bottom w:val="none" w:sz="0" w:space="0" w:color="auto"/>
        <w:right w:val="none" w:sz="0" w:space="0" w:color="auto"/>
      </w:divBdr>
    </w:div>
    <w:div w:id="525950665">
      <w:bodyDiv w:val="1"/>
      <w:marLeft w:val="0"/>
      <w:marRight w:val="0"/>
      <w:marTop w:val="0"/>
      <w:marBottom w:val="0"/>
      <w:divBdr>
        <w:top w:val="none" w:sz="0" w:space="0" w:color="auto"/>
        <w:left w:val="none" w:sz="0" w:space="0" w:color="auto"/>
        <w:bottom w:val="none" w:sz="0" w:space="0" w:color="auto"/>
        <w:right w:val="none" w:sz="0" w:space="0" w:color="auto"/>
      </w:divBdr>
    </w:div>
    <w:div w:id="526062826">
      <w:bodyDiv w:val="1"/>
      <w:marLeft w:val="0"/>
      <w:marRight w:val="0"/>
      <w:marTop w:val="0"/>
      <w:marBottom w:val="0"/>
      <w:divBdr>
        <w:top w:val="none" w:sz="0" w:space="0" w:color="auto"/>
        <w:left w:val="none" w:sz="0" w:space="0" w:color="auto"/>
        <w:bottom w:val="none" w:sz="0" w:space="0" w:color="auto"/>
        <w:right w:val="none" w:sz="0" w:space="0" w:color="auto"/>
      </w:divBdr>
    </w:div>
    <w:div w:id="526329597">
      <w:bodyDiv w:val="1"/>
      <w:marLeft w:val="0"/>
      <w:marRight w:val="0"/>
      <w:marTop w:val="0"/>
      <w:marBottom w:val="0"/>
      <w:divBdr>
        <w:top w:val="none" w:sz="0" w:space="0" w:color="auto"/>
        <w:left w:val="none" w:sz="0" w:space="0" w:color="auto"/>
        <w:bottom w:val="none" w:sz="0" w:space="0" w:color="auto"/>
        <w:right w:val="none" w:sz="0" w:space="0" w:color="auto"/>
      </w:divBdr>
    </w:div>
    <w:div w:id="529299705">
      <w:bodyDiv w:val="1"/>
      <w:marLeft w:val="0"/>
      <w:marRight w:val="0"/>
      <w:marTop w:val="0"/>
      <w:marBottom w:val="0"/>
      <w:divBdr>
        <w:top w:val="none" w:sz="0" w:space="0" w:color="auto"/>
        <w:left w:val="none" w:sz="0" w:space="0" w:color="auto"/>
        <w:bottom w:val="none" w:sz="0" w:space="0" w:color="auto"/>
        <w:right w:val="none" w:sz="0" w:space="0" w:color="auto"/>
      </w:divBdr>
    </w:div>
    <w:div w:id="531067636">
      <w:bodyDiv w:val="1"/>
      <w:marLeft w:val="0"/>
      <w:marRight w:val="0"/>
      <w:marTop w:val="0"/>
      <w:marBottom w:val="0"/>
      <w:divBdr>
        <w:top w:val="none" w:sz="0" w:space="0" w:color="auto"/>
        <w:left w:val="none" w:sz="0" w:space="0" w:color="auto"/>
        <w:bottom w:val="none" w:sz="0" w:space="0" w:color="auto"/>
        <w:right w:val="none" w:sz="0" w:space="0" w:color="auto"/>
      </w:divBdr>
    </w:div>
    <w:div w:id="531650745">
      <w:bodyDiv w:val="1"/>
      <w:marLeft w:val="0"/>
      <w:marRight w:val="0"/>
      <w:marTop w:val="0"/>
      <w:marBottom w:val="0"/>
      <w:divBdr>
        <w:top w:val="none" w:sz="0" w:space="0" w:color="auto"/>
        <w:left w:val="none" w:sz="0" w:space="0" w:color="auto"/>
        <w:bottom w:val="none" w:sz="0" w:space="0" w:color="auto"/>
        <w:right w:val="none" w:sz="0" w:space="0" w:color="auto"/>
      </w:divBdr>
    </w:div>
    <w:div w:id="533813538">
      <w:bodyDiv w:val="1"/>
      <w:marLeft w:val="0"/>
      <w:marRight w:val="0"/>
      <w:marTop w:val="0"/>
      <w:marBottom w:val="0"/>
      <w:divBdr>
        <w:top w:val="none" w:sz="0" w:space="0" w:color="auto"/>
        <w:left w:val="none" w:sz="0" w:space="0" w:color="auto"/>
        <w:bottom w:val="none" w:sz="0" w:space="0" w:color="auto"/>
        <w:right w:val="none" w:sz="0" w:space="0" w:color="auto"/>
      </w:divBdr>
    </w:div>
    <w:div w:id="540558845">
      <w:bodyDiv w:val="1"/>
      <w:marLeft w:val="0"/>
      <w:marRight w:val="0"/>
      <w:marTop w:val="0"/>
      <w:marBottom w:val="0"/>
      <w:divBdr>
        <w:top w:val="none" w:sz="0" w:space="0" w:color="auto"/>
        <w:left w:val="none" w:sz="0" w:space="0" w:color="auto"/>
        <w:bottom w:val="none" w:sz="0" w:space="0" w:color="auto"/>
        <w:right w:val="none" w:sz="0" w:space="0" w:color="auto"/>
      </w:divBdr>
    </w:div>
    <w:div w:id="541093752">
      <w:bodyDiv w:val="1"/>
      <w:marLeft w:val="0"/>
      <w:marRight w:val="0"/>
      <w:marTop w:val="0"/>
      <w:marBottom w:val="0"/>
      <w:divBdr>
        <w:top w:val="none" w:sz="0" w:space="0" w:color="auto"/>
        <w:left w:val="none" w:sz="0" w:space="0" w:color="auto"/>
        <w:bottom w:val="none" w:sz="0" w:space="0" w:color="auto"/>
        <w:right w:val="none" w:sz="0" w:space="0" w:color="auto"/>
      </w:divBdr>
    </w:div>
    <w:div w:id="541596617">
      <w:bodyDiv w:val="1"/>
      <w:marLeft w:val="0"/>
      <w:marRight w:val="0"/>
      <w:marTop w:val="0"/>
      <w:marBottom w:val="0"/>
      <w:divBdr>
        <w:top w:val="none" w:sz="0" w:space="0" w:color="auto"/>
        <w:left w:val="none" w:sz="0" w:space="0" w:color="auto"/>
        <w:bottom w:val="none" w:sz="0" w:space="0" w:color="auto"/>
        <w:right w:val="none" w:sz="0" w:space="0" w:color="auto"/>
      </w:divBdr>
    </w:div>
    <w:div w:id="541864468">
      <w:bodyDiv w:val="1"/>
      <w:marLeft w:val="0"/>
      <w:marRight w:val="0"/>
      <w:marTop w:val="0"/>
      <w:marBottom w:val="0"/>
      <w:divBdr>
        <w:top w:val="none" w:sz="0" w:space="0" w:color="auto"/>
        <w:left w:val="none" w:sz="0" w:space="0" w:color="auto"/>
        <w:bottom w:val="none" w:sz="0" w:space="0" w:color="auto"/>
        <w:right w:val="none" w:sz="0" w:space="0" w:color="auto"/>
      </w:divBdr>
    </w:div>
    <w:div w:id="542254841">
      <w:bodyDiv w:val="1"/>
      <w:marLeft w:val="0"/>
      <w:marRight w:val="0"/>
      <w:marTop w:val="0"/>
      <w:marBottom w:val="0"/>
      <w:divBdr>
        <w:top w:val="none" w:sz="0" w:space="0" w:color="auto"/>
        <w:left w:val="none" w:sz="0" w:space="0" w:color="auto"/>
        <w:bottom w:val="none" w:sz="0" w:space="0" w:color="auto"/>
        <w:right w:val="none" w:sz="0" w:space="0" w:color="auto"/>
      </w:divBdr>
    </w:div>
    <w:div w:id="542519159">
      <w:bodyDiv w:val="1"/>
      <w:marLeft w:val="0"/>
      <w:marRight w:val="0"/>
      <w:marTop w:val="0"/>
      <w:marBottom w:val="0"/>
      <w:divBdr>
        <w:top w:val="none" w:sz="0" w:space="0" w:color="auto"/>
        <w:left w:val="none" w:sz="0" w:space="0" w:color="auto"/>
        <w:bottom w:val="none" w:sz="0" w:space="0" w:color="auto"/>
        <w:right w:val="none" w:sz="0" w:space="0" w:color="auto"/>
      </w:divBdr>
    </w:div>
    <w:div w:id="543979054">
      <w:bodyDiv w:val="1"/>
      <w:marLeft w:val="0"/>
      <w:marRight w:val="0"/>
      <w:marTop w:val="0"/>
      <w:marBottom w:val="0"/>
      <w:divBdr>
        <w:top w:val="none" w:sz="0" w:space="0" w:color="auto"/>
        <w:left w:val="none" w:sz="0" w:space="0" w:color="auto"/>
        <w:bottom w:val="none" w:sz="0" w:space="0" w:color="auto"/>
        <w:right w:val="none" w:sz="0" w:space="0" w:color="auto"/>
      </w:divBdr>
    </w:div>
    <w:div w:id="547835603">
      <w:bodyDiv w:val="1"/>
      <w:marLeft w:val="0"/>
      <w:marRight w:val="0"/>
      <w:marTop w:val="0"/>
      <w:marBottom w:val="0"/>
      <w:divBdr>
        <w:top w:val="none" w:sz="0" w:space="0" w:color="auto"/>
        <w:left w:val="none" w:sz="0" w:space="0" w:color="auto"/>
        <w:bottom w:val="none" w:sz="0" w:space="0" w:color="auto"/>
        <w:right w:val="none" w:sz="0" w:space="0" w:color="auto"/>
      </w:divBdr>
    </w:div>
    <w:div w:id="548423997">
      <w:bodyDiv w:val="1"/>
      <w:marLeft w:val="0"/>
      <w:marRight w:val="0"/>
      <w:marTop w:val="0"/>
      <w:marBottom w:val="0"/>
      <w:divBdr>
        <w:top w:val="none" w:sz="0" w:space="0" w:color="auto"/>
        <w:left w:val="none" w:sz="0" w:space="0" w:color="auto"/>
        <w:bottom w:val="none" w:sz="0" w:space="0" w:color="auto"/>
        <w:right w:val="none" w:sz="0" w:space="0" w:color="auto"/>
      </w:divBdr>
    </w:div>
    <w:div w:id="554774518">
      <w:bodyDiv w:val="1"/>
      <w:marLeft w:val="0"/>
      <w:marRight w:val="0"/>
      <w:marTop w:val="0"/>
      <w:marBottom w:val="0"/>
      <w:divBdr>
        <w:top w:val="none" w:sz="0" w:space="0" w:color="auto"/>
        <w:left w:val="none" w:sz="0" w:space="0" w:color="auto"/>
        <w:bottom w:val="none" w:sz="0" w:space="0" w:color="auto"/>
        <w:right w:val="none" w:sz="0" w:space="0" w:color="auto"/>
      </w:divBdr>
    </w:div>
    <w:div w:id="555824309">
      <w:bodyDiv w:val="1"/>
      <w:marLeft w:val="0"/>
      <w:marRight w:val="0"/>
      <w:marTop w:val="0"/>
      <w:marBottom w:val="0"/>
      <w:divBdr>
        <w:top w:val="none" w:sz="0" w:space="0" w:color="auto"/>
        <w:left w:val="none" w:sz="0" w:space="0" w:color="auto"/>
        <w:bottom w:val="none" w:sz="0" w:space="0" w:color="auto"/>
        <w:right w:val="none" w:sz="0" w:space="0" w:color="auto"/>
      </w:divBdr>
    </w:div>
    <w:div w:id="555898736">
      <w:bodyDiv w:val="1"/>
      <w:marLeft w:val="0"/>
      <w:marRight w:val="0"/>
      <w:marTop w:val="0"/>
      <w:marBottom w:val="0"/>
      <w:divBdr>
        <w:top w:val="none" w:sz="0" w:space="0" w:color="auto"/>
        <w:left w:val="none" w:sz="0" w:space="0" w:color="auto"/>
        <w:bottom w:val="none" w:sz="0" w:space="0" w:color="auto"/>
        <w:right w:val="none" w:sz="0" w:space="0" w:color="auto"/>
      </w:divBdr>
    </w:div>
    <w:div w:id="557789789">
      <w:bodyDiv w:val="1"/>
      <w:marLeft w:val="0"/>
      <w:marRight w:val="0"/>
      <w:marTop w:val="0"/>
      <w:marBottom w:val="0"/>
      <w:divBdr>
        <w:top w:val="none" w:sz="0" w:space="0" w:color="auto"/>
        <w:left w:val="none" w:sz="0" w:space="0" w:color="auto"/>
        <w:bottom w:val="none" w:sz="0" w:space="0" w:color="auto"/>
        <w:right w:val="none" w:sz="0" w:space="0" w:color="auto"/>
      </w:divBdr>
    </w:div>
    <w:div w:id="558521859">
      <w:bodyDiv w:val="1"/>
      <w:marLeft w:val="0"/>
      <w:marRight w:val="0"/>
      <w:marTop w:val="0"/>
      <w:marBottom w:val="0"/>
      <w:divBdr>
        <w:top w:val="none" w:sz="0" w:space="0" w:color="auto"/>
        <w:left w:val="none" w:sz="0" w:space="0" w:color="auto"/>
        <w:bottom w:val="none" w:sz="0" w:space="0" w:color="auto"/>
        <w:right w:val="none" w:sz="0" w:space="0" w:color="auto"/>
      </w:divBdr>
    </w:div>
    <w:div w:id="560360769">
      <w:bodyDiv w:val="1"/>
      <w:marLeft w:val="0"/>
      <w:marRight w:val="0"/>
      <w:marTop w:val="0"/>
      <w:marBottom w:val="0"/>
      <w:divBdr>
        <w:top w:val="none" w:sz="0" w:space="0" w:color="auto"/>
        <w:left w:val="none" w:sz="0" w:space="0" w:color="auto"/>
        <w:bottom w:val="none" w:sz="0" w:space="0" w:color="auto"/>
        <w:right w:val="none" w:sz="0" w:space="0" w:color="auto"/>
      </w:divBdr>
    </w:div>
    <w:div w:id="560873624">
      <w:bodyDiv w:val="1"/>
      <w:marLeft w:val="0"/>
      <w:marRight w:val="0"/>
      <w:marTop w:val="0"/>
      <w:marBottom w:val="0"/>
      <w:divBdr>
        <w:top w:val="none" w:sz="0" w:space="0" w:color="auto"/>
        <w:left w:val="none" w:sz="0" w:space="0" w:color="auto"/>
        <w:bottom w:val="none" w:sz="0" w:space="0" w:color="auto"/>
        <w:right w:val="none" w:sz="0" w:space="0" w:color="auto"/>
      </w:divBdr>
    </w:div>
    <w:div w:id="563219450">
      <w:bodyDiv w:val="1"/>
      <w:marLeft w:val="0"/>
      <w:marRight w:val="0"/>
      <w:marTop w:val="0"/>
      <w:marBottom w:val="0"/>
      <w:divBdr>
        <w:top w:val="none" w:sz="0" w:space="0" w:color="auto"/>
        <w:left w:val="none" w:sz="0" w:space="0" w:color="auto"/>
        <w:bottom w:val="none" w:sz="0" w:space="0" w:color="auto"/>
        <w:right w:val="none" w:sz="0" w:space="0" w:color="auto"/>
      </w:divBdr>
    </w:div>
    <w:div w:id="563486569">
      <w:bodyDiv w:val="1"/>
      <w:marLeft w:val="0"/>
      <w:marRight w:val="0"/>
      <w:marTop w:val="0"/>
      <w:marBottom w:val="0"/>
      <w:divBdr>
        <w:top w:val="none" w:sz="0" w:space="0" w:color="auto"/>
        <w:left w:val="none" w:sz="0" w:space="0" w:color="auto"/>
        <w:bottom w:val="none" w:sz="0" w:space="0" w:color="auto"/>
        <w:right w:val="none" w:sz="0" w:space="0" w:color="auto"/>
      </w:divBdr>
    </w:div>
    <w:div w:id="563875790">
      <w:bodyDiv w:val="1"/>
      <w:marLeft w:val="0"/>
      <w:marRight w:val="0"/>
      <w:marTop w:val="0"/>
      <w:marBottom w:val="0"/>
      <w:divBdr>
        <w:top w:val="none" w:sz="0" w:space="0" w:color="auto"/>
        <w:left w:val="none" w:sz="0" w:space="0" w:color="auto"/>
        <w:bottom w:val="none" w:sz="0" w:space="0" w:color="auto"/>
        <w:right w:val="none" w:sz="0" w:space="0" w:color="auto"/>
      </w:divBdr>
    </w:div>
    <w:div w:id="564267070">
      <w:bodyDiv w:val="1"/>
      <w:marLeft w:val="0"/>
      <w:marRight w:val="0"/>
      <w:marTop w:val="0"/>
      <w:marBottom w:val="0"/>
      <w:divBdr>
        <w:top w:val="none" w:sz="0" w:space="0" w:color="auto"/>
        <w:left w:val="none" w:sz="0" w:space="0" w:color="auto"/>
        <w:bottom w:val="none" w:sz="0" w:space="0" w:color="auto"/>
        <w:right w:val="none" w:sz="0" w:space="0" w:color="auto"/>
      </w:divBdr>
    </w:div>
    <w:div w:id="564410775">
      <w:bodyDiv w:val="1"/>
      <w:marLeft w:val="0"/>
      <w:marRight w:val="0"/>
      <w:marTop w:val="0"/>
      <w:marBottom w:val="0"/>
      <w:divBdr>
        <w:top w:val="none" w:sz="0" w:space="0" w:color="auto"/>
        <w:left w:val="none" w:sz="0" w:space="0" w:color="auto"/>
        <w:bottom w:val="none" w:sz="0" w:space="0" w:color="auto"/>
        <w:right w:val="none" w:sz="0" w:space="0" w:color="auto"/>
      </w:divBdr>
    </w:div>
    <w:div w:id="564490530">
      <w:bodyDiv w:val="1"/>
      <w:marLeft w:val="0"/>
      <w:marRight w:val="0"/>
      <w:marTop w:val="0"/>
      <w:marBottom w:val="0"/>
      <w:divBdr>
        <w:top w:val="none" w:sz="0" w:space="0" w:color="auto"/>
        <w:left w:val="none" w:sz="0" w:space="0" w:color="auto"/>
        <w:bottom w:val="none" w:sz="0" w:space="0" w:color="auto"/>
        <w:right w:val="none" w:sz="0" w:space="0" w:color="auto"/>
      </w:divBdr>
    </w:div>
    <w:div w:id="566233948">
      <w:bodyDiv w:val="1"/>
      <w:marLeft w:val="0"/>
      <w:marRight w:val="0"/>
      <w:marTop w:val="0"/>
      <w:marBottom w:val="0"/>
      <w:divBdr>
        <w:top w:val="none" w:sz="0" w:space="0" w:color="auto"/>
        <w:left w:val="none" w:sz="0" w:space="0" w:color="auto"/>
        <w:bottom w:val="none" w:sz="0" w:space="0" w:color="auto"/>
        <w:right w:val="none" w:sz="0" w:space="0" w:color="auto"/>
      </w:divBdr>
    </w:div>
    <w:div w:id="570386432">
      <w:bodyDiv w:val="1"/>
      <w:marLeft w:val="0"/>
      <w:marRight w:val="0"/>
      <w:marTop w:val="0"/>
      <w:marBottom w:val="0"/>
      <w:divBdr>
        <w:top w:val="none" w:sz="0" w:space="0" w:color="auto"/>
        <w:left w:val="none" w:sz="0" w:space="0" w:color="auto"/>
        <w:bottom w:val="none" w:sz="0" w:space="0" w:color="auto"/>
        <w:right w:val="none" w:sz="0" w:space="0" w:color="auto"/>
      </w:divBdr>
    </w:div>
    <w:div w:id="575171363">
      <w:bodyDiv w:val="1"/>
      <w:marLeft w:val="0"/>
      <w:marRight w:val="0"/>
      <w:marTop w:val="0"/>
      <w:marBottom w:val="0"/>
      <w:divBdr>
        <w:top w:val="none" w:sz="0" w:space="0" w:color="auto"/>
        <w:left w:val="none" w:sz="0" w:space="0" w:color="auto"/>
        <w:bottom w:val="none" w:sz="0" w:space="0" w:color="auto"/>
        <w:right w:val="none" w:sz="0" w:space="0" w:color="auto"/>
      </w:divBdr>
    </w:div>
    <w:div w:id="575282536">
      <w:bodyDiv w:val="1"/>
      <w:marLeft w:val="0"/>
      <w:marRight w:val="0"/>
      <w:marTop w:val="0"/>
      <w:marBottom w:val="0"/>
      <w:divBdr>
        <w:top w:val="none" w:sz="0" w:space="0" w:color="auto"/>
        <w:left w:val="none" w:sz="0" w:space="0" w:color="auto"/>
        <w:bottom w:val="none" w:sz="0" w:space="0" w:color="auto"/>
        <w:right w:val="none" w:sz="0" w:space="0" w:color="auto"/>
      </w:divBdr>
    </w:div>
    <w:div w:id="576017228">
      <w:bodyDiv w:val="1"/>
      <w:marLeft w:val="0"/>
      <w:marRight w:val="0"/>
      <w:marTop w:val="0"/>
      <w:marBottom w:val="0"/>
      <w:divBdr>
        <w:top w:val="none" w:sz="0" w:space="0" w:color="auto"/>
        <w:left w:val="none" w:sz="0" w:space="0" w:color="auto"/>
        <w:bottom w:val="none" w:sz="0" w:space="0" w:color="auto"/>
        <w:right w:val="none" w:sz="0" w:space="0" w:color="auto"/>
      </w:divBdr>
    </w:div>
    <w:div w:id="577788081">
      <w:bodyDiv w:val="1"/>
      <w:marLeft w:val="0"/>
      <w:marRight w:val="0"/>
      <w:marTop w:val="0"/>
      <w:marBottom w:val="0"/>
      <w:divBdr>
        <w:top w:val="none" w:sz="0" w:space="0" w:color="auto"/>
        <w:left w:val="none" w:sz="0" w:space="0" w:color="auto"/>
        <w:bottom w:val="none" w:sz="0" w:space="0" w:color="auto"/>
        <w:right w:val="none" w:sz="0" w:space="0" w:color="auto"/>
      </w:divBdr>
    </w:div>
    <w:div w:id="579797338">
      <w:bodyDiv w:val="1"/>
      <w:marLeft w:val="0"/>
      <w:marRight w:val="0"/>
      <w:marTop w:val="0"/>
      <w:marBottom w:val="0"/>
      <w:divBdr>
        <w:top w:val="none" w:sz="0" w:space="0" w:color="auto"/>
        <w:left w:val="none" w:sz="0" w:space="0" w:color="auto"/>
        <w:bottom w:val="none" w:sz="0" w:space="0" w:color="auto"/>
        <w:right w:val="none" w:sz="0" w:space="0" w:color="auto"/>
      </w:divBdr>
    </w:div>
    <w:div w:id="580405864">
      <w:bodyDiv w:val="1"/>
      <w:marLeft w:val="0"/>
      <w:marRight w:val="0"/>
      <w:marTop w:val="0"/>
      <w:marBottom w:val="0"/>
      <w:divBdr>
        <w:top w:val="none" w:sz="0" w:space="0" w:color="auto"/>
        <w:left w:val="none" w:sz="0" w:space="0" w:color="auto"/>
        <w:bottom w:val="none" w:sz="0" w:space="0" w:color="auto"/>
        <w:right w:val="none" w:sz="0" w:space="0" w:color="auto"/>
      </w:divBdr>
    </w:div>
    <w:div w:id="580604063">
      <w:bodyDiv w:val="1"/>
      <w:marLeft w:val="0"/>
      <w:marRight w:val="0"/>
      <w:marTop w:val="0"/>
      <w:marBottom w:val="0"/>
      <w:divBdr>
        <w:top w:val="none" w:sz="0" w:space="0" w:color="auto"/>
        <w:left w:val="none" w:sz="0" w:space="0" w:color="auto"/>
        <w:bottom w:val="none" w:sz="0" w:space="0" w:color="auto"/>
        <w:right w:val="none" w:sz="0" w:space="0" w:color="auto"/>
      </w:divBdr>
    </w:div>
    <w:div w:id="581522896">
      <w:bodyDiv w:val="1"/>
      <w:marLeft w:val="0"/>
      <w:marRight w:val="0"/>
      <w:marTop w:val="0"/>
      <w:marBottom w:val="0"/>
      <w:divBdr>
        <w:top w:val="none" w:sz="0" w:space="0" w:color="auto"/>
        <w:left w:val="none" w:sz="0" w:space="0" w:color="auto"/>
        <w:bottom w:val="none" w:sz="0" w:space="0" w:color="auto"/>
        <w:right w:val="none" w:sz="0" w:space="0" w:color="auto"/>
      </w:divBdr>
    </w:div>
    <w:div w:id="582952037">
      <w:bodyDiv w:val="1"/>
      <w:marLeft w:val="0"/>
      <w:marRight w:val="0"/>
      <w:marTop w:val="0"/>
      <w:marBottom w:val="0"/>
      <w:divBdr>
        <w:top w:val="none" w:sz="0" w:space="0" w:color="auto"/>
        <w:left w:val="none" w:sz="0" w:space="0" w:color="auto"/>
        <w:bottom w:val="none" w:sz="0" w:space="0" w:color="auto"/>
        <w:right w:val="none" w:sz="0" w:space="0" w:color="auto"/>
      </w:divBdr>
    </w:div>
    <w:div w:id="587426300">
      <w:bodyDiv w:val="1"/>
      <w:marLeft w:val="0"/>
      <w:marRight w:val="0"/>
      <w:marTop w:val="0"/>
      <w:marBottom w:val="0"/>
      <w:divBdr>
        <w:top w:val="none" w:sz="0" w:space="0" w:color="auto"/>
        <w:left w:val="none" w:sz="0" w:space="0" w:color="auto"/>
        <w:bottom w:val="none" w:sz="0" w:space="0" w:color="auto"/>
        <w:right w:val="none" w:sz="0" w:space="0" w:color="auto"/>
      </w:divBdr>
    </w:div>
    <w:div w:id="587738297">
      <w:bodyDiv w:val="1"/>
      <w:marLeft w:val="0"/>
      <w:marRight w:val="0"/>
      <w:marTop w:val="0"/>
      <w:marBottom w:val="0"/>
      <w:divBdr>
        <w:top w:val="none" w:sz="0" w:space="0" w:color="auto"/>
        <w:left w:val="none" w:sz="0" w:space="0" w:color="auto"/>
        <w:bottom w:val="none" w:sz="0" w:space="0" w:color="auto"/>
        <w:right w:val="none" w:sz="0" w:space="0" w:color="auto"/>
      </w:divBdr>
    </w:div>
    <w:div w:id="589431751">
      <w:bodyDiv w:val="1"/>
      <w:marLeft w:val="0"/>
      <w:marRight w:val="0"/>
      <w:marTop w:val="0"/>
      <w:marBottom w:val="0"/>
      <w:divBdr>
        <w:top w:val="none" w:sz="0" w:space="0" w:color="auto"/>
        <w:left w:val="none" w:sz="0" w:space="0" w:color="auto"/>
        <w:bottom w:val="none" w:sz="0" w:space="0" w:color="auto"/>
        <w:right w:val="none" w:sz="0" w:space="0" w:color="auto"/>
      </w:divBdr>
    </w:div>
    <w:div w:id="590236370">
      <w:bodyDiv w:val="1"/>
      <w:marLeft w:val="0"/>
      <w:marRight w:val="0"/>
      <w:marTop w:val="0"/>
      <w:marBottom w:val="0"/>
      <w:divBdr>
        <w:top w:val="none" w:sz="0" w:space="0" w:color="auto"/>
        <w:left w:val="none" w:sz="0" w:space="0" w:color="auto"/>
        <w:bottom w:val="none" w:sz="0" w:space="0" w:color="auto"/>
        <w:right w:val="none" w:sz="0" w:space="0" w:color="auto"/>
      </w:divBdr>
    </w:div>
    <w:div w:id="598756349">
      <w:bodyDiv w:val="1"/>
      <w:marLeft w:val="0"/>
      <w:marRight w:val="0"/>
      <w:marTop w:val="0"/>
      <w:marBottom w:val="0"/>
      <w:divBdr>
        <w:top w:val="none" w:sz="0" w:space="0" w:color="auto"/>
        <w:left w:val="none" w:sz="0" w:space="0" w:color="auto"/>
        <w:bottom w:val="none" w:sz="0" w:space="0" w:color="auto"/>
        <w:right w:val="none" w:sz="0" w:space="0" w:color="auto"/>
      </w:divBdr>
    </w:div>
    <w:div w:id="600727587">
      <w:bodyDiv w:val="1"/>
      <w:marLeft w:val="0"/>
      <w:marRight w:val="0"/>
      <w:marTop w:val="0"/>
      <w:marBottom w:val="0"/>
      <w:divBdr>
        <w:top w:val="none" w:sz="0" w:space="0" w:color="auto"/>
        <w:left w:val="none" w:sz="0" w:space="0" w:color="auto"/>
        <w:bottom w:val="none" w:sz="0" w:space="0" w:color="auto"/>
        <w:right w:val="none" w:sz="0" w:space="0" w:color="auto"/>
      </w:divBdr>
    </w:div>
    <w:div w:id="603148913">
      <w:bodyDiv w:val="1"/>
      <w:marLeft w:val="0"/>
      <w:marRight w:val="0"/>
      <w:marTop w:val="0"/>
      <w:marBottom w:val="0"/>
      <w:divBdr>
        <w:top w:val="none" w:sz="0" w:space="0" w:color="auto"/>
        <w:left w:val="none" w:sz="0" w:space="0" w:color="auto"/>
        <w:bottom w:val="none" w:sz="0" w:space="0" w:color="auto"/>
        <w:right w:val="none" w:sz="0" w:space="0" w:color="auto"/>
      </w:divBdr>
    </w:div>
    <w:div w:id="605578012">
      <w:bodyDiv w:val="1"/>
      <w:marLeft w:val="0"/>
      <w:marRight w:val="0"/>
      <w:marTop w:val="0"/>
      <w:marBottom w:val="0"/>
      <w:divBdr>
        <w:top w:val="none" w:sz="0" w:space="0" w:color="auto"/>
        <w:left w:val="none" w:sz="0" w:space="0" w:color="auto"/>
        <w:bottom w:val="none" w:sz="0" w:space="0" w:color="auto"/>
        <w:right w:val="none" w:sz="0" w:space="0" w:color="auto"/>
      </w:divBdr>
    </w:div>
    <w:div w:id="610012787">
      <w:bodyDiv w:val="1"/>
      <w:marLeft w:val="0"/>
      <w:marRight w:val="0"/>
      <w:marTop w:val="0"/>
      <w:marBottom w:val="0"/>
      <w:divBdr>
        <w:top w:val="none" w:sz="0" w:space="0" w:color="auto"/>
        <w:left w:val="none" w:sz="0" w:space="0" w:color="auto"/>
        <w:bottom w:val="none" w:sz="0" w:space="0" w:color="auto"/>
        <w:right w:val="none" w:sz="0" w:space="0" w:color="auto"/>
      </w:divBdr>
    </w:div>
    <w:div w:id="610237616">
      <w:bodyDiv w:val="1"/>
      <w:marLeft w:val="0"/>
      <w:marRight w:val="0"/>
      <w:marTop w:val="0"/>
      <w:marBottom w:val="0"/>
      <w:divBdr>
        <w:top w:val="none" w:sz="0" w:space="0" w:color="auto"/>
        <w:left w:val="none" w:sz="0" w:space="0" w:color="auto"/>
        <w:bottom w:val="none" w:sz="0" w:space="0" w:color="auto"/>
        <w:right w:val="none" w:sz="0" w:space="0" w:color="auto"/>
      </w:divBdr>
    </w:div>
    <w:div w:id="612131732">
      <w:bodyDiv w:val="1"/>
      <w:marLeft w:val="0"/>
      <w:marRight w:val="0"/>
      <w:marTop w:val="0"/>
      <w:marBottom w:val="0"/>
      <w:divBdr>
        <w:top w:val="none" w:sz="0" w:space="0" w:color="auto"/>
        <w:left w:val="none" w:sz="0" w:space="0" w:color="auto"/>
        <w:bottom w:val="none" w:sz="0" w:space="0" w:color="auto"/>
        <w:right w:val="none" w:sz="0" w:space="0" w:color="auto"/>
      </w:divBdr>
    </w:div>
    <w:div w:id="612442236">
      <w:bodyDiv w:val="1"/>
      <w:marLeft w:val="0"/>
      <w:marRight w:val="0"/>
      <w:marTop w:val="0"/>
      <w:marBottom w:val="0"/>
      <w:divBdr>
        <w:top w:val="none" w:sz="0" w:space="0" w:color="auto"/>
        <w:left w:val="none" w:sz="0" w:space="0" w:color="auto"/>
        <w:bottom w:val="none" w:sz="0" w:space="0" w:color="auto"/>
        <w:right w:val="none" w:sz="0" w:space="0" w:color="auto"/>
      </w:divBdr>
    </w:div>
    <w:div w:id="615478353">
      <w:bodyDiv w:val="1"/>
      <w:marLeft w:val="0"/>
      <w:marRight w:val="0"/>
      <w:marTop w:val="0"/>
      <w:marBottom w:val="0"/>
      <w:divBdr>
        <w:top w:val="none" w:sz="0" w:space="0" w:color="auto"/>
        <w:left w:val="none" w:sz="0" w:space="0" w:color="auto"/>
        <w:bottom w:val="none" w:sz="0" w:space="0" w:color="auto"/>
        <w:right w:val="none" w:sz="0" w:space="0" w:color="auto"/>
      </w:divBdr>
    </w:div>
    <w:div w:id="615529071">
      <w:bodyDiv w:val="1"/>
      <w:marLeft w:val="0"/>
      <w:marRight w:val="0"/>
      <w:marTop w:val="0"/>
      <w:marBottom w:val="0"/>
      <w:divBdr>
        <w:top w:val="none" w:sz="0" w:space="0" w:color="auto"/>
        <w:left w:val="none" w:sz="0" w:space="0" w:color="auto"/>
        <w:bottom w:val="none" w:sz="0" w:space="0" w:color="auto"/>
        <w:right w:val="none" w:sz="0" w:space="0" w:color="auto"/>
      </w:divBdr>
    </w:div>
    <w:div w:id="615792779">
      <w:bodyDiv w:val="1"/>
      <w:marLeft w:val="0"/>
      <w:marRight w:val="0"/>
      <w:marTop w:val="0"/>
      <w:marBottom w:val="0"/>
      <w:divBdr>
        <w:top w:val="none" w:sz="0" w:space="0" w:color="auto"/>
        <w:left w:val="none" w:sz="0" w:space="0" w:color="auto"/>
        <w:bottom w:val="none" w:sz="0" w:space="0" w:color="auto"/>
        <w:right w:val="none" w:sz="0" w:space="0" w:color="auto"/>
      </w:divBdr>
    </w:div>
    <w:div w:id="618338752">
      <w:bodyDiv w:val="1"/>
      <w:marLeft w:val="0"/>
      <w:marRight w:val="0"/>
      <w:marTop w:val="0"/>
      <w:marBottom w:val="0"/>
      <w:divBdr>
        <w:top w:val="none" w:sz="0" w:space="0" w:color="auto"/>
        <w:left w:val="none" w:sz="0" w:space="0" w:color="auto"/>
        <w:bottom w:val="none" w:sz="0" w:space="0" w:color="auto"/>
        <w:right w:val="none" w:sz="0" w:space="0" w:color="auto"/>
      </w:divBdr>
    </w:div>
    <w:div w:id="622275017">
      <w:bodyDiv w:val="1"/>
      <w:marLeft w:val="0"/>
      <w:marRight w:val="0"/>
      <w:marTop w:val="0"/>
      <w:marBottom w:val="0"/>
      <w:divBdr>
        <w:top w:val="none" w:sz="0" w:space="0" w:color="auto"/>
        <w:left w:val="none" w:sz="0" w:space="0" w:color="auto"/>
        <w:bottom w:val="none" w:sz="0" w:space="0" w:color="auto"/>
        <w:right w:val="none" w:sz="0" w:space="0" w:color="auto"/>
      </w:divBdr>
    </w:div>
    <w:div w:id="622346786">
      <w:bodyDiv w:val="1"/>
      <w:marLeft w:val="0"/>
      <w:marRight w:val="0"/>
      <w:marTop w:val="0"/>
      <w:marBottom w:val="0"/>
      <w:divBdr>
        <w:top w:val="none" w:sz="0" w:space="0" w:color="auto"/>
        <w:left w:val="none" w:sz="0" w:space="0" w:color="auto"/>
        <w:bottom w:val="none" w:sz="0" w:space="0" w:color="auto"/>
        <w:right w:val="none" w:sz="0" w:space="0" w:color="auto"/>
      </w:divBdr>
    </w:div>
    <w:div w:id="623119616">
      <w:bodyDiv w:val="1"/>
      <w:marLeft w:val="0"/>
      <w:marRight w:val="0"/>
      <w:marTop w:val="0"/>
      <w:marBottom w:val="0"/>
      <w:divBdr>
        <w:top w:val="none" w:sz="0" w:space="0" w:color="auto"/>
        <w:left w:val="none" w:sz="0" w:space="0" w:color="auto"/>
        <w:bottom w:val="none" w:sz="0" w:space="0" w:color="auto"/>
        <w:right w:val="none" w:sz="0" w:space="0" w:color="auto"/>
      </w:divBdr>
    </w:div>
    <w:div w:id="623464851">
      <w:bodyDiv w:val="1"/>
      <w:marLeft w:val="0"/>
      <w:marRight w:val="0"/>
      <w:marTop w:val="0"/>
      <w:marBottom w:val="0"/>
      <w:divBdr>
        <w:top w:val="none" w:sz="0" w:space="0" w:color="auto"/>
        <w:left w:val="none" w:sz="0" w:space="0" w:color="auto"/>
        <w:bottom w:val="none" w:sz="0" w:space="0" w:color="auto"/>
        <w:right w:val="none" w:sz="0" w:space="0" w:color="auto"/>
      </w:divBdr>
    </w:div>
    <w:div w:id="627125655">
      <w:bodyDiv w:val="1"/>
      <w:marLeft w:val="0"/>
      <w:marRight w:val="0"/>
      <w:marTop w:val="0"/>
      <w:marBottom w:val="0"/>
      <w:divBdr>
        <w:top w:val="none" w:sz="0" w:space="0" w:color="auto"/>
        <w:left w:val="none" w:sz="0" w:space="0" w:color="auto"/>
        <w:bottom w:val="none" w:sz="0" w:space="0" w:color="auto"/>
        <w:right w:val="none" w:sz="0" w:space="0" w:color="auto"/>
      </w:divBdr>
    </w:div>
    <w:div w:id="628246027">
      <w:bodyDiv w:val="1"/>
      <w:marLeft w:val="0"/>
      <w:marRight w:val="0"/>
      <w:marTop w:val="0"/>
      <w:marBottom w:val="0"/>
      <w:divBdr>
        <w:top w:val="none" w:sz="0" w:space="0" w:color="auto"/>
        <w:left w:val="none" w:sz="0" w:space="0" w:color="auto"/>
        <w:bottom w:val="none" w:sz="0" w:space="0" w:color="auto"/>
        <w:right w:val="none" w:sz="0" w:space="0" w:color="auto"/>
      </w:divBdr>
    </w:div>
    <w:div w:id="630213937">
      <w:bodyDiv w:val="1"/>
      <w:marLeft w:val="0"/>
      <w:marRight w:val="0"/>
      <w:marTop w:val="0"/>
      <w:marBottom w:val="0"/>
      <w:divBdr>
        <w:top w:val="none" w:sz="0" w:space="0" w:color="auto"/>
        <w:left w:val="none" w:sz="0" w:space="0" w:color="auto"/>
        <w:bottom w:val="none" w:sz="0" w:space="0" w:color="auto"/>
        <w:right w:val="none" w:sz="0" w:space="0" w:color="auto"/>
      </w:divBdr>
    </w:div>
    <w:div w:id="631204828">
      <w:bodyDiv w:val="1"/>
      <w:marLeft w:val="0"/>
      <w:marRight w:val="0"/>
      <w:marTop w:val="0"/>
      <w:marBottom w:val="0"/>
      <w:divBdr>
        <w:top w:val="none" w:sz="0" w:space="0" w:color="auto"/>
        <w:left w:val="none" w:sz="0" w:space="0" w:color="auto"/>
        <w:bottom w:val="none" w:sz="0" w:space="0" w:color="auto"/>
        <w:right w:val="none" w:sz="0" w:space="0" w:color="auto"/>
      </w:divBdr>
    </w:div>
    <w:div w:id="631447629">
      <w:bodyDiv w:val="1"/>
      <w:marLeft w:val="0"/>
      <w:marRight w:val="0"/>
      <w:marTop w:val="0"/>
      <w:marBottom w:val="0"/>
      <w:divBdr>
        <w:top w:val="none" w:sz="0" w:space="0" w:color="auto"/>
        <w:left w:val="none" w:sz="0" w:space="0" w:color="auto"/>
        <w:bottom w:val="none" w:sz="0" w:space="0" w:color="auto"/>
        <w:right w:val="none" w:sz="0" w:space="0" w:color="auto"/>
      </w:divBdr>
    </w:div>
    <w:div w:id="631786587">
      <w:bodyDiv w:val="1"/>
      <w:marLeft w:val="0"/>
      <w:marRight w:val="0"/>
      <w:marTop w:val="0"/>
      <w:marBottom w:val="0"/>
      <w:divBdr>
        <w:top w:val="none" w:sz="0" w:space="0" w:color="auto"/>
        <w:left w:val="none" w:sz="0" w:space="0" w:color="auto"/>
        <w:bottom w:val="none" w:sz="0" w:space="0" w:color="auto"/>
        <w:right w:val="none" w:sz="0" w:space="0" w:color="auto"/>
      </w:divBdr>
    </w:div>
    <w:div w:id="631910194">
      <w:bodyDiv w:val="1"/>
      <w:marLeft w:val="0"/>
      <w:marRight w:val="0"/>
      <w:marTop w:val="0"/>
      <w:marBottom w:val="0"/>
      <w:divBdr>
        <w:top w:val="none" w:sz="0" w:space="0" w:color="auto"/>
        <w:left w:val="none" w:sz="0" w:space="0" w:color="auto"/>
        <w:bottom w:val="none" w:sz="0" w:space="0" w:color="auto"/>
        <w:right w:val="none" w:sz="0" w:space="0" w:color="auto"/>
      </w:divBdr>
    </w:div>
    <w:div w:id="634796176">
      <w:bodyDiv w:val="1"/>
      <w:marLeft w:val="0"/>
      <w:marRight w:val="0"/>
      <w:marTop w:val="0"/>
      <w:marBottom w:val="0"/>
      <w:divBdr>
        <w:top w:val="none" w:sz="0" w:space="0" w:color="auto"/>
        <w:left w:val="none" w:sz="0" w:space="0" w:color="auto"/>
        <w:bottom w:val="none" w:sz="0" w:space="0" w:color="auto"/>
        <w:right w:val="none" w:sz="0" w:space="0" w:color="auto"/>
      </w:divBdr>
    </w:div>
    <w:div w:id="637415281">
      <w:bodyDiv w:val="1"/>
      <w:marLeft w:val="0"/>
      <w:marRight w:val="0"/>
      <w:marTop w:val="0"/>
      <w:marBottom w:val="0"/>
      <w:divBdr>
        <w:top w:val="none" w:sz="0" w:space="0" w:color="auto"/>
        <w:left w:val="none" w:sz="0" w:space="0" w:color="auto"/>
        <w:bottom w:val="none" w:sz="0" w:space="0" w:color="auto"/>
        <w:right w:val="none" w:sz="0" w:space="0" w:color="auto"/>
      </w:divBdr>
    </w:div>
    <w:div w:id="637565130">
      <w:bodyDiv w:val="1"/>
      <w:marLeft w:val="0"/>
      <w:marRight w:val="0"/>
      <w:marTop w:val="0"/>
      <w:marBottom w:val="0"/>
      <w:divBdr>
        <w:top w:val="none" w:sz="0" w:space="0" w:color="auto"/>
        <w:left w:val="none" w:sz="0" w:space="0" w:color="auto"/>
        <w:bottom w:val="none" w:sz="0" w:space="0" w:color="auto"/>
        <w:right w:val="none" w:sz="0" w:space="0" w:color="auto"/>
      </w:divBdr>
    </w:div>
    <w:div w:id="638610863">
      <w:bodyDiv w:val="1"/>
      <w:marLeft w:val="0"/>
      <w:marRight w:val="0"/>
      <w:marTop w:val="0"/>
      <w:marBottom w:val="0"/>
      <w:divBdr>
        <w:top w:val="none" w:sz="0" w:space="0" w:color="auto"/>
        <w:left w:val="none" w:sz="0" w:space="0" w:color="auto"/>
        <w:bottom w:val="none" w:sz="0" w:space="0" w:color="auto"/>
        <w:right w:val="none" w:sz="0" w:space="0" w:color="auto"/>
      </w:divBdr>
    </w:div>
    <w:div w:id="640572046">
      <w:bodyDiv w:val="1"/>
      <w:marLeft w:val="0"/>
      <w:marRight w:val="0"/>
      <w:marTop w:val="0"/>
      <w:marBottom w:val="0"/>
      <w:divBdr>
        <w:top w:val="none" w:sz="0" w:space="0" w:color="auto"/>
        <w:left w:val="none" w:sz="0" w:space="0" w:color="auto"/>
        <w:bottom w:val="none" w:sz="0" w:space="0" w:color="auto"/>
        <w:right w:val="none" w:sz="0" w:space="0" w:color="auto"/>
      </w:divBdr>
    </w:div>
    <w:div w:id="640814655">
      <w:bodyDiv w:val="1"/>
      <w:marLeft w:val="0"/>
      <w:marRight w:val="0"/>
      <w:marTop w:val="0"/>
      <w:marBottom w:val="0"/>
      <w:divBdr>
        <w:top w:val="none" w:sz="0" w:space="0" w:color="auto"/>
        <w:left w:val="none" w:sz="0" w:space="0" w:color="auto"/>
        <w:bottom w:val="none" w:sz="0" w:space="0" w:color="auto"/>
        <w:right w:val="none" w:sz="0" w:space="0" w:color="auto"/>
      </w:divBdr>
    </w:div>
    <w:div w:id="640964632">
      <w:bodyDiv w:val="1"/>
      <w:marLeft w:val="0"/>
      <w:marRight w:val="0"/>
      <w:marTop w:val="0"/>
      <w:marBottom w:val="0"/>
      <w:divBdr>
        <w:top w:val="none" w:sz="0" w:space="0" w:color="auto"/>
        <w:left w:val="none" w:sz="0" w:space="0" w:color="auto"/>
        <w:bottom w:val="none" w:sz="0" w:space="0" w:color="auto"/>
        <w:right w:val="none" w:sz="0" w:space="0" w:color="auto"/>
      </w:divBdr>
    </w:div>
    <w:div w:id="643974342">
      <w:bodyDiv w:val="1"/>
      <w:marLeft w:val="0"/>
      <w:marRight w:val="0"/>
      <w:marTop w:val="0"/>
      <w:marBottom w:val="0"/>
      <w:divBdr>
        <w:top w:val="none" w:sz="0" w:space="0" w:color="auto"/>
        <w:left w:val="none" w:sz="0" w:space="0" w:color="auto"/>
        <w:bottom w:val="none" w:sz="0" w:space="0" w:color="auto"/>
        <w:right w:val="none" w:sz="0" w:space="0" w:color="auto"/>
      </w:divBdr>
    </w:div>
    <w:div w:id="644165635">
      <w:bodyDiv w:val="1"/>
      <w:marLeft w:val="0"/>
      <w:marRight w:val="0"/>
      <w:marTop w:val="0"/>
      <w:marBottom w:val="0"/>
      <w:divBdr>
        <w:top w:val="none" w:sz="0" w:space="0" w:color="auto"/>
        <w:left w:val="none" w:sz="0" w:space="0" w:color="auto"/>
        <w:bottom w:val="none" w:sz="0" w:space="0" w:color="auto"/>
        <w:right w:val="none" w:sz="0" w:space="0" w:color="auto"/>
      </w:divBdr>
    </w:div>
    <w:div w:id="644700878">
      <w:bodyDiv w:val="1"/>
      <w:marLeft w:val="0"/>
      <w:marRight w:val="0"/>
      <w:marTop w:val="0"/>
      <w:marBottom w:val="0"/>
      <w:divBdr>
        <w:top w:val="none" w:sz="0" w:space="0" w:color="auto"/>
        <w:left w:val="none" w:sz="0" w:space="0" w:color="auto"/>
        <w:bottom w:val="none" w:sz="0" w:space="0" w:color="auto"/>
        <w:right w:val="none" w:sz="0" w:space="0" w:color="auto"/>
      </w:divBdr>
    </w:div>
    <w:div w:id="645823436">
      <w:bodyDiv w:val="1"/>
      <w:marLeft w:val="0"/>
      <w:marRight w:val="0"/>
      <w:marTop w:val="0"/>
      <w:marBottom w:val="0"/>
      <w:divBdr>
        <w:top w:val="none" w:sz="0" w:space="0" w:color="auto"/>
        <w:left w:val="none" w:sz="0" w:space="0" w:color="auto"/>
        <w:bottom w:val="none" w:sz="0" w:space="0" w:color="auto"/>
        <w:right w:val="none" w:sz="0" w:space="0" w:color="auto"/>
      </w:divBdr>
    </w:div>
    <w:div w:id="648368288">
      <w:bodyDiv w:val="1"/>
      <w:marLeft w:val="0"/>
      <w:marRight w:val="0"/>
      <w:marTop w:val="0"/>
      <w:marBottom w:val="0"/>
      <w:divBdr>
        <w:top w:val="none" w:sz="0" w:space="0" w:color="auto"/>
        <w:left w:val="none" w:sz="0" w:space="0" w:color="auto"/>
        <w:bottom w:val="none" w:sz="0" w:space="0" w:color="auto"/>
        <w:right w:val="none" w:sz="0" w:space="0" w:color="auto"/>
      </w:divBdr>
    </w:div>
    <w:div w:id="649097883">
      <w:bodyDiv w:val="1"/>
      <w:marLeft w:val="0"/>
      <w:marRight w:val="0"/>
      <w:marTop w:val="0"/>
      <w:marBottom w:val="0"/>
      <w:divBdr>
        <w:top w:val="none" w:sz="0" w:space="0" w:color="auto"/>
        <w:left w:val="none" w:sz="0" w:space="0" w:color="auto"/>
        <w:bottom w:val="none" w:sz="0" w:space="0" w:color="auto"/>
        <w:right w:val="none" w:sz="0" w:space="0" w:color="auto"/>
      </w:divBdr>
    </w:div>
    <w:div w:id="654646955">
      <w:bodyDiv w:val="1"/>
      <w:marLeft w:val="0"/>
      <w:marRight w:val="0"/>
      <w:marTop w:val="0"/>
      <w:marBottom w:val="0"/>
      <w:divBdr>
        <w:top w:val="none" w:sz="0" w:space="0" w:color="auto"/>
        <w:left w:val="none" w:sz="0" w:space="0" w:color="auto"/>
        <w:bottom w:val="none" w:sz="0" w:space="0" w:color="auto"/>
        <w:right w:val="none" w:sz="0" w:space="0" w:color="auto"/>
      </w:divBdr>
    </w:div>
    <w:div w:id="655494058">
      <w:bodyDiv w:val="1"/>
      <w:marLeft w:val="0"/>
      <w:marRight w:val="0"/>
      <w:marTop w:val="0"/>
      <w:marBottom w:val="0"/>
      <w:divBdr>
        <w:top w:val="none" w:sz="0" w:space="0" w:color="auto"/>
        <w:left w:val="none" w:sz="0" w:space="0" w:color="auto"/>
        <w:bottom w:val="none" w:sz="0" w:space="0" w:color="auto"/>
        <w:right w:val="none" w:sz="0" w:space="0" w:color="auto"/>
      </w:divBdr>
    </w:div>
    <w:div w:id="655763548">
      <w:bodyDiv w:val="1"/>
      <w:marLeft w:val="0"/>
      <w:marRight w:val="0"/>
      <w:marTop w:val="0"/>
      <w:marBottom w:val="0"/>
      <w:divBdr>
        <w:top w:val="none" w:sz="0" w:space="0" w:color="auto"/>
        <w:left w:val="none" w:sz="0" w:space="0" w:color="auto"/>
        <w:bottom w:val="none" w:sz="0" w:space="0" w:color="auto"/>
        <w:right w:val="none" w:sz="0" w:space="0" w:color="auto"/>
      </w:divBdr>
    </w:div>
    <w:div w:id="657074823">
      <w:bodyDiv w:val="1"/>
      <w:marLeft w:val="0"/>
      <w:marRight w:val="0"/>
      <w:marTop w:val="0"/>
      <w:marBottom w:val="0"/>
      <w:divBdr>
        <w:top w:val="none" w:sz="0" w:space="0" w:color="auto"/>
        <w:left w:val="none" w:sz="0" w:space="0" w:color="auto"/>
        <w:bottom w:val="none" w:sz="0" w:space="0" w:color="auto"/>
        <w:right w:val="none" w:sz="0" w:space="0" w:color="auto"/>
      </w:divBdr>
    </w:div>
    <w:div w:id="657420223">
      <w:bodyDiv w:val="1"/>
      <w:marLeft w:val="0"/>
      <w:marRight w:val="0"/>
      <w:marTop w:val="0"/>
      <w:marBottom w:val="0"/>
      <w:divBdr>
        <w:top w:val="none" w:sz="0" w:space="0" w:color="auto"/>
        <w:left w:val="none" w:sz="0" w:space="0" w:color="auto"/>
        <w:bottom w:val="none" w:sz="0" w:space="0" w:color="auto"/>
        <w:right w:val="none" w:sz="0" w:space="0" w:color="auto"/>
      </w:divBdr>
    </w:div>
    <w:div w:id="658582602">
      <w:bodyDiv w:val="1"/>
      <w:marLeft w:val="0"/>
      <w:marRight w:val="0"/>
      <w:marTop w:val="0"/>
      <w:marBottom w:val="0"/>
      <w:divBdr>
        <w:top w:val="none" w:sz="0" w:space="0" w:color="auto"/>
        <w:left w:val="none" w:sz="0" w:space="0" w:color="auto"/>
        <w:bottom w:val="none" w:sz="0" w:space="0" w:color="auto"/>
        <w:right w:val="none" w:sz="0" w:space="0" w:color="auto"/>
      </w:divBdr>
    </w:div>
    <w:div w:id="658776152">
      <w:bodyDiv w:val="1"/>
      <w:marLeft w:val="0"/>
      <w:marRight w:val="0"/>
      <w:marTop w:val="0"/>
      <w:marBottom w:val="0"/>
      <w:divBdr>
        <w:top w:val="none" w:sz="0" w:space="0" w:color="auto"/>
        <w:left w:val="none" w:sz="0" w:space="0" w:color="auto"/>
        <w:bottom w:val="none" w:sz="0" w:space="0" w:color="auto"/>
        <w:right w:val="none" w:sz="0" w:space="0" w:color="auto"/>
      </w:divBdr>
    </w:div>
    <w:div w:id="659045468">
      <w:bodyDiv w:val="1"/>
      <w:marLeft w:val="0"/>
      <w:marRight w:val="0"/>
      <w:marTop w:val="0"/>
      <w:marBottom w:val="0"/>
      <w:divBdr>
        <w:top w:val="none" w:sz="0" w:space="0" w:color="auto"/>
        <w:left w:val="none" w:sz="0" w:space="0" w:color="auto"/>
        <w:bottom w:val="none" w:sz="0" w:space="0" w:color="auto"/>
        <w:right w:val="none" w:sz="0" w:space="0" w:color="auto"/>
      </w:divBdr>
    </w:div>
    <w:div w:id="659046527">
      <w:bodyDiv w:val="1"/>
      <w:marLeft w:val="0"/>
      <w:marRight w:val="0"/>
      <w:marTop w:val="0"/>
      <w:marBottom w:val="0"/>
      <w:divBdr>
        <w:top w:val="none" w:sz="0" w:space="0" w:color="auto"/>
        <w:left w:val="none" w:sz="0" w:space="0" w:color="auto"/>
        <w:bottom w:val="none" w:sz="0" w:space="0" w:color="auto"/>
        <w:right w:val="none" w:sz="0" w:space="0" w:color="auto"/>
      </w:divBdr>
    </w:div>
    <w:div w:id="659503240">
      <w:bodyDiv w:val="1"/>
      <w:marLeft w:val="0"/>
      <w:marRight w:val="0"/>
      <w:marTop w:val="0"/>
      <w:marBottom w:val="0"/>
      <w:divBdr>
        <w:top w:val="none" w:sz="0" w:space="0" w:color="auto"/>
        <w:left w:val="none" w:sz="0" w:space="0" w:color="auto"/>
        <w:bottom w:val="none" w:sz="0" w:space="0" w:color="auto"/>
        <w:right w:val="none" w:sz="0" w:space="0" w:color="auto"/>
      </w:divBdr>
    </w:div>
    <w:div w:id="660739433">
      <w:bodyDiv w:val="1"/>
      <w:marLeft w:val="0"/>
      <w:marRight w:val="0"/>
      <w:marTop w:val="0"/>
      <w:marBottom w:val="0"/>
      <w:divBdr>
        <w:top w:val="none" w:sz="0" w:space="0" w:color="auto"/>
        <w:left w:val="none" w:sz="0" w:space="0" w:color="auto"/>
        <w:bottom w:val="none" w:sz="0" w:space="0" w:color="auto"/>
        <w:right w:val="none" w:sz="0" w:space="0" w:color="auto"/>
      </w:divBdr>
    </w:div>
    <w:div w:id="660935223">
      <w:bodyDiv w:val="1"/>
      <w:marLeft w:val="0"/>
      <w:marRight w:val="0"/>
      <w:marTop w:val="0"/>
      <w:marBottom w:val="0"/>
      <w:divBdr>
        <w:top w:val="none" w:sz="0" w:space="0" w:color="auto"/>
        <w:left w:val="none" w:sz="0" w:space="0" w:color="auto"/>
        <w:bottom w:val="none" w:sz="0" w:space="0" w:color="auto"/>
        <w:right w:val="none" w:sz="0" w:space="0" w:color="auto"/>
      </w:divBdr>
    </w:div>
    <w:div w:id="662005958">
      <w:bodyDiv w:val="1"/>
      <w:marLeft w:val="0"/>
      <w:marRight w:val="0"/>
      <w:marTop w:val="0"/>
      <w:marBottom w:val="0"/>
      <w:divBdr>
        <w:top w:val="none" w:sz="0" w:space="0" w:color="auto"/>
        <w:left w:val="none" w:sz="0" w:space="0" w:color="auto"/>
        <w:bottom w:val="none" w:sz="0" w:space="0" w:color="auto"/>
        <w:right w:val="none" w:sz="0" w:space="0" w:color="auto"/>
      </w:divBdr>
    </w:div>
    <w:div w:id="662398456">
      <w:bodyDiv w:val="1"/>
      <w:marLeft w:val="0"/>
      <w:marRight w:val="0"/>
      <w:marTop w:val="0"/>
      <w:marBottom w:val="0"/>
      <w:divBdr>
        <w:top w:val="none" w:sz="0" w:space="0" w:color="auto"/>
        <w:left w:val="none" w:sz="0" w:space="0" w:color="auto"/>
        <w:bottom w:val="none" w:sz="0" w:space="0" w:color="auto"/>
        <w:right w:val="none" w:sz="0" w:space="0" w:color="auto"/>
      </w:divBdr>
    </w:div>
    <w:div w:id="666635853">
      <w:bodyDiv w:val="1"/>
      <w:marLeft w:val="0"/>
      <w:marRight w:val="0"/>
      <w:marTop w:val="0"/>
      <w:marBottom w:val="0"/>
      <w:divBdr>
        <w:top w:val="none" w:sz="0" w:space="0" w:color="auto"/>
        <w:left w:val="none" w:sz="0" w:space="0" w:color="auto"/>
        <w:bottom w:val="none" w:sz="0" w:space="0" w:color="auto"/>
        <w:right w:val="none" w:sz="0" w:space="0" w:color="auto"/>
      </w:divBdr>
    </w:div>
    <w:div w:id="666713837">
      <w:bodyDiv w:val="1"/>
      <w:marLeft w:val="0"/>
      <w:marRight w:val="0"/>
      <w:marTop w:val="0"/>
      <w:marBottom w:val="0"/>
      <w:divBdr>
        <w:top w:val="none" w:sz="0" w:space="0" w:color="auto"/>
        <w:left w:val="none" w:sz="0" w:space="0" w:color="auto"/>
        <w:bottom w:val="none" w:sz="0" w:space="0" w:color="auto"/>
        <w:right w:val="none" w:sz="0" w:space="0" w:color="auto"/>
      </w:divBdr>
    </w:div>
    <w:div w:id="668795756">
      <w:bodyDiv w:val="1"/>
      <w:marLeft w:val="0"/>
      <w:marRight w:val="0"/>
      <w:marTop w:val="0"/>
      <w:marBottom w:val="0"/>
      <w:divBdr>
        <w:top w:val="none" w:sz="0" w:space="0" w:color="auto"/>
        <w:left w:val="none" w:sz="0" w:space="0" w:color="auto"/>
        <w:bottom w:val="none" w:sz="0" w:space="0" w:color="auto"/>
        <w:right w:val="none" w:sz="0" w:space="0" w:color="auto"/>
      </w:divBdr>
    </w:div>
    <w:div w:id="669060436">
      <w:bodyDiv w:val="1"/>
      <w:marLeft w:val="0"/>
      <w:marRight w:val="0"/>
      <w:marTop w:val="0"/>
      <w:marBottom w:val="0"/>
      <w:divBdr>
        <w:top w:val="none" w:sz="0" w:space="0" w:color="auto"/>
        <w:left w:val="none" w:sz="0" w:space="0" w:color="auto"/>
        <w:bottom w:val="none" w:sz="0" w:space="0" w:color="auto"/>
        <w:right w:val="none" w:sz="0" w:space="0" w:color="auto"/>
      </w:divBdr>
    </w:div>
    <w:div w:id="669677751">
      <w:bodyDiv w:val="1"/>
      <w:marLeft w:val="0"/>
      <w:marRight w:val="0"/>
      <w:marTop w:val="0"/>
      <w:marBottom w:val="0"/>
      <w:divBdr>
        <w:top w:val="none" w:sz="0" w:space="0" w:color="auto"/>
        <w:left w:val="none" w:sz="0" w:space="0" w:color="auto"/>
        <w:bottom w:val="none" w:sz="0" w:space="0" w:color="auto"/>
        <w:right w:val="none" w:sz="0" w:space="0" w:color="auto"/>
      </w:divBdr>
    </w:div>
    <w:div w:id="670645550">
      <w:bodyDiv w:val="1"/>
      <w:marLeft w:val="0"/>
      <w:marRight w:val="0"/>
      <w:marTop w:val="0"/>
      <w:marBottom w:val="0"/>
      <w:divBdr>
        <w:top w:val="none" w:sz="0" w:space="0" w:color="auto"/>
        <w:left w:val="none" w:sz="0" w:space="0" w:color="auto"/>
        <w:bottom w:val="none" w:sz="0" w:space="0" w:color="auto"/>
        <w:right w:val="none" w:sz="0" w:space="0" w:color="auto"/>
      </w:divBdr>
    </w:div>
    <w:div w:id="671613715">
      <w:bodyDiv w:val="1"/>
      <w:marLeft w:val="0"/>
      <w:marRight w:val="0"/>
      <w:marTop w:val="0"/>
      <w:marBottom w:val="0"/>
      <w:divBdr>
        <w:top w:val="none" w:sz="0" w:space="0" w:color="auto"/>
        <w:left w:val="none" w:sz="0" w:space="0" w:color="auto"/>
        <w:bottom w:val="none" w:sz="0" w:space="0" w:color="auto"/>
        <w:right w:val="none" w:sz="0" w:space="0" w:color="auto"/>
      </w:divBdr>
    </w:div>
    <w:div w:id="676465095">
      <w:bodyDiv w:val="1"/>
      <w:marLeft w:val="0"/>
      <w:marRight w:val="0"/>
      <w:marTop w:val="0"/>
      <w:marBottom w:val="0"/>
      <w:divBdr>
        <w:top w:val="none" w:sz="0" w:space="0" w:color="auto"/>
        <w:left w:val="none" w:sz="0" w:space="0" w:color="auto"/>
        <w:bottom w:val="none" w:sz="0" w:space="0" w:color="auto"/>
        <w:right w:val="none" w:sz="0" w:space="0" w:color="auto"/>
      </w:divBdr>
    </w:div>
    <w:div w:id="677582425">
      <w:bodyDiv w:val="1"/>
      <w:marLeft w:val="0"/>
      <w:marRight w:val="0"/>
      <w:marTop w:val="0"/>
      <w:marBottom w:val="0"/>
      <w:divBdr>
        <w:top w:val="none" w:sz="0" w:space="0" w:color="auto"/>
        <w:left w:val="none" w:sz="0" w:space="0" w:color="auto"/>
        <w:bottom w:val="none" w:sz="0" w:space="0" w:color="auto"/>
        <w:right w:val="none" w:sz="0" w:space="0" w:color="auto"/>
      </w:divBdr>
    </w:div>
    <w:div w:id="678046040">
      <w:bodyDiv w:val="1"/>
      <w:marLeft w:val="0"/>
      <w:marRight w:val="0"/>
      <w:marTop w:val="0"/>
      <w:marBottom w:val="0"/>
      <w:divBdr>
        <w:top w:val="none" w:sz="0" w:space="0" w:color="auto"/>
        <w:left w:val="none" w:sz="0" w:space="0" w:color="auto"/>
        <w:bottom w:val="none" w:sz="0" w:space="0" w:color="auto"/>
        <w:right w:val="none" w:sz="0" w:space="0" w:color="auto"/>
      </w:divBdr>
    </w:div>
    <w:div w:id="679700507">
      <w:bodyDiv w:val="1"/>
      <w:marLeft w:val="0"/>
      <w:marRight w:val="0"/>
      <w:marTop w:val="0"/>
      <w:marBottom w:val="0"/>
      <w:divBdr>
        <w:top w:val="none" w:sz="0" w:space="0" w:color="auto"/>
        <w:left w:val="none" w:sz="0" w:space="0" w:color="auto"/>
        <w:bottom w:val="none" w:sz="0" w:space="0" w:color="auto"/>
        <w:right w:val="none" w:sz="0" w:space="0" w:color="auto"/>
      </w:divBdr>
    </w:div>
    <w:div w:id="680620358">
      <w:bodyDiv w:val="1"/>
      <w:marLeft w:val="0"/>
      <w:marRight w:val="0"/>
      <w:marTop w:val="0"/>
      <w:marBottom w:val="0"/>
      <w:divBdr>
        <w:top w:val="none" w:sz="0" w:space="0" w:color="auto"/>
        <w:left w:val="none" w:sz="0" w:space="0" w:color="auto"/>
        <w:bottom w:val="none" w:sz="0" w:space="0" w:color="auto"/>
        <w:right w:val="none" w:sz="0" w:space="0" w:color="auto"/>
      </w:divBdr>
    </w:div>
    <w:div w:id="682561294">
      <w:bodyDiv w:val="1"/>
      <w:marLeft w:val="0"/>
      <w:marRight w:val="0"/>
      <w:marTop w:val="0"/>
      <w:marBottom w:val="0"/>
      <w:divBdr>
        <w:top w:val="none" w:sz="0" w:space="0" w:color="auto"/>
        <w:left w:val="none" w:sz="0" w:space="0" w:color="auto"/>
        <w:bottom w:val="none" w:sz="0" w:space="0" w:color="auto"/>
        <w:right w:val="none" w:sz="0" w:space="0" w:color="auto"/>
      </w:divBdr>
    </w:div>
    <w:div w:id="683868164">
      <w:bodyDiv w:val="1"/>
      <w:marLeft w:val="0"/>
      <w:marRight w:val="0"/>
      <w:marTop w:val="0"/>
      <w:marBottom w:val="0"/>
      <w:divBdr>
        <w:top w:val="none" w:sz="0" w:space="0" w:color="auto"/>
        <w:left w:val="none" w:sz="0" w:space="0" w:color="auto"/>
        <w:bottom w:val="none" w:sz="0" w:space="0" w:color="auto"/>
        <w:right w:val="none" w:sz="0" w:space="0" w:color="auto"/>
      </w:divBdr>
    </w:div>
    <w:div w:id="683897916">
      <w:bodyDiv w:val="1"/>
      <w:marLeft w:val="0"/>
      <w:marRight w:val="0"/>
      <w:marTop w:val="0"/>
      <w:marBottom w:val="0"/>
      <w:divBdr>
        <w:top w:val="none" w:sz="0" w:space="0" w:color="auto"/>
        <w:left w:val="none" w:sz="0" w:space="0" w:color="auto"/>
        <w:bottom w:val="none" w:sz="0" w:space="0" w:color="auto"/>
        <w:right w:val="none" w:sz="0" w:space="0" w:color="auto"/>
      </w:divBdr>
    </w:div>
    <w:div w:id="685979243">
      <w:bodyDiv w:val="1"/>
      <w:marLeft w:val="0"/>
      <w:marRight w:val="0"/>
      <w:marTop w:val="0"/>
      <w:marBottom w:val="0"/>
      <w:divBdr>
        <w:top w:val="none" w:sz="0" w:space="0" w:color="auto"/>
        <w:left w:val="none" w:sz="0" w:space="0" w:color="auto"/>
        <w:bottom w:val="none" w:sz="0" w:space="0" w:color="auto"/>
        <w:right w:val="none" w:sz="0" w:space="0" w:color="auto"/>
      </w:divBdr>
    </w:div>
    <w:div w:id="687101774">
      <w:bodyDiv w:val="1"/>
      <w:marLeft w:val="0"/>
      <w:marRight w:val="0"/>
      <w:marTop w:val="0"/>
      <w:marBottom w:val="0"/>
      <w:divBdr>
        <w:top w:val="none" w:sz="0" w:space="0" w:color="auto"/>
        <w:left w:val="none" w:sz="0" w:space="0" w:color="auto"/>
        <w:bottom w:val="none" w:sz="0" w:space="0" w:color="auto"/>
        <w:right w:val="none" w:sz="0" w:space="0" w:color="auto"/>
      </w:divBdr>
    </w:div>
    <w:div w:id="689259670">
      <w:bodyDiv w:val="1"/>
      <w:marLeft w:val="0"/>
      <w:marRight w:val="0"/>
      <w:marTop w:val="0"/>
      <w:marBottom w:val="0"/>
      <w:divBdr>
        <w:top w:val="none" w:sz="0" w:space="0" w:color="auto"/>
        <w:left w:val="none" w:sz="0" w:space="0" w:color="auto"/>
        <w:bottom w:val="none" w:sz="0" w:space="0" w:color="auto"/>
        <w:right w:val="none" w:sz="0" w:space="0" w:color="auto"/>
      </w:divBdr>
    </w:div>
    <w:div w:id="690424188">
      <w:bodyDiv w:val="1"/>
      <w:marLeft w:val="0"/>
      <w:marRight w:val="0"/>
      <w:marTop w:val="0"/>
      <w:marBottom w:val="0"/>
      <w:divBdr>
        <w:top w:val="none" w:sz="0" w:space="0" w:color="auto"/>
        <w:left w:val="none" w:sz="0" w:space="0" w:color="auto"/>
        <w:bottom w:val="none" w:sz="0" w:space="0" w:color="auto"/>
        <w:right w:val="none" w:sz="0" w:space="0" w:color="auto"/>
      </w:divBdr>
    </w:div>
    <w:div w:id="691807597">
      <w:bodyDiv w:val="1"/>
      <w:marLeft w:val="0"/>
      <w:marRight w:val="0"/>
      <w:marTop w:val="0"/>
      <w:marBottom w:val="0"/>
      <w:divBdr>
        <w:top w:val="none" w:sz="0" w:space="0" w:color="auto"/>
        <w:left w:val="none" w:sz="0" w:space="0" w:color="auto"/>
        <w:bottom w:val="none" w:sz="0" w:space="0" w:color="auto"/>
        <w:right w:val="none" w:sz="0" w:space="0" w:color="auto"/>
      </w:divBdr>
    </w:div>
    <w:div w:id="692419809">
      <w:bodyDiv w:val="1"/>
      <w:marLeft w:val="0"/>
      <w:marRight w:val="0"/>
      <w:marTop w:val="0"/>
      <w:marBottom w:val="0"/>
      <w:divBdr>
        <w:top w:val="none" w:sz="0" w:space="0" w:color="auto"/>
        <w:left w:val="none" w:sz="0" w:space="0" w:color="auto"/>
        <w:bottom w:val="none" w:sz="0" w:space="0" w:color="auto"/>
        <w:right w:val="none" w:sz="0" w:space="0" w:color="auto"/>
      </w:divBdr>
    </w:div>
    <w:div w:id="694815741">
      <w:bodyDiv w:val="1"/>
      <w:marLeft w:val="0"/>
      <w:marRight w:val="0"/>
      <w:marTop w:val="0"/>
      <w:marBottom w:val="0"/>
      <w:divBdr>
        <w:top w:val="none" w:sz="0" w:space="0" w:color="auto"/>
        <w:left w:val="none" w:sz="0" w:space="0" w:color="auto"/>
        <w:bottom w:val="none" w:sz="0" w:space="0" w:color="auto"/>
        <w:right w:val="none" w:sz="0" w:space="0" w:color="auto"/>
      </w:divBdr>
    </w:div>
    <w:div w:id="695814672">
      <w:bodyDiv w:val="1"/>
      <w:marLeft w:val="0"/>
      <w:marRight w:val="0"/>
      <w:marTop w:val="0"/>
      <w:marBottom w:val="0"/>
      <w:divBdr>
        <w:top w:val="none" w:sz="0" w:space="0" w:color="auto"/>
        <w:left w:val="none" w:sz="0" w:space="0" w:color="auto"/>
        <w:bottom w:val="none" w:sz="0" w:space="0" w:color="auto"/>
        <w:right w:val="none" w:sz="0" w:space="0" w:color="auto"/>
      </w:divBdr>
    </w:div>
    <w:div w:id="697512996">
      <w:bodyDiv w:val="1"/>
      <w:marLeft w:val="0"/>
      <w:marRight w:val="0"/>
      <w:marTop w:val="0"/>
      <w:marBottom w:val="0"/>
      <w:divBdr>
        <w:top w:val="none" w:sz="0" w:space="0" w:color="auto"/>
        <w:left w:val="none" w:sz="0" w:space="0" w:color="auto"/>
        <w:bottom w:val="none" w:sz="0" w:space="0" w:color="auto"/>
        <w:right w:val="none" w:sz="0" w:space="0" w:color="auto"/>
      </w:divBdr>
    </w:div>
    <w:div w:id="697657312">
      <w:bodyDiv w:val="1"/>
      <w:marLeft w:val="0"/>
      <w:marRight w:val="0"/>
      <w:marTop w:val="0"/>
      <w:marBottom w:val="0"/>
      <w:divBdr>
        <w:top w:val="none" w:sz="0" w:space="0" w:color="auto"/>
        <w:left w:val="none" w:sz="0" w:space="0" w:color="auto"/>
        <w:bottom w:val="none" w:sz="0" w:space="0" w:color="auto"/>
        <w:right w:val="none" w:sz="0" w:space="0" w:color="auto"/>
      </w:divBdr>
    </w:div>
    <w:div w:id="697967468">
      <w:bodyDiv w:val="1"/>
      <w:marLeft w:val="0"/>
      <w:marRight w:val="0"/>
      <w:marTop w:val="0"/>
      <w:marBottom w:val="0"/>
      <w:divBdr>
        <w:top w:val="none" w:sz="0" w:space="0" w:color="auto"/>
        <w:left w:val="none" w:sz="0" w:space="0" w:color="auto"/>
        <w:bottom w:val="none" w:sz="0" w:space="0" w:color="auto"/>
        <w:right w:val="none" w:sz="0" w:space="0" w:color="auto"/>
      </w:divBdr>
    </w:div>
    <w:div w:id="699747664">
      <w:bodyDiv w:val="1"/>
      <w:marLeft w:val="0"/>
      <w:marRight w:val="0"/>
      <w:marTop w:val="0"/>
      <w:marBottom w:val="0"/>
      <w:divBdr>
        <w:top w:val="none" w:sz="0" w:space="0" w:color="auto"/>
        <w:left w:val="none" w:sz="0" w:space="0" w:color="auto"/>
        <w:bottom w:val="none" w:sz="0" w:space="0" w:color="auto"/>
        <w:right w:val="none" w:sz="0" w:space="0" w:color="auto"/>
      </w:divBdr>
    </w:div>
    <w:div w:id="700471849">
      <w:bodyDiv w:val="1"/>
      <w:marLeft w:val="0"/>
      <w:marRight w:val="0"/>
      <w:marTop w:val="0"/>
      <w:marBottom w:val="0"/>
      <w:divBdr>
        <w:top w:val="none" w:sz="0" w:space="0" w:color="auto"/>
        <w:left w:val="none" w:sz="0" w:space="0" w:color="auto"/>
        <w:bottom w:val="none" w:sz="0" w:space="0" w:color="auto"/>
        <w:right w:val="none" w:sz="0" w:space="0" w:color="auto"/>
      </w:divBdr>
    </w:div>
    <w:div w:id="700518219">
      <w:bodyDiv w:val="1"/>
      <w:marLeft w:val="0"/>
      <w:marRight w:val="0"/>
      <w:marTop w:val="0"/>
      <w:marBottom w:val="0"/>
      <w:divBdr>
        <w:top w:val="none" w:sz="0" w:space="0" w:color="auto"/>
        <w:left w:val="none" w:sz="0" w:space="0" w:color="auto"/>
        <w:bottom w:val="none" w:sz="0" w:space="0" w:color="auto"/>
        <w:right w:val="none" w:sz="0" w:space="0" w:color="auto"/>
      </w:divBdr>
    </w:div>
    <w:div w:id="700977657">
      <w:bodyDiv w:val="1"/>
      <w:marLeft w:val="0"/>
      <w:marRight w:val="0"/>
      <w:marTop w:val="0"/>
      <w:marBottom w:val="0"/>
      <w:divBdr>
        <w:top w:val="none" w:sz="0" w:space="0" w:color="auto"/>
        <w:left w:val="none" w:sz="0" w:space="0" w:color="auto"/>
        <w:bottom w:val="none" w:sz="0" w:space="0" w:color="auto"/>
        <w:right w:val="none" w:sz="0" w:space="0" w:color="auto"/>
      </w:divBdr>
    </w:div>
    <w:div w:id="702486689">
      <w:bodyDiv w:val="1"/>
      <w:marLeft w:val="0"/>
      <w:marRight w:val="0"/>
      <w:marTop w:val="0"/>
      <w:marBottom w:val="0"/>
      <w:divBdr>
        <w:top w:val="none" w:sz="0" w:space="0" w:color="auto"/>
        <w:left w:val="none" w:sz="0" w:space="0" w:color="auto"/>
        <w:bottom w:val="none" w:sz="0" w:space="0" w:color="auto"/>
        <w:right w:val="none" w:sz="0" w:space="0" w:color="auto"/>
      </w:divBdr>
    </w:div>
    <w:div w:id="703405132">
      <w:bodyDiv w:val="1"/>
      <w:marLeft w:val="0"/>
      <w:marRight w:val="0"/>
      <w:marTop w:val="0"/>
      <w:marBottom w:val="0"/>
      <w:divBdr>
        <w:top w:val="none" w:sz="0" w:space="0" w:color="auto"/>
        <w:left w:val="none" w:sz="0" w:space="0" w:color="auto"/>
        <w:bottom w:val="none" w:sz="0" w:space="0" w:color="auto"/>
        <w:right w:val="none" w:sz="0" w:space="0" w:color="auto"/>
      </w:divBdr>
    </w:div>
    <w:div w:id="705327304">
      <w:bodyDiv w:val="1"/>
      <w:marLeft w:val="0"/>
      <w:marRight w:val="0"/>
      <w:marTop w:val="0"/>
      <w:marBottom w:val="0"/>
      <w:divBdr>
        <w:top w:val="none" w:sz="0" w:space="0" w:color="auto"/>
        <w:left w:val="none" w:sz="0" w:space="0" w:color="auto"/>
        <w:bottom w:val="none" w:sz="0" w:space="0" w:color="auto"/>
        <w:right w:val="none" w:sz="0" w:space="0" w:color="auto"/>
      </w:divBdr>
    </w:div>
    <w:div w:id="708996124">
      <w:bodyDiv w:val="1"/>
      <w:marLeft w:val="0"/>
      <w:marRight w:val="0"/>
      <w:marTop w:val="0"/>
      <w:marBottom w:val="0"/>
      <w:divBdr>
        <w:top w:val="none" w:sz="0" w:space="0" w:color="auto"/>
        <w:left w:val="none" w:sz="0" w:space="0" w:color="auto"/>
        <w:bottom w:val="none" w:sz="0" w:space="0" w:color="auto"/>
        <w:right w:val="none" w:sz="0" w:space="0" w:color="auto"/>
      </w:divBdr>
    </w:div>
    <w:div w:id="709646885">
      <w:bodyDiv w:val="1"/>
      <w:marLeft w:val="0"/>
      <w:marRight w:val="0"/>
      <w:marTop w:val="0"/>
      <w:marBottom w:val="0"/>
      <w:divBdr>
        <w:top w:val="none" w:sz="0" w:space="0" w:color="auto"/>
        <w:left w:val="none" w:sz="0" w:space="0" w:color="auto"/>
        <w:bottom w:val="none" w:sz="0" w:space="0" w:color="auto"/>
        <w:right w:val="none" w:sz="0" w:space="0" w:color="auto"/>
      </w:divBdr>
    </w:div>
    <w:div w:id="709649555">
      <w:bodyDiv w:val="1"/>
      <w:marLeft w:val="0"/>
      <w:marRight w:val="0"/>
      <w:marTop w:val="0"/>
      <w:marBottom w:val="0"/>
      <w:divBdr>
        <w:top w:val="none" w:sz="0" w:space="0" w:color="auto"/>
        <w:left w:val="none" w:sz="0" w:space="0" w:color="auto"/>
        <w:bottom w:val="none" w:sz="0" w:space="0" w:color="auto"/>
        <w:right w:val="none" w:sz="0" w:space="0" w:color="auto"/>
      </w:divBdr>
    </w:div>
    <w:div w:id="711153607">
      <w:bodyDiv w:val="1"/>
      <w:marLeft w:val="0"/>
      <w:marRight w:val="0"/>
      <w:marTop w:val="0"/>
      <w:marBottom w:val="0"/>
      <w:divBdr>
        <w:top w:val="none" w:sz="0" w:space="0" w:color="auto"/>
        <w:left w:val="none" w:sz="0" w:space="0" w:color="auto"/>
        <w:bottom w:val="none" w:sz="0" w:space="0" w:color="auto"/>
        <w:right w:val="none" w:sz="0" w:space="0" w:color="auto"/>
      </w:divBdr>
    </w:div>
    <w:div w:id="713235021">
      <w:bodyDiv w:val="1"/>
      <w:marLeft w:val="0"/>
      <w:marRight w:val="0"/>
      <w:marTop w:val="0"/>
      <w:marBottom w:val="0"/>
      <w:divBdr>
        <w:top w:val="none" w:sz="0" w:space="0" w:color="auto"/>
        <w:left w:val="none" w:sz="0" w:space="0" w:color="auto"/>
        <w:bottom w:val="none" w:sz="0" w:space="0" w:color="auto"/>
        <w:right w:val="none" w:sz="0" w:space="0" w:color="auto"/>
      </w:divBdr>
    </w:div>
    <w:div w:id="713697128">
      <w:bodyDiv w:val="1"/>
      <w:marLeft w:val="0"/>
      <w:marRight w:val="0"/>
      <w:marTop w:val="0"/>
      <w:marBottom w:val="0"/>
      <w:divBdr>
        <w:top w:val="none" w:sz="0" w:space="0" w:color="auto"/>
        <w:left w:val="none" w:sz="0" w:space="0" w:color="auto"/>
        <w:bottom w:val="none" w:sz="0" w:space="0" w:color="auto"/>
        <w:right w:val="none" w:sz="0" w:space="0" w:color="auto"/>
      </w:divBdr>
    </w:div>
    <w:div w:id="715544223">
      <w:bodyDiv w:val="1"/>
      <w:marLeft w:val="0"/>
      <w:marRight w:val="0"/>
      <w:marTop w:val="0"/>
      <w:marBottom w:val="0"/>
      <w:divBdr>
        <w:top w:val="none" w:sz="0" w:space="0" w:color="auto"/>
        <w:left w:val="none" w:sz="0" w:space="0" w:color="auto"/>
        <w:bottom w:val="none" w:sz="0" w:space="0" w:color="auto"/>
        <w:right w:val="none" w:sz="0" w:space="0" w:color="auto"/>
      </w:divBdr>
    </w:div>
    <w:div w:id="715662271">
      <w:bodyDiv w:val="1"/>
      <w:marLeft w:val="0"/>
      <w:marRight w:val="0"/>
      <w:marTop w:val="0"/>
      <w:marBottom w:val="0"/>
      <w:divBdr>
        <w:top w:val="none" w:sz="0" w:space="0" w:color="auto"/>
        <w:left w:val="none" w:sz="0" w:space="0" w:color="auto"/>
        <w:bottom w:val="none" w:sz="0" w:space="0" w:color="auto"/>
        <w:right w:val="none" w:sz="0" w:space="0" w:color="auto"/>
      </w:divBdr>
    </w:div>
    <w:div w:id="716927708">
      <w:bodyDiv w:val="1"/>
      <w:marLeft w:val="0"/>
      <w:marRight w:val="0"/>
      <w:marTop w:val="0"/>
      <w:marBottom w:val="0"/>
      <w:divBdr>
        <w:top w:val="none" w:sz="0" w:space="0" w:color="auto"/>
        <w:left w:val="none" w:sz="0" w:space="0" w:color="auto"/>
        <w:bottom w:val="none" w:sz="0" w:space="0" w:color="auto"/>
        <w:right w:val="none" w:sz="0" w:space="0" w:color="auto"/>
      </w:divBdr>
    </w:div>
    <w:div w:id="717169150">
      <w:bodyDiv w:val="1"/>
      <w:marLeft w:val="0"/>
      <w:marRight w:val="0"/>
      <w:marTop w:val="0"/>
      <w:marBottom w:val="0"/>
      <w:divBdr>
        <w:top w:val="none" w:sz="0" w:space="0" w:color="auto"/>
        <w:left w:val="none" w:sz="0" w:space="0" w:color="auto"/>
        <w:bottom w:val="none" w:sz="0" w:space="0" w:color="auto"/>
        <w:right w:val="none" w:sz="0" w:space="0" w:color="auto"/>
      </w:divBdr>
    </w:div>
    <w:div w:id="718746668">
      <w:bodyDiv w:val="1"/>
      <w:marLeft w:val="0"/>
      <w:marRight w:val="0"/>
      <w:marTop w:val="0"/>
      <w:marBottom w:val="0"/>
      <w:divBdr>
        <w:top w:val="none" w:sz="0" w:space="0" w:color="auto"/>
        <w:left w:val="none" w:sz="0" w:space="0" w:color="auto"/>
        <w:bottom w:val="none" w:sz="0" w:space="0" w:color="auto"/>
        <w:right w:val="none" w:sz="0" w:space="0" w:color="auto"/>
      </w:divBdr>
    </w:div>
    <w:div w:id="718822649">
      <w:bodyDiv w:val="1"/>
      <w:marLeft w:val="0"/>
      <w:marRight w:val="0"/>
      <w:marTop w:val="0"/>
      <w:marBottom w:val="0"/>
      <w:divBdr>
        <w:top w:val="none" w:sz="0" w:space="0" w:color="auto"/>
        <w:left w:val="none" w:sz="0" w:space="0" w:color="auto"/>
        <w:bottom w:val="none" w:sz="0" w:space="0" w:color="auto"/>
        <w:right w:val="none" w:sz="0" w:space="0" w:color="auto"/>
      </w:divBdr>
    </w:div>
    <w:div w:id="718823591">
      <w:bodyDiv w:val="1"/>
      <w:marLeft w:val="0"/>
      <w:marRight w:val="0"/>
      <w:marTop w:val="0"/>
      <w:marBottom w:val="0"/>
      <w:divBdr>
        <w:top w:val="none" w:sz="0" w:space="0" w:color="auto"/>
        <w:left w:val="none" w:sz="0" w:space="0" w:color="auto"/>
        <w:bottom w:val="none" w:sz="0" w:space="0" w:color="auto"/>
        <w:right w:val="none" w:sz="0" w:space="0" w:color="auto"/>
      </w:divBdr>
    </w:div>
    <w:div w:id="719593087">
      <w:bodyDiv w:val="1"/>
      <w:marLeft w:val="0"/>
      <w:marRight w:val="0"/>
      <w:marTop w:val="0"/>
      <w:marBottom w:val="0"/>
      <w:divBdr>
        <w:top w:val="none" w:sz="0" w:space="0" w:color="auto"/>
        <w:left w:val="none" w:sz="0" w:space="0" w:color="auto"/>
        <w:bottom w:val="none" w:sz="0" w:space="0" w:color="auto"/>
        <w:right w:val="none" w:sz="0" w:space="0" w:color="auto"/>
      </w:divBdr>
    </w:div>
    <w:div w:id="720323711">
      <w:bodyDiv w:val="1"/>
      <w:marLeft w:val="0"/>
      <w:marRight w:val="0"/>
      <w:marTop w:val="0"/>
      <w:marBottom w:val="0"/>
      <w:divBdr>
        <w:top w:val="none" w:sz="0" w:space="0" w:color="auto"/>
        <w:left w:val="none" w:sz="0" w:space="0" w:color="auto"/>
        <w:bottom w:val="none" w:sz="0" w:space="0" w:color="auto"/>
        <w:right w:val="none" w:sz="0" w:space="0" w:color="auto"/>
      </w:divBdr>
    </w:div>
    <w:div w:id="721102478">
      <w:bodyDiv w:val="1"/>
      <w:marLeft w:val="0"/>
      <w:marRight w:val="0"/>
      <w:marTop w:val="0"/>
      <w:marBottom w:val="0"/>
      <w:divBdr>
        <w:top w:val="none" w:sz="0" w:space="0" w:color="auto"/>
        <w:left w:val="none" w:sz="0" w:space="0" w:color="auto"/>
        <w:bottom w:val="none" w:sz="0" w:space="0" w:color="auto"/>
        <w:right w:val="none" w:sz="0" w:space="0" w:color="auto"/>
      </w:divBdr>
    </w:div>
    <w:div w:id="725764502">
      <w:bodyDiv w:val="1"/>
      <w:marLeft w:val="0"/>
      <w:marRight w:val="0"/>
      <w:marTop w:val="0"/>
      <w:marBottom w:val="0"/>
      <w:divBdr>
        <w:top w:val="none" w:sz="0" w:space="0" w:color="auto"/>
        <w:left w:val="none" w:sz="0" w:space="0" w:color="auto"/>
        <w:bottom w:val="none" w:sz="0" w:space="0" w:color="auto"/>
        <w:right w:val="none" w:sz="0" w:space="0" w:color="auto"/>
      </w:divBdr>
    </w:div>
    <w:div w:id="728578467">
      <w:bodyDiv w:val="1"/>
      <w:marLeft w:val="0"/>
      <w:marRight w:val="0"/>
      <w:marTop w:val="0"/>
      <w:marBottom w:val="0"/>
      <w:divBdr>
        <w:top w:val="none" w:sz="0" w:space="0" w:color="auto"/>
        <w:left w:val="none" w:sz="0" w:space="0" w:color="auto"/>
        <w:bottom w:val="none" w:sz="0" w:space="0" w:color="auto"/>
        <w:right w:val="none" w:sz="0" w:space="0" w:color="auto"/>
      </w:divBdr>
    </w:div>
    <w:div w:id="728842905">
      <w:bodyDiv w:val="1"/>
      <w:marLeft w:val="0"/>
      <w:marRight w:val="0"/>
      <w:marTop w:val="0"/>
      <w:marBottom w:val="0"/>
      <w:divBdr>
        <w:top w:val="none" w:sz="0" w:space="0" w:color="auto"/>
        <w:left w:val="none" w:sz="0" w:space="0" w:color="auto"/>
        <w:bottom w:val="none" w:sz="0" w:space="0" w:color="auto"/>
        <w:right w:val="none" w:sz="0" w:space="0" w:color="auto"/>
      </w:divBdr>
    </w:div>
    <w:div w:id="729769585">
      <w:bodyDiv w:val="1"/>
      <w:marLeft w:val="0"/>
      <w:marRight w:val="0"/>
      <w:marTop w:val="0"/>
      <w:marBottom w:val="0"/>
      <w:divBdr>
        <w:top w:val="none" w:sz="0" w:space="0" w:color="auto"/>
        <w:left w:val="none" w:sz="0" w:space="0" w:color="auto"/>
        <w:bottom w:val="none" w:sz="0" w:space="0" w:color="auto"/>
        <w:right w:val="none" w:sz="0" w:space="0" w:color="auto"/>
      </w:divBdr>
    </w:div>
    <w:div w:id="733312746">
      <w:bodyDiv w:val="1"/>
      <w:marLeft w:val="0"/>
      <w:marRight w:val="0"/>
      <w:marTop w:val="0"/>
      <w:marBottom w:val="0"/>
      <w:divBdr>
        <w:top w:val="none" w:sz="0" w:space="0" w:color="auto"/>
        <w:left w:val="none" w:sz="0" w:space="0" w:color="auto"/>
        <w:bottom w:val="none" w:sz="0" w:space="0" w:color="auto"/>
        <w:right w:val="none" w:sz="0" w:space="0" w:color="auto"/>
      </w:divBdr>
    </w:div>
    <w:div w:id="734398020">
      <w:bodyDiv w:val="1"/>
      <w:marLeft w:val="0"/>
      <w:marRight w:val="0"/>
      <w:marTop w:val="0"/>
      <w:marBottom w:val="0"/>
      <w:divBdr>
        <w:top w:val="none" w:sz="0" w:space="0" w:color="auto"/>
        <w:left w:val="none" w:sz="0" w:space="0" w:color="auto"/>
        <w:bottom w:val="none" w:sz="0" w:space="0" w:color="auto"/>
        <w:right w:val="none" w:sz="0" w:space="0" w:color="auto"/>
      </w:divBdr>
    </w:div>
    <w:div w:id="734545328">
      <w:bodyDiv w:val="1"/>
      <w:marLeft w:val="0"/>
      <w:marRight w:val="0"/>
      <w:marTop w:val="0"/>
      <w:marBottom w:val="0"/>
      <w:divBdr>
        <w:top w:val="none" w:sz="0" w:space="0" w:color="auto"/>
        <w:left w:val="none" w:sz="0" w:space="0" w:color="auto"/>
        <w:bottom w:val="none" w:sz="0" w:space="0" w:color="auto"/>
        <w:right w:val="none" w:sz="0" w:space="0" w:color="auto"/>
      </w:divBdr>
    </w:div>
    <w:div w:id="734815030">
      <w:bodyDiv w:val="1"/>
      <w:marLeft w:val="0"/>
      <w:marRight w:val="0"/>
      <w:marTop w:val="0"/>
      <w:marBottom w:val="0"/>
      <w:divBdr>
        <w:top w:val="none" w:sz="0" w:space="0" w:color="auto"/>
        <w:left w:val="none" w:sz="0" w:space="0" w:color="auto"/>
        <w:bottom w:val="none" w:sz="0" w:space="0" w:color="auto"/>
        <w:right w:val="none" w:sz="0" w:space="0" w:color="auto"/>
      </w:divBdr>
    </w:div>
    <w:div w:id="737441691">
      <w:bodyDiv w:val="1"/>
      <w:marLeft w:val="0"/>
      <w:marRight w:val="0"/>
      <w:marTop w:val="0"/>
      <w:marBottom w:val="0"/>
      <w:divBdr>
        <w:top w:val="none" w:sz="0" w:space="0" w:color="auto"/>
        <w:left w:val="none" w:sz="0" w:space="0" w:color="auto"/>
        <w:bottom w:val="none" w:sz="0" w:space="0" w:color="auto"/>
        <w:right w:val="none" w:sz="0" w:space="0" w:color="auto"/>
      </w:divBdr>
    </w:div>
    <w:div w:id="738986139">
      <w:bodyDiv w:val="1"/>
      <w:marLeft w:val="0"/>
      <w:marRight w:val="0"/>
      <w:marTop w:val="0"/>
      <w:marBottom w:val="0"/>
      <w:divBdr>
        <w:top w:val="none" w:sz="0" w:space="0" w:color="auto"/>
        <w:left w:val="none" w:sz="0" w:space="0" w:color="auto"/>
        <w:bottom w:val="none" w:sz="0" w:space="0" w:color="auto"/>
        <w:right w:val="none" w:sz="0" w:space="0" w:color="auto"/>
      </w:divBdr>
    </w:div>
    <w:div w:id="740903873">
      <w:bodyDiv w:val="1"/>
      <w:marLeft w:val="0"/>
      <w:marRight w:val="0"/>
      <w:marTop w:val="0"/>
      <w:marBottom w:val="0"/>
      <w:divBdr>
        <w:top w:val="none" w:sz="0" w:space="0" w:color="auto"/>
        <w:left w:val="none" w:sz="0" w:space="0" w:color="auto"/>
        <w:bottom w:val="none" w:sz="0" w:space="0" w:color="auto"/>
        <w:right w:val="none" w:sz="0" w:space="0" w:color="auto"/>
      </w:divBdr>
    </w:div>
    <w:div w:id="745108411">
      <w:bodyDiv w:val="1"/>
      <w:marLeft w:val="0"/>
      <w:marRight w:val="0"/>
      <w:marTop w:val="0"/>
      <w:marBottom w:val="0"/>
      <w:divBdr>
        <w:top w:val="none" w:sz="0" w:space="0" w:color="auto"/>
        <w:left w:val="none" w:sz="0" w:space="0" w:color="auto"/>
        <w:bottom w:val="none" w:sz="0" w:space="0" w:color="auto"/>
        <w:right w:val="none" w:sz="0" w:space="0" w:color="auto"/>
      </w:divBdr>
    </w:div>
    <w:div w:id="746540533">
      <w:bodyDiv w:val="1"/>
      <w:marLeft w:val="0"/>
      <w:marRight w:val="0"/>
      <w:marTop w:val="0"/>
      <w:marBottom w:val="0"/>
      <w:divBdr>
        <w:top w:val="none" w:sz="0" w:space="0" w:color="auto"/>
        <w:left w:val="none" w:sz="0" w:space="0" w:color="auto"/>
        <w:bottom w:val="none" w:sz="0" w:space="0" w:color="auto"/>
        <w:right w:val="none" w:sz="0" w:space="0" w:color="auto"/>
      </w:divBdr>
    </w:div>
    <w:div w:id="748774663">
      <w:bodyDiv w:val="1"/>
      <w:marLeft w:val="0"/>
      <w:marRight w:val="0"/>
      <w:marTop w:val="0"/>
      <w:marBottom w:val="0"/>
      <w:divBdr>
        <w:top w:val="none" w:sz="0" w:space="0" w:color="auto"/>
        <w:left w:val="none" w:sz="0" w:space="0" w:color="auto"/>
        <w:bottom w:val="none" w:sz="0" w:space="0" w:color="auto"/>
        <w:right w:val="none" w:sz="0" w:space="0" w:color="auto"/>
      </w:divBdr>
    </w:div>
    <w:div w:id="749276949">
      <w:bodyDiv w:val="1"/>
      <w:marLeft w:val="0"/>
      <w:marRight w:val="0"/>
      <w:marTop w:val="0"/>
      <w:marBottom w:val="0"/>
      <w:divBdr>
        <w:top w:val="none" w:sz="0" w:space="0" w:color="auto"/>
        <w:left w:val="none" w:sz="0" w:space="0" w:color="auto"/>
        <w:bottom w:val="none" w:sz="0" w:space="0" w:color="auto"/>
        <w:right w:val="none" w:sz="0" w:space="0" w:color="auto"/>
      </w:divBdr>
    </w:div>
    <w:div w:id="750351505">
      <w:bodyDiv w:val="1"/>
      <w:marLeft w:val="0"/>
      <w:marRight w:val="0"/>
      <w:marTop w:val="0"/>
      <w:marBottom w:val="0"/>
      <w:divBdr>
        <w:top w:val="none" w:sz="0" w:space="0" w:color="auto"/>
        <w:left w:val="none" w:sz="0" w:space="0" w:color="auto"/>
        <w:bottom w:val="none" w:sz="0" w:space="0" w:color="auto"/>
        <w:right w:val="none" w:sz="0" w:space="0" w:color="auto"/>
      </w:divBdr>
    </w:div>
    <w:div w:id="751046836">
      <w:bodyDiv w:val="1"/>
      <w:marLeft w:val="0"/>
      <w:marRight w:val="0"/>
      <w:marTop w:val="0"/>
      <w:marBottom w:val="0"/>
      <w:divBdr>
        <w:top w:val="none" w:sz="0" w:space="0" w:color="auto"/>
        <w:left w:val="none" w:sz="0" w:space="0" w:color="auto"/>
        <w:bottom w:val="none" w:sz="0" w:space="0" w:color="auto"/>
        <w:right w:val="none" w:sz="0" w:space="0" w:color="auto"/>
      </w:divBdr>
    </w:div>
    <w:div w:id="752704738">
      <w:bodyDiv w:val="1"/>
      <w:marLeft w:val="0"/>
      <w:marRight w:val="0"/>
      <w:marTop w:val="0"/>
      <w:marBottom w:val="0"/>
      <w:divBdr>
        <w:top w:val="none" w:sz="0" w:space="0" w:color="auto"/>
        <w:left w:val="none" w:sz="0" w:space="0" w:color="auto"/>
        <w:bottom w:val="none" w:sz="0" w:space="0" w:color="auto"/>
        <w:right w:val="none" w:sz="0" w:space="0" w:color="auto"/>
      </w:divBdr>
    </w:div>
    <w:div w:id="752823594">
      <w:bodyDiv w:val="1"/>
      <w:marLeft w:val="0"/>
      <w:marRight w:val="0"/>
      <w:marTop w:val="0"/>
      <w:marBottom w:val="0"/>
      <w:divBdr>
        <w:top w:val="none" w:sz="0" w:space="0" w:color="auto"/>
        <w:left w:val="none" w:sz="0" w:space="0" w:color="auto"/>
        <w:bottom w:val="none" w:sz="0" w:space="0" w:color="auto"/>
        <w:right w:val="none" w:sz="0" w:space="0" w:color="auto"/>
      </w:divBdr>
    </w:div>
    <w:div w:id="754667180">
      <w:bodyDiv w:val="1"/>
      <w:marLeft w:val="0"/>
      <w:marRight w:val="0"/>
      <w:marTop w:val="0"/>
      <w:marBottom w:val="0"/>
      <w:divBdr>
        <w:top w:val="none" w:sz="0" w:space="0" w:color="auto"/>
        <w:left w:val="none" w:sz="0" w:space="0" w:color="auto"/>
        <w:bottom w:val="none" w:sz="0" w:space="0" w:color="auto"/>
        <w:right w:val="none" w:sz="0" w:space="0" w:color="auto"/>
      </w:divBdr>
    </w:div>
    <w:div w:id="756437575">
      <w:bodyDiv w:val="1"/>
      <w:marLeft w:val="0"/>
      <w:marRight w:val="0"/>
      <w:marTop w:val="0"/>
      <w:marBottom w:val="0"/>
      <w:divBdr>
        <w:top w:val="none" w:sz="0" w:space="0" w:color="auto"/>
        <w:left w:val="none" w:sz="0" w:space="0" w:color="auto"/>
        <w:bottom w:val="none" w:sz="0" w:space="0" w:color="auto"/>
        <w:right w:val="none" w:sz="0" w:space="0" w:color="auto"/>
      </w:divBdr>
    </w:div>
    <w:div w:id="756749035">
      <w:bodyDiv w:val="1"/>
      <w:marLeft w:val="0"/>
      <w:marRight w:val="0"/>
      <w:marTop w:val="0"/>
      <w:marBottom w:val="0"/>
      <w:divBdr>
        <w:top w:val="none" w:sz="0" w:space="0" w:color="auto"/>
        <w:left w:val="none" w:sz="0" w:space="0" w:color="auto"/>
        <w:bottom w:val="none" w:sz="0" w:space="0" w:color="auto"/>
        <w:right w:val="none" w:sz="0" w:space="0" w:color="auto"/>
      </w:divBdr>
    </w:div>
    <w:div w:id="757679475">
      <w:bodyDiv w:val="1"/>
      <w:marLeft w:val="0"/>
      <w:marRight w:val="0"/>
      <w:marTop w:val="0"/>
      <w:marBottom w:val="0"/>
      <w:divBdr>
        <w:top w:val="none" w:sz="0" w:space="0" w:color="auto"/>
        <w:left w:val="none" w:sz="0" w:space="0" w:color="auto"/>
        <w:bottom w:val="none" w:sz="0" w:space="0" w:color="auto"/>
        <w:right w:val="none" w:sz="0" w:space="0" w:color="auto"/>
      </w:divBdr>
    </w:div>
    <w:div w:id="758335577">
      <w:bodyDiv w:val="1"/>
      <w:marLeft w:val="0"/>
      <w:marRight w:val="0"/>
      <w:marTop w:val="0"/>
      <w:marBottom w:val="0"/>
      <w:divBdr>
        <w:top w:val="none" w:sz="0" w:space="0" w:color="auto"/>
        <w:left w:val="none" w:sz="0" w:space="0" w:color="auto"/>
        <w:bottom w:val="none" w:sz="0" w:space="0" w:color="auto"/>
        <w:right w:val="none" w:sz="0" w:space="0" w:color="auto"/>
      </w:divBdr>
    </w:div>
    <w:div w:id="759638410">
      <w:bodyDiv w:val="1"/>
      <w:marLeft w:val="0"/>
      <w:marRight w:val="0"/>
      <w:marTop w:val="0"/>
      <w:marBottom w:val="0"/>
      <w:divBdr>
        <w:top w:val="none" w:sz="0" w:space="0" w:color="auto"/>
        <w:left w:val="none" w:sz="0" w:space="0" w:color="auto"/>
        <w:bottom w:val="none" w:sz="0" w:space="0" w:color="auto"/>
        <w:right w:val="none" w:sz="0" w:space="0" w:color="auto"/>
      </w:divBdr>
    </w:div>
    <w:div w:id="760028386">
      <w:bodyDiv w:val="1"/>
      <w:marLeft w:val="0"/>
      <w:marRight w:val="0"/>
      <w:marTop w:val="0"/>
      <w:marBottom w:val="0"/>
      <w:divBdr>
        <w:top w:val="none" w:sz="0" w:space="0" w:color="auto"/>
        <w:left w:val="none" w:sz="0" w:space="0" w:color="auto"/>
        <w:bottom w:val="none" w:sz="0" w:space="0" w:color="auto"/>
        <w:right w:val="none" w:sz="0" w:space="0" w:color="auto"/>
      </w:divBdr>
    </w:div>
    <w:div w:id="761101522">
      <w:bodyDiv w:val="1"/>
      <w:marLeft w:val="0"/>
      <w:marRight w:val="0"/>
      <w:marTop w:val="0"/>
      <w:marBottom w:val="0"/>
      <w:divBdr>
        <w:top w:val="none" w:sz="0" w:space="0" w:color="auto"/>
        <w:left w:val="none" w:sz="0" w:space="0" w:color="auto"/>
        <w:bottom w:val="none" w:sz="0" w:space="0" w:color="auto"/>
        <w:right w:val="none" w:sz="0" w:space="0" w:color="auto"/>
      </w:divBdr>
    </w:div>
    <w:div w:id="761411454">
      <w:bodyDiv w:val="1"/>
      <w:marLeft w:val="0"/>
      <w:marRight w:val="0"/>
      <w:marTop w:val="0"/>
      <w:marBottom w:val="0"/>
      <w:divBdr>
        <w:top w:val="none" w:sz="0" w:space="0" w:color="auto"/>
        <w:left w:val="none" w:sz="0" w:space="0" w:color="auto"/>
        <w:bottom w:val="none" w:sz="0" w:space="0" w:color="auto"/>
        <w:right w:val="none" w:sz="0" w:space="0" w:color="auto"/>
      </w:divBdr>
    </w:div>
    <w:div w:id="765617466">
      <w:bodyDiv w:val="1"/>
      <w:marLeft w:val="0"/>
      <w:marRight w:val="0"/>
      <w:marTop w:val="0"/>
      <w:marBottom w:val="0"/>
      <w:divBdr>
        <w:top w:val="none" w:sz="0" w:space="0" w:color="auto"/>
        <w:left w:val="none" w:sz="0" w:space="0" w:color="auto"/>
        <w:bottom w:val="none" w:sz="0" w:space="0" w:color="auto"/>
        <w:right w:val="none" w:sz="0" w:space="0" w:color="auto"/>
      </w:divBdr>
    </w:div>
    <w:div w:id="768046994">
      <w:bodyDiv w:val="1"/>
      <w:marLeft w:val="0"/>
      <w:marRight w:val="0"/>
      <w:marTop w:val="0"/>
      <w:marBottom w:val="0"/>
      <w:divBdr>
        <w:top w:val="none" w:sz="0" w:space="0" w:color="auto"/>
        <w:left w:val="none" w:sz="0" w:space="0" w:color="auto"/>
        <w:bottom w:val="none" w:sz="0" w:space="0" w:color="auto"/>
        <w:right w:val="none" w:sz="0" w:space="0" w:color="auto"/>
      </w:divBdr>
    </w:div>
    <w:div w:id="768546514">
      <w:bodyDiv w:val="1"/>
      <w:marLeft w:val="0"/>
      <w:marRight w:val="0"/>
      <w:marTop w:val="0"/>
      <w:marBottom w:val="0"/>
      <w:divBdr>
        <w:top w:val="none" w:sz="0" w:space="0" w:color="auto"/>
        <w:left w:val="none" w:sz="0" w:space="0" w:color="auto"/>
        <w:bottom w:val="none" w:sz="0" w:space="0" w:color="auto"/>
        <w:right w:val="none" w:sz="0" w:space="0" w:color="auto"/>
      </w:divBdr>
    </w:div>
    <w:div w:id="770249233">
      <w:bodyDiv w:val="1"/>
      <w:marLeft w:val="0"/>
      <w:marRight w:val="0"/>
      <w:marTop w:val="0"/>
      <w:marBottom w:val="0"/>
      <w:divBdr>
        <w:top w:val="none" w:sz="0" w:space="0" w:color="auto"/>
        <w:left w:val="none" w:sz="0" w:space="0" w:color="auto"/>
        <w:bottom w:val="none" w:sz="0" w:space="0" w:color="auto"/>
        <w:right w:val="none" w:sz="0" w:space="0" w:color="auto"/>
      </w:divBdr>
    </w:div>
    <w:div w:id="770511866">
      <w:bodyDiv w:val="1"/>
      <w:marLeft w:val="0"/>
      <w:marRight w:val="0"/>
      <w:marTop w:val="0"/>
      <w:marBottom w:val="0"/>
      <w:divBdr>
        <w:top w:val="none" w:sz="0" w:space="0" w:color="auto"/>
        <w:left w:val="none" w:sz="0" w:space="0" w:color="auto"/>
        <w:bottom w:val="none" w:sz="0" w:space="0" w:color="auto"/>
        <w:right w:val="none" w:sz="0" w:space="0" w:color="auto"/>
      </w:divBdr>
    </w:div>
    <w:div w:id="773747469">
      <w:bodyDiv w:val="1"/>
      <w:marLeft w:val="0"/>
      <w:marRight w:val="0"/>
      <w:marTop w:val="0"/>
      <w:marBottom w:val="0"/>
      <w:divBdr>
        <w:top w:val="none" w:sz="0" w:space="0" w:color="auto"/>
        <w:left w:val="none" w:sz="0" w:space="0" w:color="auto"/>
        <w:bottom w:val="none" w:sz="0" w:space="0" w:color="auto"/>
        <w:right w:val="none" w:sz="0" w:space="0" w:color="auto"/>
      </w:divBdr>
    </w:div>
    <w:div w:id="775827603">
      <w:bodyDiv w:val="1"/>
      <w:marLeft w:val="0"/>
      <w:marRight w:val="0"/>
      <w:marTop w:val="0"/>
      <w:marBottom w:val="0"/>
      <w:divBdr>
        <w:top w:val="none" w:sz="0" w:space="0" w:color="auto"/>
        <w:left w:val="none" w:sz="0" w:space="0" w:color="auto"/>
        <w:bottom w:val="none" w:sz="0" w:space="0" w:color="auto"/>
        <w:right w:val="none" w:sz="0" w:space="0" w:color="auto"/>
      </w:divBdr>
    </w:div>
    <w:div w:id="775951793">
      <w:bodyDiv w:val="1"/>
      <w:marLeft w:val="0"/>
      <w:marRight w:val="0"/>
      <w:marTop w:val="0"/>
      <w:marBottom w:val="0"/>
      <w:divBdr>
        <w:top w:val="none" w:sz="0" w:space="0" w:color="auto"/>
        <w:left w:val="none" w:sz="0" w:space="0" w:color="auto"/>
        <w:bottom w:val="none" w:sz="0" w:space="0" w:color="auto"/>
        <w:right w:val="none" w:sz="0" w:space="0" w:color="auto"/>
      </w:divBdr>
    </w:div>
    <w:div w:id="778332283">
      <w:bodyDiv w:val="1"/>
      <w:marLeft w:val="0"/>
      <w:marRight w:val="0"/>
      <w:marTop w:val="0"/>
      <w:marBottom w:val="0"/>
      <w:divBdr>
        <w:top w:val="none" w:sz="0" w:space="0" w:color="auto"/>
        <w:left w:val="none" w:sz="0" w:space="0" w:color="auto"/>
        <w:bottom w:val="none" w:sz="0" w:space="0" w:color="auto"/>
        <w:right w:val="none" w:sz="0" w:space="0" w:color="auto"/>
      </w:divBdr>
    </w:div>
    <w:div w:id="784545588">
      <w:bodyDiv w:val="1"/>
      <w:marLeft w:val="0"/>
      <w:marRight w:val="0"/>
      <w:marTop w:val="0"/>
      <w:marBottom w:val="0"/>
      <w:divBdr>
        <w:top w:val="none" w:sz="0" w:space="0" w:color="auto"/>
        <w:left w:val="none" w:sz="0" w:space="0" w:color="auto"/>
        <w:bottom w:val="none" w:sz="0" w:space="0" w:color="auto"/>
        <w:right w:val="none" w:sz="0" w:space="0" w:color="auto"/>
      </w:divBdr>
    </w:div>
    <w:div w:id="784926992">
      <w:bodyDiv w:val="1"/>
      <w:marLeft w:val="0"/>
      <w:marRight w:val="0"/>
      <w:marTop w:val="0"/>
      <w:marBottom w:val="0"/>
      <w:divBdr>
        <w:top w:val="none" w:sz="0" w:space="0" w:color="auto"/>
        <w:left w:val="none" w:sz="0" w:space="0" w:color="auto"/>
        <w:bottom w:val="none" w:sz="0" w:space="0" w:color="auto"/>
        <w:right w:val="none" w:sz="0" w:space="0" w:color="auto"/>
      </w:divBdr>
    </w:div>
    <w:div w:id="787548927">
      <w:bodyDiv w:val="1"/>
      <w:marLeft w:val="0"/>
      <w:marRight w:val="0"/>
      <w:marTop w:val="0"/>
      <w:marBottom w:val="0"/>
      <w:divBdr>
        <w:top w:val="none" w:sz="0" w:space="0" w:color="auto"/>
        <w:left w:val="none" w:sz="0" w:space="0" w:color="auto"/>
        <w:bottom w:val="none" w:sz="0" w:space="0" w:color="auto"/>
        <w:right w:val="none" w:sz="0" w:space="0" w:color="auto"/>
      </w:divBdr>
    </w:div>
    <w:div w:id="788166753">
      <w:bodyDiv w:val="1"/>
      <w:marLeft w:val="0"/>
      <w:marRight w:val="0"/>
      <w:marTop w:val="0"/>
      <w:marBottom w:val="0"/>
      <w:divBdr>
        <w:top w:val="none" w:sz="0" w:space="0" w:color="auto"/>
        <w:left w:val="none" w:sz="0" w:space="0" w:color="auto"/>
        <w:bottom w:val="none" w:sz="0" w:space="0" w:color="auto"/>
        <w:right w:val="none" w:sz="0" w:space="0" w:color="auto"/>
      </w:divBdr>
    </w:div>
    <w:div w:id="791485138">
      <w:bodyDiv w:val="1"/>
      <w:marLeft w:val="0"/>
      <w:marRight w:val="0"/>
      <w:marTop w:val="0"/>
      <w:marBottom w:val="0"/>
      <w:divBdr>
        <w:top w:val="none" w:sz="0" w:space="0" w:color="auto"/>
        <w:left w:val="none" w:sz="0" w:space="0" w:color="auto"/>
        <w:bottom w:val="none" w:sz="0" w:space="0" w:color="auto"/>
        <w:right w:val="none" w:sz="0" w:space="0" w:color="auto"/>
      </w:divBdr>
    </w:div>
    <w:div w:id="793015535">
      <w:bodyDiv w:val="1"/>
      <w:marLeft w:val="0"/>
      <w:marRight w:val="0"/>
      <w:marTop w:val="0"/>
      <w:marBottom w:val="0"/>
      <w:divBdr>
        <w:top w:val="none" w:sz="0" w:space="0" w:color="auto"/>
        <w:left w:val="none" w:sz="0" w:space="0" w:color="auto"/>
        <w:bottom w:val="none" w:sz="0" w:space="0" w:color="auto"/>
        <w:right w:val="none" w:sz="0" w:space="0" w:color="auto"/>
      </w:divBdr>
    </w:div>
    <w:div w:id="795173933">
      <w:bodyDiv w:val="1"/>
      <w:marLeft w:val="0"/>
      <w:marRight w:val="0"/>
      <w:marTop w:val="0"/>
      <w:marBottom w:val="0"/>
      <w:divBdr>
        <w:top w:val="none" w:sz="0" w:space="0" w:color="auto"/>
        <w:left w:val="none" w:sz="0" w:space="0" w:color="auto"/>
        <w:bottom w:val="none" w:sz="0" w:space="0" w:color="auto"/>
        <w:right w:val="none" w:sz="0" w:space="0" w:color="auto"/>
      </w:divBdr>
    </w:div>
    <w:div w:id="796139791">
      <w:bodyDiv w:val="1"/>
      <w:marLeft w:val="0"/>
      <w:marRight w:val="0"/>
      <w:marTop w:val="0"/>
      <w:marBottom w:val="0"/>
      <w:divBdr>
        <w:top w:val="none" w:sz="0" w:space="0" w:color="auto"/>
        <w:left w:val="none" w:sz="0" w:space="0" w:color="auto"/>
        <w:bottom w:val="none" w:sz="0" w:space="0" w:color="auto"/>
        <w:right w:val="none" w:sz="0" w:space="0" w:color="auto"/>
      </w:divBdr>
    </w:div>
    <w:div w:id="797912319">
      <w:bodyDiv w:val="1"/>
      <w:marLeft w:val="0"/>
      <w:marRight w:val="0"/>
      <w:marTop w:val="0"/>
      <w:marBottom w:val="0"/>
      <w:divBdr>
        <w:top w:val="none" w:sz="0" w:space="0" w:color="auto"/>
        <w:left w:val="none" w:sz="0" w:space="0" w:color="auto"/>
        <w:bottom w:val="none" w:sz="0" w:space="0" w:color="auto"/>
        <w:right w:val="none" w:sz="0" w:space="0" w:color="auto"/>
      </w:divBdr>
    </w:div>
    <w:div w:id="798648956">
      <w:bodyDiv w:val="1"/>
      <w:marLeft w:val="0"/>
      <w:marRight w:val="0"/>
      <w:marTop w:val="0"/>
      <w:marBottom w:val="0"/>
      <w:divBdr>
        <w:top w:val="none" w:sz="0" w:space="0" w:color="auto"/>
        <w:left w:val="none" w:sz="0" w:space="0" w:color="auto"/>
        <w:bottom w:val="none" w:sz="0" w:space="0" w:color="auto"/>
        <w:right w:val="none" w:sz="0" w:space="0" w:color="auto"/>
      </w:divBdr>
    </w:div>
    <w:div w:id="800002914">
      <w:bodyDiv w:val="1"/>
      <w:marLeft w:val="0"/>
      <w:marRight w:val="0"/>
      <w:marTop w:val="0"/>
      <w:marBottom w:val="0"/>
      <w:divBdr>
        <w:top w:val="none" w:sz="0" w:space="0" w:color="auto"/>
        <w:left w:val="none" w:sz="0" w:space="0" w:color="auto"/>
        <w:bottom w:val="none" w:sz="0" w:space="0" w:color="auto"/>
        <w:right w:val="none" w:sz="0" w:space="0" w:color="auto"/>
      </w:divBdr>
    </w:div>
    <w:div w:id="802575600">
      <w:bodyDiv w:val="1"/>
      <w:marLeft w:val="0"/>
      <w:marRight w:val="0"/>
      <w:marTop w:val="0"/>
      <w:marBottom w:val="0"/>
      <w:divBdr>
        <w:top w:val="none" w:sz="0" w:space="0" w:color="auto"/>
        <w:left w:val="none" w:sz="0" w:space="0" w:color="auto"/>
        <w:bottom w:val="none" w:sz="0" w:space="0" w:color="auto"/>
        <w:right w:val="none" w:sz="0" w:space="0" w:color="auto"/>
      </w:divBdr>
    </w:div>
    <w:div w:id="803086710">
      <w:bodyDiv w:val="1"/>
      <w:marLeft w:val="0"/>
      <w:marRight w:val="0"/>
      <w:marTop w:val="0"/>
      <w:marBottom w:val="0"/>
      <w:divBdr>
        <w:top w:val="none" w:sz="0" w:space="0" w:color="auto"/>
        <w:left w:val="none" w:sz="0" w:space="0" w:color="auto"/>
        <w:bottom w:val="none" w:sz="0" w:space="0" w:color="auto"/>
        <w:right w:val="none" w:sz="0" w:space="0" w:color="auto"/>
      </w:divBdr>
    </w:div>
    <w:div w:id="804547870">
      <w:bodyDiv w:val="1"/>
      <w:marLeft w:val="0"/>
      <w:marRight w:val="0"/>
      <w:marTop w:val="0"/>
      <w:marBottom w:val="0"/>
      <w:divBdr>
        <w:top w:val="none" w:sz="0" w:space="0" w:color="auto"/>
        <w:left w:val="none" w:sz="0" w:space="0" w:color="auto"/>
        <w:bottom w:val="none" w:sz="0" w:space="0" w:color="auto"/>
        <w:right w:val="none" w:sz="0" w:space="0" w:color="auto"/>
      </w:divBdr>
    </w:div>
    <w:div w:id="804814303">
      <w:bodyDiv w:val="1"/>
      <w:marLeft w:val="0"/>
      <w:marRight w:val="0"/>
      <w:marTop w:val="0"/>
      <w:marBottom w:val="0"/>
      <w:divBdr>
        <w:top w:val="none" w:sz="0" w:space="0" w:color="auto"/>
        <w:left w:val="none" w:sz="0" w:space="0" w:color="auto"/>
        <w:bottom w:val="none" w:sz="0" w:space="0" w:color="auto"/>
        <w:right w:val="none" w:sz="0" w:space="0" w:color="auto"/>
      </w:divBdr>
    </w:div>
    <w:div w:id="804852473">
      <w:bodyDiv w:val="1"/>
      <w:marLeft w:val="0"/>
      <w:marRight w:val="0"/>
      <w:marTop w:val="0"/>
      <w:marBottom w:val="0"/>
      <w:divBdr>
        <w:top w:val="none" w:sz="0" w:space="0" w:color="auto"/>
        <w:left w:val="none" w:sz="0" w:space="0" w:color="auto"/>
        <w:bottom w:val="none" w:sz="0" w:space="0" w:color="auto"/>
        <w:right w:val="none" w:sz="0" w:space="0" w:color="auto"/>
      </w:divBdr>
    </w:div>
    <w:div w:id="806321403">
      <w:bodyDiv w:val="1"/>
      <w:marLeft w:val="0"/>
      <w:marRight w:val="0"/>
      <w:marTop w:val="0"/>
      <w:marBottom w:val="0"/>
      <w:divBdr>
        <w:top w:val="none" w:sz="0" w:space="0" w:color="auto"/>
        <w:left w:val="none" w:sz="0" w:space="0" w:color="auto"/>
        <w:bottom w:val="none" w:sz="0" w:space="0" w:color="auto"/>
        <w:right w:val="none" w:sz="0" w:space="0" w:color="auto"/>
      </w:divBdr>
    </w:div>
    <w:div w:id="807547590">
      <w:bodyDiv w:val="1"/>
      <w:marLeft w:val="0"/>
      <w:marRight w:val="0"/>
      <w:marTop w:val="0"/>
      <w:marBottom w:val="0"/>
      <w:divBdr>
        <w:top w:val="none" w:sz="0" w:space="0" w:color="auto"/>
        <w:left w:val="none" w:sz="0" w:space="0" w:color="auto"/>
        <w:bottom w:val="none" w:sz="0" w:space="0" w:color="auto"/>
        <w:right w:val="none" w:sz="0" w:space="0" w:color="auto"/>
      </w:divBdr>
    </w:div>
    <w:div w:id="807747787">
      <w:bodyDiv w:val="1"/>
      <w:marLeft w:val="0"/>
      <w:marRight w:val="0"/>
      <w:marTop w:val="0"/>
      <w:marBottom w:val="0"/>
      <w:divBdr>
        <w:top w:val="none" w:sz="0" w:space="0" w:color="auto"/>
        <w:left w:val="none" w:sz="0" w:space="0" w:color="auto"/>
        <w:bottom w:val="none" w:sz="0" w:space="0" w:color="auto"/>
        <w:right w:val="none" w:sz="0" w:space="0" w:color="auto"/>
      </w:divBdr>
    </w:div>
    <w:div w:id="811486906">
      <w:bodyDiv w:val="1"/>
      <w:marLeft w:val="0"/>
      <w:marRight w:val="0"/>
      <w:marTop w:val="0"/>
      <w:marBottom w:val="0"/>
      <w:divBdr>
        <w:top w:val="none" w:sz="0" w:space="0" w:color="auto"/>
        <w:left w:val="none" w:sz="0" w:space="0" w:color="auto"/>
        <w:bottom w:val="none" w:sz="0" w:space="0" w:color="auto"/>
        <w:right w:val="none" w:sz="0" w:space="0" w:color="auto"/>
      </w:divBdr>
    </w:div>
    <w:div w:id="812137438">
      <w:bodyDiv w:val="1"/>
      <w:marLeft w:val="0"/>
      <w:marRight w:val="0"/>
      <w:marTop w:val="0"/>
      <w:marBottom w:val="0"/>
      <w:divBdr>
        <w:top w:val="none" w:sz="0" w:space="0" w:color="auto"/>
        <w:left w:val="none" w:sz="0" w:space="0" w:color="auto"/>
        <w:bottom w:val="none" w:sz="0" w:space="0" w:color="auto"/>
        <w:right w:val="none" w:sz="0" w:space="0" w:color="auto"/>
      </w:divBdr>
    </w:div>
    <w:div w:id="812451004">
      <w:bodyDiv w:val="1"/>
      <w:marLeft w:val="0"/>
      <w:marRight w:val="0"/>
      <w:marTop w:val="0"/>
      <w:marBottom w:val="0"/>
      <w:divBdr>
        <w:top w:val="none" w:sz="0" w:space="0" w:color="auto"/>
        <w:left w:val="none" w:sz="0" w:space="0" w:color="auto"/>
        <w:bottom w:val="none" w:sz="0" w:space="0" w:color="auto"/>
        <w:right w:val="none" w:sz="0" w:space="0" w:color="auto"/>
      </w:divBdr>
    </w:div>
    <w:div w:id="813327056">
      <w:bodyDiv w:val="1"/>
      <w:marLeft w:val="0"/>
      <w:marRight w:val="0"/>
      <w:marTop w:val="0"/>
      <w:marBottom w:val="0"/>
      <w:divBdr>
        <w:top w:val="none" w:sz="0" w:space="0" w:color="auto"/>
        <w:left w:val="none" w:sz="0" w:space="0" w:color="auto"/>
        <w:bottom w:val="none" w:sz="0" w:space="0" w:color="auto"/>
        <w:right w:val="none" w:sz="0" w:space="0" w:color="auto"/>
      </w:divBdr>
    </w:div>
    <w:div w:id="813523352">
      <w:bodyDiv w:val="1"/>
      <w:marLeft w:val="0"/>
      <w:marRight w:val="0"/>
      <w:marTop w:val="0"/>
      <w:marBottom w:val="0"/>
      <w:divBdr>
        <w:top w:val="none" w:sz="0" w:space="0" w:color="auto"/>
        <w:left w:val="none" w:sz="0" w:space="0" w:color="auto"/>
        <w:bottom w:val="none" w:sz="0" w:space="0" w:color="auto"/>
        <w:right w:val="none" w:sz="0" w:space="0" w:color="auto"/>
      </w:divBdr>
    </w:div>
    <w:div w:id="814687187">
      <w:bodyDiv w:val="1"/>
      <w:marLeft w:val="0"/>
      <w:marRight w:val="0"/>
      <w:marTop w:val="0"/>
      <w:marBottom w:val="0"/>
      <w:divBdr>
        <w:top w:val="none" w:sz="0" w:space="0" w:color="auto"/>
        <w:left w:val="none" w:sz="0" w:space="0" w:color="auto"/>
        <w:bottom w:val="none" w:sz="0" w:space="0" w:color="auto"/>
        <w:right w:val="none" w:sz="0" w:space="0" w:color="auto"/>
      </w:divBdr>
    </w:div>
    <w:div w:id="816150218">
      <w:bodyDiv w:val="1"/>
      <w:marLeft w:val="0"/>
      <w:marRight w:val="0"/>
      <w:marTop w:val="0"/>
      <w:marBottom w:val="0"/>
      <w:divBdr>
        <w:top w:val="none" w:sz="0" w:space="0" w:color="auto"/>
        <w:left w:val="none" w:sz="0" w:space="0" w:color="auto"/>
        <w:bottom w:val="none" w:sz="0" w:space="0" w:color="auto"/>
        <w:right w:val="none" w:sz="0" w:space="0" w:color="auto"/>
      </w:divBdr>
    </w:div>
    <w:div w:id="816264032">
      <w:bodyDiv w:val="1"/>
      <w:marLeft w:val="0"/>
      <w:marRight w:val="0"/>
      <w:marTop w:val="0"/>
      <w:marBottom w:val="0"/>
      <w:divBdr>
        <w:top w:val="none" w:sz="0" w:space="0" w:color="auto"/>
        <w:left w:val="none" w:sz="0" w:space="0" w:color="auto"/>
        <w:bottom w:val="none" w:sz="0" w:space="0" w:color="auto"/>
        <w:right w:val="none" w:sz="0" w:space="0" w:color="auto"/>
      </w:divBdr>
    </w:div>
    <w:div w:id="816533888">
      <w:bodyDiv w:val="1"/>
      <w:marLeft w:val="0"/>
      <w:marRight w:val="0"/>
      <w:marTop w:val="0"/>
      <w:marBottom w:val="0"/>
      <w:divBdr>
        <w:top w:val="none" w:sz="0" w:space="0" w:color="auto"/>
        <w:left w:val="none" w:sz="0" w:space="0" w:color="auto"/>
        <w:bottom w:val="none" w:sz="0" w:space="0" w:color="auto"/>
        <w:right w:val="none" w:sz="0" w:space="0" w:color="auto"/>
      </w:divBdr>
    </w:div>
    <w:div w:id="819077594">
      <w:bodyDiv w:val="1"/>
      <w:marLeft w:val="0"/>
      <w:marRight w:val="0"/>
      <w:marTop w:val="0"/>
      <w:marBottom w:val="0"/>
      <w:divBdr>
        <w:top w:val="none" w:sz="0" w:space="0" w:color="auto"/>
        <w:left w:val="none" w:sz="0" w:space="0" w:color="auto"/>
        <w:bottom w:val="none" w:sz="0" w:space="0" w:color="auto"/>
        <w:right w:val="none" w:sz="0" w:space="0" w:color="auto"/>
      </w:divBdr>
    </w:div>
    <w:div w:id="822307351">
      <w:bodyDiv w:val="1"/>
      <w:marLeft w:val="0"/>
      <w:marRight w:val="0"/>
      <w:marTop w:val="0"/>
      <w:marBottom w:val="0"/>
      <w:divBdr>
        <w:top w:val="none" w:sz="0" w:space="0" w:color="auto"/>
        <w:left w:val="none" w:sz="0" w:space="0" w:color="auto"/>
        <w:bottom w:val="none" w:sz="0" w:space="0" w:color="auto"/>
        <w:right w:val="none" w:sz="0" w:space="0" w:color="auto"/>
      </w:divBdr>
    </w:div>
    <w:div w:id="822702301">
      <w:bodyDiv w:val="1"/>
      <w:marLeft w:val="0"/>
      <w:marRight w:val="0"/>
      <w:marTop w:val="0"/>
      <w:marBottom w:val="0"/>
      <w:divBdr>
        <w:top w:val="none" w:sz="0" w:space="0" w:color="auto"/>
        <w:left w:val="none" w:sz="0" w:space="0" w:color="auto"/>
        <w:bottom w:val="none" w:sz="0" w:space="0" w:color="auto"/>
        <w:right w:val="none" w:sz="0" w:space="0" w:color="auto"/>
      </w:divBdr>
    </w:div>
    <w:div w:id="822936517">
      <w:bodyDiv w:val="1"/>
      <w:marLeft w:val="0"/>
      <w:marRight w:val="0"/>
      <w:marTop w:val="0"/>
      <w:marBottom w:val="0"/>
      <w:divBdr>
        <w:top w:val="none" w:sz="0" w:space="0" w:color="auto"/>
        <w:left w:val="none" w:sz="0" w:space="0" w:color="auto"/>
        <w:bottom w:val="none" w:sz="0" w:space="0" w:color="auto"/>
        <w:right w:val="none" w:sz="0" w:space="0" w:color="auto"/>
      </w:divBdr>
    </w:div>
    <w:div w:id="826244896">
      <w:bodyDiv w:val="1"/>
      <w:marLeft w:val="0"/>
      <w:marRight w:val="0"/>
      <w:marTop w:val="0"/>
      <w:marBottom w:val="0"/>
      <w:divBdr>
        <w:top w:val="none" w:sz="0" w:space="0" w:color="auto"/>
        <w:left w:val="none" w:sz="0" w:space="0" w:color="auto"/>
        <w:bottom w:val="none" w:sz="0" w:space="0" w:color="auto"/>
        <w:right w:val="none" w:sz="0" w:space="0" w:color="auto"/>
      </w:divBdr>
    </w:div>
    <w:div w:id="831916081">
      <w:bodyDiv w:val="1"/>
      <w:marLeft w:val="0"/>
      <w:marRight w:val="0"/>
      <w:marTop w:val="0"/>
      <w:marBottom w:val="0"/>
      <w:divBdr>
        <w:top w:val="none" w:sz="0" w:space="0" w:color="auto"/>
        <w:left w:val="none" w:sz="0" w:space="0" w:color="auto"/>
        <w:bottom w:val="none" w:sz="0" w:space="0" w:color="auto"/>
        <w:right w:val="none" w:sz="0" w:space="0" w:color="auto"/>
      </w:divBdr>
    </w:div>
    <w:div w:id="833958391">
      <w:bodyDiv w:val="1"/>
      <w:marLeft w:val="0"/>
      <w:marRight w:val="0"/>
      <w:marTop w:val="0"/>
      <w:marBottom w:val="0"/>
      <w:divBdr>
        <w:top w:val="none" w:sz="0" w:space="0" w:color="auto"/>
        <w:left w:val="none" w:sz="0" w:space="0" w:color="auto"/>
        <w:bottom w:val="none" w:sz="0" w:space="0" w:color="auto"/>
        <w:right w:val="none" w:sz="0" w:space="0" w:color="auto"/>
      </w:divBdr>
    </w:div>
    <w:div w:id="834106136">
      <w:bodyDiv w:val="1"/>
      <w:marLeft w:val="0"/>
      <w:marRight w:val="0"/>
      <w:marTop w:val="0"/>
      <w:marBottom w:val="0"/>
      <w:divBdr>
        <w:top w:val="none" w:sz="0" w:space="0" w:color="auto"/>
        <w:left w:val="none" w:sz="0" w:space="0" w:color="auto"/>
        <w:bottom w:val="none" w:sz="0" w:space="0" w:color="auto"/>
        <w:right w:val="none" w:sz="0" w:space="0" w:color="auto"/>
      </w:divBdr>
    </w:div>
    <w:div w:id="835878370">
      <w:bodyDiv w:val="1"/>
      <w:marLeft w:val="0"/>
      <w:marRight w:val="0"/>
      <w:marTop w:val="0"/>
      <w:marBottom w:val="0"/>
      <w:divBdr>
        <w:top w:val="none" w:sz="0" w:space="0" w:color="auto"/>
        <w:left w:val="none" w:sz="0" w:space="0" w:color="auto"/>
        <w:bottom w:val="none" w:sz="0" w:space="0" w:color="auto"/>
        <w:right w:val="none" w:sz="0" w:space="0" w:color="auto"/>
      </w:divBdr>
    </w:div>
    <w:div w:id="837187336">
      <w:bodyDiv w:val="1"/>
      <w:marLeft w:val="0"/>
      <w:marRight w:val="0"/>
      <w:marTop w:val="0"/>
      <w:marBottom w:val="0"/>
      <w:divBdr>
        <w:top w:val="none" w:sz="0" w:space="0" w:color="auto"/>
        <w:left w:val="none" w:sz="0" w:space="0" w:color="auto"/>
        <w:bottom w:val="none" w:sz="0" w:space="0" w:color="auto"/>
        <w:right w:val="none" w:sz="0" w:space="0" w:color="auto"/>
      </w:divBdr>
    </w:div>
    <w:div w:id="837773825">
      <w:bodyDiv w:val="1"/>
      <w:marLeft w:val="0"/>
      <w:marRight w:val="0"/>
      <w:marTop w:val="0"/>
      <w:marBottom w:val="0"/>
      <w:divBdr>
        <w:top w:val="none" w:sz="0" w:space="0" w:color="auto"/>
        <w:left w:val="none" w:sz="0" w:space="0" w:color="auto"/>
        <w:bottom w:val="none" w:sz="0" w:space="0" w:color="auto"/>
        <w:right w:val="none" w:sz="0" w:space="0" w:color="auto"/>
      </w:divBdr>
    </w:div>
    <w:div w:id="841312077">
      <w:bodyDiv w:val="1"/>
      <w:marLeft w:val="0"/>
      <w:marRight w:val="0"/>
      <w:marTop w:val="0"/>
      <w:marBottom w:val="0"/>
      <w:divBdr>
        <w:top w:val="none" w:sz="0" w:space="0" w:color="auto"/>
        <w:left w:val="none" w:sz="0" w:space="0" w:color="auto"/>
        <w:bottom w:val="none" w:sz="0" w:space="0" w:color="auto"/>
        <w:right w:val="none" w:sz="0" w:space="0" w:color="auto"/>
      </w:divBdr>
    </w:div>
    <w:div w:id="843476369">
      <w:bodyDiv w:val="1"/>
      <w:marLeft w:val="0"/>
      <w:marRight w:val="0"/>
      <w:marTop w:val="0"/>
      <w:marBottom w:val="0"/>
      <w:divBdr>
        <w:top w:val="none" w:sz="0" w:space="0" w:color="auto"/>
        <w:left w:val="none" w:sz="0" w:space="0" w:color="auto"/>
        <w:bottom w:val="none" w:sz="0" w:space="0" w:color="auto"/>
        <w:right w:val="none" w:sz="0" w:space="0" w:color="auto"/>
      </w:divBdr>
    </w:div>
    <w:div w:id="843664357">
      <w:bodyDiv w:val="1"/>
      <w:marLeft w:val="0"/>
      <w:marRight w:val="0"/>
      <w:marTop w:val="0"/>
      <w:marBottom w:val="0"/>
      <w:divBdr>
        <w:top w:val="none" w:sz="0" w:space="0" w:color="auto"/>
        <w:left w:val="none" w:sz="0" w:space="0" w:color="auto"/>
        <w:bottom w:val="none" w:sz="0" w:space="0" w:color="auto"/>
        <w:right w:val="none" w:sz="0" w:space="0" w:color="auto"/>
      </w:divBdr>
    </w:div>
    <w:div w:id="843859808">
      <w:bodyDiv w:val="1"/>
      <w:marLeft w:val="0"/>
      <w:marRight w:val="0"/>
      <w:marTop w:val="0"/>
      <w:marBottom w:val="0"/>
      <w:divBdr>
        <w:top w:val="none" w:sz="0" w:space="0" w:color="auto"/>
        <w:left w:val="none" w:sz="0" w:space="0" w:color="auto"/>
        <w:bottom w:val="none" w:sz="0" w:space="0" w:color="auto"/>
        <w:right w:val="none" w:sz="0" w:space="0" w:color="auto"/>
      </w:divBdr>
    </w:div>
    <w:div w:id="848451644">
      <w:bodyDiv w:val="1"/>
      <w:marLeft w:val="0"/>
      <w:marRight w:val="0"/>
      <w:marTop w:val="0"/>
      <w:marBottom w:val="0"/>
      <w:divBdr>
        <w:top w:val="none" w:sz="0" w:space="0" w:color="auto"/>
        <w:left w:val="none" w:sz="0" w:space="0" w:color="auto"/>
        <w:bottom w:val="none" w:sz="0" w:space="0" w:color="auto"/>
        <w:right w:val="none" w:sz="0" w:space="0" w:color="auto"/>
      </w:divBdr>
    </w:div>
    <w:div w:id="848833200">
      <w:bodyDiv w:val="1"/>
      <w:marLeft w:val="0"/>
      <w:marRight w:val="0"/>
      <w:marTop w:val="0"/>
      <w:marBottom w:val="0"/>
      <w:divBdr>
        <w:top w:val="none" w:sz="0" w:space="0" w:color="auto"/>
        <w:left w:val="none" w:sz="0" w:space="0" w:color="auto"/>
        <w:bottom w:val="none" w:sz="0" w:space="0" w:color="auto"/>
        <w:right w:val="none" w:sz="0" w:space="0" w:color="auto"/>
      </w:divBdr>
    </w:div>
    <w:div w:id="850148783">
      <w:bodyDiv w:val="1"/>
      <w:marLeft w:val="0"/>
      <w:marRight w:val="0"/>
      <w:marTop w:val="0"/>
      <w:marBottom w:val="0"/>
      <w:divBdr>
        <w:top w:val="none" w:sz="0" w:space="0" w:color="auto"/>
        <w:left w:val="none" w:sz="0" w:space="0" w:color="auto"/>
        <w:bottom w:val="none" w:sz="0" w:space="0" w:color="auto"/>
        <w:right w:val="none" w:sz="0" w:space="0" w:color="auto"/>
      </w:divBdr>
    </w:div>
    <w:div w:id="850604946">
      <w:bodyDiv w:val="1"/>
      <w:marLeft w:val="0"/>
      <w:marRight w:val="0"/>
      <w:marTop w:val="0"/>
      <w:marBottom w:val="0"/>
      <w:divBdr>
        <w:top w:val="none" w:sz="0" w:space="0" w:color="auto"/>
        <w:left w:val="none" w:sz="0" w:space="0" w:color="auto"/>
        <w:bottom w:val="none" w:sz="0" w:space="0" w:color="auto"/>
        <w:right w:val="none" w:sz="0" w:space="0" w:color="auto"/>
      </w:divBdr>
    </w:div>
    <w:div w:id="853156205">
      <w:bodyDiv w:val="1"/>
      <w:marLeft w:val="0"/>
      <w:marRight w:val="0"/>
      <w:marTop w:val="0"/>
      <w:marBottom w:val="0"/>
      <w:divBdr>
        <w:top w:val="none" w:sz="0" w:space="0" w:color="auto"/>
        <w:left w:val="none" w:sz="0" w:space="0" w:color="auto"/>
        <w:bottom w:val="none" w:sz="0" w:space="0" w:color="auto"/>
        <w:right w:val="none" w:sz="0" w:space="0" w:color="auto"/>
      </w:divBdr>
    </w:div>
    <w:div w:id="853226751">
      <w:bodyDiv w:val="1"/>
      <w:marLeft w:val="0"/>
      <w:marRight w:val="0"/>
      <w:marTop w:val="0"/>
      <w:marBottom w:val="0"/>
      <w:divBdr>
        <w:top w:val="none" w:sz="0" w:space="0" w:color="auto"/>
        <w:left w:val="none" w:sz="0" w:space="0" w:color="auto"/>
        <w:bottom w:val="none" w:sz="0" w:space="0" w:color="auto"/>
        <w:right w:val="none" w:sz="0" w:space="0" w:color="auto"/>
      </w:divBdr>
    </w:div>
    <w:div w:id="858010626">
      <w:bodyDiv w:val="1"/>
      <w:marLeft w:val="0"/>
      <w:marRight w:val="0"/>
      <w:marTop w:val="0"/>
      <w:marBottom w:val="0"/>
      <w:divBdr>
        <w:top w:val="none" w:sz="0" w:space="0" w:color="auto"/>
        <w:left w:val="none" w:sz="0" w:space="0" w:color="auto"/>
        <w:bottom w:val="none" w:sz="0" w:space="0" w:color="auto"/>
        <w:right w:val="none" w:sz="0" w:space="0" w:color="auto"/>
      </w:divBdr>
    </w:div>
    <w:div w:id="861474602">
      <w:bodyDiv w:val="1"/>
      <w:marLeft w:val="0"/>
      <w:marRight w:val="0"/>
      <w:marTop w:val="0"/>
      <w:marBottom w:val="0"/>
      <w:divBdr>
        <w:top w:val="none" w:sz="0" w:space="0" w:color="auto"/>
        <w:left w:val="none" w:sz="0" w:space="0" w:color="auto"/>
        <w:bottom w:val="none" w:sz="0" w:space="0" w:color="auto"/>
        <w:right w:val="none" w:sz="0" w:space="0" w:color="auto"/>
      </w:divBdr>
    </w:div>
    <w:div w:id="861741725">
      <w:bodyDiv w:val="1"/>
      <w:marLeft w:val="0"/>
      <w:marRight w:val="0"/>
      <w:marTop w:val="0"/>
      <w:marBottom w:val="0"/>
      <w:divBdr>
        <w:top w:val="none" w:sz="0" w:space="0" w:color="auto"/>
        <w:left w:val="none" w:sz="0" w:space="0" w:color="auto"/>
        <w:bottom w:val="none" w:sz="0" w:space="0" w:color="auto"/>
        <w:right w:val="none" w:sz="0" w:space="0" w:color="auto"/>
      </w:divBdr>
    </w:div>
    <w:div w:id="861750533">
      <w:bodyDiv w:val="1"/>
      <w:marLeft w:val="0"/>
      <w:marRight w:val="0"/>
      <w:marTop w:val="0"/>
      <w:marBottom w:val="0"/>
      <w:divBdr>
        <w:top w:val="none" w:sz="0" w:space="0" w:color="auto"/>
        <w:left w:val="none" w:sz="0" w:space="0" w:color="auto"/>
        <w:bottom w:val="none" w:sz="0" w:space="0" w:color="auto"/>
        <w:right w:val="none" w:sz="0" w:space="0" w:color="auto"/>
      </w:divBdr>
    </w:div>
    <w:div w:id="861944301">
      <w:bodyDiv w:val="1"/>
      <w:marLeft w:val="0"/>
      <w:marRight w:val="0"/>
      <w:marTop w:val="0"/>
      <w:marBottom w:val="0"/>
      <w:divBdr>
        <w:top w:val="none" w:sz="0" w:space="0" w:color="auto"/>
        <w:left w:val="none" w:sz="0" w:space="0" w:color="auto"/>
        <w:bottom w:val="none" w:sz="0" w:space="0" w:color="auto"/>
        <w:right w:val="none" w:sz="0" w:space="0" w:color="auto"/>
      </w:divBdr>
    </w:div>
    <w:div w:id="862014918">
      <w:bodyDiv w:val="1"/>
      <w:marLeft w:val="0"/>
      <w:marRight w:val="0"/>
      <w:marTop w:val="0"/>
      <w:marBottom w:val="0"/>
      <w:divBdr>
        <w:top w:val="none" w:sz="0" w:space="0" w:color="auto"/>
        <w:left w:val="none" w:sz="0" w:space="0" w:color="auto"/>
        <w:bottom w:val="none" w:sz="0" w:space="0" w:color="auto"/>
        <w:right w:val="none" w:sz="0" w:space="0" w:color="auto"/>
      </w:divBdr>
    </w:div>
    <w:div w:id="862091081">
      <w:bodyDiv w:val="1"/>
      <w:marLeft w:val="0"/>
      <w:marRight w:val="0"/>
      <w:marTop w:val="0"/>
      <w:marBottom w:val="0"/>
      <w:divBdr>
        <w:top w:val="none" w:sz="0" w:space="0" w:color="auto"/>
        <w:left w:val="none" w:sz="0" w:space="0" w:color="auto"/>
        <w:bottom w:val="none" w:sz="0" w:space="0" w:color="auto"/>
        <w:right w:val="none" w:sz="0" w:space="0" w:color="auto"/>
      </w:divBdr>
    </w:div>
    <w:div w:id="862475698">
      <w:bodyDiv w:val="1"/>
      <w:marLeft w:val="0"/>
      <w:marRight w:val="0"/>
      <w:marTop w:val="0"/>
      <w:marBottom w:val="0"/>
      <w:divBdr>
        <w:top w:val="none" w:sz="0" w:space="0" w:color="auto"/>
        <w:left w:val="none" w:sz="0" w:space="0" w:color="auto"/>
        <w:bottom w:val="none" w:sz="0" w:space="0" w:color="auto"/>
        <w:right w:val="none" w:sz="0" w:space="0" w:color="auto"/>
      </w:divBdr>
    </w:div>
    <w:div w:id="863592521">
      <w:bodyDiv w:val="1"/>
      <w:marLeft w:val="0"/>
      <w:marRight w:val="0"/>
      <w:marTop w:val="0"/>
      <w:marBottom w:val="0"/>
      <w:divBdr>
        <w:top w:val="none" w:sz="0" w:space="0" w:color="auto"/>
        <w:left w:val="none" w:sz="0" w:space="0" w:color="auto"/>
        <w:bottom w:val="none" w:sz="0" w:space="0" w:color="auto"/>
        <w:right w:val="none" w:sz="0" w:space="0" w:color="auto"/>
      </w:divBdr>
    </w:div>
    <w:div w:id="866870283">
      <w:bodyDiv w:val="1"/>
      <w:marLeft w:val="0"/>
      <w:marRight w:val="0"/>
      <w:marTop w:val="0"/>
      <w:marBottom w:val="0"/>
      <w:divBdr>
        <w:top w:val="none" w:sz="0" w:space="0" w:color="auto"/>
        <w:left w:val="none" w:sz="0" w:space="0" w:color="auto"/>
        <w:bottom w:val="none" w:sz="0" w:space="0" w:color="auto"/>
        <w:right w:val="none" w:sz="0" w:space="0" w:color="auto"/>
      </w:divBdr>
    </w:div>
    <w:div w:id="868222396">
      <w:bodyDiv w:val="1"/>
      <w:marLeft w:val="0"/>
      <w:marRight w:val="0"/>
      <w:marTop w:val="0"/>
      <w:marBottom w:val="0"/>
      <w:divBdr>
        <w:top w:val="none" w:sz="0" w:space="0" w:color="auto"/>
        <w:left w:val="none" w:sz="0" w:space="0" w:color="auto"/>
        <w:bottom w:val="none" w:sz="0" w:space="0" w:color="auto"/>
        <w:right w:val="none" w:sz="0" w:space="0" w:color="auto"/>
      </w:divBdr>
    </w:div>
    <w:div w:id="868761553">
      <w:bodyDiv w:val="1"/>
      <w:marLeft w:val="0"/>
      <w:marRight w:val="0"/>
      <w:marTop w:val="0"/>
      <w:marBottom w:val="0"/>
      <w:divBdr>
        <w:top w:val="none" w:sz="0" w:space="0" w:color="auto"/>
        <w:left w:val="none" w:sz="0" w:space="0" w:color="auto"/>
        <w:bottom w:val="none" w:sz="0" w:space="0" w:color="auto"/>
        <w:right w:val="none" w:sz="0" w:space="0" w:color="auto"/>
      </w:divBdr>
    </w:div>
    <w:div w:id="869999878">
      <w:bodyDiv w:val="1"/>
      <w:marLeft w:val="0"/>
      <w:marRight w:val="0"/>
      <w:marTop w:val="0"/>
      <w:marBottom w:val="0"/>
      <w:divBdr>
        <w:top w:val="none" w:sz="0" w:space="0" w:color="auto"/>
        <w:left w:val="none" w:sz="0" w:space="0" w:color="auto"/>
        <w:bottom w:val="none" w:sz="0" w:space="0" w:color="auto"/>
        <w:right w:val="none" w:sz="0" w:space="0" w:color="auto"/>
      </w:divBdr>
    </w:div>
    <w:div w:id="870411062">
      <w:bodyDiv w:val="1"/>
      <w:marLeft w:val="0"/>
      <w:marRight w:val="0"/>
      <w:marTop w:val="0"/>
      <w:marBottom w:val="0"/>
      <w:divBdr>
        <w:top w:val="none" w:sz="0" w:space="0" w:color="auto"/>
        <w:left w:val="none" w:sz="0" w:space="0" w:color="auto"/>
        <w:bottom w:val="none" w:sz="0" w:space="0" w:color="auto"/>
        <w:right w:val="none" w:sz="0" w:space="0" w:color="auto"/>
      </w:divBdr>
    </w:div>
    <w:div w:id="870604663">
      <w:bodyDiv w:val="1"/>
      <w:marLeft w:val="0"/>
      <w:marRight w:val="0"/>
      <w:marTop w:val="0"/>
      <w:marBottom w:val="0"/>
      <w:divBdr>
        <w:top w:val="none" w:sz="0" w:space="0" w:color="auto"/>
        <w:left w:val="none" w:sz="0" w:space="0" w:color="auto"/>
        <w:bottom w:val="none" w:sz="0" w:space="0" w:color="auto"/>
        <w:right w:val="none" w:sz="0" w:space="0" w:color="auto"/>
      </w:divBdr>
    </w:div>
    <w:div w:id="871264527">
      <w:bodyDiv w:val="1"/>
      <w:marLeft w:val="0"/>
      <w:marRight w:val="0"/>
      <w:marTop w:val="0"/>
      <w:marBottom w:val="0"/>
      <w:divBdr>
        <w:top w:val="none" w:sz="0" w:space="0" w:color="auto"/>
        <w:left w:val="none" w:sz="0" w:space="0" w:color="auto"/>
        <w:bottom w:val="none" w:sz="0" w:space="0" w:color="auto"/>
        <w:right w:val="none" w:sz="0" w:space="0" w:color="auto"/>
      </w:divBdr>
    </w:div>
    <w:div w:id="874926798">
      <w:bodyDiv w:val="1"/>
      <w:marLeft w:val="0"/>
      <w:marRight w:val="0"/>
      <w:marTop w:val="0"/>
      <w:marBottom w:val="0"/>
      <w:divBdr>
        <w:top w:val="none" w:sz="0" w:space="0" w:color="auto"/>
        <w:left w:val="none" w:sz="0" w:space="0" w:color="auto"/>
        <w:bottom w:val="none" w:sz="0" w:space="0" w:color="auto"/>
        <w:right w:val="none" w:sz="0" w:space="0" w:color="auto"/>
      </w:divBdr>
    </w:div>
    <w:div w:id="875701748">
      <w:bodyDiv w:val="1"/>
      <w:marLeft w:val="0"/>
      <w:marRight w:val="0"/>
      <w:marTop w:val="0"/>
      <w:marBottom w:val="0"/>
      <w:divBdr>
        <w:top w:val="none" w:sz="0" w:space="0" w:color="auto"/>
        <w:left w:val="none" w:sz="0" w:space="0" w:color="auto"/>
        <w:bottom w:val="none" w:sz="0" w:space="0" w:color="auto"/>
        <w:right w:val="none" w:sz="0" w:space="0" w:color="auto"/>
      </w:divBdr>
    </w:div>
    <w:div w:id="875774127">
      <w:bodyDiv w:val="1"/>
      <w:marLeft w:val="0"/>
      <w:marRight w:val="0"/>
      <w:marTop w:val="0"/>
      <w:marBottom w:val="0"/>
      <w:divBdr>
        <w:top w:val="none" w:sz="0" w:space="0" w:color="auto"/>
        <w:left w:val="none" w:sz="0" w:space="0" w:color="auto"/>
        <w:bottom w:val="none" w:sz="0" w:space="0" w:color="auto"/>
        <w:right w:val="none" w:sz="0" w:space="0" w:color="auto"/>
      </w:divBdr>
    </w:div>
    <w:div w:id="876963821">
      <w:bodyDiv w:val="1"/>
      <w:marLeft w:val="0"/>
      <w:marRight w:val="0"/>
      <w:marTop w:val="0"/>
      <w:marBottom w:val="0"/>
      <w:divBdr>
        <w:top w:val="none" w:sz="0" w:space="0" w:color="auto"/>
        <w:left w:val="none" w:sz="0" w:space="0" w:color="auto"/>
        <w:bottom w:val="none" w:sz="0" w:space="0" w:color="auto"/>
        <w:right w:val="none" w:sz="0" w:space="0" w:color="auto"/>
      </w:divBdr>
    </w:div>
    <w:div w:id="877086809">
      <w:bodyDiv w:val="1"/>
      <w:marLeft w:val="0"/>
      <w:marRight w:val="0"/>
      <w:marTop w:val="0"/>
      <w:marBottom w:val="0"/>
      <w:divBdr>
        <w:top w:val="none" w:sz="0" w:space="0" w:color="auto"/>
        <w:left w:val="none" w:sz="0" w:space="0" w:color="auto"/>
        <w:bottom w:val="none" w:sz="0" w:space="0" w:color="auto"/>
        <w:right w:val="none" w:sz="0" w:space="0" w:color="auto"/>
      </w:divBdr>
    </w:div>
    <w:div w:id="879131423">
      <w:bodyDiv w:val="1"/>
      <w:marLeft w:val="0"/>
      <w:marRight w:val="0"/>
      <w:marTop w:val="0"/>
      <w:marBottom w:val="0"/>
      <w:divBdr>
        <w:top w:val="none" w:sz="0" w:space="0" w:color="auto"/>
        <w:left w:val="none" w:sz="0" w:space="0" w:color="auto"/>
        <w:bottom w:val="none" w:sz="0" w:space="0" w:color="auto"/>
        <w:right w:val="none" w:sz="0" w:space="0" w:color="auto"/>
      </w:divBdr>
    </w:div>
    <w:div w:id="879559278">
      <w:bodyDiv w:val="1"/>
      <w:marLeft w:val="0"/>
      <w:marRight w:val="0"/>
      <w:marTop w:val="0"/>
      <w:marBottom w:val="0"/>
      <w:divBdr>
        <w:top w:val="none" w:sz="0" w:space="0" w:color="auto"/>
        <w:left w:val="none" w:sz="0" w:space="0" w:color="auto"/>
        <w:bottom w:val="none" w:sz="0" w:space="0" w:color="auto"/>
        <w:right w:val="none" w:sz="0" w:space="0" w:color="auto"/>
      </w:divBdr>
    </w:div>
    <w:div w:id="879587186">
      <w:bodyDiv w:val="1"/>
      <w:marLeft w:val="0"/>
      <w:marRight w:val="0"/>
      <w:marTop w:val="0"/>
      <w:marBottom w:val="0"/>
      <w:divBdr>
        <w:top w:val="none" w:sz="0" w:space="0" w:color="auto"/>
        <w:left w:val="none" w:sz="0" w:space="0" w:color="auto"/>
        <w:bottom w:val="none" w:sz="0" w:space="0" w:color="auto"/>
        <w:right w:val="none" w:sz="0" w:space="0" w:color="auto"/>
      </w:divBdr>
    </w:div>
    <w:div w:id="879590495">
      <w:bodyDiv w:val="1"/>
      <w:marLeft w:val="0"/>
      <w:marRight w:val="0"/>
      <w:marTop w:val="0"/>
      <w:marBottom w:val="0"/>
      <w:divBdr>
        <w:top w:val="none" w:sz="0" w:space="0" w:color="auto"/>
        <w:left w:val="none" w:sz="0" w:space="0" w:color="auto"/>
        <w:bottom w:val="none" w:sz="0" w:space="0" w:color="auto"/>
        <w:right w:val="none" w:sz="0" w:space="0" w:color="auto"/>
      </w:divBdr>
    </w:div>
    <w:div w:id="881018687">
      <w:bodyDiv w:val="1"/>
      <w:marLeft w:val="0"/>
      <w:marRight w:val="0"/>
      <w:marTop w:val="0"/>
      <w:marBottom w:val="0"/>
      <w:divBdr>
        <w:top w:val="none" w:sz="0" w:space="0" w:color="auto"/>
        <w:left w:val="none" w:sz="0" w:space="0" w:color="auto"/>
        <w:bottom w:val="none" w:sz="0" w:space="0" w:color="auto"/>
        <w:right w:val="none" w:sz="0" w:space="0" w:color="auto"/>
      </w:divBdr>
    </w:div>
    <w:div w:id="884488191">
      <w:bodyDiv w:val="1"/>
      <w:marLeft w:val="0"/>
      <w:marRight w:val="0"/>
      <w:marTop w:val="0"/>
      <w:marBottom w:val="0"/>
      <w:divBdr>
        <w:top w:val="none" w:sz="0" w:space="0" w:color="auto"/>
        <w:left w:val="none" w:sz="0" w:space="0" w:color="auto"/>
        <w:bottom w:val="none" w:sz="0" w:space="0" w:color="auto"/>
        <w:right w:val="none" w:sz="0" w:space="0" w:color="auto"/>
      </w:divBdr>
    </w:div>
    <w:div w:id="886068294">
      <w:bodyDiv w:val="1"/>
      <w:marLeft w:val="0"/>
      <w:marRight w:val="0"/>
      <w:marTop w:val="0"/>
      <w:marBottom w:val="0"/>
      <w:divBdr>
        <w:top w:val="none" w:sz="0" w:space="0" w:color="auto"/>
        <w:left w:val="none" w:sz="0" w:space="0" w:color="auto"/>
        <w:bottom w:val="none" w:sz="0" w:space="0" w:color="auto"/>
        <w:right w:val="none" w:sz="0" w:space="0" w:color="auto"/>
      </w:divBdr>
    </w:div>
    <w:div w:id="887494956">
      <w:bodyDiv w:val="1"/>
      <w:marLeft w:val="0"/>
      <w:marRight w:val="0"/>
      <w:marTop w:val="0"/>
      <w:marBottom w:val="0"/>
      <w:divBdr>
        <w:top w:val="none" w:sz="0" w:space="0" w:color="auto"/>
        <w:left w:val="none" w:sz="0" w:space="0" w:color="auto"/>
        <w:bottom w:val="none" w:sz="0" w:space="0" w:color="auto"/>
        <w:right w:val="none" w:sz="0" w:space="0" w:color="auto"/>
      </w:divBdr>
    </w:div>
    <w:div w:id="887572064">
      <w:bodyDiv w:val="1"/>
      <w:marLeft w:val="0"/>
      <w:marRight w:val="0"/>
      <w:marTop w:val="0"/>
      <w:marBottom w:val="0"/>
      <w:divBdr>
        <w:top w:val="none" w:sz="0" w:space="0" w:color="auto"/>
        <w:left w:val="none" w:sz="0" w:space="0" w:color="auto"/>
        <w:bottom w:val="none" w:sz="0" w:space="0" w:color="auto"/>
        <w:right w:val="none" w:sz="0" w:space="0" w:color="auto"/>
      </w:divBdr>
    </w:div>
    <w:div w:id="891963817">
      <w:bodyDiv w:val="1"/>
      <w:marLeft w:val="0"/>
      <w:marRight w:val="0"/>
      <w:marTop w:val="0"/>
      <w:marBottom w:val="0"/>
      <w:divBdr>
        <w:top w:val="none" w:sz="0" w:space="0" w:color="auto"/>
        <w:left w:val="none" w:sz="0" w:space="0" w:color="auto"/>
        <w:bottom w:val="none" w:sz="0" w:space="0" w:color="auto"/>
        <w:right w:val="none" w:sz="0" w:space="0" w:color="auto"/>
      </w:divBdr>
    </w:div>
    <w:div w:id="892010554">
      <w:bodyDiv w:val="1"/>
      <w:marLeft w:val="0"/>
      <w:marRight w:val="0"/>
      <w:marTop w:val="0"/>
      <w:marBottom w:val="0"/>
      <w:divBdr>
        <w:top w:val="none" w:sz="0" w:space="0" w:color="auto"/>
        <w:left w:val="none" w:sz="0" w:space="0" w:color="auto"/>
        <w:bottom w:val="none" w:sz="0" w:space="0" w:color="auto"/>
        <w:right w:val="none" w:sz="0" w:space="0" w:color="auto"/>
      </w:divBdr>
    </w:div>
    <w:div w:id="892084374">
      <w:bodyDiv w:val="1"/>
      <w:marLeft w:val="0"/>
      <w:marRight w:val="0"/>
      <w:marTop w:val="0"/>
      <w:marBottom w:val="0"/>
      <w:divBdr>
        <w:top w:val="none" w:sz="0" w:space="0" w:color="auto"/>
        <w:left w:val="none" w:sz="0" w:space="0" w:color="auto"/>
        <w:bottom w:val="none" w:sz="0" w:space="0" w:color="auto"/>
        <w:right w:val="none" w:sz="0" w:space="0" w:color="auto"/>
      </w:divBdr>
    </w:div>
    <w:div w:id="892345928">
      <w:bodyDiv w:val="1"/>
      <w:marLeft w:val="0"/>
      <w:marRight w:val="0"/>
      <w:marTop w:val="0"/>
      <w:marBottom w:val="0"/>
      <w:divBdr>
        <w:top w:val="none" w:sz="0" w:space="0" w:color="auto"/>
        <w:left w:val="none" w:sz="0" w:space="0" w:color="auto"/>
        <w:bottom w:val="none" w:sz="0" w:space="0" w:color="auto"/>
        <w:right w:val="none" w:sz="0" w:space="0" w:color="auto"/>
      </w:divBdr>
    </w:div>
    <w:div w:id="893003120">
      <w:bodyDiv w:val="1"/>
      <w:marLeft w:val="0"/>
      <w:marRight w:val="0"/>
      <w:marTop w:val="0"/>
      <w:marBottom w:val="0"/>
      <w:divBdr>
        <w:top w:val="none" w:sz="0" w:space="0" w:color="auto"/>
        <w:left w:val="none" w:sz="0" w:space="0" w:color="auto"/>
        <w:bottom w:val="none" w:sz="0" w:space="0" w:color="auto"/>
        <w:right w:val="none" w:sz="0" w:space="0" w:color="auto"/>
      </w:divBdr>
    </w:div>
    <w:div w:id="893780694">
      <w:bodyDiv w:val="1"/>
      <w:marLeft w:val="0"/>
      <w:marRight w:val="0"/>
      <w:marTop w:val="0"/>
      <w:marBottom w:val="0"/>
      <w:divBdr>
        <w:top w:val="none" w:sz="0" w:space="0" w:color="auto"/>
        <w:left w:val="none" w:sz="0" w:space="0" w:color="auto"/>
        <w:bottom w:val="none" w:sz="0" w:space="0" w:color="auto"/>
        <w:right w:val="none" w:sz="0" w:space="0" w:color="auto"/>
      </w:divBdr>
    </w:div>
    <w:div w:id="895777606">
      <w:bodyDiv w:val="1"/>
      <w:marLeft w:val="0"/>
      <w:marRight w:val="0"/>
      <w:marTop w:val="0"/>
      <w:marBottom w:val="0"/>
      <w:divBdr>
        <w:top w:val="none" w:sz="0" w:space="0" w:color="auto"/>
        <w:left w:val="none" w:sz="0" w:space="0" w:color="auto"/>
        <w:bottom w:val="none" w:sz="0" w:space="0" w:color="auto"/>
        <w:right w:val="none" w:sz="0" w:space="0" w:color="auto"/>
      </w:divBdr>
    </w:div>
    <w:div w:id="896473215">
      <w:bodyDiv w:val="1"/>
      <w:marLeft w:val="0"/>
      <w:marRight w:val="0"/>
      <w:marTop w:val="0"/>
      <w:marBottom w:val="0"/>
      <w:divBdr>
        <w:top w:val="none" w:sz="0" w:space="0" w:color="auto"/>
        <w:left w:val="none" w:sz="0" w:space="0" w:color="auto"/>
        <w:bottom w:val="none" w:sz="0" w:space="0" w:color="auto"/>
        <w:right w:val="none" w:sz="0" w:space="0" w:color="auto"/>
      </w:divBdr>
    </w:div>
    <w:div w:id="897518735">
      <w:bodyDiv w:val="1"/>
      <w:marLeft w:val="0"/>
      <w:marRight w:val="0"/>
      <w:marTop w:val="0"/>
      <w:marBottom w:val="0"/>
      <w:divBdr>
        <w:top w:val="none" w:sz="0" w:space="0" w:color="auto"/>
        <w:left w:val="none" w:sz="0" w:space="0" w:color="auto"/>
        <w:bottom w:val="none" w:sz="0" w:space="0" w:color="auto"/>
        <w:right w:val="none" w:sz="0" w:space="0" w:color="auto"/>
      </w:divBdr>
    </w:div>
    <w:div w:id="900290822">
      <w:bodyDiv w:val="1"/>
      <w:marLeft w:val="0"/>
      <w:marRight w:val="0"/>
      <w:marTop w:val="0"/>
      <w:marBottom w:val="0"/>
      <w:divBdr>
        <w:top w:val="none" w:sz="0" w:space="0" w:color="auto"/>
        <w:left w:val="none" w:sz="0" w:space="0" w:color="auto"/>
        <w:bottom w:val="none" w:sz="0" w:space="0" w:color="auto"/>
        <w:right w:val="none" w:sz="0" w:space="0" w:color="auto"/>
      </w:divBdr>
    </w:div>
    <w:div w:id="902368661">
      <w:bodyDiv w:val="1"/>
      <w:marLeft w:val="0"/>
      <w:marRight w:val="0"/>
      <w:marTop w:val="0"/>
      <w:marBottom w:val="0"/>
      <w:divBdr>
        <w:top w:val="none" w:sz="0" w:space="0" w:color="auto"/>
        <w:left w:val="none" w:sz="0" w:space="0" w:color="auto"/>
        <w:bottom w:val="none" w:sz="0" w:space="0" w:color="auto"/>
        <w:right w:val="none" w:sz="0" w:space="0" w:color="auto"/>
      </w:divBdr>
    </w:div>
    <w:div w:id="903219906">
      <w:bodyDiv w:val="1"/>
      <w:marLeft w:val="0"/>
      <w:marRight w:val="0"/>
      <w:marTop w:val="0"/>
      <w:marBottom w:val="0"/>
      <w:divBdr>
        <w:top w:val="none" w:sz="0" w:space="0" w:color="auto"/>
        <w:left w:val="none" w:sz="0" w:space="0" w:color="auto"/>
        <w:bottom w:val="none" w:sz="0" w:space="0" w:color="auto"/>
        <w:right w:val="none" w:sz="0" w:space="0" w:color="auto"/>
      </w:divBdr>
    </w:div>
    <w:div w:id="903375677">
      <w:bodyDiv w:val="1"/>
      <w:marLeft w:val="0"/>
      <w:marRight w:val="0"/>
      <w:marTop w:val="0"/>
      <w:marBottom w:val="0"/>
      <w:divBdr>
        <w:top w:val="none" w:sz="0" w:space="0" w:color="auto"/>
        <w:left w:val="none" w:sz="0" w:space="0" w:color="auto"/>
        <w:bottom w:val="none" w:sz="0" w:space="0" w:color="auto"/>
        <w:right w:val="none" w:sz="0" w:space="0" w:color="auto"/>
      </w:divBdr>
    </w:div>
    <w:div w:id="903687013">
      <w:bodyDiv w:val="1"/>
      <w:marLeft w:val="0"/>
      <w:marRight w:val="0"/>
      <w:marTop w:val="0"/>
      <w:marBottom w:val="0"/>
      <w:divBdr>
        <w:top w:val="none" w:sz="0" w:space="0" w:color="auto"/>
        <w:left w:val="none" w:sz="0" w:space="0" w:color="auto"/>
        <w:bottom w:val="none" w:sz="0" w:space="0" w:color="auto"/>
        <w:right w:val="none" w:sz="0" w:space="0" w:color="auto"/>
      </w:divBdr>
    </w:div>
    <w:div w:id="903760412">
      <w:bodyDiv w:val="1"/>
      <w:marLeft w:val="0"/>
      <w:marRight w:val="0"/>
      <w:marTop w:val="0"/>
      <w:marBottom w:val="0"/>
      <w:divBdr>
        <w:top w:val="none" w:sz="0" w:space="0" w:color="auto"/>
        <w:left w:val="none" w:sz="0" w:space="0" w:color="auto"/>
        <w:bottom w:val="none" w:sz="0" w:space="0" w:color="auto"/>
        <w:right w:val="none" w:sz="0" w:space="0" w:color="auto"/>
      </w:divBdr>
    </w:div>
    <w:div w:id="904800353">
      <w:bodyDiv w:val="1"/>
      <w:marLeft w:val="0"/>
      <w:marRight w:val="0"/>
      <w:marTop w:val="0"/>
      <w:marBottom w:val="0"/>
      <w:divBdr>
        <w:top w:val="none" w:sz="0" w:space="0" w:color="auto"/>
        <w:left w:val="none" w:sz="0" w:space="0" w:color="auto"/>
        <w:bottom w:val="none" w:sz="0" w:space="0" w:color="auto"/>
        <w:right w:val="none" w:sz="0" w:space="0" w:color="auto"/>
      </w:divBdr>
    </w:div>
    <w:div w:id="905341887">
      <w:bodyDiv w:val="1"/>
      <w:marLeft w:val="0"/>
      <w:marRight w:val="0"/>
      <w:marTop w:val="0"/>
      <w:marBottom w:val="0"/>
      <w:divBdr>
        <w:top w:val="none" w:sz="0" w:space="0" w:color="auto"/>
        <w:left w:val="none" w:sz="0" w:space="0" w:color="auto"/>
        <w:bottom w:val="none" w:sz="0" w:space="0" w:color="auto"/>
        <w:right w:val="none" w:sz="0" w:space="0" w:color="auto"/>
      </w:divBdr>
    </w:div>
    <w:div w:id="905535416">
      <w:bodyDiv w:val="1"/>
      <w:marLeft w:val="0"/>
      <w:marRight w:val="0"/>
      <w:marTop w:val="0"/>
      <w:marBottom w:val="0"/>
      <w:divBdr>
        <w:top w:val="none" w:sz="0" w:space="0" w:color="auto"/>
        <w:left w:val="none" w:sz="0" w:space="0" w:color="auto"/>
        <w:bottom w:val="none" w:sz="0" w:space="0" w:color="auto"/>
        <w:right w:val="none" w:sz="0" w:space="0" w:color="auto"/>
      </w:divBdr>
    </w:div>
    <w:div w:id="906459732">
      <w:bodyDiv w:val="1"/>
      <w:marLeft w:val="0"/>
      <w:marRight w:val="0"/>
      <w:marTop w:val="0"/>
      <w:marBottom w:val="0"/>
      <w:divBdr>
        <w:top w:val="none" w:sz="0" w:space="0" w:color="auto"/>
        <w:left w:val="none" w:sz="0" w:space="0" w:color="auto"/>
        <w:bottom w:val="none" w:sz="0" w:space="0" w:color="auto"/>
        <w:right w:val="none" w:sz="0" w:space="0" w:color="auto"/>
      </w:divBdr>
    </w:div>
    <w:div w:id="909465308">
      <w:bodyDiv w:val="1"/>
      <w:marLeft w:val="0"/>
      <w:marRight w:val="0"/>
      <w:marTop w:val="0"/>
      <w:marBottom w:val="0"/>
      <w:divBdr>
        <w:top w:val="none" w:sz="0" w:space="0" w:color="auto"/>
        <w:left w:val="none" w:sz="0" w:space="0" w:color="auto"/>
        <w:bottom w:val="none" w:sz="0" w:space="0" w:color="auto"/>
        <w:right w:val="none" w:sz="0" w:space="0" w:color="auto"/>
      </w:divBdr>
    </w:div>
    <w:div w:id="909577637">
      <w:bodyDiv w:val="1"/>
      <w:marLeft w:val="0"/>
      <w:marRight w:val="0"/>
      <w:marTop w:val="0"/>
      <w:marBottom w:val="0"/>
      <w:divBdr>
        <w:top w:val="none" w:sz="0" w:space="0" w:color="auto"/>
        <w:left w:val="none" w:sz="0" w:space="0" w:color="auto"/>
        <w:bottom w:val="none" w:sz="0" w:space="0" w:color="auto"/>
        <w:right w:val="none" w:sz="0" w:space="0" w:color="auto"/>
      </w:divBdr>
    </w:div>
    <w:div w:id="910039990">
      <w:bodyDiv w:val="1"/>
      <w:marLeft w:val="0"/>
      <w:marRight w:val="0"/>
      <w:marTop w:val="0"/>
      <w:marBottom w:val="0"/>
      <w:divBdr>
        <w:top w:val="none" w:sz="0" w:space="0" w:color="auto"/>
        <w:left w:val="none" w:sz="0" w:space="0" w:color="auto"/>
        <w:bottom w:val="none" w:sz="0" w:space="0" w:color="auto"/>
        <w:right w:val="none" w:sz="0" w:space="0" w:color="auto"/>
      </w:divBdr>
    </w:div>
    <w:div w:id="911351737">
      <w:bodyDiv w:val="1"/>
      <w:marLeft w:val="0"/>
      <w:marRight w:val="0"/>
      <w:marTop w:val="0"/>
      <w:marBottom w:val="0"/>
      <w:divBdr>
        <w:top w:val="none" w:sz="0" w:space="0" w:color="auto"/>
        <w:left w:val="none" w:sz="0" w:space="0" w:color="auto"/>
        <w:bottom w:val="none" w:sz="0" w:space="0" w:color="auto"/>
        <w:right w:val="none" w:sz="0" w:space="0" w:color="auto"/>
      </w:divBdr>
    </w:div>
    <w:div w:id="911626679">
      <w:bodyDiv w:val="1"/>
      <w:marLeft w:val="0"/>
      <w:marRight w:val="0"/>
      <w:marTop w:val="0"/>
      <w:marBottom w:val="0"/>
      <w:divBdr>
        <w:top w:val="none" w:sz="0" w:space="0" w:color="auto"/>
        <w:left w:val="none" w:sz="0" w:space="0" w:color="auto"/>
        <w:bottom w:val="none" w:sz="0" w:space="0" w:color="auto"/>
        <w:right w:val="none" w:sz="0" w:space="0" w:color="auto"/>
      </w:divBdr>
    </w:div>
    <w:div w:id="911936224">
      <w:bodyDiv w:val="1"/>
      <w:marLeft w:val="0"/>
      <w:marRight w:val="0"/>
      <w:marTop w:val="0"/>
      <w:marBottom w:val="0"/>
      <w:divBdr>
        <w:top w:val="none" w:sz="0" w:space="0" w:color="auto"/>
        <w:left w:val="none" w:sz="0" w:space="0" w:color="auto"/>
        <w:bottom w:val="none" w:sz="0" w:space="0" w:color="auto"/>
        <w:right w:val="none" w:sz="0" w:space="0" w:color="auto"/>
      </w:divBdr>
    </w:div>
    <w:div w:id="912396944">
      <w:bodyDiv w:val="1"/>
      <w:marLeft w:val="0"/>
      <w:marRight w:val="0"/>
      <w:marTop w:val="0"/>
      <w:marBottom w:val="0"/>
      <w:divBdr>
        <w:top w:val="none" w:sz="0" w:space="0" w:color="auto"/>
        <w:left w:val="none" w:sz="0" w:space="0" w:color="auto"/>
        <w:bottom w:val="none" w:sz="0" w:space="0" w:color="auto"/>
        <w:right w:val="none" w:sz="0" w:space="0" w:color="auto"/>
      </w:divBdr>
    </w:div>
    <w:div w:id="916329568">
      <w:bodyDiv w:val="1"/>
      <w:marLeft w:val="0"/>
      <w:marRight w:val="0"/>
      <w:marTop w:val="0"/>
      <w:marBottom w:val="0"/>
      <w:divBdr>
        <w:top w:val="none" w:sz="0" w:space="0" w:color="auto"/>
        <w:left w:val="none" w:sz="0" w:space="0" w:color="auto"/>
        <w:bottom w:val="none" w:sz="0" w:space="0" w:color="auto"/>
        <w:right w:val="none" w:sz="0" w:space="0" w:color="auto"/>
      </w:divBdr>
    </w:div>
    <w:div w:id="917443166">
      <w:bodyDiv w:val="1"/>
      <w:marLeft w:val="0"/>
      <w:marRight w:val="0"/>
      <w:marTop w:val="0"/>
      <w:marBottom w:val="0"/>
      <w:divBdr>
        <w:top w:val="none" w:sz="0" w:space="0" w:color="auto"/>
        <w:left w:val="none" w:sz="0" w:space="0" w:color="auto"/>
        <w:bottom w:val="none" w:sz="0" w:space="0" w:color="auto"/>
        <w:right w:val="none" w:sz="0" w:space="0" w:color="auto"/>
      </w:divBdr>
    </w:div>
    <w:div w:id="918908171">
      <w:bodyDiv w:val="1"/>
      <w:marLeft w:val="0"/>
      <w:marRight w:val="0"/>
      <w:marTop w:val="0"/>
      <w:marBottom w:val="0"/>
      <w:divBdr>
        <w:top w:val="none" w:sz="0" w:space="0" w:color="auto"/>
        <w:left w:val="none" w:sz="0" w:space="0" w:color="auto"/>
        <w:bottom w:val="none" w:sz="0" w:space="0" w:color="auto"/>
        <w:right w:val="none" w:sz="0" w:space="0" w:color="auto"/>
      </w:divBdr>
    </w:div>
    <w:div w:id="919679656">
      <w:bodyDiv w:val="1"/>
      <w:marLeft w:val="0"/>
      <w:marRight w:val="0"/>
      <w:marTop w:val="0"/>
      <w:marBottom w:val="0"/>
      <w:divBdr>
        <w:top w:val="none" w:sz="0" w:space="0" w:color="auto"/>
        <w:left w:val="none" w:sz="0" w:space="0" w:color="auto"/>
        <w:bottom w:val="none" w:sz="0" w:space="0" w:color="auto"/>
        <w:right w:val="none" w:sz="0" w:space="0" w:color="auto"/>
      </w:divBdr>
    </w:div>
    <w:div w:id="920453875">
      <w:bodyDiv w:val="1"/>
      <w:marLeft w:val="0"/>
      <w:marRight w:val="0"/>
      <w:marTop w:val="0"/>
      <w:marBottom w:val="0"/>
      <w:divBdr>
        <w:top w:val="none" w:sz="0" w:space="0" w:color="auto"/>
        <w:left w:val="none" w:sz="0" w:space="0" w:color="auto"/>
        <w:bottom w:val="none" w:sz="0" w:space="0" w:color="auto"/>
        <w:right w:val="none" w:sz="0" w:space="0" w:color="auto"/>
      </w:divBdr>
    </w:div>
    <w:div w:id="922026136">
      <w:bodyDiv w:val="1"/>
      <w:marLeft w:val="0"/>
      <w:marRight w:val="0"/>
      <w:marTop w:val="0"/>
      <w:marBottom w:val="0"/>
      <w:divBdr>
        <w:top w:val="none" w:sz="0" w:space="0" w:color="auto"/>
        <w:left w:val="none" w:sz="0" w:space="0" w:color="auto"/>
        <w:bottom w:val="none" w:sz="0" w:space="0" w:color="auto"/>
        <w:right w:val="none" w:sz="0" w:space="0" w:color="auto"/>
      </w:divBdr>
    </w:div>
    <w:div w:id="923799375">
      <w:bodyDiv w:val="1"/>
      <w:marLeft w:val="0"/>
      <w:marRight w:val="0"/>
      <w:marTop w:val="0"/>
      <w:marBottom w:val="0"/>
      <w:divBdr>
        <w:top w:val="none" w:sz="0" w:space="0" w:color="auto"/>
        <w:left w:val="none" w:sz="0" w:space="0" w:color="auto"/>
        <w:bottom w:val="none" w:sz="0" w:space="0" w:color="auto"/>
        <w:right w:val="none" w:sz="0" w:space="0" w:color="auto"/>
      </w:divBdr>
    </w:div>
    <w:div w:id="926813246">
      <w:bodyDiv w:val="1"/>
      <w:marLeft w:val="0"/>
      <w:marRight w:val="0"/>
      <w:marTop w:val="0"/>
      <w:marBottom w:val="0"/>
      <w:divBdr>
        <w:top w:val="none" w:sz="0" w:space="0" w:color="auto"/>
        <w:left w:val="none" w:sz="0" w:space="0" w:color="auto"/>
        <w:bottom w:val="none" w:sz="0" w:space="0" w:color="auto"/>
        <w:right w:val="none" w:sz="0" w:space="0" w:color="auto"/>
      </w:divBdr>
    </w:div>
    <w:div w:id="927032716">
      <w:bodyDiv w:val="1"/>
      <w:marLeft w:val="0"/>
      <w:marRight w:val="0"/>
      <w:marTop w:val="0"/>
      <w:marBottom w:val="0"/>
      <w:divBdr>
        <w:top w:val="none" w:sz="0" w:space="0" w:color="auto"/>
        <w:left w:val="none" w:sz="0" w:space="0" w:color="auto"/>
        <w:bottom w:val="none" w:sz="0" w:space="0" w:color="auto"/>
        <w:right w:val="none" w:sz="0" w:space="0" w:color="auto"/>
      </w:divBdr>
    </w:div>
    <w:div w:id="928318739">
      <w:bodyDiv w:val="1"/>
      <w:marLeft w:val="0"/>
      <w:marRight w:val="0"/>
      <w:marTop w:val="0"/>
      <w:marBottom w:val="0"/>
      <w:divBdr>
        <w:top w:val="none" w:sz="0" w:space="0" w:color="auto"/>
        <w:left w:val="none" w:sz="0" w:space="0" w:color="auto"/>
        <w:bottom w:val="none" w:sz="0" w:space="0" w:color="auto"/>
        <w:right w:val="none" w:sz="0" w:space="0" w:color="auto"/>
      </w:divBdr>
    </w:div>
    <w:div w:id="930046557">
      <w:bodyDiv w:val="1"/>
      <w:marLeft w:val="0"/>
      <w:marRight w:val="0"/>
      <w:marTop w:val="0"/>
      <w:marBottom w:val="0"/>
      <w:divBdr>
        <w:top w:val="none" w:sz="0" w:space="0" w:color="auto"/>
        <w:left w:val="none" w:sz="0" w:space="0" w:color="auto"/>
        <w:bottom w:val="none" w:sz="0" w:space="0" w:color="auto"/>
        <w:right w:val="none" w:sz="0" w:space="0" w:color="auto"/>
      </w:divBdr>
    </w:div>
    <w:div w:id="930119246">
      <w:bodyDiv w:val="1"/>
      <w:marLeft w:val="0"/>
      <w:marRight w:val="0"/>
      <w:marTop w:val="0"/>
      <w:marBottom w:val="0"/>
      <w:divBdr>
        <w:top w:val="none" w:sz="0" w:space="0" w:color="auto"/>
        <w:left w:val="none" w:sz="0" w:space="0" w:color="auto"/>
        <w:bottom w:val="none" w:sz="0" w:space="0" w:color="auto"/>
        <w:right w:val="none" w:sz="0" w:space="0" w:color="auto"/>
      </w:divBdr>
    </w:div>
    <w:div w:id="930428215">
      <w:bodyDiv w:val="1"/>
      <w:marLeft w:val="0"/>
      <w:marRight w:val="0"/>
      <w:marTop w:val="0"/>
      <w:marBottom w:val="0"/>
      <w:divBdr>
        <w:top w:val="none" w:sz="0" w:space="0" w:color="auto"/>
        <w:left w:val="none" w:sz="0" w:space="0" w:color="auto"/>
        <w:bottom w:val="none" w:sz="0" w:space="0" w:color="auto"/>
        <w:right w:val="none" w:sz="0" w:space="0" w:color="auto"/>
      </w:divBdr>
    </w:div>
    <w:div w:id="934051462">
      <w:bodyDiv w:val="1"/>
      <w:marLeft w:val="0"/>
      <w:marRight w:val="0"/>
      <w:marTop w:val="0"/>
      <w:marBottom w:val="0"/>
      <w:divBdr>
        <w:top w:val="none" w:sz="0" w:space="0" w:color="auto"/>
        <w:left w:val="none" w:sz="0" w:space="0" w:color="auto"/>
        <w:bottom w:val="none" w:sz="0" w:space="0" w:color="auto"/>
        <w:right w:val="none" w:sz="0" w:space="0" w:color="auto"/>
      </w:divBdr>
    </w:div>
    <w:div w:id="936208286">
      <w:bodyDiv w:val="1"/>
      <w:marLeft w:val="0"/>
      <w:marRight w:val="0"/>
      <w:marTop w:val="0"/>
      <w:marBottom w:val="0"/>
      <w:divBdr>
        <w:top w:val="none" w:sz="0" w:space="0" w:color="auto"/>
        <w:left w:val="none" w:sz="0" w:space="0" w:color="auto"/>
        <w:bottom w:val="none" w:sz="0" w:space="0" w:color="auto"/>
        <w:right w:val="none" w:sz="0" w:space="0" w:color="auto"/>
      </w:divBdr>
    </w:div>
    <w:div w:id="936906185">
      <w:bodyDiv w:val="1"/>
      <w:marLeft w:val="0"/>
      <w:marRight w:val="0"/>
      <w:marTop w:val="0"/>
      <w:marBottom w:val="0"/>
      <w:divBdr>
        <w:top w:val="none" w:sz="0" w:space="0" w:color="auto"/>
        <w:left w:val="none" w:sz="0" w:space="0" w:color="auto"/>
        <w:bottom w:val="none" w:sz="0" w:space="0" w:color="auto"/>
        <w:right w:val="none" w:sz="0" w:space="0" w:color="auto"/>
      </w:divBdr>
    </w:div>
    <w:div w:id="936910874">
      <w:bodyDiv w:val="1"/>
      <w:marLeft w:val="0"/>
      <w:marRight w:val="0"/>
      <w:marTop w:val="0"/>
      <w:marBottom w:val="0"/>
      <w:divBdr>
        <w:top w:val="none" w:sz="0" w:space="0" w:color="auto"/>
        <w:left w:val="none" w:sz="0" w:space="0" w:color="auto"/>
        <w:bottom w:val="none" w:sz="0" w:space="0" w:color="auto"/>
        <w:right w:val="none" w:sz="0" w:space="0" w:color="auto"/>
      </w:divBdr>
    </w:div>
    <w:div w:id="941110638">
      <w:bodyDiv w:val="1"/>
      <w:marLeft w:val="0"/>
      <w:marRight w:val="0"/>
      <w:marTop w:val="0"/>
      <w:marBottom w:val="0"/>
      <w:divBdr>
        <w:top w:val="none" w:sz="0" w:space="0" w:color="auto"/>
        <w:left w:val="none" w:sz="0" w:space="0" w:color="auto"/>
        <w:bottom w:val="none" w:sz="0" w:space="0" w:color="auto"/>
        <w:right w:val="none" w:sz="0" w:space="0" w:color="auto"/>
      </w:divBdr>
    </w:div>
    <w:div w:id="942229928">
      <w:bodyDiv w:val="1"/>
      <w:marLeft w:val="0"/>
      <w:marRight w:val="0"/>
      <w:marTop w:val="0"/>
      <w:marBottom w:val="0"/>
      <w:divBdr>
        <w:top w:val="none" w:sz="0" w:space="0" w:color="auto"/>
        <w:left w:val="none" w:sz="0" w:space="0" w:color="auto"/>
        <w:bottom w:val="none" w:sz="0" w:space="0" w:color="auto"/>
        <w:right w:val="none" w:sz="0" w:space="0" w:color="auto"/>
      </w:divBdr>
    </w:div>
    <w:div w:id="944843488">
      <w:bodyDiv w:val="1"/>
      <w:marLeft w:val="0"/>
      <w:marRight w:val="0"/>
      <w:marTop w:val="0"/>
      <w:marBottom w:val="0"/>
      <w:divBdr>
        <w:top w:val="none" w:sz="0" w:space="0" w:color="auto"/>
        <w:left w:val="none" w:sz="0" w:space="0" w:color="auto"/>
        <w:bottom w:val="none" w:sz="0" w:space="0" w:color="auto"/>
        <w:right w:val="none" w:sz="0" w:space="0" w:color="auto"/>
      </w:divBdr>
    </w:div>
    <w:div w:id="946428507">
      <w:bodyDiv w:val="1"/>
      <w:marLeft w:val="0"/>
      <w:marRight w:val="0"/>
      <w:marTop w:val="0"/>
      <w:marBottom w:val="0"/>
      <w:divBdr>
        <w:top w:val="none" w:sz="0" w:space="0" w:color="auto"/>
        <w:left w:val="none" w:sz="0" w:space="0" w:color="auto"/>
        <w:bottom w:val="none" w:sz="0" w:space="0" w:color="auto"/>
        <w:right w:val="none" w:sz="0" w:space="0" w:color="auto"/>
      </w:divBdr>
    </w:div>
    <w:div w:id="947349263">
      <w:bodyDiv w:val="1"/>
      <w:marLeft w:val="0"/>
      <w:marRight w:val="0"/>
      <w:marTop w:val="0"/>
      <w:marBottom w:val="0"/>
      <w:divBdr>
        <w:top w:val="none" w:sz="0" w:space="0" w:color="auto"/>
        <w:left w:val="none" w:sz="0" w:space="0" w:color="auto"/>
        <w:bottom w:val="none" w:sz="0" w:space="0" w:color="auto"/>
        <w:right w:val="none" w:sz="0" w:space="0" w:color="auto"/>
      </w:divBdr>
    </w:div>
    <w:div w:id="948438543">
      <w:bodyDiv w:val="1"/>
      <w:marLeft w:val="0"/>
      <w:marRight w:val="0"/>
      <w:marTop w:val="0"/>
      <w:marBottom w:val="0"/>
      <w:divBdr>
        <w:top w:val="none" w:sz="0" w:space="0" w:color="auto"/>
        <w:left w:val="none" w:sz="0" w:space="0" w:color="auto"/>
        <w:bottom w:val="none" w:sz="0" w:space="0" w:color="auto"/>
        <w:right w:val="none" w:sz="0" w:space="0" w:color="auto"/>
      </w:divBdr>
    </w:div>
    <w:div w:id="952444948">
      <w:bodyDiv w:val="1"/>
      <w:marLeft w:val="0"/>
      <w:marRight w:val="0"/>
      <w:marTop w:val="0"/>
      <w:marBottom w:val="0"/>
      <w:divBdr>
        <w:top w:val="none" w:sz="0" w:space="0" w:color="auto"/>
        <w:left w:val="none" w:sz="0" w:space="0" w:color="auto"/>
        <w:bottom w:val="none" w:sz="0" w:space="0" w:color="auto"/>
        <w:right w:val="none" w:sz="0" w:space="0" w:color="auto"/>
      </w:divBdr>
    </w:div>
    <w:div w:id="952592184">
      <w:bodyDiv w:val="1"/>
      <w:marLeft w:val="0"/>
      <w:marRight w:val="0"/>
      <w:marTop w:val="0"/>
      <w:marBottom w:val="0"/>
      <w:divBdr>
        <w:top w:val="none" w:sz="0" w:space="0" w:color="auto"/>
        <w:left w:val="none" w:sz="0" w:space="0" w:color="auto"/>
        <w:bottom w:val="none" w:sz="0" w:space="0" w:color="auto"/>
        <w:right w:val="none" w:sz="0" w:space="0" w:color="auto"/>
      </w:divBdr>
    </w:div>
    <w:div w:id="952974771">
      <w:bodyDiv w:val="1"/>
      <w:marLeft w:val="0"/>
      <w:marRight w:val="0"/>
      <w:marTop w:val="0"/>
      <w:marBottom w:val="0"/>
      <w:divBdr>
        <w:top w:val="none" w:sz="0" w:space="0" w:color="auto"/>
        <w:left w:val="none" w:sz="0" w:space="0" w:color="auto"/>
        <w:bottom w:val="none" w:sz="0" w:space="0" w:color="auto"/>
        <w:right w:val="none" w:sz="0" w:space="0" w:color="auto"/>
      </w:divBdr>
    </w:div>
    <w:div w:id="954486882">
      <w:bodyDiv w:val="1"/>
      <w:marLeft w:val="0"/>
      <w:marRight w:val="0"/>
      <w:marTop w:val="0"/>
      <w:marBottom w:val="0"/>
      <w:divBdr>
        <w:top w:val="none" w:sz="0" w:space="0" w:color="auto"/>
        <w:left w:val="none" w:sz="0" w:space="0" w:color="auto"/>
        <w:bottom w:val="none" w:sz="0" w:space="0" w:color="auto"/>
        <w:right w:val="none" w:sz="0" w:space="0" w:color="auto"/>
      </w:divBdr>
    </w:div>
    <w:div w:id="954753758">
      <w:bodyDiv w:val="1"/>
      <w:marLeft w:val="0"/>
      <w:marRight w:val="0"/>
      <w:marTop w:val="0"/>
      <w:marBottom w:val="0"/>
      <w:divBdr>
        <w:top w:val="none" w:sz="0" w:space="0" w:color="auto"/>
        <w:left w:val="none" w:sz="0" w:space="0" w:color="auto"/>
        <w:bottom w:val="none" w:sz="0" w:space="0" w:color="auto"/>
        <w:right w:val="none" w:sz="0" w:space="0" w:color="auto"/>
      </w:divBdr>
    </w:div>
    <w:div w:id="955872410">
      <w:bodyDiv w:val="1"/>
      <w:marLeft w:val="0"/>
      <w:marRight w:val="0"/>
      <w:marTop w:val="0"/>
      <w:marBottom w:val="0"/>
      <w:divBdr>
        <w:top w:val="none" w:sz="0" w:space="0" w:color="auto"/>
        <w:left w:val="none" w:sz="0" w:space="0" w:color="auto"/>
        <w:bottom w:val="none" w:sz="0" w:space="0" w:color="auto"/>
        <w:right w:val="none" w:sz="0" w:space="0" w:color="auto"/>
      </w:divBdr>
    </w:div>
    <w:div w:id="956983254">
      <w:bodyDiv w:val="1"/>
      <w:marLeft w:val="0"/>
      <w:marRight w:val="0"/>
      <w:marTop w:val="0"/>
      <w:marBottom w:val="0"/>
      <w:divBdr>
        <w:top w:val="none" w:sz="0" w:space="0" w:color="auto"/>
        <w:left w:val="none" w:sz="0" w:space="0" w:color="auto"/>
        <w:bottom w:val="none" w:sz="0" w:space="0" w:color="auto"/>
        <w:right w:val="none" w:sz="0" w:space="0" w:color="auto"/>
      </w:divBdr>
    </w:div>
    <w:div w:id="957179765">
      <w:bodyDiv w:val="1"/>
      <w:marLeft w:val="0"/>
      <w:marRight w:val="0"/>
      <w:marTop w:val="0"/>
      <w:marBottom w:val="0"/>
      <w:divBdr>
        <w:top w:val="none" w:sz="0" w:space="0" w:color="auto"/>
        <w:left w:val="none" w:sz="0" w:space="0" w:color="auto"/>
        <w:bottom w:val="none" w:sz="0" w:space="0" w:color="auto"/>
        <w:right w:val="none" w:sz="0" w:space="0" w:color="auto"/>
      </w:divBdr>
    </w:div>
    <w:div w:id="957874948">
      <w:bodyDiv w:val="1"/>
      <w:marLeft w:val="0"/>
      <w:marRight w:val="0"/>
      <w:marTop w:val="0"/>
      <w:marBottom w:val="0"/>
      <w:divBdr>
        <w:top w:val="none" w:sz="0" w:space="0" w:color="auto"/>
        <w:left w:val="none" w:sz="0" w:space="0" w:color="auto"/>
        <w:bottom w:val="none" w:sz="0" w:space="0" w:color="auto"/>
        <w:right w:val="none" w:sz="0" w:space="0" w:color="auto"/>
      </w:divBdr>
    </w:div>
    <w:div w:id="960571631">
      <w:bodyDiv w:val="1"/>
      <w:marLeft w:val="0"/>
      <w:marRight w:val="0"/>
      <w:marTop w:val="0"/>
      <w:marBottom w:val="0"/>
      <w:divBdr>
        <w:top w:val="none" w:sz="0" w:space="0" w:color="auto"/>
        <w:left w:val="none" w:sz="0" w:space="0" w:color="auto"/>
        <w:bottom w:val="none" w:sz="0" w:space="0" w:color="auto"/>
        <w:right w:val="none" w:sz="0" w:space="0" w:color="auto"/>
      </w:divBdr>
    </w:div>
    <w:div w:id="961034393">
      <w:bodyDiv w:val="1"/>
      <w:marLeft w:val="0"/>
      <w:marRight w:val="0"/>
      <w:marTop w:val="0"/>
      <w:marBottom w:val="0"/>
      <w:divBdr>
        <w:top w:val="none" w:sz="0" w:space="0" w:color="auto"/>
        <w:left w:val="none" w:sz="0" w:space="0" w:color="auto"/>
        <w:bottom w:val="none" w:sz="0" w:space="0" w:color="auto"/>
        <w:right w:val="none" w:sz="0" w:space="0" w:color="auto"/>
      </w:divBdr>
    </w:div>
    <w:div w:id="961108843">
      <w:bodyDiv w:val="1"/>
      <w:marLeft w:val="0"/>
      <w:marRight w:val="0"/>
      <w:marTop w:val="0"/>
      <w:marBottom w:val="0"/>
      <w:divBdr>
        <w:top w:val="none" w:sz="0" w:space="0" w:color="auto"/>
        <w:left w:val="none" w:sz="0" w:space="0" w:color="auto"/>
        <w:bottom w:val="none" w:sz="0" w:space="0" w:color="auto"/>
        <w:right w:val="none" w:sz="0" w:space="0" w:color="auto"/>
      </w:divBdr>
    </w:div>
    <w:div w:id="969440791">
      <w:bodyDiv w:val="1"/>
      <w:marLeft w:val="0"/>
      <w:marRight w:val="0"/>
      <w:marTop w:val="0"/>
      <w:marBottom w:val="0"/>
      <w:divBdr>
        <w:top w:val="none" w:sz="0" w:space="0" w:color="auto"/>
        <w:left w:val="none" w:sz="0" w:space="0" w:color="auto"/>
        <w:bottom w:val="none" w:sz="0" w:space="0" w:color="auto"/>
        <w:right w:val="none" w:sz="0" w:space="0" w:color="auto"/>
      </w:divBdr>
    </w:div>
    <w:div w:id="969940261">
      <w:bodyDiv w:val="1"/>
      <w:marLeft w:val="0"/>
      <w:marRight w:val="0"/>
      <w:marTop w:val="0"/>
      <w:marBottom w:val="0"/>
      <w:divBdr>
        <w:top w:val="none" w:sz="0" w:space="0" w:color="auto"/>
        <w:left w:val="none" w:sz="0" w:space="0" w:color="auto"/>
        <w:bottom w:val="none" w:sz="0" w:space="0" w:color="auto"/>
        <w:right w:val="none" w:sz="0" w:space="0" w:color="auto"/>
      </w:divBdr>
    </w:div>
    <w:div w:id="971209910">
      <w:bodyDiv w:val="1"/>
      <w:marLeft w:val="0"/>
      <w:marRight w:val="0"/>
      <w:marTop w:val="0"/>
      <w:marBottom w:val="0"/>
      <w:divBdr>
        <w:top w:val="none" w:sz="0" w:space="0" w:color="auto"/>
        <w:left w:val="none" w:sz="0" w:space="0" w:color="auto"/>
        <w:bottom w:val="none" w:sz="0" w:space="0" w:color="auto"/>
        <w:right w:val="none" w:sz="0" w:space="0" w:color="auto"/>
      </w:divBdr>
    </w:div>
    <w:div w:id="971716194">
      <w:bodyDiv w:val="1"/>
      <w:marLeft w:val="0"/>
      <w:marRight w:val="0"/>
      <w:marTop w:val="0"/>
      <w:marBottom w:val="0"/>
      <w:divBdr>
        <w:top w:val="none" w:sz="0" w:space="0" w:color="auto"/>
        <w:left w:val="none" w:sz="0" w:space="0" w:color="auto"/>
        <w:bottom w:val="none" w:sz="0" w:space="0" w:color="auto"/>
        <w:right w:val="none" w:sz="0" w:space="0" w:color="auto"/>
      </w:divBdr>
    </w:div>
    <w:div w:id="972252497">
      <w:bodyDiv w:val="1"/>
      <w:marLeft w:val="0"/>
      <w:marRight w:val="0"/>
      <w:marTop w:val="0"/>
      <w:marBottom w:val="0"/>
      <w:divBdr>
        <w:top w:val="none" w:sz="0" w:space="0" w:color="auto"/>
        <w:left w:val="none" w:sz="0" w:space="0" w:color="auto"/>
        <w:bottom w:val="none" w:sz="0" w:space="0" w:color="auto"/>
        <w:right w:val="none" w:sz="0" w:space="0" w:color="auto"/>
      </w:divBdr>
    </w:div>
    <w:div w:id="972637228">
      <w:bodyDiv w:val="1"/>
      <w:marLeft w:val="0"/>
      <w:marRight w:val="0"/>
      <w:marTop w:val="0"/>
      <w:marBottom w:val="0"/>
      <w:divBdr>
        <w:top w:val="none" w:sz="0" w:space="0" w:color="auto"/>
        <w:left w:val="none" w:sz="0" w:space="0" w:color="auto"/>
        <w:bottom w:val="none" w:sz="0" w:space="0" w:color="auto"/>
        <w:right w:val="none" w:sz="0" w:space="0" w:color="auto"/>
      </w:divBdr>
    </w:div>
    <w:div w:id="974604055">
      <w:bodyDiv w:val="1"/>
      <w:marLeft w:val="0"/>
      <w:marRight w:val="0"/>
      <w:marTop w:val="0"/>
      <w:marBottom w:val="0"/>
      <w:divBdr>
        <w:top w:val="none" w:sz="0" w:space="0" w:color="auto"/>
        <w:left w:val="none" w:sz="0" w:space="0" w:color="auto"/>
        <w:bottom w:val="none" w:sz="0" w:space="0" w:color="auto"/>
        <w:right w:val="none" w:sz="0" w:space="0" w:color="auto"/>
      </w:divBdr>
    </w:div>
    <w:div w:id="975456576">
      <w:bodyDiv w:val="1"/>
      <w:marLeft w:val="0"/>
      <w:marRight w:val="0"/>
      <w:marTop w:val="0"/>
      <w:marBottom w:val="0"/>
      <w:divBdr>
        <w:top w:val="none" w:sz="0" w:space="0" w:color="auto"/>
        <w:left w:val="none" w:sz="0" w:space="0" w:color="auto"/>
        <w:bottom w:val="none" w:sz="0" w:space="0" w:color="auto"/>
        <w:right w:val="none" w:sz="0" w:space="0" w:color="auto"/>
      </w:divBdr>
    </w:div>
    <w:div w:id="977958264">
      <w:bodyDiv w:val="1"/>
      <w:marLeft w:val="0"/>
      <w:marRight w:val="0"/>
      <w:marTop w:val="0"/>
      <w:marBottom w:val="0"/>
      <w:divBdr>
        <w:top w:val="none" w:sz="0" w:space="0" w:color="auto"/>
        <w:left w:val="none" w:sz="0" w:space="0" w:color="auto"/>
        <w:bottom w:val="none" w:sz="0" w:space="0" w:color="auto"/>
        <w:right w:val="none" w:sz="0" w:space="0" w:color="auto"/>
      </w:divBdr>
    </w:div>
    <w:div w:id="978267488">
      <w:bodyDiv w:val="1"/>
      <w:marLeft w:val="0"/>
      <w:marRight w:val="0"/>
      <w:marTop w:val="0"/>
      <w:marBottom w:val="0"/>
      <w:divBdr>
        <w:top w:val="none" w:sz="0" w:space="0" w:color="auto"/>
        <w:left w:val="none" w:sz="0" w:space="0" w:color="auto"/>
        <w:bottom w:val="none" w:sz="0" w:space="0" w:color="auto"/>
        <w:right w:val="none" w:sz="0" w:space="0" w:color="auto"/>
      </w:divBdr>
    </w:div>
    <w:div w:id="978917803">
      <w:bodyDiv w:val="1"/>
      <w:marLeft w:val="0"/>
      <w:marRight w:val="0"/>
      <w:marTop w:val="0"/>
      <w:marBottom w:val="0"/>
      <w:divBdr>
        <w:top w:val="none" w:sz="0" w:space="0" w:color="auto"/>
        <w:left w:val="none" w:sz="0" w:space="0" w:color="auto"/>
        <w:bottom w:val="none" w:sz="0" w:space="0" w:color="auto"/>
        <w:right w:val="none" w:sz="0" w:space="0" w:color="auto"/>
      </w:divBdr>
    </w:div>
    <w:div w:id="981076261">
      <w:bodyDiv w:val="1"/>
      <w:marLeft w:val="0"/>
      <w:marRight w:val="0"/>
      <w:marTop w:val="0"/>
      <w:marBottom w:val="0"/>
      <w:divBdr>
        <w:top w:val="none" w:sz="0" w:space="0" w:color="auto"/>
        <w:left w:val="none" w:sz="0" w:space="0" w:color="auto"/>
        <w:bottom w:val="none" w:sz="0" w:space="0" w:color="auto"/>
        <w:right w:val="none" w:sz="0" w:space="0" w:color="auto"/>
      </w:divBdr>
    </w:div>
    <w:div w:id="981541892">
      <w:bodyDiv w:val="1"/>
      <w:marLeft w:val="0"/>
      <w:marRight w:val="0"/>
      <w:marTop w:val="0"/>
      <w:marBottom w:val="0"/>
      <w:divBdr>
        <w:top w:val="none" w:sz="0" w:space="0" w:color="auto"/>
        <w:left w:val="none" w:sz="0" w:space="0" w:color="auto"/>
        <w:bottom w:val="none" w:sz="0" w:space="0" w:color="auto"/>
        <w:right w:val="none" w:sz="0" w:space="0" w:color="auto"/>
      </w:divBdr>
    </w:div>
    <w:div w:id="982151168">
      <w:bodyDiv w:val="1"/>
      <w:marLeft w:val="0"/>
      <w:marRight w:val="0"/>
      <w:marTop w:val="0"/>
      <w:marBottom w:val="0"/>
      <w:divBdr>
        <w:top w:val="none" w:sz="0" w:space="0" w:color="auto"/>
        <w:left w:val="none" w:sz="0" w:space="0" w:color="auto"/>
        <w:bottom w:val="none" w:sz="0" w:space="0" w:color="auto"/>
        <w:right w:val="none" w:sz="0" w:space="0" w:color="auto"/>
      </w:divBdr>
    </w:div>
    <w:div w:id="984353136">
      <w:bodyDiv w:val="1"/>
      <w:marLeft w:val="0"/>
      <w:marRight w:val="0"/>
      <w:marTop w:val="0"/>
      <w:marBottom w:val="0"/>
      <w:divBdr>
        <w:top w:val="none" w:sz="0" w:space="0" w:color="auto"/>
        <w:left w:val="none" w:sz="0" w:space="0" w:color="auto"/>
        <w:bottom w:val="none" w:sz="0" w:space="0" w:color="auto"/>
        <w:right w:val="none" w:sz="0" w:space="0" w:color="auto"/>
      </w:divBdr>
    </w:div>
    <w:div w:id="985621226">
      <w:bodyDiv w:val="1"/>
      <w:marLeft w:val="0"/>
      <w:marRight w:val="0"/>
      <w:marTop w:val="0"/>
      <w:marBottom w:val="0"/>
      <w:divBdr>
        <w:top w:val="none" w:sz="0" w:space="0" w:color="auto"/>
        <w:left w:val="none" w:sz="0" w:space="0" w:color="auto"/>
        <w:bottom w:val="none" w:sz="0" w:space="0" w:color="auto"/>
        <w:right w:val="none" w:sz="0" w:space="0" w:color="auto"/>
      </w:divBdr>
    </w:div>
    <w:div w:id="985859175">
      <w:bodyDiv w:val="1"/>
      <w:marLeft w:val="0"/>
      <w:marRight w:val="0"/>
      <w:marTop w:val="0"/>
      <w:marBottom w:val="0"/>
      <w:divBdr>
        <w:top w:val="none" w:sz="0" w:space="0" w:color="auto"/>
        <w:left w:val="none" w:sz="0" w:space="0" w:color="auto"/>
        <w:bottom w:val="none" w:sz="0" w:space="0" w:color="auto"/>
        <w:right w:val="none" w:sz="0" w:space="0" w:color="auto"/>
      </w:divBdr>
    </w:div>
    <w:div w:id="986280668">
      <w:bodyDiv w:val="1"/>
      <w:marLeft w:val="0"/>
      <w:marRight w:val="0"/>
      <w:marTop w:val="0"/>
      <w:marBottom w:val="0"/>
      <w:divBdr>
        <w:top w:val="none" w:sz="0" w:space="0" w:color="auto"/>
        <w:left w:val="none" w:sz="0" w:space="0" w:color="auto"/>
        <w:bottom w:val="none" w:sz="0" w:space="0" w:color="auto"/>
        <w:right w:val="none" w:sz="0" w:space="0" w:color="auto"/>
      </w:divBdr>
    </w:div>
    <w:div w:id="987586980">
      <w:bodyDiv w:val="1"/>
      <w:marLeft w:val="0"/>
      <w:marRight w:val="0"/>
      <w:marTop w:val="0"/>
      <w:marBottom w:val="0"/>
      <w:divBdr>
        <w:top w:val="none" w:sz="0" w:space="0" w:color="auto"/>
        <w:left w:val="none" w:sz="0" w:space="0" w:color="auto"/>
        <w:bottom w:val="none" w:sz="0" w:space="0" w:color="auto"/>
        <w:right w:val="none" w:sz="0" w:space="0" w:color="auto"/>
      </w:divBdr>
    </w:div>
    <w:div w:id="989212795">
      <w:bodyDiv w:val="1"/>
      <w:marLeft w:val="0"/>
      <w:marRight w:val="0"/>
      <w:marTop w:val="0"/>
      <w:marBottom w:val="0"/>
      <w:divBdr>
        <w:top w:val="none" w:sz="0" w:space="0" w:color="auto"/>
        <w:left w:val="none" w:sz="0" w:space="0" w:color="auto"/>
        <w:bottom w:val="none" w:sz="0" w:space="0" w:color="auto"/>
        <w:right w:val="none" w:sz="0" w:space="0" w:color="auto"/>
      </w:divBdr>
    </w:div>
    <w:div w:id="989409795">
      <w:bodyDiv w:val="1"/>
      <w:marLeft w:val="0"/>
      <w:marRight w:val="0"/>
      <w:marTop w:val="0"/>
      <w:marBottom w:val="0"/>
      <w:divBdr>
        <w:top w:val="none" w:sz="0" w:space="0" w:color="auto"/>
        <w:left w:val="none" w:sz="0" w:space="0" w:color="auto"/>
        <w:bottom w:val="none" w:sz="0" w:space="0" w:color="auto"/>
        <w:right w:val="none" w:sz="0" w:space="0" w:color="auto"/>
      </w:divBdr>
    </w:div>
    <w:div w:id="992294636">
      <w:bodyDiv w:val="1"/>
      <w:marLeft w:val="0"/>
      <w:marRight w:val="0"/>
      <w:marTop w:val="0"/>
      <w:marBottom w:val="0"/>
      <w:divBdr>
        <w:top w:val="none" w:sz="0" w:space="0" w:color="auto"/>
        <w:left w:val="none" w:sz="0" w:space="0" w:color="auto"/>
        <w:bottom w:val="none" w:sz="0" w:space="0" w:color="auto"/>
        <w:right w:val="none" w:sz="0" w:space="0" w:color="auto"/>
      </w:divBdr>
    </w:div>
    <w:div w:id="992952303">
      <w:bodyDiv w:val="1"/>
      <w:marLeft w:val="0"/>
      <w:marRight w:val="0"/>
      <w:marTop w:val="0"/>
      <w:marBottom w:val="0"/>
      <w:divBdr>
        <w:top w:val="none" w:sz="0" w:space="0" w:color="auto"/>
        <w:left w:val="none" w:sz="0" w:space="0" w:color="auto"/>
        <w:bottom w:val="none" w:sz="0" w:space="0" w:color="auto"/>
        <w:right w:val="none" w:sz="0" w:space="0" w:color="auto"/>
      </w:divBdr>
    </w:div>
    <w:div w:id="993140059">
      <w:bodyDiv w:val="1"/>
      <w:marLeft w:val="0"/>
      <w:marRight w:val="0"/>
      <w:marTop w:val="0"/>
      <w:marBottom w:val="0"/>
      <w:divBdr>
        <w:top w:val="none" w:sz="0" w:space="0" w:color="auto"/>
        <w:left w:val="none" w:sz="0" w:space="0" w:color="auto"/>
        <w:bottom w:val="none" w:sz="0" w:space="0" w:color="auto"/>
        <w:right w:val="none" w:sz="0" w:space="0" w:color="auto"/>
      </w:divBdr>
    </w:div>
    <w:div w:id="993266360">
      <w:bodyDiv w:val="1"/>
      <w:marLeft w:val="0"/>
      <w:marRight w:val="0"/>
      <w:marTop w:val="0"/>
      <w:marBottom w:val="0"/>
      <w:divBdr>
        <w:top w:val="none" w:sz="0" w:space="0" w:color="auto"/>
        <w:left w:val="none" w:sz="0" w:space="0" w:color="auto"/>
        <w:bottom w:val="none" w:sz="0" w:space="0" w:color="auto"/>
        <w:right w:val="none" w:sz="0" w:space="0" w:color="auto"/>
      </w:divBdr>
    </w:div>
    <w:div w:id="999306668">
      <w:bodyDiv w:val="1"/>
      <w:marLeft w:val="0"/>
      <w:marRight w:val="0"/>
      <w:marTop w:val="0"/>
      <w:marBottom w:val="0"/>
      <w:divBdr>
        <w:top w:val="none" w:sz="0" w:space="0" w:color="auto"/>
        <w:left w:val="none" w:sz="0" w:space="0" w:color="auto"/>
        <w:bottom w:val="none" w:sz="0" w:space="0" w:color="auto"/>
        <w:right w:val="none" w:sz="0" w:space="0" w:color="auto"/>
      </w:divBdr>
    </w:div>
    <w:div w:id="999314595">
      <w:bodyDiv w:val="1"/>
      <w:marLeft w:val="0"/>
      <w:marRight w:val="0"/>
      <w:marTop w:val="0"/>
      <w:marBottom w:val="0"/>
      <w:divBdr>
        <w:top w:val="none" w:sz="0" w:space="0" w:color="auto"/>
        <w:left w:val="none" w:sz="0" w:space="0" w:color="auto"/>
        <w:bottom w:val="none" w:sz="0" w:space="0" w:color="auto"/>
        <w:right w:val="none" w:sz="0" w:space="0" w:color="auto"/>
      </w:divBdr>
    </w:div>
    <w:div w:id="1002780059">
      <w:bodyDiv w:val="1"/>
      <w:marLeft w:val="0"/>
      <w:marRight w:val="0"/>
      <w:marTop w:val="0"/>
      <w:marBottom w:val="0"/>
      <w:divBdr>
        <w:top w:val="none" w:sz="0" w:space="0" w:color="auto"/>
        <w:left w:val="none" w:sz="0" w:space="0" w:color="auto"/>
        <w:bottom w:val="none" w:sz="0" w:space="0" w:color="auto"/>
        <w:right w:val="none" w:sz="0" w:space="0" w:color="auto"/>
      </w:divBdr>
    </w:div>
    <w:div w:id="1003320802">
      <w:bodyDiv w:val="1"/>
      <w:marLeft w:val="0"/>
      <w:marRight w:val="0"/>
      <w:marTop w:val="0"/>
      <w:marBottom w:val="0"/>
      <w:divBdr>
        <w:top w:val="none" w:sz="0" w:space="0" w:color="auto"/>
        <w:left w:val="none" w:sz="0" w:space="0" w:color="auto"/>
        <w:bottom w:val="none" w:sz="0" w:space="0" w:color="auto"/>
        <w:right w:val="none" w:sz="0" w:space="0" w:color="auto"/>
      </w:divBdr>
    </w:div>
    <w:div w:id="1003898580">
      <w:bodyDiv w:val="1"/>
      <w:marLeft w:val="0"/>
      <w:marRight w:val="0"/>
      <w:marTop w:val="0"/>
      <w:marBottom w:val="0"/>
      <w:divBdr>
        <w:top w:val="none" w:sz="0" w:space="0" w:color="auto"/>
        <w:left w:val="none" w:sz="0" w:space="0" w:color="auto"/>
        <w:bottom w:val="none" w:sz="0" w:space="0" w:color="auto"/>
        <w:right w:val="none" w:sz="0" w:space="0" w:color="auto"/>
      </w:divBdr>
    </w:div>
    <w:div w:id="1007947513">
      <w:bodyDiv w:val="1"/>
      <w:marLeft w:val="0"/>
      <w:marRight w:val="0"/>
      <w:marTop w:val="0"/>
      <w:marBottom w:val="0"/>
      <w:divBdr>
        <w:top w:val="none" w:sz="0" w:space="0" w:color="auto"/>
        <w:left w:val="none" w:sz="0" w:space="0" w:color="auto"/>
        <w:bottom w:val="none" w:sz="0" w:space="0" w:color="auto"/>
        <w:right w:val="none" w:sz="0" w:space="0" w:color="auto"/>
      </w:divBdr>
    </w:div>
    <w:div w:id="1008561815">
      <w:bodyDiv w:val="1"/>
      <w:marLeft w:val="0"/>
      <w:marRight w:val="0"/>
      <w:marTop w:val="0"/>
      <w:marBottom w:val="0"/>
      <w:divBdr>
        <w:top w:val="none" w:sz="0" w:space="0" w:color="auto"/>
        <w:left w:val="none" w:sz="0" w:space="0" w:color="auto"/>
        <w:bottom w:val="none" w:sz="0" w:space="0" w:color="auto"/>
        <w:right w:val="none" w:sz="0" w:space="0" w:color="auto"/>
      </w:divBdr>
    </w:div>
    <w:div w:id="1008942714">
      <w:bodyDiv w:val="1"/>
      <w:marLeft w:val="0"/>
      <w:marRight w:val="0"/>
      <w:marTop w:val="0"/>
      <w:marBottom w:val="0"/>
      <w:divBdr>
        <w:top w:val="none" w:sz="0" w:space="0" w:color="auto"/>
        <w:left w:val="none" w:sz="0" w:space="0" w:color="auto"/>
        <w:bottom w:val="none" w:sz="0" w:space="0" w:color="auto"/>
        <w:right w:val="none" w:sz="0" w:space="0" w:color="auto"/>
      </w:divBdr>
    </w:div>
    <w:div w:id="1008944968">
      <w:bodyDiv w:val="1"/>
      <w:marLeft w:val="0"/>
      <w:marRight w:val="0"/>
      <w:marTop w:val="0"/>
      <w:marBottom w:val="0"/>
      <w:divBdr>
        <w:top w:val="none" w:sz="0" w:space="0" w:color="auto"/>
        <w:left w:val="none" w:sz="0" w:space="0" w:color="auto"/>
        <w:bottom w:val="none" w:sz="0" w:space="0" w:color="auto"/>
        <w:right w:val="none" w:sz="0" w:space="0" w:color="auto"/>
      </w:divBdr>
    </w:div>
    <w:div w:id="1009598830">
      <w:bodyDiv w:val="1"/>
      <w:marLeft w:val="0"/>
      <w:marRight w:val="0"/>
      <w:marTop w:val="0"/>
      <w:marBottom w:val="0"/>
      <w:divBdr>
        <w:top w:val="none" w:sz="0" w:space="0" w:color="auto"/>
        <w:left w:val="none" w:sz="0" w:space="0" w:color="auto"/>
        <w:bottom w:val="none" w:sz="0" w:space="0" w:color="auto"/>
        <w:right w:val="none" w:sz="0" w:space="0" w:color="auto"/>
      </w:divBdr>
    </w:div>
    <w:div w:id="1009983736">
      <w:bodyDiv w:val="1"/>
      <w:marLeft w:val="0"/>
      <w:marRight w:val="0"/>
      <w:marTop w:val="0"/>
      <w:marBottom w:val="0"/>
      <w:divBdr>
        <w:top w:val="none" w:sz="0" w:space="0" w:color="auto"/>
        <w:left w:val="none" w:sz="0" w:space="0" w:color="auto"/>
        <w:bottom w:val="none" w:sz="0" w:space="0" w:color="auto"/>
        <w:right w:val="none" w:sz="0" w:space="0" w:color="auto"/>
      </w:divBdr>
    </w:div>
    <w:div w:id="1011570771">
      <w:bodyDiv w:val="1"/>
      <w:marLeft w:val="0"/>
      <w:marRight w:val="0"/>
      <w:marTop w:val="0"/>
      <w:marBottom w:val="0"/>
      <w:divBdr>
        <w:top w:val="none" w:sz="0" w:space="0" w:color="auto"/>
        <w:left w:val="none" w:sz="0" w:space="0" w:color="auto"/>
        <w:bottom w:val="none" w:sz="0" w:space="0" w:color="auto"/>
        <w:right w:val="none" w:sz="0" w:space="0" w:color="auto"/>
      </w:divBdr>
    </w:div>
    <w:div w:id="1011689157">
      <w:bodyDiv w:val="1"/>
      <w:marLeft w:val="0"/>
      <w:marRight w:val="0"/>
      <w:marTop w:val="0"/>
      <w:marBottom w:val="0"/>
      <w:divBdr>
        <w:top w:val="none" w:sz="0" w:space="0" w:color="auto"/>
        <w:left w:val="none" w:sz="0" w:space="0" w:color="auto"/>
        <w:bottom w:val="none" w:sz="0" w:space="0" w:color="auto"/>
        <w:right w:val="none" w:sz="0" w:space="0" w:color="auto"/>
      </w:divBdr>
    </w:div>
    <w:div w:id="1012995386">
      <w:bodyDiv w:val="1"/>
      <w:marLeft w:val="0"/>
      <w:marRight w:val="0"/>
      <w:marTop w:val="0"/>
      <w:marBottom w:val="0"/>
      <w:divBdr>
        <w:top w:val="none" w:sz="0" w:space="0" w:color="auto"/>
        <w:left w:val="none" w:sz="0" w:space="0" w:color="auto"/>
        <w:bottom w:val="none" w:sz="0" w:space="0" w:color="auto"/>
        <w:right w:val="none" w:sz="0" w:space="0" w:color="auto"/>
      </w:divBdr>
    </w:div>
    <w:div w:id="1016612095">
      <w:bodyDiv w:val="1"/>
      <w:marLeft w:val="0"/>
      <w:marRight w:val="0"/>
      <w:marTop w:val="0"/>
      <w:marBottom w:val="0"/>
      <w:divBdr>
        <w:top w:val="none" w:sz="0" w:space="0" w:color="auto"/>
        <w:left w:val="none" w:sz="0" w:space="0" w:color="auto"/>
        <w:bottom w:val="none" w:sz="0" w:space="0" w:color="auto"/>
        <w:right w:val="none" w:sz="0" w:space="0" w:color="auto"/>
      </w:divBdr>
    </w:div>
    <w:div w:id="1016614849">
      <w:bodyDiv w:val="1"/>
      <w:marLeft w:val="0"/>
      <w:marRight w:val="0"/>
      <w:marTop w:val="0"/>
      <w:marBottom w:val="0"/>
      <w:divBdr>
        <w:top w:val="none" w:sz="0" w:space="0" w:color="auto"/>
        <w:left w:val="none" w:sz="0" w:space="0" w:color="auto"/>
        <w:bottom w:val="none" w:sz="0" w:space="0" w:color="auto"/>
        <w:right w:val="none" w:sz="0" w:space="0" w:color="auto"/>
      </w:divBdr>
    </w:div>
    <w:div w:id="1017734699">
      <w:bodyDiv w:val="1"/>
      <w:marLeft w:val="0"/>
      <w:marRight w:val="0"/>
      <w:marTop w:val="0"/>
      <w:marBottom w:val="0"/>
      <w:divBdr>
        <w:top w:val="none" w:sz="0" w:space="0" w:color="auto"/>
        <w:left w:val="none" w:sz="0" w:space="0" w:color="auto"/>
        <w:bottom w:val="none" w:sz="0" w:space="0" w:color="auto"/>
        <w:right w:val="none" w:sz="0" w:space="0" w:color="auto"/>
      </w:divBdr>
    </w:div>
    <w:div w:id="1019963302">
      <w:bodyDiv w:val="1"/>
      <w:marLeft w:val="0"/>
      <w:marRight w:val="0"/>
      <w:marTop w:val="0"/>
      <w:marBottom w:val="0"/>
      <w:divBdr>
        <w:top w:val="none" w:sz="0" w:space="0" w:color="auto"/>
        <w:left w:val="none" w:sz="0" w:space="0" w:color="auto"/>
        <w:bottom w:val="none" w:sz="0" w:space="0" w:color="auto"/>
        <w:right w:val="none" w:sz="0" w:space="0" w:color="auto"/>
      </w:divBdr>
    </w:div>
    <w:div w:id="1020204060">
      <w:bodyDiv w:val="1"/>
      <w:marLeft w:val="0"/>
      <w:marRight w:val="0"/>
      <w:marTop w:val="0"/>
      <w:marBottom w:val="0"/>
      <w:divBdr>
        <w:top w:val="none" w:sz="0" w:space="0" w:color="auto"/>
        <w:left w:val="none" w:sz="0" w:space="0" w:color="auto"/>
        <w:bottom w:val="none" w:sz="0" w:space="0" w:color="auto"/>
        <w:right w:val="none" w:sz="0" w:space="0" w:color="auto"/>
      </w:divBdr>
    </w:div>
    <w:div w:id="1021395645">
      <w:bodyDiv w:val="1"/>
      <w:marLeft w:val="0"/>
      <w:marRight w:val="0"/>
      <w:marTop w:val="0"/>
      <w:marBottom w:val="0"/>
      <w:divBdr>
        <w:top w:val="none" w:sz="0" w:space="0" w:color="auto"/>
        <w:left w:val="none" w:sz="0" w:space="0" w:color="auto"/>
        <w:bottom w:val="none" w:sz="0" w:space="0" w:color="auto"/>
        <w:right w:val="none" w:sz="0" w:space="0" w:color="auto"/>
      </w:divBdr>
    </w:div>
    <w:div w:id="1023626290">
      <w:bodyDiv w:val="1"/>
      <w:marLeft w:val="0"/>
      <w:marRight w:val="0"/>
      <w:marTop w:val="0"/>
      <w:marBottom w:val="0"/>
      <w:divBdr>
        <w:top w:val="none" w:sz="0" w:space="0" w:color="auto"/>
        <w:left w:val="none" w:sz="0" w:space="0" w:color="auto"/>
        <w:bottom w:val="none" w:sz="0" w:space="0" w:color="auto"/>
        <w:right w:val="none" w:sz="0" w:space="0" w:color="auto"/>
      </w:divBdr>
    </w:div>
    <w:div w:id="1024016261">
      <w:bodyDiv w:val="1"/>
      <w:marLeft w:val="0"/>
      <w:marRight w:val="0"/>
      <w:marTop w:val="0"/>
      <w:marBottom w:val="0"/>
      <w:divBdr>
        <w:top w:val="none" w:sz="0" w:space="0" w:color="auto"/>
        <w:left w:val="none" w:sz="0" w:space="0" w:color="auto"/>
        <w:bottom w:val="none" w:sz="0" w:space="0" w:color="auto"/>
        <w:right w:val="none" w:sz="0" w:space="0" w:color="auto"/>
      </w:divBdr>
    </w:div>
    <w:div w:id="1025444831">
      <w:bodyDiv w:val="1"/>
      <w:marLeft w:val="0"/>
      <w:marRight w:val="0"/>
      <w:marTop w:val="0"/>
      <w:marBottom w:val="0"/>
      <w:divBdr>
        <w:top w:val="none" w:sz="0" w:space="0" w:color="auto"/>
        <w:left w:val="none" w:sz="0" w:space="0" w:color="auto"/>
        <w:bottom w:val="none" w:sz="0" w:space="0" w:color="auto"/>
        <w:right w:val="none" w:sz="0" w:space="0" w:color="auto"/>
      </w:divBdr>
    </w:div>
    <w:div w:id="1025866524">
      <w:bodyDiv w:val="1"/>
      <w:marLeft w:val="0"/>
      <w:marRight w:val="0"/>
      <w:marTop w:val="0"/>
      <w:marBottom w:val="0"/>
      <w:divBdr>
        <w:top w:val="none" w:sz="0" w:space="0" w:color="auto"/>
        <w:left w:val="none" w:sz="0" w:space="0" w:color="auto"/>
        <w:bottom w:val="none" w:sz="0" w:space="0" w:color="auto"/>
        <w:right w:val="none" w:sz="0" w:space="0" w:color="auto"/>
      </w:divBdr>
    </w:div>
    <w:div w:id="1026827587">
      <w:bodyDiv w:val="1"/>
      <w:marLeft w:val="0"/>
      <w:marRight w:val="0"/>
      <w:marTop w:val="0"/>
      <w:marBottom w:val="0"/>
      <w:divBdr>
        <w:top w:val="none" w:sz="0" w:space="0" w:color="auto"/>
        <w:left w:val="none" w:sz="0" w:space="0" w:color="auto"/>
        <w:bottom w:val="none" w:sz="0" w:space="0" w:color="auto"/>
        <w:right w:val="none" w:sz="0" w:space="0" w:color="auto"/>
      </w:divBdr>
    </w:div>
    <w:div w:id="1030494529">
      <w:bodyDiv w:val="1"/>
      <w:marLeft w:val="0"/>
      <w:marRight w:val="0"/>
      <w:marTop w:val="0"/>
      <w:marBottom w:val="0"/>
      <w:divBdr>
        <w:top w:val="none" w:sz="0" w:space="0" w:color="auto"/>
        <w:left w:val="none" w:sz="0" w:space="0" w:color="auto"/>
        <w:bottom w:val="none" w:sz="0" w:space="0" w:color="auto"/>
        <w:right w:val="none" w:sz="0" w:space="0" w:color="auto"/>
      </w:divBdr>
    </w:div>
    <w:div w:id="1032027540">
      <w:bodyDiv w:val="1"/>
      <w:marLeft w:val="0"/>
      <w:marRight w:val="0"/>
      <w:marTop w:val="0"/>
      <w:marBottom w:val="0"/>
      <w:divBdr>
        <w:top w:val="none" w:sz="0" w:space="0" w:color="auto"/>
        <w:left w:val="none" w:sz="0" w:space="0" w:color="auto"/>
        <w:bottom w:val="none" w:sz="0" w:space="0" w:color="auto"/>
        <w:right w:val="none" w:sz="0" w:space="0" w:color="auto"/>
      </w:divBdr>
    </w:div>
    <w:div w:id="1032419891">
      <w:bodyDiv w:val="1"/>
      <w:marLeft w:val="0"/>
      <w:marRight w:val="0"/>
      <w:marTop w:val="0"/>
      <w:marBottom w:val="0"/>
      <w:divBdr>
        <w:top w:val="none" w:sz="0" w:space="0" w:color="auto"/>
        <w:left w:val="none" w:sz="0" w:space="0" w:color="auto"/>
        <w:bottom w:val="none" w:sz="0" w:space="0" w:color="auto"/>
        <w:right w:val="none" w:sz="0" w:space="0" w:color="auto"/>
      </w:divBdr>
    </w:div>
    <w:div w:id="1033118061">
      <w:bodyDiv w:val="1"/>
      <w:marLeft w:val="0"/>
      <w:marRight w:val="0"/>
      <w:marTop w:val="0"/>
      <w:marBottom w:val="0"/>
      <w:divBdr>
        <w:top w:val="none" w:sz="0" w:space="0" w:color="auto"/>
        <w:left w:val="none" w:sz="0" w:space="0" w:color="auto"/>
        <w:bottom w:val="none" w:sz="0" w:space="0" w:color="auto"/>
        <w:right w:val="none" w:sz="0" w:space="0" w:color="auto"/>
      </w:divBdr>
    </w:div>
    <w:div w:id="1034426484">
      <w:bodyDiv w:val="1"/>
      <w:marLeft w:val="0"/>
      <w:marRight w:val="0"/>
      <w:marTop w:val="0"/>
      <w:marBottom w:val="0"/>
      <w:divBdr>
        <w:top w:val="none" w:sz="0" w:space="0" w:color="auto"/>
        <w:left w:val="none" w:sz="0" w:space="0" w:color="auto"/>
        <w:bottom w:val="none" w:sz="0" w:space="0" w:color="auto"/>
        <w:right w:val="none" w:sz="0" w:space="0" w:color="auto"/>
      </w:divBdr>
    </w:div>
    <w:div w:id="1034959105">
      <w:bodyDiv w:val="1"/>
      <w:marLeft w:val="0"/>
      <w:marRight w:val="0"/>
      <w:marTop w:val="0"/>
      <w:marBottom w:val="0"/>
      <w:divBdr>
        <w:top w:val="none" w:sz="0" w:space="0" w:color="auto"/>
        <w:left w:val="none" w:sz="0" w:space="0" w:color="auto"/>
        <w:bottom w:val="none" w:sz="0" w:space="0" w:color="auto"/>
        <w:right w:val="none" w:sz="0" w:space="0" w:color="auto"/>
      </w:divBdr>
    </w:div>
    <w:div w:id="1035041621">
      <w:bodyDiv w:val="1"/>
      <w:marLeft w:val="0"/>
      <w:marRight w:val="0"/>
      <w:marTop w:val="0"/>
      <w:marBottom w:val="0"/>
      <w:divBdr>
        <w:top w:val="none" w:sz="0" w:space="0" w:color="auto"/>
        <w:left w:val="none" w:sz="0" w:space="0" w:color="auto"/>
        <w:bottom w:val="none" w:sz="0" w:space="0" w:color="auto"/>
        <w:right w:val="none" w:sz="0" w:space="0" w:color="auto"/>
      </w:divBdr>
    </w:div>
    <w:div w:id="1038239646">
      <w:bodyDiv w:val="1"/>
      <w:marLeft w:val="0"/>
      <w:marRight w:val="0"/>
      <w:marTop w:val="0"/>
      <w:marBottom w:val="0"/>
      <w:divBdr>
        <w:top w:val="none" w:sz="0" w:space="0" w:color="auto"/>
        <w:left w:val="none" w:sz="0" w:space="0" w:color="auto"/>
        <w:bottom w:val="none" w:sz="0" w:space="0" w:color="auto"/>
        <w:right w:val="none" w:sz="0" w:space="0" w:color="auto"/>
      </w:divBdr>
    </w:div>
    <w:div w:id="1040743082">
      <w:bodyDiv w:val="1"/>
      <w:marLeft w:val="0"/>
      <w:marRight w:val="0"/>
      <w:marTop w:val="0"/>
      <w:marBottom w:val="0"/>
      <w:divBdr>
        <w:top w:val="none" w:sz="0" w:space="0" w:color="auto"/>
        <w:left w:val="none" w:sz="0" w:space="0" w:color="auto"/>
        <w:bottom w:val="none" w:sz="0" w:space="0" w:color="auto"/>
        <w:right w:val="none" w:sz="0" w:space="0" w:color="auto"/>
      </w:divBdr>
    </w:div>
    <w:div w:id="1042904378">
      <w:bodyDiv w:val="1"/>
      <w:marLeft w:val="0"/>
      <w:marRight w:val="0"/>
      <w:marTop w:val="0"/>
      <w:marBottom w:val="0"/>
      <w:divBdr>
        <w:top w:val="none" w:sz="0" w:space="0" w:color="auto"/>
        <w:left w:val="none" w:sz="0" w:space="0" w:color="auto"/>
        <w:bottom w:val="none" w:sz="0" w:space="0" w:color="auto"/>
        <w:right w:val="none" w:sz="0" w:space="0" w:color="auto"/>
      </w:divBdr>
    </w:div>
    <w:div w:id="1044210861">
      <w:bodyDiv w:val="1"/>
      <w:marLeft w:val="0"/>
      <w:marRight w:val="0"/>
      <w:marTop w:val="0"/>
      <w:marBottom w:val="0"/>
      <w:divBdr>
        <w:top w:val="none" w:sz="0" w:space="0" w:color="auto"/>
        <w:left w:val="none" w:sz="0" w:space="0" w:color="auto"/>
        <w:bottom w:val="none" w:sz="0" w:space="0" w:color="auto"/>
        <w:right w:val="none" w:sz="0" w:space="0" w:color="auto"/>
      </w:divBdr>
    </w:div>
    <w:div w:id="1044987637">
      <w:bodyDiv w:val="1"/>
      <w:marLeft w:val="0"/>
      <w:marRight w:val="0"/>
      <w:marTop w:val="0"/>
      <w:marBottom w:val="0"/>
      <w:divBdr>
        <w:top w:val="none" w:sz="0" w:space="0" w:color="auto"/>
        <w:left w:val="none" w:sz="0" w:space="0" w:color="auto"/>
        <w:bottom w:val="none" w:sz="0" w:space="0" w:color="auto"/>
        <w:right w:val="none" w:sz="0" w:space="0" w:color="auto"/>
      </w:divBdr>
    </w:div>
    <w:div w:id="1046371101">
      <w:bodyDiv w:val="1"/>
      <w:marLeft w:val="0"/>
      <w:marRight w:val="0"/>
      <w:marTop w:val="0"/>
      <w:marBottom w:val="0"/>
      <w:divBdr>
        <w:top w:val="none" w:sz="0" w:space="0" w:color="auto"/>
        <w:left w:val="none" w:sz="0" w:space="0" w:color="auto"/>
        <w:bottom w:val="none" w:sz="0" w:space="0" w:color="auto"/>
        <w:right w:val="none" w:sz="0" w:space="0" w:color="auto"/>
      </w:divBdr>
    </w:div>
    <w:div w:id="1049763343">
      <w:bodyDiv w:val="1"/>
      <w:marLeft w:val="0"/>
      <w:marRight w:val="0"/>
      <w:marTop w:val="0"/>
      <w:marBottom w:val="0"/>
      <w:divBdr>
        <w:top w:val="none" w:sz="0" w:space="0" w:color="auto"/>
        <w:left w:val="none" w:sz="0" w:space="0" w:color="auto"/>
        <w:bottom w:val="none" w:sz="0" w:space="0" w:color="auto"/>
        <w:right w:val="none" w:sz="0" w:space="0" w:color="auto"/>
      </w:divBdr>
    </w:div>
    <w:div w:id="1051266240">
      <w:bodyDiv w:val="1"/>
      <w:marLeft w:val="0"/>
      <w:marRight w:val="0"/>
      <w:marTop w:val="0"/>
      <w:marBottom w:val="0"/>
      <w:divBdr>
        <w:top w:val="none" w:sz="0" w:space="0" w:color="auto"/>
        <w:left w:val="none" w:sz="0" w:space="0" w:color="auto"/>
        <w:bottom w:val="none" w:sz="0" w:space="0" w:color="auto"/>
        <w:right w:val="none" w:sz="0" w:space="0" w:color="auto"/>
      </w:divBdr>
    </w:div>
    <w:div w:id="1051345706">
      <w:bodyDiv w:val="1"/>
      <w:marLeft w:val="0"/>
      <w:marRight w:val="0"/>
      <w:marTop w:val="0"/>
      <w:marBottom w:val="0"/>
      <w:divBdr>
        <w:top w:val="none" w:sz="0" w:space="0" w:color="auto"/>
        <w:left w:val="none" w:sz="0" w:space="0" w:color="auto"/>
        <w:bottom w:val="none" w:sz="0" w:space="0" w:color="auto"/>
        <w:right w:val="none" w:sz="0" w:space="0" w:color="auto"/>
      </w:divBdr>
    </w:div>
    <w:div w:id="1051533660">
      <w:bodyDiv w:val="1"/>
      <w:marLeft w:val="0"/>
      <w:marRight w:val="0"/>
      <w:marTop w:val="0"/>
      <w:marBottom w:val="0"/>
      <w:divBdr>
        <w:top w:val="none" w:sz="0" w:space="0" w:color="auto"/>
        <w:left w:val="none" w:sz="0" w:space="0" w:color="auto"/>
        <w:bottom w:val="none" w:sz="0" w:space="0" w:color="auto"/>
        <w:right w:val="none" w:sz="0" w:space="0" w:color="auto"/>
      </w:divBdr>
    </w:div>
    <w:div w:id="1054736824">
      <w:bodyDiv w:val="1"/>
      <w:marLeft w:val="0"/>
      <w:marRight w:val="0"/>
      <w:marTop w:val="0"/>
      <w:marBottom w:val="0"/>
      <w:divBdr>
        <w:top w:val="none" w:sz="0" w:space="0" w:color="auto"/>
        <w:left w:val="none" w:sz="0" w:space="0" w:color="auto"/>
        <w:bottom w:val="none" w:sz="0" w:space="0" w:color="auto"/>
        <w:right w:val="none" w:sz="0" w:space="0" w:color="auto"/>
      </w:divBdr>
    </w:div>
    <w:div w:id="1054816431">
      <w:bodyDiv w:val="1"/>
      <w:marLeft w:val="0"/>
      <w:marRight w:val="0"/>
      <w:marTop w:val="0"/>
      <w:marBottom w:val="0"/>
      <w:divBdr>
        <w:top w:val="none" w:sz="0" w:space="0" w:color="auto"/>
        <w:left w:val="none" w:sz="0" w:space="0" w:color="auto"/>
        <w:bottom w:val="none" w:sz="0" w:space="0" w:color="auto"/>
        <w:right w:val="none" w:sz="0" w:space="0" w:color="auto"/>
      </w:divBdr>
    </w:div>
    <w:div w:id="1058476140">
      <w:bodyDiv w:val="1"/>
      <w:marLeft w:val="0"/>
      <w:marRight w:val="0"/>
      <w:marTop w:val="0"/>
      <w:marBottom w:val="0"/>
      <w:divBdr>
        <w:top w:val="none" w:sz="0" w:space="0" w:color="auto"/>
        <w:left w:val="none" w:sz="0" w:space="0" w:color="auto"/>
        <w:bottom w:val="none" w:sz="0" w:space="0" w:color="auto"/>
        <w:right w:val="none" w:sz="0" w:space="0" w:color="auto"/>
      </w:divBdr>
    </w:div>
    <w:div w:id="1059981942">
      <w:bodyDiv w:val="1"/>
      <w:marLeft w:val="0"/>
      <w:marRight w:val="0"/>
      <w:marTop w:val="0"/>
      <w:marBottom w:val="0"/>
      <w:divBdr>
        <w:top w:val="none" w:sz="0" w:space="0" w:color="auto"/>
        <w:left w:val="none" w:sz="0" w:space="0" w:color="auto"/>
        <w:bottom w:val="none" w:sz="0" w:space="0" w:color="auto"/>
        <w:right w:val="none" w:sz="0" w:space="0" w:color="auto"/>
      </w:divBdr>
    </w:div>
    <w:div w:id="1060445554">
      <w:bodyDiv w:val="1"/>
      <w:marLeft w:val="0"/>
      <w:marRight w:val="0"/>
      <w:marTop w:val="0"/>
      <w:marBottom w:val="0"/>
      <w:divBdr>
        <w:top w:val="none" w:sz="0" w:space="0" w:color="auto"/>
        <w:left w:val="none" w:sz="0" w:space="0" w:color="auto"/>
        <w:bottom w:val="none" w:sz="0" w:space="0" w:color="auto"/>
        <w:right w:val="none" w:sz="0" w:space="0" w:color="auto"/>
      </w:divBdr>
    </w:div>
    <w:div w:id="1062563771">
      <w:bodyDiv w:val="1"/>
      <w:marLeft w:val="0"/>
      <w:marRight w:val="0"/>
      <w:marTop w:val="0"/>
      <w:marBottom w:val="0"/>
      <w:divBdr>
        <w:top w:val="none" w:sz="0" w:space="0" w:color="auto"/>
        <w:left w:val="none" w:sz="0" w:space="0" w:color="auto"/>
        <w:bottom w:val="none" w:sz="0" w:space="0" w:color="auto"/>
        <w:right w:val="none" w:sz="0" w:space="0" w:color="auto"/>
      </w:divBdr>
    </w:div>
    <w:div w:id="1062799608">
      <w:bodyDiv w:val="1"/>
      <w:marLeft w:val="0"/>
      <w:marRight w:val="0"/>
      <w:marTop w:val="0"/>
      <w:marBottom w:val="0"/>
      <w:divBdr>
        <w:top w:val="none" w:sz="0" w:space="0" w:color="auto"/>
        <w:left w:val="none" w:sz="0" w:space="0" w:color="auto"/>
        <w:bottom w:val="none" w:sz="0" w:space="0" w:color="auto"/>
        <w:right w:val="none" w:sz="0" w:space="0" w:color="auto"/>
      </w:divBdr>
    </w:div>
    <w:div w:id="1062866848">
      <w:bodyDiv w:val="1"/>
      <w:marLeft w:val="0"/>
      <w:marRight w:val="0"/>
      <w:marTop w:val="0"/>
      <w:marBottom w:val="0"/>
      <w:divBdr>
        <w:top w:val="none" w:sz="0" w:space="0" w:color="auto"/>
        <w:left w:val="none" w:sz="0" w:space="0" w:color="auto"/>
        <w:bottom w:val="none" w:sz="0" w:space="0" w:color="auto"/>
        <w:right w:val="none" w:sz="0" w:space="0" w:color="auto"/>
      </w:divBdr>
    </w:div>
    <w:div w:id="1063063776">
      <w:bodyDiv w:val="1"/>
      <w:marLeft w:val="0"/>
      <w:marRight w:val="0"/>
      <w:marTop w:val="0"/>
      <w:marBottom w:val="0"/>
      <w:divBdr>
        <w:top w:val="none" w:sz="0" w:space="0" w:color="auto"/>
        <w:left w:val="none" w:sz="0" w:space="0" w:color="auto"/>
        <w:bottom w:val="none" w:sz="0" w:space="0" w:color="auto"/>
        <w:right w:val="none" w:sz="0" w:space="0" w:color="auto"/>
      </w:divBdr>
    </w:div>
    <w:div w:id="1064182072">
      <w:bodyDiv w:val="1"/>
      <w:marLeft w:val="0"/>
      <w:marRight w:val="0"/>
      <w:marTop w:val="0"/>
      <w:marBottom w:val="0"/>
      <w:divBdr>
        <w:top w:val="none" w:sz="0" w:space="0" w:color="auto"/>
        <w:left w:val="none" w:sz="0" w:space="0" w:color="auto"/>
        <w:bottom w:val="none" w:sz="0" w:space="0" w:color="auto"/>
        <w:right w:val="none" w:sz="0" w:space="0" w:color="auto"/>
      </w:divBdr>
    </w:div>
    <w:div w:id="1064718545">
      <w:bodyDiv w:val="1"/>
      <w:marLeft w:val="0"/>
      <w:marRight w:val="0"/>
      <w:marTop w:val="0"/>
      <w:marBottom w:val="0"/>
      <w:divBdr>
        <w:top w:val="none" w:sz="0" w:space="0" w:color="auto"/>
        <w:left w:val="none" w:sz="0" w:space="0" w:color="auto"/>
        <w:bottom w:val="none" w:sz="0" w:space="0" w:color="auto"/>
        <w:right w:val="none" w:sz="0" w:space="0" w:color="auto"/>
      </w:divBdr>
    </w:div>
    <w:div w:id="1064990725">
      <w:bodyDiv w:val="1"/>
      <w:marLeft w:val="0"/>
      <w:marRight w:val="0"/>
      <w:marTop w:val="0"/>
      <w:marBottom w:val="0"/>
      <w:divBdr>
        <w:top w:val="none" w:sz="0" w:space="0" w:color="auto"/>
        <w:left w:val="none" w:sz="0" w:space="0" w:color="auto"/>
        <w:bottom w:val="none" w:sz="0" w:space="0" w:color="auto"/>
        <w:right w:val="none" w:sz="0" w:space="0" w:color="auto"/>
      </w:divBdr>
    </w:div>
    <w:div w:id="1066998437">
      <w:bodyDiv w:val="1"/>
      <w:marLeft w:val="0"/>
      <w:marRight w:val="0"/>
      <w:marTop w:val="0"/>
      <w:marBottom w:val="0"/>
      <w:divBdr>
        <w:top w:val="none" w:sz="0" w:space="0" w:color="auto"/>
        <w:left w:val="none" w:sz="0" w:space="0" w:color="auto"/>
        <w:bottom w:val="none" w:sz="0" w:space="0" w:color="auto"/>
        <w:right w:val="none" w:sz="0" w:space="0" w:color="auto"/>
      </w:divBdr>
    </w:div>
    <w:div w:id="1067190859">
      <w:bodyDiv w:val="1"/>
      <w:marLeft w:val="0"/>
      <w:marRight w:val="0"/>
      <w:marTop w:val="0"/>
      <w:marBottom w:val="0"/>
      <w:divBdr>
        <w:top w:val="none" w:sz="0" w:space="0" w:color="auto"/>
        <w:left w:val="none" w:sz="0" w:space="0" w:color="auto"/>
        <w:bottom w:val="none" w:sz="0" w:space="0" w:color="auto"/>
        <w:right w:val="none" w:sz="0" w:space="0" w:color="auto"/>
      </w:divBdr>
    </w:div>
    <w:div w:id="1070271183">
      <w:bodyDiv w:val="1"/>
      <w:marLeft w:val="0"/>
      <w:marRight w:val="0"/>
      <w:marTop w:val="0"/>
      <w:marBottom w:val="0"/>
      <w:divBdr>
        <w:top w:val="none" w:sz="0" w:space="0" w:color="auto"/>
        <w:left w:val="none" w:sz="0" w:space="0" w:color="auto"/>
        <w:bottom w:val="none" w:sz="0" w:space="0" w:color="auto"/>
        <w:right w:val="none" w:sz="0" w:space="0" w:color="auto"/>
      </w:divBdr>
    </w:div>
    <w:div w:id="1070426308">
      <w:bodyDiv w:val="1"/>
      <w:marLeft w:val="0"/>
      <w:marRight w:val="0"/>
      <w:marTop w:val="0"/>
      <w:marBottom w:val="0"/>
      <w:divBdr>
        <w:top w:val="none" w:sz="0" w:space="0" w:color="auto"/>
        <w:left w:val="none" w:sz="0" w:space="0" w:color="auto"/>
        <w:bottom w:val="none" w:sz="0" w:space="0" w:color="auto"/>
        <w:right w:val="none" w:sz="0" w:space="0" w:color="auto"/>
      </w:divBdr>
    </w:div>
    <w:div w:id="1071122709">
      <w:bodyDiv w:val="1"/>
      <w:marLeft w:val="0"/>
      <w:marRight w:val="0"/>
      <w:marTop w:val="0"/>
      <w:marBottom w:val="0"/>
      <w:divBdr>
        <w:top w:val="none" w:sz="0" w:space="0" w:color="auto"/>
        <w:left w:val="none" w:sz="0" w:space="0" w:color="auto"/>
        <w:bottom w:val="none" w:sz="0" w:space="0" w:color="auto"/>
        <w:right w:val="none" w:sz="0" w:space="0" w:color="auto"/>
      </w:divBdr>
    </w:div>
    <w:div w:id="1072701530">
      <w:bodyDiv w:val="1"/>
      <w:marLeft w:val="0"/>
      <w:marRight w:val="0"/>
      <w:marTop w:val="0"/>
      <w:marBottom w:val="0"/>
      <w:divBdr>
        <w:top w:val="none" w:sz="0" w:space="0" w:color="auto"/>
        <w:left w:val="none" w:sz="0" w:space="0" w:color="auto"/>
        <w:bottom w:val="none" w:sz="0" w:space="0" w:color="auto"/>
        <w:right w:val="none" w:sz="0" w:space="0" w:color="auto"/>
      </w:divBdr>
    </w:div>
    <w:div w:id="1073773116">
      <w:bodyDiv w:val="1"/>
      <w:marLeft w:val="0"/>
      <w:marRight w:val="0"/>
      <w:marTop w:val="0"/>
      <w:marBottom w:val="0"/>
      <w:divBdr>
        <w:top w:val="none" w:sz="0" w:space="0" w:color="auto"/>
        <w:left w:val="none" w:sz="0" w:space="0" w:color="auto"/>
        <w:bottom w:val="none" w:sz="0" w:space="0" w:color="auto"/>
        <w:right w:val="none" w:sz="0" w:space="0" w:color="auto"/>
      </w:divBdr>
    </w:div>
    <w:div w:id="1074399196">
      <w:bodyDiv w:val="1"/>
      <w:marLeft w:val="0"/>
      <w:marRight w:val="0"/>
      <w:marTop w:val="0"/>
      <w:marBottom w:val="0"/>
      <w:divBdr>
        <w:top w:val="none" w:sz="0" w:space="0" w:color="auto"/>
        <w:left w:val="none" w:sz="0" w:space="0" w:color="auto"/>
        <w:bottom w:val="none" w:sz="0" w:space="0" w:color="auto"/>
        <w:right w:val="none" w:sz="0" w:space="0" w:color="auto"/>
      </w:divBdr>
    </w:div>
    <w:div w:id="1074550830">
      <w:bodyDiv w:val="1"/>
      <w:marLeft w:val="0"/>
      <w:marRight w:val="0"/>
      <w:marTop w:val="0"/>
      <w:marBottom w:val="0"/>
      <w:divBdr>
        <w:top w:val="none" w:sz="0" w:space="0" w:color="auto"/>
        <w:left w:val="none" w:sz="0" w:space="0" w:color="auto"/>
        <w:bottom w:val="none" w:sz="0" w:space="0" w:color="auto"/>
        <w:right w:val="none" w:sz="0" w:space="0" w:color="auto"/>
      </w:divBdr>
      <w:divsChild>
        <w:div w:id="1512719363">
          <w:marLeft w:val="0"/>
          <w:marRight w:val="0"/>
          <w:marTop w:val="0"/>
          <w:marBottom w:val="0"/>
          <w:divBdr>
            <w:top w:val="none" w:sz="0" w:space="0" w:color="auto"/>
            <w:left w:val="none" w:sz="0" w:space="0" w:color="auto"/>
            <w:bottom w:val="none" w:sz="0" w:space="0" w:color="auto"/>
            <w:right w:val="none" w:sz="0" w:space="0" w:color="auto"/>
          </w:divBdr>
        </w:div>
      </w:divsChild>
    </w:div>
    <w:div w:id="1076975296">
      <w:bodyDiv w:val="1"/>
      <w:marLeft w:val="0"/>
      <w:marRight w:val="0"/>
      <w:marTop w:val="0"/>
      <w:marBottom w:val="0"/>
      <w:divBdr>
        <w:top w:val="none" w:sz="0" w:space="0" w:color="auto"/>
        <w:left w:val="none" w:sz="0" w:space="0" w:color="auto"/>
        <w:bottom w:val="none" w:sz="0" w:space="0" w:color="auto"/>
        <w:right w:val="none" w:sz="0" w:space="0" w:color="auto"/>
      </w:divBdr>
    </w:div>
    <w:div w:id="1077938110">
      <w:bodyDiv w:val="1"/>
      <w:marLeft w:val="0"/>
      <w:marRight w:val="0"/>
      <w:marTop w:val="0"/>
      <w:marBottom w:val="0"/>
      <w:divBdr>
        <w:top w:val="none" w:sz="0" w:space="0" w:color="auto"/>
        <w:left w:val="none" w:sz="0" w:space="0" w:color="auto"/>
        <w:bottom w:val="none" w:sz="0" w:space="0" w:color="auto"/>
        <w:right w:val="none" w:sz="0" w:space="0" w:color="auto"/>
      </w:divBdr>
    </w:div>
    <w:div w:id="1078677846">
      <w:bodyDiv w:val="1"/>
      <w:marLeft w:val="0"/>
      <w:marRight w:val="0"/>
      <w:marTop w:val="0"/>
      <w:marBottom w:val="0"/>
      <w:divBdr>
        <w:top w:val="none" w:sz="0" w:space="0" w:color="auto"/>
        <w:left w:val="none" w:sz="0" w:space="0" w:color="auto"/>
        <w:bottom w:val="none" w:sz="0" w:space="0" w:color="auto"/>
        <w:right w:val="none" w:sz="0" w:space="0" w:color="auto"/>
      </w:divBdr>
    </w:div>
    <w:div w:id="1079132208">
      <w:bodyDiv w:val="1"/>
      <w:marLeft w:val="0"/>
      <w:marRight w:val="0"/>
      <w:marTop w:val="0"/>
      <w:marBottom w:val="0"/>
      <w:divBdr>
        <w:top w:val="none" w:sz="0" w:space="0" w:color="auto"/>
        <w:left w:val="none" w:sz="0" w:space="0" w:color="auto"/>
        <w:bottom w:val="none" w:sz="0" w:space="0" w:color="auto"/>
        <w:right w:val="none" w:sz="0" w:space="0" w:color="auto"/>
      </w:divBdr>
    </w:div>
    <w:div w:id="1079326888">
      <w:bodyDiv w:val="1"/>
      <w:marLeft w:val="0"/>
      <w:marRight w:val="0"/>
      <w:marTop w:val="0"/>
      <w:marBottom w:val="0"/>
      <w:divBdr>
        <w:top w:val="none" w:sz="0" w:space="0" w:color="auto"/>
        <w:left w:val="none" w:sz="0" w:space="0" w:color="auto"/>
        <w:bottom w:val="none" w:sz="0" w:space="0" w:color="auto"/>
        <w:right w:val="none" w:sz="0" w:space="0" w:color="auto"/>
      </w:divBdr>
    </w:div>
    <w:div w:id="1083258360">
      <w:bodyDiv w:val="1"/>
      <w:marLeft w:val="0"/>
      <w:marRight w:val="0"/>
      <w:marTop w:val="0"/>
      <w:marBottom w:val="0"/>
      <w:divBdr>
        <w:top w:val="none" w:sz="0" w:space="0" w:color="auto"/>
        <w:left w:val="none" w:sz="0" w:space="0" w:color="auto"/>
        <w:bottom w:val="none" w:sz="0" w:space="0" w:color="auto"/>
        <w:right w:val="none" w:sz="0" w:space="0" w:color="auto"/>
      </w:divBdr>
    </w:div>
    <w:div w:id="1084691702">
      <w:bodyDiv w:val="1"/>
      <w:marLeft w:val="0"/>
      <w:marRight w:val="0"/>
      <w:marTop w:val="0"/>
      <w:marBottom w:val="0"/>
      <w:divBdr>
        <w:top w:val="none" w:sz="0" w:space="0" w:color="auto"/>
        <w:left w:val="none" w:sz="0" w:space="0" w:color="auto"/>
        <w:bottom w:val="none" w:sz="0" w:space="0" w:color="auto"/>
        <w:right w:val="none" w:sz="0" w:space="0" w:color="auto"/>
      </w:divBdr>
    </w:div>
    <w:div w:id="1084957188">
      <w:bodyDiv w:val="1"/>
      <w:marLeft w:val="0"/>
      <w:marRight w:val="0"/>
      <w:marTop w:val="0"/>
      <w:marBottom w:val="0"/>
      <w:divBdr>
        <w:top w:val="none" w:sz="0" w:space="0" w:color="auto"/>
        <w:left w:val="none" w:sz="0" w:space="0" w:color="auto"/>
        <w:bottom w:val="none" w:sz="0" w:space="0" w:color="auto"/>
        <w:right w:val="none" w:sz="0" w:space="0" w:color="auto"/>
      </w:divBdr>
    </w:div>
    <w:div w:id="1086611358">
      <w:bodyDiv w:val="1"/>
      <w:marLeft w:val="0"/>
      <w:marRight w:val="0"/>
      <w:marTop w:val="0"/>
      <w:marBottom w:val="0"/>
      <w:divBdr>
        <w:top w:val="none" w:sz="0" w:space="0" w:color="auto"/>
        <w:left w:val="none" w:sz="0" w:space="0" w:color="auto"/>
        <w:bottom w:val="none" w:sz="0" w:space="0" w:color="auto"/>
        <w:right w:val="none" w:sz="0" w:space="0" w:color="auto"/>
      </w:divBdr>
    </w:div>
    <w:div w:id="1089235792">
      <w:bodyDiv w:val="1"/>
      <w:marLeft w:val="0"/>
      <w:marRight w:val="0"/>
      <w:marTop w:val="0"/>
      <w:marBottom w:val="0"/>
      <w:divBdr>
        <w:top w:val="none" w:sz="0" w:space="0" w:color="auto"/>
        <w:left w:val="none" w:sz="0" w:space="0" w:color="auto"/>
        <w:bottom w:val="none" w:sz="0" w:space="0" w:color="auto"/>
        <w:right w:val="none" w:sz="0" w:space="0" w:color="auto"/>
      </w:divBdr>
    </w:div>
    <w:div w:id="1089738050">
      <w:bodyDiv w:val="1"/>
      <w:marLeft w:val="0"/>
      <w:marRight w:val="0"/>
      <w:marTop w:val="0"/>
      <w:marBottom w:val="0"/>
      <w:divBdr>
        <w:top w:val="none" w:sz="0" w:space="0" w:color="auto"/>
        <w:left w:val="none" w:sz="0" w:space="0" w:color="auto"/>
        <w:bottom w:val="none" w:sz="0" w:space="0" w:color="auto"/>
        <w:right w:val="none" w:sz="0" w:space="0" w:color="auto"/>
      </w:divBdr>
    </w:div>
    <w:div w:id="1090738255">
      <w:bodyDiv w:val="1"/>
      <w:marLeft w:val="0"/>
      <w:marRight w:val="0"/>
      <w:marTop w:val="0"/>
      <w:marBottom w:val="0"/>
      <w:divBdr>
        <w:top w:val="none" w:sz="0" w:space="0" w:color="auto"/>
        <w:left w:val="none" w:sz="0" w:space="0" w:color="auto"/>
        <w:bottom w:val="none" w:sz="0" w:space="0" w:color="auto"/>
        <w:right w:val="none" w:sz="0" w:space="0" w:color="auto"/>
      </w:divBdr>
    </w:div>
    <w:div w:id="1091858668">
      <w:bodyDiv w:val="1"/>
      <w:marLeft w:val="0"/>
      <w:marRight w:val="0"/>
      <w:marTop w:val="0"/>
      <w:marBottom w:val="0"/>
      <w:divBdr>
        <w:top w:val="none" w:sz="0" w:space="0" w:color="auto"/>
        <w:left w:val="none" w:sz="0" w:space="0" w:color="auto"/>
        <w:bottom w:val="none" w:sz="0" w:space="0" w:color="auto"/>
        <w:right w:val="none" w:sz="0" w:space="0" w:color="auto"/>
      </w:divBdr>
    </w:div>
    <w:div w:id="1091927543">
      <w:bodyDiv w:val="1"/>
      <w:marLeft w:val="0"/>
      <w:marRight w:val="0"/>
      <w:marTop w:val="0"/>
      <w:marBottom w:val="0"/>
      <w:divBdr>
        <w:top w:val="none" w:sz="0" w:space="0" w:color="auto"/>
        <w:left w:val="none" w:sz="0" w:space="0" w:color="auto"/>
        <w:bottom w:val="none" w:sz="0" w:space="0" w:color="auto"/>
        <w:right w:val="none" w:sz="0" w:space="0" w:color="auto"/>
      </w:divBdr>
    </w:div>
    <w:div w:id="1093163973">
      <w:bodyDiv w:val="1"/>
      <w:marLeft w:val="0"/>
      <w:marRight w:val="0"/>
      <w:marTop w:val="0"/>
      <w:marBottom w:val="0"/>
      <w:divBdr>
        <w:top w:val="none" w:sz="0" w:space="0" w:color="auto"/>
        <w:left w:val="none" w:sz="0" w:space="0" w:color="auto"/>
        <w:bottom w:val="none" w:sz="0" w:space="0" w:color="auto"/>
        <w:right w:val="none" w:sz="0" w:space="0" w:color="auto"/>
      </w:divBdr>
    </w:div>
    <w:div w:id="1094087214">
      <w:bodyDiv w:val="1"/>
      <w:marLeft w:val="0"/>
      <w:marRight w:val="0"/>
      <w:marTop w:val="0"/>
      <w:marBottom w:val="0"/>
      <w:divBdr>
        <w:top w:val="none" w:sz="0" w:space="0" w:color="auto"/>
        <w:left w:val="none" w:sz="0" w:space="0" w:color="auto"/>
        <w:bottom w:val="none" w:sz="0" w:space="0" w:color="auto"/>
        <w:right w:val="none" w:sz="0" w:space="0" w:color="auto"/>
      </w:divBdr>
    </w:div>
    <w:div w:id="1094132693">
      <w:bodyDiv w:val="1"/>
      <w:marLeft w:val="0"/>
      <w:marRight w:val="0"/>
      <w:marTop w:val="0"/>
      <w:marBottom w:val="0"/>
      <w:divBdr>
        <w:top w:val="none" w:sz="0" w:space="0" w:color="auto"/>
        <w:left w:val="none" w:sz="0" w:space="0" w:color="auto"/>
        <w:bottom w:val="none" w:sz="0" w:space="0" w:color="auto"/>
        <w:right w:val="none" w:sz="0" w:space="0" w:color="auto"/>
      </w:divBdr>
    </w:div>
    <w:div w:id="1095444255">
      <w:bodyDiv w:val="1"/>
      <w:marLeft w:val="0"/>
      <w:marRight w:val="0"/>
      <w:marTop w:val="0"/>
      <w:marBottom w:val="0"/>
      <w:divBdr>
        <w:top w:val="none" w:sz="0" w:space="0" w:color="auto"/>
        <w:left w:val="none" w:sz="0" w:space="0" w:color="auto"/>
        <w:bottom w:val="none" w:sz="0" w:space="0" w:color="auto"/>
        <w:right w:val="none" w:sz="0" w:space="0" w:color="auto"/>
      </w:divBdr>
    </w:div>
    <w:div w:id="1095905908">
      <w:bodyDiv w:val="1"/>
      <w:marLeft w:val="0"/>
      <w:marRight w:val="0"/>
      <w:marTop w:val="0"/>
      <w:marBottom w:val="0"/>
      <w:divBdr>
        <w:top w:val="none" w:sz="0" w:space="0" w:color="auto"/>
        <w:left w:val="none" w:sz="0" w:space="0" w:color="auto"/>
        <w:bottom w:val="none" w:sz="0" w:space="0" w:color="auto"/>
        <w:right w:val="none" w:sz="0" w:space="0" w:color="auto"/>
      </w:divBdr>
    </w:div>
    <w:div w:id="1097168651">
      <w:bodyDiv w:val="1"/>
      <w:marLeft w:val="0"/>
      <w:marRight w:val="0"/>
      <w:marTop w:val="0"/>
      <w:marBottom w:val="0"/>
      <w:divBdr>
        <w:top w:val="none" w:sz="0" w:space="0" w:color="auto"/>
        <w:left w:val="none" w:sz="0" w:space="0" w:color="auto"/>
        <w:bottom w:val="none" w:sz="0" w:space="0" w:color="auto"/>
        <w:right w:val="none" w:sz="0" w:space="0" w:color="auto"/>
      </w:divBdr>
    </w:div>
    <w:div w:id="1098674533">
      <w:bodyDiv w:val="1"/>
      <w:marLeft w:val="0"/>
      <w:marRight w:val="0"/>
      <w:marTop w:val="0"/>
      <w:marBottom w:val="0"/>
      <w:divBdr>
        <w:top w:val="none" w:sz="0" w:space="0" w:color="auto"/>
        <w:left w:val="none" w:sz="0" w:space="0" w:color="auto"/>
        <w:bottom w:val="none" w:sz="0" w:space="0" w:color="auto"/>
        <w:right w:val="none" w:sz="0" w:space="0" w:color="auto"/>
      </w:divBdr>
    </w:div>
    <w:div w:id="1100563382">
      <w:bodyDiv w:val="1"/>
      <w:marLeft w:val="0"/>
      <w:marRight w:val="0"/>
      <w:marTop w:val="0"/>
      <w:marBottom w:val="0"/>
      <w:divBdr>
        <w:top w:val="none" w:sz="0" w:space="0" w:color="auto"/>
        <w:left w:val="none" w:sz="0" w:space="0" w:color="auto"/>
        <w:bottom w:val="none" w:sz="0" w:space="0" w:color="auto"/>
        <w:right w:val="none" w:sz="0" w:space="0" w:color="auto"/>
      </w:divBdr>
    </w:div>
    <w:div w:id="1102186496">
      <w:bodyDiv w:val="1"/>
      <w:marLeft w:val="0"/>
      <w:marRight w:val="0"/>
      <w:marTop w:val="0"/>
      <w:marBottom w:val="0"/>
      <w:divBdr>
        <w:top w:val="none" w:sz="0" w:space="0" w:color="auto"/>
        <w:left w:val="none" w:sz="0" w:space="0" w:color="auto"/>
        <w:bottom w:val="none" w:sz="0" w:space="0" w:color="auto"/>
        <w:right w:val="none" w:sz="0" w:space="0" w:color="auto"/>
      </w:divBdr>
    </w:div>
    <w:div w:id="1102382155">
      <w:bodyDiv w:val="1"/>
      <w:marLeft w:val="0"/>
      <w:marRight w:val="0"/>
      <w:marTop w:val="0"/>
      <w:marBottom w:val="0"/>
      <w:divBdr>
        <w:top w:val="none" w:sz="0" w:space="0" w:color="auto"/>
        <w:left w:val="none" w:sz="0" w:space="0" w:color="auto"/>
        <w:bottom w:val="none" w:sz="0" w:space="0" w:color="auto"/>
        <w:right w:val="none" w:sz="0" w:space="0" w:color="auto"/>
      </w:divBdr>
    </w:div>
    <w:div w:id="1102720331">
      <w:bodyDiv w:val="1"/>
      <w:marLeft w:val="0"/>
      <w:marRight w:val="0"/>
      <w:marTop w:val="0"/>
      <w:marBottom w:val="0"/>
      <w:divBdr>
        <w:top w:val="none" w:sz="0" w:space="0" w:color="auto"/>
        <w:left w:val="none" w:sz="0" w:space="0" w:color="auto"/>
        <w:bottom w:val="none" w:sz="0" w:space="0" w:color="auto"/>
        <w:right w:val="none" w:sz="0" w:space="0" w:color="auto"/>
      </w:divBdr>
    </w:div>
    <w:div w:id="1103915581">
      <w:bodyDiv w:val="1"/>
      <w:marLeft w:val="0"/>
      <w:marRight w:val="0"/>
      <w:marTop w:val="0"/>
      <w:marBottom w:val="0"/>
      <w:divBdr>
        <w:top w:val="none" w:sz="0" w:space="0" w:color="auto"/>
        <w:left w:val="none" w:sz="0" w:space="0" w:color="auto"/>
        <w:bottom w:val="none" w:sz="0" w:space="0" w:color="auto"/>
        <w:right w:val="none" w:sz="0" w:space="0" w:color="auto"/>
      </w:divBdr>
    </w:div>
    <w:div w:id="1104223838">
      <w:bodyDiv w:val="1"/>
      <w:marLeft w:val="0"/>
      <w:marRight w:val="0"/>
      <w:marTop w:val="0"/>
      <w:marBottom w:val="0"/>
      <w:divBdr>
        <w:top w:val="none" w:sz="0" w:space="0" w:color="auto"/>
        <w:left w:val="none" w:sz="0" w:space="0" w:color="auto"/>
        <w:bottom w:val="none" w:sz="0" w:space="0" w:color="auto"/>
        <w:right w:val="none" w:sz="0" w:space="0" w:color="auto"/>
      </w:divBdr>
    </w:div>
    <w:div w:id="1104420170">
      <w:bodyDiv w:val="1"/>
      <w:marLeft w:val="0"/>
      <w:marRight w:val="0"/>
      <w:marTop w:val="0"/>
      <w:marBottom w:val="0"/>
      <w:divBdr>
        <w:top w:val="none" w:sz="0" w:space="0" w:color="auto"/>
        <w:left w:val="none" w:sz="0" w:space="0" w:color="auto"/>
        <w:bottom w:val="none" w:sz="0" w:space="0" w:color="auto"/>
        <w:right w:val="none" w:sz="0" w:space="0" w:color="auto"/>
      </w:divBdr>
    </w:div>
    <w:div w:id="1105611539">
      <w:bodyDiv w:val="1"/>
      <w:marLeft w:val="0"/>
      <w:marRight w:val="0"/>
      <w:marTop w:val="0"/>
      <w:marBottom w:val="0"/>
      <w:divBdr>
        <w:top w:val="none" w:sz="0" w:space="0" w:color="auto"/>
        <w:left w:val="none" w:sz="0" w:space="0" w:color="auto"/>
        <w:bottom w:val="none" w:sz="0" w:space="0" w:color="auto"/>
        <w:right w:val="none" w:sz="0" w:space="0" w:color="auto"/>
      </w:divBdr>
    </w:div>
    <w:div w:id="1108088037">
      <w:bodyDiv w:val="1"/>
      <w:marLeft w:val="0"/>
      <w:marRight w:val="0"/>
      <w:marTop w:val="0"/>
      <w:marBottom w:val="0"/>
      <w:divBdr>
        <w:top w:val="none" w:sz="0" w:space="0" w:color="auto"/>
        <w:left w:val="none" w:sz="0" w:space="0" w:color="auto"/>
        <w:bottom w:val="none" w:sz="0" w:space="0" w:color="auto"/>
        <w:right w:val="none" w:sz="0" w:space="0" w:color="auto"/>
      </w:divBdr>
    </w:div>
    <w:div w:id="1110931587">
      <w:bodyDiv w:val="1"/>
      <w:marLeft w:val="0"/>
      <w:marRight w:val="0"/>
      <w:marTop w:val="0"/>
      <w:marBottom w:val="0"/>
      <w:divBdr>
        <w:top w:val="none" w:sz="0" w:space="0" w:color="auto"/>
        <w:left w:val="none" w:sz="0" w:space="0" w:color="auto"/>
        <w:bottom w:val="none" w:sz="0" w:space="0" w:color="auto"/>
        <w:right w:val="none" w:sz="0" w:space="0" w:color="auto"/>
      </w:divBdr>
    </w:div>
    <w:div w:id="1111627501">
      <w:bodyDiv w:val="1"/>
      <w:marLeft w:val="0"/>
      <w:marRight w:val="0"/>
      <w:marTop w:val="0"/>
      <w:marBottom w:val="0"/>
      <w:divBdr>
        <w:top w:val="none" w:sz="0" w:space="0" w:color="auto"/>
        <w:left w:val="none" w:sz="0" w:space="0" w:color="auto"/>
        <w:bottom w:val="none" w:sz="0" w:space="0" w:color="auto"/>
        <w:right w:val="none" w:sz="0" w:space="0" w:color="auto"/>
      </w:divBdr>
    </w:div>
    <w:div w:id="1114708083">
      <w:bodyDiv w:val="1"/>
      <w:marLeft w:val="0"/>
      <w:marRight w:val="0"/>
      <w:marTop w:val="0"/>
      <w:marBottom w:val="0"/>
      <w:divBdr>
        <w:top w:val="none" w:sz="0" w:space="0" w:color="auto"/>
        <w:left w:val="none" w:sz="0" w:space="0" w:color="auto"/>
        <w:bottom w:val="none" w:sz="0" w:space="0" w:color="auto"/>
        <w:right w:val="none" w:sz="0" w:space="0" w:color="auto"/>
      </w:divBdr>
    </w:div>
    <w:div w:id="1116945972">
      <w:bodyDiv w:val="1"/>
      <w:marLeft w:val="0"/>
      <w:marRight w:val="0"/>
      <w:marTop w:val="0"/>
      <w:marBottom w:val="0"/>
      <w:divBdr>
        <w:top w:val="none" w:sz="0" w:space="0" w:color="auto"/>
        <w:left w:val="none" w:sz="0" w:space="0" w:color="auto"/>
        <w:bottom w:val="none" w:sz="0" w:space="0" w:color="auto"/>
        <w:right w:val="none" w:sz="0" w:space="0" w:color="auto"/>
      </w:divBdr>
    </w:div>
    <w:div w:id="1118993324">
      <w:bodyDiv w:val="1"/>
      <w:marLeft w:val="0"/>
      <w:marRight w:val="0"/>
      <w:marTop w:val="0"/>
      <w:marBottom w:val="0"/>
      <w:divBdr>
        <w:top w:val="none" w:sz="0" w:space="0" w:color="auto"/>
        <w:left w:val="none" w:sz="0" w:space="0" w:color="auto"/>
        <w:bottom w:val="none" w:sz="0" w:space="0" w:color="auto"/>
        <w:right w:val="none" w:sz="0" w:space="0" w:color="auto"/>
      </w:divBdr>
    </w:div>
    <w:div w:id="1119568250">
      <w:bodyDiv w:val="1"/>
      <w:marLeft w:val="0"/>
      <w:marRight w:val="0"/>
      <w:marTop w:val="0"/>
      <w:marBottom w:val="0"/>
      <w:divBdr>
        <w:top w:val="none" w:sz="0" w:space="0" w:color="auto"/>
        <w:left w:val="none" w:sz="0" w:space="0" w:color="auto"/>
        <w:bottom w:val="none" w:sz="0" w:space="0" w:color="auto"/>
        <w:right w:val="none" w:sz="0" w:space="0" w:color="auto"/>
      </w:divBdr>
    </w:div>
    <w:div w:id="1120799176">
      <w:bodyDiv w:val="1"/>
      <w:marLeft w:val="0"/>
      <w:marRight w:val="0"/>
      <w:marTop w:val="0"/>
      <w:marBottom w:val="0"/>
      <w:divBdr>
        <w:top w:val="none" w:sz="0" w:space="0" w:color="auto"/>
        <w:left w:val="none" w:sz="0" w:space="0" w:color="auto"/>
        <w:bottom w:val="none" w:sz="0" w:space="0" w:color="auto"/>
        <w:right w:val="none" w:sz="0" w:space="0" w:color="auto"/>
      </w:divBdr>
    </w:div>
    <w:div w:id="1121922684">
      <w:bodyDiv w:val="1"/>
      <w:marLeft w:val="0"/>
      <w:marRight w:val="0"/>
      <w:marTop w:val="0"/>
      <w:marBottom w:val="0"/>
      <w:divBdr>
        <w:top w:val="none" w:sz="0" w:space="0" w:color="auto"/>
        <w:left w:val="none" w:sz="0" w:space="0" w:color="auto"/>
        <w:bottom w:val="none" w:sz="0" w:space="0" w:color="auto"/>
        <w:right w:val="none" w:sz="0" w:space="0" w:color="auto"/>
      </w:divBdr>
    </w:div>
    <w:div w:id="1122069910">
      <w:bodyDiv w:val="1"/>
      <w:marLeft w:val="0"/>
      <w:marRight w:val="0"/>
      <w:marTop w:val="0"/>
      <w:marBottom w:val="0"/>
      <w:divBdr>
        <w:top w:val="none" w:sz="0" w:space="0" w:color="auto"/>
        <w:left w:val="none" w:sz="0" w:space="0" w:color="auto"/>
        <w:bottom w:val="none" w:sz="0" w:space="0" w:color="auto"/>
        <w:right w:val="none" w:sz="0" w:space="0" w:color="auto"/>
      </w:divBdr>
    </w:div>
    <w:div w:id="1123035056">
      <w:bodyDiv w:val="1"/>
      <w:marLeft w:val="0"/>
      <w:marRight w:val="0"/>
      <w:marTop w:val="0"/>
      <w:marBottom w:val="0"/>
      <w:divBdr>
        <w:top w:val="none" w:sz="0" w:space="0" w:color="auto"/>
        <w:left w:val="none" w:sz="0" w:space="0" w:color="auto"/>
        <w:bottom w:val="none" w:sz="0" w:space="0" w:color="auto"/>
        <w:right w:val="none" w:sz="0" w:space="0" w:color="auto"/>
      </w:divBdr>
    </w:div>
    <w:div w:id="1123305490">
      <w:bodyDiv w:val="1"/>
      <w:marLeft w:val="0"/>
      <w:marRight w:val="0"/>
      <w:marTop w:val="0"/>
      <w:marBottom w:val="0"/>
      <w:divBdr>
        <w:top w:val="none" w:sz="0" w:space="0" w:color="auto"/>
        <w:left w:val="none" w:sz="0" w:space="0" w:color="auto"/>
        <w:bottom w:val="none" w:sz="0" w:space="0" w:color="auto"/>
        <w:right w:val="none" w:sz="0" w:space="0" w:color="auto"/>
      </w:divBdr>
    </w:div>
    <w:div w:id="1124277271">
      <w:bodyDiv w:val="1"/>
      <w:marLeft w:val="0"/>
      <w:marRight w:val="0"/>
      <w:marTop w:val="0"/>
      <w:marBottom w:val="0"/>
      <w:divBdr>
        <w:top w:val="none" w:sz="0" w:space="0" w:color="auto"/>
        <w:left w:val="none" w:sz="0" w:space="0" w:color="auto"/>
        <w:bottom w:val="none" w:sz="0" w:space="0" w:color="auto"/>
        <w:right w:val="none" w:sz="0" w:space="0" w:color="auto"/>
      </w:divBdr>
    </w:div>
    <w:div w:id="1125657256">
      <w:bodyDiv w:val="1"/>
      <w:marLeft w:val="0"/>
      <w:marRight w:val="0"/>
      <w:marTop w:val="0"/>
      <w:marBottom w:val="0"/>
      <w:divBdr>
        <w:top w:val="none" w:sz="0" w:space="0" w:color="auto"/>
        <w:left w:val="none" w:sz="0" w:space="0" w:color="auto"/>
        <w:bottom w:val="none" w:sz="0" w:space="0" w:color="auto"/>
        <w:right w:val="none" w:sz="0" w:space="0" w:color="auto"/>
      </w:divBdr>
    </w:div>
    <w:div w:id="1126193325">
      <w:bodyDiv w:val="1"/>
      <w:marLeft w:val="0"/>
      <w:marRight w:val="0"/>
      <w:marTop w:val="0"/>
      <w:marBottom w:val="0"/>
      <w:divBdr>
        <w:top w:val="none" w:sz="0" w:space="0" w:color="auto"/>
        <w:left w:val="none" w:sz="0" w:space="0" w:color="auto"/>
        <w:bottom w:val="none" w:sz="0" w:space="0" w:color="auto"/>
        <w:right w:val="none" w:sz="0" w:space="0" w:color="auto"/>
      </w:divBdr>
    </w:div>
    <w:div w:id="1127620122">
      <w:bodyDiv w:val="1"/>
      <w:marLeft w:val="0"/>
      <w:marRight w:val="0"/>
      <w:marTop w:val="0"/>
      <w:marBottom w:val="0"/>
      <w:divBdr>
        <w:top w:val="none" w:sz="0" w:space="0" w:color="auto"/>
        <w:left w:val="none" w:sz="0" w:space="0" w:color="auto"/>
        <w:bottom w:val="none" w:sz="0" w:space="0" w:color="auto"/>
        <w:right w:val="none" w:sz="0" w:space="0" w:color="auto"/>
      </w:divBdr>
    </w:div>
    <w:div w:id="1134326448">
      <w:bodyDiv w:val="1"/>
      <w:marLeft w:val="0"/>
      <w:marRight w:val="0"/>
      <w:marTop w:val="0"/>
      <w:marBottom w:val="0"/>
      <w:divBdr>
        <w:top w:val="none" w:sz="0" w:space="0" w:color="auto"/>
        <w:left w:val="none" w:sz="0" w:space="0" w:color="auto"/>
        <w:bottom w:val="none" w:sz="0" w:space="0" w:color="auto"/>
        <w:right w:val="none" w:sz="0" w:space="0" w:color="auto"/>
      </w:divBdr>
    </w:div>
    <w:div w:id="1134520752">
      <w:bodyDiv w:val="1"/>
      <w:marLeft w:val="0"/>
      <w:marRight w:val="0"/>
      <w:marTop w:val="0"/>
      <w:marBottom w:val="0"/>
      <w:divBdr>
        <w:top w:val="none" w:sz="0" w:space="0" w:color="auto"/>
        <w:left w:val="none" w:sz="0" w:space="0" w:color="auto"/>
        <w:bottom w:val="none" w:sz="0" w:space="0" w:color="auto"/>
        <w:right w:val="none" w:sz="0" w:space="0" w:color="auto"/>
      </w:divBdr>
    </w:div>
    <w:div w:id="1135491081">
      <w:bodyDiv w:val="1"/>
      <w:marLeft w:val="0"/>
      <w:marRight w:val="0"/>
      <w:marTop w:val="0"/>
      <w:marBottom w:val="0"/>
      <w:divBdr>
        <w:top w:val="none" w:sz="0" w:space="0" w:color="auto"/>
        <w:left w:val="none" w:sz="0" w:space="0" w:color="auto"/>
        <w:bottom w:val="none" w:sz="0" w:space="0" w:color="auto"/>
        <w:right w:val="none" w:sz="0" w:space="0" w:color="auto"/>
      </w:divBdr>
    </w:div>
    <w:div w:id="1136339516">
      <w:bodyDiv w:val="1"/>
      <w:marLeft w:val="0"/>
      <w:marRight w:val="0"/>
      <w:marTop w:val="0"/>
      <w:marBottom w:val="0"/>
      <w:divBdr>
        <w:top w:val="none" w:sz="0" w:space="0" w:color="auto"/>
        <w:left w:val="none" w:sz="0" w:space="0" w:color="auto"/>
        <w:bottom w:val="none" w:sz="0" w:space="0" w:color="auto"/>
        <w:right w:val="none" w:sz="0" w:space="0" w:color="auto"/>
      </w:divBdr>
    </w:div>
    <w:div w:id="1138493216">
      <w:bodyDiv w:val="1"/>
      <w:marLeft w:val="0"/>
      <w:marRight w:val="0"/>
      <w:marTop w:val="0"/>
      <w:marBottom w:val="0"/>
      <w:divBdr>
        <w:top w:val="none" w:sz="0" w:space="0" w:color="auto"/>
        <w:left w:val="none" w:sz="0" w:space="0" w:color="auto"/>
        <w:bottom w:val="none" w:sz="0" w:space="0" w:color="auto"/>
        <w:right w:val="none" w:sz="0" w:space="0" w:color="auto"/>
      </w:divBdr>
    </w:div>
    <w:div w:id="1142427720">
      <w:bodyDiv w:val="1"/>
      <w:marLeft w:val="0"/>
      <w:marRight w:val="0"/>
      <w:marTop w:val="0"/>
      <w:marBottom w:val="0"/>
      <w:divBdr>
        <w:top w:val="none" w:sz="0" w:space="0" w:color="auto"/>
        <w:left w:val="none" w:sz="0" w:space="0" w:color="auto"/>
        <w:bottom w:val="none" w:sz="0" w:space="0" w:color="auto"/>
        <w:right w:val="none" w:sz="0" w:space="0" w:color="auto"/>
      </w:divBdr>
    </w:div>
    <w:div w:id="1144737474">
      <w:bodyDiv w:val="1"/>
      <w:marLeft w:val="0"/>
      <w:marRight w:val="0"/>
      <w:marTop w:val="0"/>
      <w:marBottom w:val="0"/>
      <w:divBdr>
        <w:top w:val="none" w:sz="0" w:space="0" w:color="auto"/>
        <w:left w:val="none" w:sz="0" w:space="0" w:color="auto"/>
        <w:bottom w:val="none" w:sz="0" w:space="0" w:color="auto"/>
        <w:right w:val="none" w:sz="0" w:space="0" w:color="auto"/>
      </w:divBdr>
    </w:div>
    <w:div w:id="1150946289">
      <w:bodyDiv w:val="1"/>
      <w:marLeft w:val="0"/>
      <w:marRight w:val="0"/>
      <w:marTop w:val="0"/>
      <w:marBottom w:val="0"/>
      <w:divBdr>
        <w:top w:val="none" w:sz="0" w:space="0" w:color="auto"/>
        <w:left w:val="none" w:sz="0" w:space="0" w:color="auto"/>
        <w:bottom w:val="none" w:sz="0" w:space="0" w:color="auto"/>
        <w:right w:val="none" w:sz="0" w:space="0" w:color="auto"/>
      </w:divBdr>
    </w:div>
    <w:div w:id="1152714688">
      <w:bodyDiv w:val="1"/>
      <w:marLeft w:val="0"/>
      <w:marRight w:val="0"/>
      <w:marTop w:val="0"/>
      <w:marBottom w:val="0"/>
      <w:divBdr>
        <w:top w:val="none" w:sz="0" w:space="0" w:color="auto"/>
        <w:left w:val="none" w:sz="0" w:space="0" w:color="auto"/>
        <w:bottom w:val="none" w:sz="0" w:space="0" w:color="auto"/>
        <w:right w:val="none" w:sz="0" w:space="0" w:color="auto"/>
      </w:divBdr>
    </w:div>
    <w:div w:id="1154642609">
      <w:bodyDiv w:val="1"/>
      <w:marLeft w:val="0"/>
      <w:marRight w:val="0"/>
      <w:marTop w:val="0"/>
      <w:marBottom w:val="0"/>
      <w:divBdr>
        <w:top w:val="none" w:sz="0" w:space="0" w:color="auto"/>
        <w:left w:val="none" w:sz="0" w:space="0" w:color="auto"/>
        <w:bottom w:val="none" w:sz="0" w:space="0" w:color="auto"/>
        <w:right w:val="none" w:sz="0" w:space="0" w:color="auto"/>
      </w:divBdr>
    </w:div>
    <w:div w:id="1156728640">
      <w:bodyDiv w:val="1"/>
      <w:marLeft w:val="0"/>
      <w:marRight w:val="0"/>
      <w:marTop w:val="0"/>
      <w:marBottom w:val="0"/>
      <w:divBdr>
        <w:top w:val="none" w:sz="0" w:space="0" w:color="auto"/>
        <w:left w:val="none" w:sz="0" w:space="0" w:color="auto"/>
        <w:bottom w:val="none" w:sz="0" w:space="0" w:color="auto"/>
        <w:right w:val="none" w:sz="0" w:space="0" w:color="auto"/>
      </w:divBdr>
    </w:div>
    <w:div w:id="1158495142">
      <w:bodyDiv w:val="1"/>
      <w:marLeft w:val="0"/>
      <w:marRight w:val="0"/>
      <w:marTop w:val="0"/>
      <w:marBottom w:val="0"/>
      <w:divBdr>
        <w:top w:val="none" w:sz="0" w:space="0" w:color="auto"/>
        <w:left w:val="none" w:sz="0" w:space="0" w:color="auto"/>
        <w:bottom w:val="none" w:sz="0" w:space="0" w:color="auto"/>
        <w:right w:val="none" w:sz="0" w:space="0" w:color="auto"/>
      </w:divBdr>
    </w:div>
    <w:div w:id="1159350285">
      <w:bodyDiv w:val="1"/>
      <w:marLeft w:val="0"/>
      <w:marRight w:val="0"/>
      <w:marTop w:val="0"/>
      <w:marBottom w:val="0"/>
      <w:divBdr>
        <w:top w:val="none" w:sz="0" w:space="0" w:color="auto"/>
        <w:left w:val="none" w:sz="0" w:space="0" w:color="auto"/>
        <w:bottom w:val="none" w:sz="0" w:space="0" w:color="auto"/>
        <w:right w:val="none" w:sz="0" w:space="0" w:color="auto"/>
      </w:divBdr>
    </w:div>
    <w:div w:id="1160384054">
      <w:bodyDiv w:val="1"/>
      <w:marLeft w:val="0"/>
      <w:marRight w:val="0"/>
      <w:marTop w:val="0"/>
      <w:marBottom w:val="0"/>
      <w:divBdr>
        <w:top w:val="none" w:sz="0" w:space="0" w:color="auto"/>
        <w:left w:val="none" w:sz="0" w:space="0" w:color="auto"/>
        <w:bottom w:val="none" w:sz="0" w:space="0" w:color="auto"/>
        <w:right w:val="none" w:sz="0" w:space="0" w:color="auto"/>
      </w:divBdr>
    </w:div>
    <w:div w:id="1160538072">
      <w:bodyDiv w:val="1"/>
      <w:marLeft w:val="0"/>
      <w:marRight w:val="0"/>
      <w:marTop w:val="0"/>
      <w:marBottom w:val="0"/>
      <w:divBdr>
        <w:top w:val="none" w:sz="0" w:space="0" w:color="auto"/>
        <w:left w:val="none" w:sz="0" w:space="0" w:color="auto"/>
        <w:bottom w:val="none" w:sz="0" w:space="0" w:color="auto"/>
        <w:right w:val="none" w:sz="0" w:space="0" w:color="auto"/>
      </w:divBdr>
    </w:div>
    <w:div w:id="1162045283">
      <w:bodyDiv w:val="1"/>
      <w:marLeft w:val="0"/>
      <w:marRight w:val="0"/>
      <w:marTop w:val="0"/>
      <w:marBottom w:val="0"/>
      <w:divBdr>
        <w:top w:val="none" w:sz="0" w:space="0" w:color="auto"/>
        <w:left w:val="none" w:sz="0" w:space="0" w:color="auto"/>
        <w:bottom w:val="none" w:sz="0" w:space="0" w:color="auto"/>
        <w:right w:val="none" w:sz="0" w:space="0" w:color="auto"/>
      </w:divBdr>
    </w:div>
    <w:div w:id="1162434307">
      <w:bodyDiv w:val="1"/>
      <w:marLeft w:val="0"/>
      <w:marRight w:val="0"/>
      <w:marTop w:val="0"/>
      <w:marBottom w:val="0"/>
      <w:divBdr>
        <w:top w:val="none" w:sz="0" w:space="0" w:color="auto"/>
        <w:left w:val="none" w:sz="0" w:space="0" w:color="auto"/>
        <w:bottom w:val="none" w:sz="0" w:space="0" w:color="auto"/>
        <w:right w:val="none" w:sz="0" w:space="0" w:color="auto"/>
      </w:divBdr>
    </w:div>
    <w:div w:id="1163352987">
      <w:bodyDiv w:val="1"/>
      <w:marLeft w:val="0"/>
      <w:marRight w:val="0"/>
      <w:marTop w:val="0"/>
      <w:marBottom w:val="0"/>
      <w:divBdr>
        <w:top w:val="none" w:sz="0" w:space="0" w:color="auto"/>
        <w:left w:val="none" w:sz="0" w:space="0" w:color="auto"/>
        <w:bottom w:val="none" w:sz="0" w:space="0" w:color="auto"/>
        <w:right w:val="none" w:sz="0" w:space="0" w:color="auto"/>
      </w:divBdr>
    </w:div>
    <w:div w:id="1165588719">
      <w:bodyDiv w:val="1"/>
      <w:marLeft w:val="0"/>
      <w:marRight w:val="0"/>
      <w:marTop w:val="0"/>
      <w:marBottom w:val="0"/>
      <w:divBdr>
        <w:top w:val="none" w:sz="0" w:space="0" w:color="auto"/>
        <w:left w:val="none" w:sz="0" w:space="0" w:color="auto"/>
        <w:bottom w:val="none" w:sz="0" w:space="0" w:color="auto"/>
        <w:right w:val="none" w:sz="0" w:space="0" w:color="auto"/>
      </w:divBdr>
    </w:div>
    <w:div w:id="1167329162">
      <w:bodyDiv w:val="1"/>
      <w:marLeft w:val="0"/>
      <w:marRight w:val="0"/>
      <w:marTop w:val="0"/>
      <w:marBottom w:val="0"/>
      <w:divBdr>
        <w:top w:val="none" w:sz="0" w:space="0" w:color="auto"/>
        <w:left w:val="none" w:sz="0" w:space="0" w:color="auto"/>
        <w:bottom w:val="none" w:sz="0" w:space="0" w:color="auto"/>
        <w:right w:val="none" w:sz="0" w:space="0" w:color="auto"/>
      </w:divBdr>
    </w:div>
    <w:div w:id="1168328658">
      <w:bodyDiv w:val="1"/>
      <w:marLeft w:val="0"/>
      <w:marRight w:val="0"/>
      <w:marTop w:val="0"/>
      <w:marBottom w:val="0"/>
      <w:divBdr>
        <w:top w:val="none" w:sz="0" w:space="0" w:color="auto"/>
        <w:left w:val="none" w:sz="0" w:space="0" w:color="auto"/>
        <w:bottom w:val="none" w:sz="0" w:space="0" w:color="auto"/>
        <w:right w:val="none" w:sz="0" w:space="0" w:color="auto"/>
      </w:divBdr>
    </w:div>
    <w:div w:id="1170679563">
      <w:bodyDiv w:val="1"/>
      <w:marLeft w:val="0"/>
      <w:marRight w:val="0"/>
      <w:marTop w:val="0"/>
      <w:marBottom w:val="0"/>
      <w:divBdr>
        <w:top w:val="none" w:sz="0" w:space="0" w:color="auto"/>
        <w:left w:val="none" w:sz="0" w:space="0" w:color="auto"/>
        <w:bottom w:val="none" w:sz="0" w:space="0" w:color="auto"/>
        <w:right w:val="none" w:sz="0" w:space="0" w:color="auto"/>
      </w:divBdr>
    </w:div>
    <w:div w:id="1170946727">
      <w:bodyDiv w:val="1"/>
      <w:marLeft w:val="0"/>
      <w:marRight w:val="0"/>
      <w:marTop w:val="0"/>
      <w:marBottom w:val="0"/>
      <w:divBdr>
        <w:top w:val="none" w:sz="0" w:space="0" w:color="auto"/>
        <w:left w:val="none" w:sz="0" w:space="0" w:color="auto"/>
        <w:bottom w:val="none" w:sz="0" w:space="0" w:color="auto"/>
        <w:right w:val="none" w:sz="0" w:space="0" w:color="auto"/>
      </w:divBdr>
    </w:div>
    <w:div w:id="1171484051">
      <w:bodyDiv w:val="1"/>
      <w:marLeft w:val="0"/>
      <w:marRight w:val="0"/>
      <w:marTop w:val="0"/>
      <w:marBottom w:val="0"/>
      <w:divBdr>
        <w:top w:val="none" w:sz="0" w:space="0" w:color="auto"/>
        <w:left w:val="none" w:sz="0" w:space="0" w:color="auto"/>
        <w:bottom w:val="none" w:sz="0" w:space="0" w:color="auto"/>
        <w:right w:val="none" w:sz="0" w:space="0" w:color="auto"/>
      </w:divBdr>
    </w:div>
    <w:div w:id="1182627265">
      <w:bodyDiv w:val="1"/>
      <w:marLeft w:val="0"/>
      <w:marRight w:val="0"/>
      <w:marTop w:val="0"/>
      <w:marBottom w:val="0"/>
      <w:divBdr>
        <w:top w:val="none" w:sz="0" w:space="0" w:color="auto"/>
        <w:left w:val="none" w:sz="0" w:space="0" w:color="auto"/>
        <w:bottom w:val="none" w:sz="0" w:space="0" w:color="auto"/>
        <w:right w:val="none" w:sz="0" w:space="0" w:color="auto"/>
      </w:divBdr>
    </w:div>
    <w:div w:id="1184050484">
      <w:bodyDiv w:val="1"/>
      <w:marLeft w:val="0"/>
      <w:marRight w:val="0"/>
      <w:marTop w:val="0"/>
      <w:marBottom w:val="0"/>
      <w:divBdr>
        <w:top w:val="none" w:sz="0" w:space="0" w:color="auto"/>
        <w:left w:val="none" w:sz="0" w:space="0" w:color="auto"/>
        <w:bottom w:val="none" w:sz="0" w:space="0" w:color="auto"/>
        <w:right w:val="none" w:sz="0" w:space="0" w:color="auto"/>
      </w:divBdr>
    </w:div>
    <w:div w:id="1186408955">
      <w:bodyDiv w:val="1"/>
      <w:marLeft w:val="0"/>
      <w:marRight w:val="0"/>
      <w:marTop w:val="0"/>
      <w:marBottom w:val="0"/>
      <w:divBdr>
        <w:top w:val="none" w:sz="0" w:space="0" w:color="auto"/>
        <w:left w:val="none" w:sz="0" w:space="0" w:color="auto"/>
        <w:bottom w:val="none" w:sz="0" w:space="0" w:color="auto"/>
        <w:right w:val="none" w:sz="0" w:space="0" w:color="auto"/>
      </w:divBdr>
    </w:div>
    <w:div w:id="1188107597">
      <w:bodyDiv w:val="1"/>
      <w:marLeft w:val="0"/>
      <w:marRight w:val="0"/>
      <w:marTop w:val="0"/>
      <w:marBottom w:val="0"/>
      <w:divBdr>
        <w:top w:val="none" w:sz="0" w:space="0" w:color="auto"/>
        <w:left w:val="none" w:sz="0" w:space="0" w:color="auto"/>
        <w:bottom w:val="none" w:sz="0" w:space="0" w:color="auto"/>
        <w:right w:val="none" w:sz="0" w:space="0" w:color="auto"/>
      </w:divBdr>
    </w:div>
    <w:div w:id="1190994992">
      <w:bodyDiv w:val="1"/>
      <w:marLeft w:val="0"/>
      <w:marRight w:val="0"/>
      <w:marTop w:val="0"/>
      <w:marBottom w:val="0"/>
      <w:divBdr>
        <w:top w:val="none" w:sz="0" w:space="0" w:color="auto"/>
        <w:left w:val="none" w:sz="0" w:space="0" w:color="auto"/>
        <w:bottom w:val="none" w:sz="0" w:space="0" w:color="auto"/>
        <w:right w:val="none" w:sz="0" w:space="0" w:color="auto"/>
      </w:divBdr>
    </w:div>
    <w:div w:id="1191265072">
      <w:bodyDiv w:val="1"/>
      <w:marLeft w:val="0"/>
      <w:marRight w:val="0"/>
      <w:marTop w:val="0"/>
      <w:marBottom w:val="0"/>
      <w:divBdr>
        <w:top w:val="none" w:sz="0" w:space="0" w:color="auto"/>
        <w:left w:val="none" w:sz="0" w:space="0" w:color="auto"/>
        <w:bottom w:val="none" w:sz="0" w:space="0" w:color="auto"/>
        <w:right w:val="none" w:sz="0" w:space="0" w:color="auto"/>
      </w:divBdr>
    </w:div>
    <w:div w:id="1191643406">
      <w:bodyDiv w:val="1"/>
      <w:marLeft w:val="0"/>
      <w:marRight w:val="0"/>
      <w:marTop w:val="0"/>
      <w:marBottom w:val="0"/>
      <w:divBdr>
        <w:top w:val="none" w:sz="0" w:space="0" w:color="auto"/>
        <w:left w:val="none" w:sz="0" w:space="0" w:color="auto"/>
        <w:bottom w:val="none" w:sz="0" w:space="0" w:color="auto"/>
        <w:right w:val="none" w:sz="0" w:space="0" w:color="auto"/>
      </w:divBdr>
    </w:div>
    <w:div w:id="1192182069">
      <w:bodyDiv w:val="1"/>
      <w:marLeft w:val="0"/>
      <w:marRight w:val="0"/>
      <w:marTop w:val="0"/>
      <w:marBottom w:val="0"/>
      <w:divBdr>
        <w:top w:val="none" w:sz="0" w:space="0" w:color="auto"/>
        <w:left w:val="none" w:sz="0" w:space="0" w:color="auto"/>
        <w:bottom w:val="none" w:sz="0" w:space="0" w:color="auto"/>
        <w:right w:val="none" w:sz="0" w:space="0" w:color="auto"/>
      </w:divBdr>
    </w:div>
    <w:div w:id="1194459861">
      <w:bodyDiv w:val="1"/>
      <w:marLeft w:val="0"/>
      <w:marRight w:val="0"/>
      <w:marTop w:val="0"/>
      <w:marBottom w:val="0"/>
      <w:divBdr>
        <w:top w:val="none" w:sz="0" w:space="0" w:color="auto"/>
        <w:left w:val="none" w:sz="0" w:space="0" w:color="auto"/>
        <w:bottom w:val="none" w:sz="0" w:space="0" w:color="auto"/>
        <w:right w:val="none" w:sz="0" w:space="0" w:color="auto"/>
      </w:divBdr>
    </w:div>
    <w:div w:id="1196239264">
      <w:bodyDiv w:val="1"/>
      <w:marLeft w:val="0"/>
      <w:marRight w:val="0"/>
      <w:marTop w:val="0"/>
      <w:marBottom w:val="0"/>
      <w:divBdr>
        <w:top w:val="none" w:sz="0" w:space="0" w:color="auto"/>
        <w:left w:val="none" w:sz="0" w:space="0" w:color="auto"/>
        <w:bottom w:val="none" w:sz="0" w:space="0" w:color="auto"/>
        <w:right w:val="none" w:sz="0" w:space="0" w:color="auto"/>
      </w:divBdr>
    </w:div>
    <w:div w:id="1196382371">
      <w:bodyDiv w:val="1"/>
      <w:marLeft w:val="0"/>
      <w:marRight w:val="0"/>
      <w:marTop w:val="0"/>
      <w:marBottom w:val="0"/>
      <w:divBdr>
        <w:top w:val="none" w:sz="0" w:space="0" w:color="auto"/>
        <w:left w:val="none" w:sz="0" w:space="0" w:color="auto"/>
        <w:bottom w:val="none" w:sz="0" w:space="0" w:color="auto"/>
        <w:right w:val="none" w:sz="0" w:space="0" w:color="auto"/>
      </w:divBdr>
    </w:div>
    <w:div w:id="1197155111">
      <w:bodyDiv w:val="1"/>
      <w:marLeft w:val="0"/>
      <w:marRight w:val="0"/>
      <w:marTop w:val="0"/>
      <w:marBottom w:val="0"/>
      <w:divBdr>
        <w:top w:val="none" w:sz="0" w:space="0" w:color="auto"/>
        <w:left w:val="none" w:sz="0" w:space="0" w:color="auto"/>
        <w:bottom w:val="none" w:sz="0" w:space="0" w:color="auto"/>
        <w:right w:val="none" w:sz="0" w:space="0" w:color="auto"/>
      </w:divBdr>
    </w:div>
    <w:div w:id="1197348834">
      <w:bodyDiv w:val="1"/>
      <w:marLeft w:val="0"/>
      <w:marRight w:val="0"/>
      <w:marTop w:val="0"/>
      <w:marBottom w:val="0"/>
      <w:divBdr>
        <w:top w:val="none" w:sz="0" w:space="0" w:color="auto"/>
        <w:left w:val="none" w:sz="0" w:space="0" w:color="auto"/>
        <w:bottom w:val="none" w:sz="0" w:space="0" w:color="auto"/>
        <w:right w:val="none" w:sz="0" w:space="0" w:color="auto"/>
      </w:divBdr>
    </w:div>
    <w:div w:id="1197548814">
      <w:bodyDiv w:val="1"/>
      <w:marLeft w:val="0"/>
      <w:marRight w:val="0"/>
      <w:marTop w:val="0"/>
      <w:marBottom w:val="0"/>
      <w:divBdr>
        <w:top w:val="none" w:sz="0" w:space="0" w:color="auto"/>
        <w:left w:val="none" w:sz="0" w:space="0" w:color="auto"/>
        <w:bottom w:val="none" w:sz="0" w:space="0" w:color="auto"/>
        <w:right w:val="none" w:sz="0" w:space="0" w:color="auto"/>
      </w:divBdr>
    </w:div>
    <w:div w:id="1197741090">
      <w:bodyDiv w:val="1"/>
      <w:marLeft w:val="0"/>
      <w:marRight w:val="0"/>
      <w:marTop w:val="0"/>
      <w:marBottom w:val="0"/>
      <w:divBdr>
        <w:top w:val="none" w:sz="0" w:space="0" w:color="auto"/>
        <w:left w:val="none" w:sz="0" w:space="0" w:color="auto"/>
        <w:bottom w:val="none" w:sz="0" w:space="0" w:color="auto"/>
        <w:right w:val="none" w:sz="0" w:space="0" w:color="auto"/>
      </w:divBdr>
    </w:div>
    <w:div w:id="1200630476">
      <w:bodyDiv w:val="1"/>
      <w:marLeft w:val="0"/>
      <w:marRight w:val="0"/>
      <w:marTop w:val="0"/>
      <w:marBottom w:val="0"/>
      <w:divBdr>
        <w:top w:val="none" w:sz="0" w:space="0" w:color="auto"/>
        <w:left w:val="none" w:sz="0" w:space="0" w:color="auto"/>
        <w:bottom w:val="none" w:sz="0" w:space="0" w:color="auto"/>
        <w:right w:val="none" w:sz="0" w:space="0" w:color="auto"/>
      </w:divBdr>
    </w:div>
    <w:div w:id="1200823454">
      <w:bodyDiv w:val="1"/>
      <w:marLeft w:val="0"/>
      <w:marRight w:val="0"/>
      <w:marTop w:val="0"/>
      <w:marBottom w:val="0"/>
      <w:divBdr>
        <w:top w:val="none" w:sz="0" w:space="0" w:color="auto"/>
        <w:left w:val="none" w:sz="0" w:space="0" w:color="auto"/>
        <w:bottom w:val="none" w:sz="0" w:space="0" w:color="auto"/>
        <w:right w:val="none" w:sz="0" w:space="0" w:color="auto"/>
      </w:divBdr>
    </w:div>
    <w:div w:id="1202596259">
      <w:bodyDiv w:val="1"/>
      <w:marLeft w:val="0"/>
      <w:marRight w:val="0"/>
      <w:marTop w:val="0"/>
      <w:marBottom w:val="0"/>
      <w:divBdr>
        <w:top w:val="none" w:sz="0" w:space="0" w:color="auto"/>
        <w:left w:val="none" w:sz="0" w:space="0" w:color="auto"/>
        <w:bottom w:val="none" w:sz="0" w:space="0" w:color="auto"/>
        <w:right w:val="none" w:sz="0" w:space="0" w:color="auto"/>
      </w:divBdr>
    </w:div>
    <w:div w:id="1203860303">
      <w:bodyDiv w:val="1"/>
      <w:marLeft w:val="0"/>
      <w:marRight w:val="0"/>
      <w:marTop w:val="0"/>
      <w:marBottom w:val="0"/>
      <w:divBdr>
        <w:top w:val="none" w:sz="0" w:space="0" w:color="auto"/>
        <w:left w:val="none" w:sz="0" w:space="0" w:color="auto"/>
        <w:bottom w:val="none" w:sz="0" w:space="0" w:color="auto"/>
        <w:right w:val="none" w:sz="0" w:space="0" w:color="auto"/>
      </w:divBdr>
    </w:div>
    <w:div w:id="1204901474">
      <w:bodyDiv w:val="1"/>
      <w:marLeft w:val="0"/>
      <w:marRight w:val="0"/>
      <w:marTop w:val="0"/>
      <w:marBottom w:val="0"/>
      <w:divBdr>
        <w:top w:val="none" w:sz="0" w:space="0" w:color="auto"/>
        <w:left w:val="none" w:sz="0" w:space="0" w:color="auto"/>
        <w:bottom w:val="none" w:sz="0" w:space="0" w:color="auto"/>
        <w:right w:val="none" w:sz="0" w:space="0" w:color="auto"/>
      </w:divBdr>
    </w:div>
    <w:div w:id="1207373195">
      <w:bodyDiv w:val="1"/>
      <w:marLeft w:val="0"/>
      <w:marRight w:val="0"/>
      <w:marTop w:val="0"/>
      <w:marBottom w:val="0"/>
      <w:divBdr>
        <w:top w:val="none" w:sz="0" w:space="0" w:color="auto"/>
        <w:left w:val="none" w:sz="0" w:space="0" w:color="auto"/>
        <w:bottom w:val="none" w:sz="0" w:space="0" w:color="auto"/>
        <w:right w:val="none" w:sz="0" w:space="0" w:color="auto"/>
      </w:divBdr>
    </w:div>
    <w:div w:id="1207908103">
      <w:bodyDiv w:val="1"/>
      <w:marLeft w:val="0"/>
      <w:marRight w:val="0"/>
      <w:marTop w:val="0"/>
      <w:marBottom w:val="0"/>
      <w:divBdr>
        <w:top w:val="none" w:sz="0" w:space="0" w:color="auto"/>
        <w:left w:val="none" w:sz="0" w:space="0" w:color="auto"/>
        <w:bottom w:val="none" w:sz="0" w:space="0" w:color="auto"/>
        <w:right w:val="none" w:sz="0" w:space="0" w:color="auto"/>
      </w:divBdr>
    </w:div>
    <w:div w:id="1210386038">
      <w:bodyDiv w:val="1"/>
      <w:marLeft w:val="0"/>
      <w:marRight w:val="0"/>
      <w:marTop w:val="0"/>
      <w:marBottom w:val="0"/>
      <w:divBdr>
        <w:top w:val="none" w:sz="0" w:space="0" w:color="auto"/>
        <w:left w:val="none" w:sz="0" w:space="0" w:color="auto"/>
        <w:bottom w:val="none" w:sz="0" w:space="0" w:color="auto"/>
        <w:right w:val="none" w:sz="0" w:space="0" w:color="auto"/>
      </w:divBdr>
    </w:div>
    <w:div w:id="1211459103">
      <w:bodyDiv w:val="1"/>
      <w:marLeft w:val="0"/>
      <w:marRight w:val="0"/>
      <w:marTop w:val="0"/>
      <w:marBottom w:val="0"/>
      <w:divBdr>
        <w:top w:val="none" w:sz="0" w:space="0" w:color="auto"/>
        <w:left w:val="none" w:sz="0" w:space="0" w:color="auto"/>
        <w:bottom w:val="none" w:sz="0" w:space="0" w:color="auto"/>
        <w:right w:val="none" w:sz="0" w:space="0" w:color="auto"/>
      </w:divBdr>
    </w:div>
    <w:div w:id="1212570201">
      <w:bodyDiv w:val="1"/>
      <w:marLeft w:val="0"/>
      <w:marRight w:val="0"/>
      <w:marTop w:val="0"/>
      <w:marBottom w:val="0"/>
      <w:divBdr>
        <w:top w:val="none" w:sz="0" w:space="0" w:color="auto"/>
        <w:left w:val="none" w:sz="0" w:space="0" w:color="auto"/>
        <w:bottom w:val="none" w:sz="0" w:space="0" w:color="auto"/>
        <w:right w:val="none" w:sz="0" w:space="0" w:color="auto"/>
      </w:divBdr>
    </w:div>
    <w:div w:id="1214317978">
      <w:bodyDiv w:val="1"/>
      <w:marLeft w:val="0"/>
      <w:marRight w:val="0"/>
      <w:marTop w:val="0"/>
      <w:marBottom w:val="0"/>
      <w:divBdr>
        <w:top w:val="none" w:sz="0" w:space="0" w:color="auto"/>
        <w:left w:val="none" w:sz="0" w:space="0" w:color="auto"/>
        <w:bottom w:val="none" w:sz="0" w:space="0" w:color="auto"/>
        <w:right w:val="none" w:sz="0" w:space="0" w:color="auto"/>
      </w:divBdr>
    </w:div>
    <w:div w:id="1215194315">
      <w:bodyDiv w:val="1"/>
      <w:marLeft w:val="0"/>
      <w:marRight w:val="0"/>
      <w:marTop w:val="0"/>
      <w:marBottom w:val="0"/>
      <w:divBdr>
        <w:top w:val="none" w:sz="0" w:space="0" w:color="auto"/>
        <w:left w:val="none" w:sz="0" w:space="0" w:color="auto"/>
        <w:bottom w:val="none" w:sz="0" w:space="0" w:color="auto"/>
        <w:right w:val="none" w:sz="0" w:space="0" w:color="auto"/>
      </w:divBdr>
    </w:div>
    <w:div w:id="1215971309">
      <w:bodyDiv w:val="1"/>
      <w:marLeft w:val="0"/>
      <w:marRight w:val="0"/>
      <w:marTop w:val="0"/>
      <w:marBottom w:val="0"/>
      <w:divBdr>
        <w:top w:val="none" w:sz="0" w:space="0" w:color="auto"/>
        <w:left w:val="none" w:sz="0" w:space="0" w:color="auto"/>
        <w:bottom w:val="none" w:sz="0" w:space="0" w:color="auto"/>
        <w:right w:val="none" w:sz="0" w:space="0" w:color="auto"/>
      </w:divBdr>
    </w:div>
    <w:div w:id="1218393641">
      <w:bodyDiv w:val="1"/>
      <w:marLeft w:val="0"/>
      <w:marRight w:val="0"/>
      <w:marTop w:val="0"/>
      <w:marBottom w:val="0"/>
      <w:divBdr>
        <w:top w:val="none" w:sz="0" w:space="0" w:color="auto"/>
        <w:left w:val="none" w:sz="0" w:space="0" w:color="auto"/>
        <w:bottom w:val="none" w:sz="0" w:space="0" w:color="auto"/>
        <w:right w:val="none" w:sz="0" w:space="0" w:color="auto"/>
      </w:divBdr>
    </w:div>
    <w:div w:id="1218932923">
      <w:bodyDiv w:val="1"/>
      <w:marLeft w:val="0"/>
      <w:marRight w:val="0"/>
      <w:marTop w:val="0"/>
      <w:marBottom w:val="0"/>
      <w:divBdr>
        <w:top w:val="none" w:sz="0" w:space="0" w:color="auto"/>
        <w:left w:val="none" w:sz="0" w:space="0" w:color="auto"/>
        <w:bottom w:val="none" w:sz="0" w:space="0" w:color="auto"/>
        <w:right w:val="none" w:sz="0" w:space="0" w:color="auto"/>
      </w:divBdr>
    </w:div>
    <w:div w:id="1220871110">
      <w:bodyDiv w:val="1"/>
      <w:marLeft w:val="0"/>
      <w:marRight w:val="0"/>
      <w:marTop w:val="0"/>
      <w:marBottom w:val="0"/>
      <w:divBdr>
        <w:top w:val="none" w:sz="0" w:space="0" w:color="auto"/>
        <w:left w:val="none" w:sz="0" w:space="0" w:color="auto"/>
        <w:bottom w:val="none" w:sz="0" w:space="0" w:color="auto"/>
        <w:right w:val="none" w:sz="0" w:space="0" w:color="auto"/>
      </w:divBdr>
    </w:div>
    <w:div w:id="1221164565">
      <w:bodyDiv w:val="1"/>
      <w:marLeft w:val="0"/>
      <w:marRight w:val="0"/>
      <w:marTop w:val="0"/>
      <w:marBottom w:val="0"/>
      <w:divBdr>
        <w:top w:val="none" w:sz="0" w:space="0" w:color="auto"/>
        <w:left w:val="none" w:sz="0" w:space="0" w:color="auto"/>
        <w:bottom w:val="none" w:sz="0" w:space="0" w:color="auto"/>
        <w:right w:val="none" w:sz="0" w:space="0" w:color="auto"/>
      </w:divBdr>
    </w:div>
    <w:div w:id="1225027432">
      <w:bodyDiv w:val="1"/>
      <w:marLeft w:val="0"/>
      <w:marRight w:val="0"/>
      <w:marTop w:val="0"/>
      <w:marBottom w:val="0"/>
      <w:divBdr>
        <w:top w:val="none" w:sz="0" w:space="0" w:color="auto"/>
        <w:left w:val="none" w:sz="0" w:space="0" w:color="auto"/>
        <w:bottom w:val="none" w:sz="0" w:space="0" w:color="auto"/>
        <w:right w:val="none" w:sz="0" w:space="0" w:color="auto"/>
      </w:divBdr>
    </w:div>
    <w:div w:id="1227258065">
      <w:bodyDiv w:val="1"/>
      <w:marLeft w:val="0"/>
      <w:marRight w:val="0"/>
      <w:marTop w:val="0"/>
      <w:marBottom w:val="0"/>
      <w:divBdr>
        <w:top w:val="none" w:sz="0" w:space="0" w:color="auto"/>
        <w:left w:val="none" w:sz="0" w:space="0" w:color="auto"/>
        <w:bottom w:val="none" w:sz="0" w:space="0" w:color="auto"/>
        <w:right w:val="none" w:sz="0" w:space="0" w:color="auto"/>
      </w:divBdr>
    </w:div>
    <w:div w:id="1228296219">
      <w:bodyDiv w:val="1"/>
      <w:marLeft w:val="0"/>
      <w:marRight w:val="0"/>
      <w:marTop w:val="0"/>
      <w:marBottom w:val="0"/>
      <w:divBdr>
        <w:top w:val="none" w:sz="0" w:space="0" w:color="auto"/>
        <w:left w:val="none" w:sz="0" w:space="0" w:color="auto"/>
        <w:bottom w:val="none" w:sz="0" w:space="0" w:color="auto"/>
        <w:right w:val="none" w:sz="0" w:space="0" w:color="auto"/>
      </w:divBdr>
    </w:div>
    <w:div w:id="1228303883">
      <w:bodyDiv w:val="1"/>
      <w:marLeft w:val="0"/>
      <w:marRight w:val="0"/>
      <w:marTop w:val="0"/>
      <w:marBottom w:val="0"/>
      <w:divBdr>
        <w:top w:val="none" w:sz="0" w:space="0" w:color="auto"/>
        <w:left w:val="none" w:sz="0" w:space="0" w:color="auto"/>
        <w:bottom w:val="none" w:sz="0" w:space="0" w:color="auto"/>
        <w:right w:val="none" w:sz="0" w:space="0" w:color="auto"/>
      </w:divBdr>
    </w:div>
    <w:div w:id="1228498265">
      <w:bodyDiv w:val="1"/>
      <w:marLeft w:val="0"/>
      <w:marRight w:val="0"/>
      <w:marTop w:val="0"/>
      <w:marBottom w:val="0"/>
      <w:divBdr>
        <w:top w:val="none" w:sz="0" w:space="0" w:color="auto"/>
        <w:left w:val="none" w:sz="0" w:space="0" w:color="auto"/>
        <w:bottom w:val="none" w:sz="0" w:space="0" w:color="auto"/>
        <w:right w:val="none" w:sz="0" w:space="0" w:color="auto"/>
      </w:divBdr>
    </w:div>
    <w:div w:id="1229610733">
      <w:bodyDiv w:val="1"/>
      <w:marLeft w:val="0"/>
      <w:marRight w:val="0"/>
      <w:marTop w:val="0"/>
      <w:marBottom w:val="0"/>
      <w:divBdr>
        <w:top w:val="none" w:sz="0" w:space="0" w:color="auto"/>
        <w:left w:val="none" w:sz="0" w:space="0" w:color="auto"/>
        <w:bottom w:val="none" w:sz="0" w:space="0" w:color="auto"/>
        <w:right w:val="none" w:sz="0" w:space="0" w:color="auto"/>
      </w:divBdr>
    </w:div>
    <w:div w:id="1231039497">
      <w:bodyDiv w:val="1"/>
      <w:marLeft w:val="0"/>
      <w:marRight w:val="0"/>
      <w:marTop w:val="0"/>
      <w:marBottom w:val="0"/>
      <w:divBdr>
        <w:top w:val="none" w:sz="0" w:space="0" w:color="auto"/>
        <w:left w:val="none" w:sz="0" w:space="0" w:color="auto"/>
        <w:bottom w:val="none" w:sz="0" w:space="0" w:color="auto"/>
        <w:right w:val="none" w:sz="0" w:space="0" w:color="auto"/>
      </w:divBdr>
    </w:div>
    <w:div w:id="1235582409">
      <w:bodyDiv w:val="1"/>
      <w:marLeft w:val="0"/>
      <w:marRight w:val="0"/>
      <w:marTop w:val="0"/>
      <w:marBottom w:val="0"/>
      <w:divBdr>
        <w:top w:val="none" w:sz="0" w:space="0" w:color="auto"/>
        <w:left w:val="none" w:sz="0" w:space="0" w:color="auto"/>
        <w:bottom w:val="none" w:sz="0" w:space="0" w:color="auto"/>
        <w:right w:val="none" w:sz="0" w:space="0" w:color="auto"/>
      </w:divBdr>
    </w:div>
    <w:div w:id="1236626283">
      <w:bodyDiv w:val="1"/>
      <w:marLeft w:val="0"/>
      <w:marRight w:val="0"/>
      <w:marTop w:val="0"/>
      <w:marBottom w:val="0"/>
      <w:divBdr>
        <w:top w:val="none" w:sz="0" w:space="0" w:color="auto"/>
        <w:left w:val="none" w:sz="0" w:space="0" w:color="auto"/>
        <w:bottom w:val="none" w:sz="0" w:space="0" w:color="auto"/>
        <w:right w:val="none" w:sz="0" w:space="0" w:color="auto"/>
      </w:divBdr>
    </w:div>
    <w:div w:id="1238443250">
      <w:bodyDiv w:val="1"/>
      <w:marLeft w:val="0"/>
      <w:marRight w:val="0"/>
      <w:marTop w:val="0"/>
      <w:marBottom w:val="0"/>
      <w:divBdr>
        <w:top w:val="none" w:sz="0" w:space="0" w:color="auto"/>
        <w:left w:val="none" w:sz="0" w:space="0" w:color="auto"/>
        <w:bottom w:val="none" w:sz="0" w:space="0" w:color="auto"/>
        <w:right w:val="none" w:sz="0" w:space="0" w:color="auto"/>
      </w:divBdr>
    </w:div>
    <w:div w:id="1238638618">
      <w:bodyDiv w:val="1"/>
      <w:marLeft w:val="0"/>
      <w:marRight w:val="0"/>
      <w:marTop w:val="0"/>
      <w:marBottom w:val="0"/>
      <w:divBdr>
        <w:top w:val="none" w:sz="0" w:space="0" w:color="auto"/>
        <w:left w:val="none" w:sz="0" w:space="0" w:color="auto"/>
        <w:bottom w:val="none" w:sz="0" w:space="0" w:color="auto"/>
        <w:right w:val="none" w:sz="0" w:space="0" w:color="auto"/>
      </w:divBdr>
    </w:div>
    <w:div w:id="1239823054">
      <w:bodyDiv w:val="1"/>
      <w:marLeft w:val="0"/>
      <w:marRight w:val="0"/>
      <w:marTop w:val="0"/>
      <w:marBottom w:val="0"/>
      <w:divBdr>
        <w:top w:val="none" w:sz="0" w:space="0" w:color="auto"/>
        <w:left w:val="none" w:sz="0" w:space="0" w:color="auto"/>
        <w:bottom w:val="none" w:sz="0" w:space="0" w:color="auto"/>
        <w:right w:val="none" w:sz="0" w:space="0" w:color="auto"/>
      </w:divBdr>
    </w:div>
    <w:div w:id="1240990742">
      <w:bodyDiv w:val="1"/>
      <w:marLeft w:val="0"/>
      <w:marRight w:val="0"/>
      <w:marTop w:val="0"/>
      <w:marBottom w:val="0"/>
      <w:divBdr>
        <w:top w:val="none" w:sz="0" w:space="0" w:color="auto"/>
        <w:left w:val="none" w:sz="0" w:space="0" w:color="auto"/>
        <w:bottom w:val="none" w:sz="0" w:space="0" w:color="auto"/>
        <w:right w:val="none" w:sz="0" w:space="0" w:color="auto"/>
      </w:divBdr>
    </w:div>
    <w:div w:id="1241520218">
      <w:bodyDiv w:val="1"/>
      <w:marLeft w:val="0"/>
      <w:marRight w:val="0"/>
      <w:marTop w:val="0"/>
      <w:marBottom w:val="0"/>
      <w:divBdr>
        <w:top w:val="none" w:sz="0" w:space="0" w:color="auto"/>
        <w:left w:val="none" w:sz="0" w:space="0" w:color="auto"/>
        <w:bottom w:val="none" w:sz="0" w:space="0" w:color="auto"/>
        <w:right w:val="none" w:sz="0" w:space="0" w:color="auto"/>
      </w:divBdr>
    </w:div>
    <w:div w:id="1241912535">
      <w:bodyDiv w:val="1"/>
      <w:marLeft w:val="0"/>
      <w:marRight w:val="0"/>
      <w:marTop w:val="0"/>
      <w:marBottom w:val="0"/>
      <w:divBdr>
        <w:top w:val="none" w:sz="0" w:space="0" w:color="auto"/>
        <w:left w:val="none" w:sz="0" w:space="0" w:color="auto"/>
        <w:bottom w:val="none" w:sz="0" w:space="0" w:color="auto"/>
        <w:right w:val="none" w:sz="0" w:space="0" w:color="auto"/>
      </w:divBdr>
    </w:div>
    <w:div w:id="1243414788">
      <w:bodyDiv w:val="1"/>
      <w:marLeft w:val="0"/>
      <w:marRight w:val="0"/>
      <w:marTop w:val="0"/>
      <w:marBottom w:val="0"/>
      <w:divBdr>
        <w:top w:val="none" w:sz="0" w:space="0" w:color="auto"/>
        <w:left w:val="none" w:sz="0" w:space="0" w:color="auto"/>
        <w:bottom w:val="none" w:sz="0" w:space="0" w:color="auto"/>
        <w:right w:val="none" w:sz="0" w:space="0" w:color="auto"/>
      </w:divBdr>
    </w:div>
    <w:div w:id="1244873459">
      <w:bodyDiv w:val="1"/>
      <w:marLeft w:val="0"/>
      <w:marRight w:val="0"/>
      <w:marTop w:val="0"/>
      <w:marBottom w:val="0"/>
      <w:divBdr>
        <w:top w:val="none" w:sz="0" w:space="0" w:color="auto"/>
        <w:left w:val="none" w:sz="0" w:space="0" w:color="auto"/>
        <w:bottom w:val="none" w:sz="0" w:space="0" w:color="auto"/>
        <w:right w:val="none" w:sz="0" w:space="0" w:color="auto"/>
      </w:divBdr>
    </w:div>
    <w:div w:id="1245185922">
      <w:bodyDiv w:val="1"/>
      <w:marLeft w:val="0"/>
      <w:marRight w:val="0"/>
      <w:marTop w:val="0"/>
      <w:marBottom w:val="0"/>
      <w:divBdr>
        <w:top w:val="none" w:sz="0" w:space="0" w:color="auto"/>
        <w:left w:val="none" w:sz="0" w:space="0" w:color="auto"/>
        <w:bottom w:val="none" w:sz="0" w:space="0" w:color="auto"/>
        <w:right w:val="none" w:sz="0" w:space="0" w:color="auto"/>
      </w:divBdr>
    </w:div>
    <w:div w:id="1246527355">
      <w:bodyDiv w:val="1"/>
      <w:marLeft w:val="0"/>
      <w:marRight w:val="0"/>
      <w:marTop w:val="0"/>
      <w:marBottom w:val="0"/>
      <w:divBdr>
        <w:top w:val="none" w:sz="0" w:space="0" w:color="auto"/>
        <w:left w:val="none" w:sz="0" w:space="0" w:color="auto"/>
        <w:bottom w:val="none" w:sz="0" w:space="0" w:color="auto"/>
        <w:right w:val="none" w:sz="0" w:space="0" w:color="auto"/>
      </w:divBdr>
    </w:div>
    <w:div w:id="1251160773">
      <w:bodyDiv w:val="1"/>
      <w:marLeft w:val="0"/>
      <w:marRight w:val="0"/>
      <w:marTop w:val="0"/>
      <w:marBottom w:val="0"/>
      <w:divBdr>
        <w:top w:val="none" w:sz="0" w:space="0" w:color="auto"/>
        <w:left w:val="none" w:sz="0" w:space="0" w:color="auto"/>
        <w:bottom w:val="none" w:sz="0" w:space="0" w:color="auto"/>
        <w:right w:val="none" w:sz="0" w:space="0" w:color="auto"/>
      </w:divBdr>
    </w:div>
    <w:div w:id="1253926828">
      <w:bodyDiv w:val="1"/>
      <w:marLeft w:val="0"/>
      <w:marRight w:val="0"/>
      <w:marTop w:val="0"/>
      <w:marBottom w:val="0"/>
      <w:divBdr>
        <w:top w:val="none" w:sz="0" w:space="0" w:color="auto"/>
        <w:left w:val="none" w:sz="0" w:space="0" w:color="auto"/>
        <w:bottom w:val="none" w:sz="0" w:space="0" w:color="auto"/>
        <w:right w:val="none" w:sz="0" w:space="0" w:color="auto"/>
      </w:divBdr>
    </w:div>
    <w:div w:id="1253931589">
      <w:bodyDiv w:val="1"/>
      <w:marLeft w:val="0"/>
      <w:marRight w:val="0"/>
      <w:marTop w:val="0"/>
      <w:marBottom w:val="0"/>
      <w:divBdr>
        <w:top w:val="none" w:sz="0" w:space="0" w:color="auto"/>
        <w:left w:val="none" w:sz="0" w:space="0" w:color="auto"/>
        <w:bottom w:val="none" w:sz="0" w:space="0" w:color="auto"/>
        <w:right w:val="none" w:sz="0" w:space="0" w:color="auto"/>
      </w:divBdr>
    </w:div>
    <w:div w:id="1254507067">
      <w:bodyDiv w:val="1"/>
      <w:marLeft w:val="0"/>
      <w:marRight w:val="0"/>
      <w:marTop w:val="0"/>
      <w:marBottom w:val="0"/>
      <w:divBdr>
        <w:top w:val="none" w:sz="0" w:space="0" w:color="auto"/>
        <w:left w:val="none" w:sz="0" w:space="0" w:color="auto"/>
        <w:bottom w:val="none" w:sz="0" w:space="0" w:color="auto"/>
        <w:right w:val="none" w:sz="0" w:space="0" w:color="auto"/>
      </w:divBdr>
    </w:div>
    <w:div w:id="1254700768">
      <w:bodyDiv w:val="1"/>
      <w:marLeft w:val="0"/>
      <w:marRight w:val="0"/>
      <w:marTop w:val="0"/>
      <w:marBottom w:val="0"/>
      <w:divBdr>
        <w:top w:val="none" w:sz="0" w:space="0" w:color="auto"/>
        <w:left w:val="none" w:sz="0" w:space="0" w:color="auto"/>
        <w:bottom w:val="none" w:sz="0" w:space="0" w:color="auto"/>
        <w:right w:val="none" w:sz="0" w:space="0" w:color="auto"/>
      </w:divBdr>
    </w:div>
    <w:div w:id="1256131615">
      <w:bodyDiv w:val="1"/>
      <w:marLeft w:val="0"/>
      <w:marRight w:val="0"/>
      <w:marTop w:val="0"/>
      <w:marBottom w:val="0"/>
      <w:divBdr>
        <w:top w:val="none" w:sz="0" w:space="0" w:color="auto"/>
        <w:left w:val="none" w:sz="0" w:space="0" w:color="auto"/>
        <w:bottom w:val="none" w:sz="0" w:space="0" w:color="auto"/>
        <w:right w:val="none" w:sz="0" w:space="0" w:color="auto"/>
      </w:divBdr>
    </w:div>
    <w:div w:id="1259411515">
      <w:bodyDiv w:val="1"/>
      <w:marLeft w:val="0"/>
      <w:marRight w:val="0"/>
      <w:marTop w:val="0"/>
      <w:marBottom w:val="0"/>
      <w:divBdr>
        <w:top w:val="none" w:sz="0" w:space="0" w:color="auto"/>
        <w:left w:val="none" w:sz="0" w:space="0" w:color="auto"/>
        <w:bottom w:val="none" w:sz="0" w:space="0" w:color="auto"/>
        <w:right w:val="none" w:sz="0" w:space="0" w:color="auto"/>
      </w:divBdr>
    </w:div>
    <w:div w:id="1262683823">
      <w:bodyDiv w:val="1"/>
      <w:marLeft w:val="0"/>
      <w:marRight w:val="0"/>
      <w:marTop w:val="0"/>
      <w:marBottom w:val="0"/>
      <w:divBdr>
        <w:top w:val="none" w:sz="0" w:space="0" w:color="auto"/>
        <w:left w:val="none" w:sz="0" w:space="0" w:color="auto"/>
        <w:bottom w:val="none" w:sz="0" w:space="0" w:color="auto"/>
        <w:right w:val="none" w:sz="0" w:space="0" w:color="auto"/>
      </w:divBdr>
    </w:div>
    <w:div w:id="1262684350">
      <w:bodyDiv w:val="1"/>
      <w:marLeft w:val="0"/>
      <w:marRight w:val="0"/>
      <w:marTop w:val="0"/>
      <w:marBottom w:val="0"/>
      <w:divBdr>
        <w:top w:val="none" w:sz="0" w:space="0" w:color="auto"/>
        <w:left w:val="none" w:sz="0" w:space="0" w:color="auto"/>
        <w:bottom w:val="none" w:sz="0" w:space="0" w:color="auto"/>
        <w:right w:val="none" w:sz="0" w:space="0" w:color="auto"/>
      </w:divBdr>
    </w:div>
    <w:div w:id="1262881771">
      <w:bodyDiv w:val="1"/>
      <w:marLeft w:val="0"/>
      <w:marRight w:val="0"/>
      <w:marTop w:val="0"/>
      <w:marBottom w:val="0"/>
      <w:divBdr>
        <w:top w:val="none" w:sz="0" w:space="0" w:color="auto"/>
        <w:left w:val="none" w:sz="0" w:space="0" w:color="auto"/>
        <w:bottom w:val="none" w:sz="0" w:space="0" w:color="auto"/>
        <w:right w:val="none" w:sz="0" w:space="0" w:color="auto"/>
      </w:divBdr>
    </w:div>
    <w:div w:id="1262950287">
      <w:bodyDiv w:val="1"/>
      <w:marLeft w:val="0"/>
      <w:marRight w:val="0"/>
      <w:marTop w:val="0"/>
      <w:marBottom w:val="0"/>
      <w:divBdr>
        <w:top w:val="none" w:sz="0" w:space="0" w:color="auto"/>
        <w:left w:val="none" w:sz="0" w:space="0" w:color="auto"/>
        <w:bottom w:val="none" w:sz="0" w:space="0" w:color="auto"/>
        <w:right w:val="none" w:sz="0" w:space="0" w:color="auto"/>
      </w:divBdr>
    </w:div>
    <w:div w:id="1263566552">
      <w:bodyDiv w:val="1"/>
      <w:marLeft w:val="0"/>
      <w:marRight w:val="0"/>
      <w:marTop w:val="0"/>
      <w:marBottom w:val="0"/>
      <w:divBdr>
        <w:top w:val="none" w:sz="0" w:space="0" w:color="auto"/>
        <w:left w:val="none" w:sz="0" w:space="0" w:color="auto"/>
        <w:bottom w:val="none" w:sz="0" w:space="0" w:color="auto"/>
        <w:right w:val="none" w:sz="0" w:space="0" w:color="auto"/>
      </w:divBdr>
    </w:div>
    <w:div w:id="1263874512">
      <w:bodyDiv w:val="1"/>
      <w:marLeft w:val="0"/>
      <w:marRight w:val="0"/>
      <w:marTop w:val="0"/>
      <w:marBottom w:val="0"/>
      <w:divBdr>
        <w:top w:val="none" w:sz="0" w:space="0" w:color="auto"/>
        <w:left w:val="none" w:sz="0" w:space="0" w:color="auto"/>
        <w:bottom w:val="none" w:sz="0" w:space="0" w:color="auto"/>
        <w:right w:val="none" w:sz="0" w:space="0" w:color="auto"/>
      </w:divBdr>
    </w:div>
    <w:div w:id="1264144068">
      <w:bodyDiv w:val="1"/>
      <w:marLeft w:val="0"/>
      <w:marRight w:val="0"/>
      <w:marTop w:val="0"/>
      <w:marBottom w:val="0"/>
      <w:divBdr>
        <w:top w:val="none" w:sz="0" w:space="0" w:color="auto"/>
        <w:left w:val="none" w:sz="0" w:space="0" w:color="auto"/>
        <w:bottom w:val="none" w:sz="0" w:space="0" w:color="auto"/>
        <w:right w:val="none" w:sz="0" w:space="0" w:color="auto"/>
      </w:divBdr>
    </w:div>
    <w:div w:id="1265385231">
      <w:bodyDiv w:val="1"/>
      <w:marLeft w:val="0"/>
      <w:marRight w:val="0"/>
      <w:marTop w:val="0"/>
      <w:marBottom w:val="0"/>
      <w:divBdr>
        <w:top w:val="none" w:sz="0" w:space="0" w:color="auto"/>
        <w:left w:val="none" w:sz="0" w:space="0" w:color="auto"/>
        <w:bottom w:val="none" w:sz="0" w:space="0" w:color="auto"/>
        <w:right w:val="none" w:sz="0" w:space="0" w:color="auto"/>
      </w:divBdr>
    </w:div>
    <w:div w:id="1265574212">
      <w:bodyDiv w:val="1"/>
      <w:marLeft w:val="0"/>
      <w:marRight w:val="0"/>
      <w:marTop w:val="0"/>
      <w:marBottom w:val="0"/>
      <w:divBdr>
        <w:top w:val="none" w:sz="0" w:space="0" w:color="auto"/>
        <w:left w:val="none" w:sz="0" w:space="0" w:color="auto"/>
        <w:bottom w:val="none" w:sz="0" w:space="0" w:color="auto"/>
        <w:right w:val="none" w:sz="0" w:space="0" w:color="auto"/>
      </w:divBdr>
    </w:div>
    <w:div w:id="1265728645">
      <w:bodyDiv w:val="1"/>
      <w:marLeft w:val="0"/>
      <w:marRight w:val="0"/>
      <w:marTop w:val="0"/>
      <w:marBottom w:val="0"/>
      <w:divBdr>
        <w:top w:val="none" w:sz="0" w:space="0" w:color="auto"/>
        <w:left w:val="none" w:sz="0" w:space="0" w:color="auto"/>
        <w:bottom w:val="none" w:sz="0" w:space="0" w:color="auto"/>
        <w:right w:val="none" w:sz="0" w:space="0" w:color="auto"/>
      </w:divBdr>
    </w:div>
    <w:div w:id="1266697504">
      <w:bodyDiv w:val="1"/>
      <w:marLeft w:val="0"/>
      <w:marRight w:val="0"/>
      <w:marTop w:val="0"/>
      <w:marBottom w:val="0"/>
      <w:divBdr>
        <w:top w:val="none" w:sz="0" w:space="0" w:color="auto"/>
        <w:left w:val="none" w:sz="0" w:space="0" w:color="auto"/>
        <w:bottom w:val="none" w:sz="0" w:space="0" w:color="auto"/>
        <w:right w:val="none" w:sz="0" w:space="0" w:color="auto"/>
      </w:divBdr>
    </w:div>
    <w:div w:id="1269895226">
      <w:bodyDiv w:val="1"/>
      <w:marLeft w:val="0"/>
      <w:marRight w:val="0"/>
      <w:marTop w:val="0"/>
      <w:marBottom w:val="0"/>
      <w:divBdr>
        <w:top w:val="none" w:sz="0" w:space="0" w:color="auto"/>
        <w:left w:val="none" w:sz="0" w:space="0" w:color="auto"/>
        <w:bottom w:val="none" w:sz="0" w:space="0" w:color="auto"/>
        <w:right w:val="none" w:sz="0" w:space="0" w:color="auto"/>
      </w:divBdr>
    </w:div>
    <w:div w:id="1270354911">
      <w:bodyDiv w:val="1"/>
      <w:marLeft w:val="0"/>
      <w:marRight w:val="0"/>
      <w:marTop w:val="0"/>
      <w:marBottom w:val="0"/>
      <w:divBdr>
        <w:top w:val="none" w:sz="0" w:space="0" w:color="auto"/>
        <w:left w:val="none" w:sz="0" w:space="0" w:color="auto"/>
        <w:bottom w:val="none" w:sz="0" w:space="0" w:color="auto"/>
        <w:right w:val="none" w:sz="0" w:space="0" w:color="auto"/>
      </w:divBdr>
    </w:div>
    <w:div w:id="1272741571">
      <w:bodyDiv w:val="1"/>
      <w:marLeft w:val="0"/>
      <w:marRight w:val="0"/>
      <w:marTop w:val="0"/>
      <w:marBottom w:val="0"/>
      <w:divBdr>
        <w:top w:val="none" w:sz="0" w:space="0" w:color="auto"/>
        <w:left w:val="none" w:sz="0" w:space="0" w:color="auto"/>
        <w:bottom w:val="none" w:sz="0" w:space="0" w:color="auto"/>
        <w:right w:val="none" w:sz="0" w:space="0" w:color="auto"/>
      </w:divBdr>
    </w:div>
    <w:div w:id="1273593529">
      <w:bodyDiv w:val="1"/>
      <w:marLeft w:val="0"/>
      <w:marRight w:val="0"/>
      <w:marTop w:val="0"/>
      <w:marBottom w:val="0"/>
      <w:divBdr>
        <w:top w:val="none" w:sz="0" w:space="0" w:color="auto"/>
        <w:left w:val="none" w:sz="0" w:space="0" w:color="auto"/>
        <w:bottom w:val="none" w:sz="0" w:space="0" w:color="auto"/>
        <w:right w:val="none" w:sz="0" w:space="0" w:color="auto"/>
      </w:divBdr>
    </w:div>
    <w:div w:id="1276136255">
      <w:bodyDiv w:val="1"/>
      <w:marLeft w:val="0"/>
      <w:marRight w:val="0"/>
      <w:marTop w:val="0"/>
      <w:marBottom w:val="0"/>
      <w:divBdr>
        <w:top w:val="none" w:sz="0" w:space="0" w:color="auto"/>
        <w:left w:val="none" w:sz="0" w:space="0" w:color="auto"/>
        <w:bottom w:val="none" w:sz="0" w:space="0" w:color="auto"/>
        <w:right w:val="none" w:sz="0" w:space="0" w:color="auto"/>
      </w:divBdr>
    </w:div>
    <w:div w:id="1276404160">
      <w:bodyDiv w:val="1"/>
      <w:marLeft w:val="0"/>
      <w:marRight w:val="0"/>
      <w:marTop w:val="0"/>
      <w:marBottom w:val="0"/>
      <w:divBdr>
        <w:top w:val="none" w:sz="0" w:space="0" w:color="auto"/>
        <w:left w:val="none" w:sz="0" w:space="0" w:color="auto"/>
        <w:bottom w:val="none" w:sz="0" w:space="0" w:color="auto"/>
        <w:right w:val="none" w:sz="0" w:space="0" w:color="auto"/>
      </w:divBdr>
    </w:div>
    <w:div w:id="1279214337">
      <w:bodyDiv w:val="1"/>
      <w:marLeft w:val="0"/>
      <w:marRight w:val="0"/>
      <w:marTop w:val="0"/>
      <w:marBottom w:val="0"/>
      <w:divBdr>
        <w:top w:val="none" w:sz="0" w:space="0" w:color="auto"/>
        <w:left w:val="none" w:sz="0" w:space="0" w:color="auto"/>
        <w:bottom w:val="none" w:sz="0" w:space="0" w:color="auto"/>
        <w:right w:val="none" w:sz="0" w:space="0" w:color="auto"/>
      </w:divBdr>
    </w:div>
    <w:div w:id="1282297214">
      <w:bodyDiv w:val="1"/>
      <w:marLeft w:val="0"/>
      <w:marRight w:val="0"/>
      <w:marTop w:val="0"/>
      <w:marBottom w:val="0"/>
      <w:divBdr>
        <w:top w:val="none" w:sz="0" w:space="0" w:color="auto"/>
        <w:left w:val="none" w:sz="0" w:space="0" w:color="auto"/>
        <w:bottom w:val="none" w:sz="0" w:space="0" w:color="auto"/>
        <w:right w:val="none" w:sz="0" w:space="0" w:color="auto"/>
      </w:divBdr>
    </w:div>
    <w:div w:id="1283196868">
      <w:bodyDiv w:val="1"/>
      <w:marLeft w:val="0"/>
      <w:marRight w:val="0"/>
      <w:marTop w:val="0"/>
      <w:marBottom w:val="0"/>
      <w:divBdr>
        <w:top w:val="none" w:sz="0" w:space="0" w:color="auto"/>
        <w:left w:val="none" w:sz="0" w:space="0" w:color="auto"/>
        <w:bottom w:val="none" w:sz="0" w:space="0" w:color="auto"/>
        <w:right w:val="none" w:sz="0" w:space="0" w:color="auto"/>
      </w:divBdr>
    </w:div>
    <w:div w:id="1283882163">
      <w:bodyDiv w:val="1"/>
      <w:marLeft w:val="0"/>
      <w:marRight w:val="0"/>
      <w:marTop w:val="0"/>
      <w:marBottom w:val="0"/>
      <w:divBdr>
        <w:top w:val="none" w:sz="0" w:space="0" w:color="auto"/>
        <w:left w:val="none" w:sz="0" w:space="0" w:color="auto"/>
        <w:bottom w:val="none" w:sz="0" w:space="0" w:color="auto"/>
        <w:right w:val="none" w:sz="0" w:space="0" w:color="auto"/>
      </w:divBdr>
    </w:div>
    <w:div w:id="1285117205">
      <w:bodyDiv w:val="1"/>
      <w:marLeft w:val="0"/>
      <w:marRight w:val="0"/>
      <w:marTop w:val="0"/>
      <w:marBottom w:val="0"/>
      <w:divBdr>
        <w:top w:val="none" w:sz="0" w:space="0" w:color="auto"/>
        <w:left w:val="none" w:sz="0" w:space="0" w:color="auto"/>
        <w:bottom w:val="none" w:sz="0" w:space="0" w:color="auto"/>
        <w:right w:val="none" w:sz="0" w:space="0" w:color="auto"/>
      </w:divBdr>
    </w:div>
    <w:div w:id="1285306300">
      <w:bodyDiv w:val="1"/>
      <w:marLeft w:val="0"/>
      <w:marRight w:val="0"/>
      <w:marTop w:val="0"/>
      <w:marBottom w:val="0"/>
      <w:divBdr>
        <w:top w:val="none" w:sz="0" w:space="0" w:color="auto"/>
        <w:left w:val="none" w:sz="0" w:space="0" w:color="auto"/>
        <w:bottom w:val="none" w:sz="0" w:space="0" w:color="auto"/>
        <w:right w:val="none" w:sz="0" w:space="0" w:color="auto"/>
      </w:divBdr>
    </w:div>
    <w:div w:id="1287663573">
      <w:bodyDiv w:val="1"/>
      <w:marLeft w:val="0"/>
      <w:marRight w:val="0"/>
      <w:marTop w:val="0"/>
      <w:marBottom w:val="0"/>
      <w:divBdr>
        <w:top w:val="none" w:sz="0" w:space="0" w:color="auto"/>
        <w:left w:val="none" w:sz="0" w:space="0" w:color="auto"/>
        <w:bottom w:val="none" w:sz="0" w:space="0" w:color="auto"/>
        <w:right w:val="none" w:sz="0" w:space="0" w:color="auto"/>
      </w:divBdr>
    </w:div>
    <w:div w:id="1287858215">
      <w:bodyDiv w:val="1"/>
      <w:marLeft w:val="0"/>
      <w:marRight w:val="0"/>
      <w:marTop w:val="0"/>
      <w:marBottom w:val="0"/>
      <w:divBdr>
        <w:top w:val="none" w:sz="0" w:space="0" w:color="auto"/>
        <w:left w:val="none" w:sz="0" w:space="0" w:color="auto"/>
        <w:bottom w:val="none" w:sz="0" w:space="0" w:color="auto"/>
        <w:right w:val="none" w:sz="0" w:space="0" w:color="auto"/>
      </w:divBdr>
    </w:div>
    <w:div w:id="1289118838">
      <w:bodyDiv w:val="1"/>
      <w:marLeft w:val="0"/>
      <w:marRight w:val="0"/>
      <w:marTop w:val="0"/>
      <w:marBottom w:val="0"/>
      <w:divBdr>
        <w:top w:val="none" w:sz="0" w:space="0" w:color="auto"/>
        <w:left w:val="none" w:sz="0" w:space="0" w:color="auto"/>
        <w:bottom w:val="none" w:sz="0" w:space="0" w:color="auto"/>
        <w:right w:val="none" w:sz="0" w:space="0" w:color="auto"/>
      </w:divBdr>
    </w:div>
    <w:div w:id="1291860383">
      <w:bodyDiv w:val="1"/>
      <w:marLeft w:val="0"/>
      <w:marRight w:val="0"/>
      <w:marTop w:val="0"/>
      <w:marBottom w:val="0"/>
      <w:divBdr>
        <w:top w:val="none" w:sz="0" w:space="0" w:color="auto"/>
        <w:left w:val="none" w:sz="0" w:space="0" w:color="auto"/>
        <w:bottom w:val="none" w:sz="0" w:space="0" w:color="auto"/>
        <w:right w:val="none" w:sz="0" w:space="0" w:color="auto"/>
      </w:divBdr>
    </w:div>
    <w:div w:id="1296251715">
      <w:bodyDiv w:val="1"/>
      <w:marLeft w:val="0"/>
      <w:marRight w:val="0"/>
      <w:marTop w:val="0"/>
      <w:marBottom w:val="0"/>
      <w:divBdr>
        <w:top w:val="none" w:sz="0" w:space="0" w:color="auto"/>
        <w:left w:val="none" w:sz="0" w:space="0" w:color="auto"/>
        <w:bottom w:val="none" w:sz="0" w:space="0" w:color="auto"/>
        <w:right w:val="none" w:sz="0" w:space="0" w:color="auto"/>
      </w:divBdr>
    </w:div>
    <w:div w:id="1296720030">
      <w:bodyDiv w:val="1"/>
      <w:marLeft w:val="0"/>
      <w:marRight w:val="0"/>
      <w:marTop w:val="0"/>
      <w:marBottom w:val="0"/>
      <w:divBdr>
        <w:top w:val="none" w:sz="0" w:space="0" w:color="auto"/>
        <w:left w:val="none" w:sz="0" w:space="0" w:color="auto"/>
        <w:bottom w:val="none" w:sz="0" w:space="0" w:color="auto"/>
        <w:right w:val="none" w:sz="0" w:space="0" w:color="auto"/>
      </w:divBdr>
    </w:div>
    <w:div w:id="1297832886">
      <w:bodyDiv w:val="1"/>
      <w:marLeft w:val="0"/>
      <w:marRight w:val="0"/>
      <w:marTop w:val="0"/>
      <w:marBottom w:val="0"/>
      <w:divBdr>
        <w:top w:val="none" w:sz="0" w:space="0" w:color="auto"/>
        <w:left w:val="none" w:sz="0" w:space="0" w:color="auto"/>
        <w:bottom w:val="none" w:sz="0" w:space="0" w:color="auto"/>
        <w:right w:val="none" w:sz="0" w:space="0" w:color="auto"/>
      </w:divBdr>
    </w:div>
    <w:div w:id="1298223786">
      <w:bodyDiv w:val="1"/>
      <w:marLeft w:val="0"/>
      <w:marRight w:val="0"/>
      <w:marTop w:val="0"/>
      <w:marBottom w:val="0"/>
      <w:divBdr>
        <w:top w:val="none" w:sz="0" w:space="0" w:color="auto"/>
        <w:left w:val="none" w:sz="0" w:space="0" w:color="auto"/>
        <w:bottom w:val="none" w:sz="0" w:space="0" w:color="auto"/>
        <w:right w:val="none" w:sz="0" w:space="0" w:color="auto"/>
      </w:divBdr>
    </w:div>
    <w:div w:id="1299992619">
      <w:bodyDiv w:val="1"/>
      <w:marLeft w:val="0"/>
      <w:marRight w:val="0"/>
      <w:marTop w:val="0"/>
      <w:marBottom w:val="0"/>
      <w:divBdr>
        <w:top w:val="none" w:sz="0" w:space="0" w:color="auto"/>
        <w:left w:val="none" w:sz="0" w:space="0" w:color="auto"/>
        <w:bottom w:val="none" w:sz="0" w:space="0" w:color="auto"/>
        <w:right w:val="none" w:sz="0" w:space="0" w:color="auto"/>
      </w:divBdr>
    </w:div>
    <w:div w:id="1300381332">
      <w:bodyDiv w:val="1"/>
      <w:marLeft w:val="0"/>
      <w:marRight w:val="0"/>
      <w:marTop w:val="0"/>
      <w:marBottom w:val="0"/>
      <w:divBdr>
        <w:top w:val="none" w:sz="0" w:space="0" w:color="auto"/>
        <w:left w:val="none" w:sz="0" w:space="0" w:color="auto"/>
        <w:bottom w:val="none" w:sz="0" w:space="0" w:color="auto"/>
        <w:right w:val="none" w:sz="0" w:space="0" w:color="auto"/>
      </w:divBdr>
    </w:div>
    <w:div w:id="1300955149">
      <w:bodyDiv w:val="1"/>
      <w:marLeft w:val="0"/>
      <w:marRight w:val="0"/>
      <w:marTop w:val="0"/>
      <w:marBottom w:val="0"/>
      <w:divBdr>
        <w:top w:val="none" w:sz="0" w:space="0" w:color="auto"/>
        <w:left w:val="none" w:sz="0" w:space="0" w:color="auto"/>
        <w:bottom w:val="none" w:sz="0" w:space="0" w:color="auto"/>
        <w:right w:val="none" w:sz="0" w:space="0" w:color="auto"/>
      </w:divBdr>
    </w:div>
    <w:div w:id="1305501138">
      <w:bodyDiv w:val="1"/>
      <w:marLeft w:val="0"/>
      <w:marRight w:val="0"/>
      <w:marTop w:val="0"/>
      <w:marBottom w:val="0"/>
      <w:divBdr>
        <w:top w:val="none" w:sz="0" w:space="0" w:color="auto"/>
        <w:left w:val="none" w:sz="0" w:space="0" w:color="auto"/>
        <w:bottom w:val="none" w:sz="0" w:space="0" w:color="auto"/>
        <w:right w:val="none" w:sz="0" w:space="0" w:color="auto"/>
      </w:divBdr>
    </w:div>
    <w:div w:id="1306279190">
      <w:bodyDiv w:val="1"/>
      <w:marLeft w:val="0"/>
      <w:marRight w:val="0"/>
      <w:marTop w:val="0"/>
      <w:marBottom w:val="0"/>
      <w:divBdr>
        <w:top w:val="none" w:sz="0" w:space="0" w:color="auto"/>
        <w:left w:val="none" w:sz="0" w:space="0" w:color="auto"/>
        <w:bottom w:val="none" w:sz="0" w:space="0" w:color="auto"/>
        <w:right w:val="none" w:sz="0" w:space="0" w:color="auto"/>
      </w:divBdr>
    </w:div>
    <w:div w:id="1308710007">
      <w:bodyDiv w:val="1"/>
      <w:marLeft w:val="0"/>
      <w:marRight w:val="0"/>
      <w:marTop w:val="0"/>
      <w:marBottom w:val="0"/>
      <w:divBdr>
        <w:top w:val="none" w:sz="0" w:space="0" w:color="auto"/>
        <w:left w:val="none" w:sz="0" w:space="0" w:color="auto"/>
        <w:bottom w:val="none" w:sz="0" w:space="0" w:color="auto"/>
        <w:right w:val="none" w:sz="0" w:space="0" w:color="auto"/>
      </w:divBdr>
    </w:div>
    <w:div w:id="1312178660">
      <w:bodyDiv w:val="1"/>
      <w:marLeft w:val="0"/>
      <w:marRight w:val="0"/>
      <w:marTop w:val="0"/>
      <w:marBottom w:val="0"/>
      <w:divBdr>
        <w:top w:val="none" w:sz="0" w:space="0" w:color="auto"/>
        <w:left w:val="none" w:sz="0" w:space="0" w:color="auto"/>
        <w:bottom w:val="none" w:sz="0" w:space="0" w:color="auto"/>
        <w:right w:val="none" w:sz="0" w:space="0" w:color="auto"/>
      </w:divBdr>
    </w:div>
    <w:div w:id="1314407004">
      <w:bodyDiv w:val="1"/>
      <w:marLeft w:val="0"/>
      <w:marRight w:val="0"/>
      <w:marTop w:val="0"/>
      <w:marBottom w:val="0"/>
      <w:divBdr>
        <w:top w:val="none" w:sz="0" w:space="0" w:color="auto"/>
        <w:left w:val="none" w:sz="0" w:space="0" w:color="auto"/>
        <w:bottom w:val="none" w:sz="0" w:space="0" w:color="auto"/>
        <w:right w:val="none" w:sz="0" w:space="0" w:color="auto"/>
      </w:divBdr>
    </w:div>
    <w:div w:id="1317148191">
      <w:bodyDiv w:val="1"/>
      <w:marLeft w:val="0"/>
      <w:marRight w:val="0"/>
      <w:marTop w:val="0"/>
      <w:marBottom w:val="0"/>
      <w:divBdr>
        <w:top w:val="none" w:sz="0" w:space="0" w:color="auto"/>
        <w:left w:val="none" w:sz="0" w:space="0" w:color="auto"/>
        <w:bottom w:val="none" w:sz="0" w:space="0" w:color="auto"/>
        <w:right w:val="none" w:sz="0" w:space="0" w:color="auto"/>
      </w:divBdr>
    </w:div>
    <w:div w:id="1318261593">
      <w:bodyDiv w:val="1"/>
      <w:marLeft w:val="0"/>
      <w:marRight w:val="0"/>
      <w:marTop w:val="0"/>
      <w:marBottom w:val="0"/>
      <w:divBdr>
        <w:top w:val="none" w:sz="0" w:space="0" w:color="auto"/>
        <w:left w:val="none" w:sz="0" w:space="0" w:color="auto"/>
        <w:bottom w:val="none" w:sz="0" w:space="0" w:color="auto"/>
        <w:right w:val="none" w:sz="0" w:space="0" w:color="auto"/>
      </w:divBdr>
    </w:div>
    <w:div w:id="1318458699">
      <w:bodyDiv w:val="1"/>
      <w:marLeft w:val="0"/>
      <w:marRight w:val="0"/>
      <w:marTop w:val="0"/>
      <w:marBottom w:val="0"/>
      <w:divBdr>
        <w:top w:val="none" w:sz="0" w:space="0" w:color="auto"/>
        <w:left w:val="none" w:sz="0" w:space="0" w:color="auto"/>
        <w:bottom w:val="none" w:sz="0" w:space="0" w:color="auto"/>
        <w:right w:val="none" w:sz="0" w:space="0" w:color="auto"/>
      </w:divBdr>
    </w:div>
    <w:div w:id="1318924407">
      <w:bodyDiv w:val="1"/>
      <w:marLeft w:val="0"/>
      <w:marRight w:val="0"/>
      <w:marTop w:val="0"/>
      <w:marBottom w:val="0"/>
      <w:divBdr>
        <w:top w:val="none" w:sz="0" w:space="0" w:color="auto"/>
        <w:left w:val="none" w:sz="0" w:space="0" w:color="auto"/>
        <w:bottom w:val="none" w:sz="0" w:space="0" w:color="auto"/>
        <w:right w:val="none" w:sz="0" w:space="0" w:color="auto"/>
      </w:divBdr>
    </w:div>
    <w:div w:id="1320422869">
      <w:bodyDiv w:val="1"/>
      <w:marLeft w:val="0"/>
      <w:marRight w:val="0"/>
      <w:marTop w:val="0"/>
      <w:marBottom w:val="0"/>
      <w:divBdr>
        <w:top w:val="none" w:sz="0" w:space="0" w:color="auto"/>
        <w:left w:val="none" w:sz="0" w:space="0" w:color="auto"/>
        <w:bottom w:val="none" w:sz="0" w:space="0" w:color="auto"/>
        <w:right w:val="none" w:sz="0" w:space="0" w:color="auto"/>
      </w:divBdr>
    </w:div>
    <w:div w:id="1320573455">
      <w:bodyDiv w:val="1"/>
      <w:marLeft w:val="0"/>
      <w:marRight w:val="0"/>
      <w:marTop w:val="0"/>
      <w:marBottom w:val="0"/>
      <w:divBdr>
        <w:top w:val="none" w:sz="0" w:space="0" w:color="auto"/>
        <w:left w:val="none" w:sz="0" w:space="0" w:color="auto"/>
        <w:bottom w:val="none" w:sz="0" w:space="0" w:color="auto"/>
        <w:right w:val="none" w:sz="0" w:space="0" w:color="auto"/>
      </w:divBdr>
    </w:div>
    <w:div w:id="1323042483">
      <w:bodyDiv w:val="1"/>
      <w:marLeft w:val="0"/>
      <w:marRight w:val="0"/>
      <w:marTop w:val="0"/>
      <w:marBottom w:val="0"/>
      <w:divBdr>
        <w:top w:val="none" w:sz="0" w:space="0" w:color="auto"/>
        <w:left w:val="none" w:sz="0" w:space="0" w:color="auto"/>
        <w:bottom w:val="none" w:sz="0" w:space="0" w:color="auto"/>
        <w:right w:val="none" w:sz="0" w:space="0" w:color="auto"/>
      </w:divBdr>
    </w:div>
    <w:div w:id="1325166926">
      <w:bodyDiv w:val="1"/>
      <w:marLeft w:val="0"/>
      <w:marRight w:val="0"/>
      <w:marTop w:val="0"/>
      <w:marBottom w:val="0"/>
      <w:divBdr>
        <w:top w:val="none" w:sz="0" w:space="0" w:color="auto"/>
        <w:left w:val="none" w:sz="0" w:space="0" w:color="auto"/>
        <w:bottom w:val="none" w:sz="0" w:space="0" w:color="auto"/>
        <w:right w:val="none" w:sz="0" w:space="0" w:color="auto"/>
      </w:divBdr>
    </w:div>
    <w:div w:id="1325471585">
      <w:bodyDiv w:val="1"/>
      <w:marLeft w:val="0"/>
      <w:marRight w:val="0"/>
      <w:marTop w:val="0"/>
      <w:marBottom w:val="0"/>
      <w:divBdr>
        <w:top w:val="none" w:sz="0" w:space="0" w:color="auto"/>
        <w:left w:val="none" w:sz="0" w:space="0" w:color="auto"/>
        <w:bottom w:val="none" w:sz="0" w:space="0" w:color="auto"/>
        <w:right w:val="none" w:sz="0" w:space="0" w:color="auto"/>
      </w:divBdr>
    </w:div>
    <w:div w:id="1325477456">
      <w:bodyDiv w:val="1"/>
      <w:marLeft w:val="0"/>
      <w:marRight w:val="0"/>
      <w:marTop w:val="0"/>
      <w:marBottom w:val="0"/>
      <w:divBdr>
        <w:top w:val="none" w:sz="0" w:space="0" w:color="auto"/>
        <w:left w:val="none" w:sz="0" w:space="0" w:color="auto"/>
        <w:bottom w:val="none" w:sz="0" w:space="0" w:color="auto"/>
        <w:right w:val="none" w:sz="0" w:space="0" w:color="auto"/>
      </w:divBdr>
    </w:div>
    <w:div w:id="1327125761">
      <w:bodyDiv w:val="1"/>
      <w:marLeft w:val="0"/>
      <w:marRight w:val="0"/>
      <w:marTop w:val="0"/>
      <w:marBottom w:val="0"/>
      <w:divBdr>
        <w:top w:val="none" w:sz="0" w:space="0" w:color="auto"/>
        <w:left w:val="none" w:sz="0" w:space="0" w:color="auto"/>
        <w:bottom w:val="none" w:sz="0" w:space="0" w:color="auto"/>
        <w:right w:val="none" w:sz="0" w:space="0" w:color="auto"/>
      </w:divBdr>
    </w:div>
    <w:div w:id="1329946235">
      <w:bodyDiv w:val="1"/>
      <w:marLeft w:val="0"/>
      <w:marRight w:val="0"/>
      <w:marTop w:val="0"/>
      <w:marBottom w:val="0"/>
      <w:divBdr>
        <w:top w:val="none" w:sz="0" w:space="0" w:color="auto"/>
        <w:left w:val="none" w:sz="0" w:space="0" w:color="auto"/>
        <w:bottom w:val="none" w:sz="0" w:space="0" w:color="auto"/>
        <w:right w:val="none" w:sz="0" w:space="0" w:color="auto"/>
      </w:divBdr>
    </w:div>
    <w:div w:id="1330257781">
      <w:bodyDiv w:val="1"/>
      <w:marLeft w:val="0"/>
      <w:marRight w:val="0"/>
      <w:marTop w:val="0"/>
      <w:marBottom w:val="0"/>
      <w:divBdr>
        <w:top w:val="none" w:sz="0" w:space="0" w:color="auto"/>
        <w:left w:val="none" w:sz="0" w:space="0" w:color="auto"/>
        <w:bottom w:val="none" w:sz="0" w:space="0" w:color="auto"/>
        <w:right w:val="none" w:sz="0" w:space="0" w:color="auto"/>
      </w:divBdr>
    </w:div>
    <w:div w:id="1330399982">
      <w:bodyDiv w:val="1"/>
      <w:marLeft w:val="0"/>
      <w:marRight w:val="0"/>
      <w:marTop w:val="0"/>
      <w:marBottom w:val="0"/>
      <w:divBdr>
        <w:top w:val="none" w:sz="0" w:space="0" w:color="auto"/>
        <w:left w:val="none" w:sz="0" w:space="0" w:color="auto"/>
        <w:bottom w:val="none" w:sz="0" w:space="0" w:color="auto"/>
        <w:right w:val="none" w:sz="0" w:space="0" w:color="auto"/>
      </w:divBdr>
    </w:div>
    <w:div w:id="1332636773">
      <w:bodyDiv w:val="1"/>
      <w:marLeft w:val="0"/>
      <w:marRight w:val="0"/>
      <w:marTop w:val="0"/>
      <w:marBottom w:val="0"/>
      <w:divBdr>
        <w:top w:val="none" w:sz="0" w:space="0" w:color="auto"/>
        <w:left w:val="none" w:sz="0" w:space="0" w:color="auto"/>
        <w:bottom w:val="none" w:sz="0" w:space="0" w:color="auto"/>
        <w:right w:val="none" w:sz="0" w:space="0" w:color="auto"/>
      </w:divBdr>
    </w:div>
    <w:div w:id="1334720041">
      <w:bodyDiv w:val="1"/>
      <w:marLeft w:val="0"/>
      <w:marRight w:val="0"/>
      <w:marTop w:val="0"/>
      <w:marBottom w:val="0"/>
      <w:divBdr>
        <w:top w:val="none" w:sz="0" w:space="0" w:color="auto"/>
        <w:left w:val="none" w:sz="0" w:space="0" w:color="auto"/>
        <w:bottom w:val="none" w:sz="0" w:space="0" w:color="auto"/>
        <w:right w:val="none" w:sz="0" w:space="0" w:color="auto"/>
      </w:divBdr>
    </w:div>
    <w:div w:id="1336029138">
      <w:bodyDiv w:val="1"/>
      <w:marLeft w:val="0"/>
      <w:marRight w:val="0"/>
      <w:marTop w:val="0"/>
      <w:marBottom w:val="0"/>
      <w:divBdr>
        <w:top w:val="none" w:sz="0" w:space="0" w:color="auto"/>
        <w:left w:val="none" w:sz="0" w:space="0" w:color="auto"/>
        <w:bottom w:val="none" w:sz="0" w:space="0" w:color="auto"/>
        <w:right w:val="none" w:sz="0" w:space="0" w:color="auto"/>
      </w:divBdr>
    </w:div>
    <w:div w:id="1337540902">
      <w:bodyDiv w:val="1"/>
      <w:marLeft w:val="0"/>
      <w:marRight w:val="0"/>
      <w:marTop w:val="0"/>
      <w:marBottom w:val="0"/>
      <w:divBdr>
        <w:top w:val="none" w:sz="0" w:space="0" w:color="auto"/>
        <w:left w:val="none" w:sz="0" w:space="0" w:color="auto"/>
        <w:bottom w:val="none" w:sz="0" w:space="0" w:color="auto"/>
        <w:right w:val="none" w:sz="0" w:space="0" w:color="auto"/>
      </w:divBdr>
    </w:div>
    <w:div w:id="1339457386">
      <w:bodyDiv w:val="1"/>
      <w:marLeft w:val="0"/>
      <w:marRight w:val="0"/>
      <w:marTop w:val="0"/>
      <w:marBottom w:val="0"/>
      <w:divBdr>
        <w:top w:val="none" w:sz="0" w:space="0" w:color="auto"/>
        <w:left w:val="none" w:sz="0" w:space="0" w:color="auto"/>
        <w:bottom w:val="none" w:sz="0" w:space="0" w:color="auto"/>
        <w:right w:val="none" w:sz="0" w:space="0" w:color="auto"/>
      </w:divBdr>
    </w:div>
    <w:div w:id="1340278493">
      <w:bodyDiv w:val="1"/>
      <w:marLeft w:val="0"/>
      <w:marRight w:val="0"/>
      <w:marTop w:val="0"/>
      <w:marBottom w:val="0"/>
      <w:divBdr>
        <w:top w:val="none" w:sz="0" w:space="0" w:color="auto"/>
        <w:left w:val="none" w:sz="0" w:space="0" w:color="auto"/>
        <w:bottom w:val="none" w:sz="0" w:space="0" w:color="auto"/>
        <w:right w:val="none" w:sz="0" w:space="0" w:color="auto"/>
      </w:divBdr>
    </w:div>
    <w:div w:id="1340308914">
      <w:bodyDiv w:val="1"/>
      <w:marLeft w:val="0"/>
      <w:marRight w:val="0"/>
      <w:marTop w:val="0"/>
      <w:marBottom w:val="0"/>
      <w:divBdr>
        <w:top w:val="none" w:sz="0" w:space="0" w:color="auto"/>
        <w:left w:val="none" w:sz="0" w:space="0" w:color="auto"/>
        <w:bottom w:val="none" w:sz="0" w:space="0" w:color="auto"/>
        <w:right w:val="none" w:sz="0" w:space="0" w:color="auto"/>
      </w:divBdr>
    </w:div>
    <w:div w:id="1343167375">
      <w:bodyDiv w:val="1"/>
      <w:marLeft w:val="0"/>
      <w:marRight w:val="0"/>
      <w:marTop w:val="0"/>
      <w:marBottom w:val="0"/>
      <w:divBdr>
        <w:top w:val="none" w:sz="0" w:space="0" w:color="auto"/>
        <w:left w:val="none" w:sz="0" w:space="0" w:color="auto"/>
        <w:bottom w:val="none" w:sz="0" w:space="0" w:color="auto"/>
        <w:right w:val="none" w:sz="0" w:space="0" w:color="auto"/>
      </w:divBdr>
    </w:div>
    <w:div w:id="1345085916">
      <w:bodyDiv w:val="1"/>
      <w:marLeft w:val="0"/>
      <w:marRight w:val="0"/>
      <w:marTop w:val="0"/>
      <w:marBottom w:val="0"/>
      <w:divBdr>
        <w:top w:val="none" w:sz="0" w:space="0" w:color="auto"/>
        <w:left w:val="none" w:sz="0" w:space="0" w:color="auto"/>
        <w:bottom w:val="none" w:sz="0" w:space="0" w:color="auto"/>
        <w:right w:val="none" w:sz="0" w:space="0" w:color="auto"/>
      </w:divBdr>
    </w:div>
    <w:div w:id="1345472939">
      <w:bodyDiv w:val="1"/>
      <w:marLeft w:val="0"/>
      <w:marRight w:val="0"/>
      <w:marTop w:val="0"/>
      <w:marBottom w:val="0"/>
      <w:divBdr>
        <w:top w:val="none" w:sz="0" w:space="0" w:color="auto"/>
        <w:left w:val="none" w:sz="0" w:space="0" w:color="auto"/>
        <w:bottom w:val="none" w:sz="0" w:space="0" w:color="auto"/>
        <w:right w:val="none" w:sz="0" w:space="0" w:color="auto"/>
      </w:divBdr>
    </w:div>
    <w:div w:id="1345521192">
      <w:bodyDiv w:val="1"/>
      <w:marLeft w:val="0"/>
      <w:marRight w:val="0"/>
      <w:marTop w:val="0"/>
      <w:marBottom w:val="0"/>
      <w:divBdr>
        <w:top w:val="none" w:sz="0" w:space="0" w:color="auto"/>
        <w:left w:val="none" w:sz="0" w:space="0" w:color="auto"/>
        <w:bottom w:val="none" w:sz="0" w:space="0" w:color="auto"/>
        <w:right w:val="none" w:sz="0" w:space="0" w:color="auto"/>
      </w:divBdr>
    </w:div>
    <w:div w:id="1345981945">
      <w:bodyDiv w:val="1"/>
      <w:marLeft w:val="0"/>
      <w:marRight w:val="0"/>
      <w:marTop w:val="0"/>
      <w:marBottom w:val="0"/>
      <w:divBdr>
        <w:top w:val="none" w:sz="0" w:space="0" w:color="auto"/>
        <w:left w:val="none" w:sz="0" w:space="0" w:color="auto"/>
        <w:bottom w:val="none" w:sz="0" w:space="0" w:color="auto"/>
        <w:right w:val="none" w:sz="0" w:space="0" w:color="auto"/>
      </w:divBdr>
    </w:div>
    <w:div w:id="1346327105">
      <w:bodyDiv w:val="1"/>
      <w:marLeft w:val="0"/>
      <w:marRight w:val="0"/>
      <w:marTop w:val="0"/>
      <w:marBottom w:val="0"/>
      <w:divBdr>
        <w:top w:val="none" w:sz="0" w:space="0" w:color="auto"/>
        <w:left w:val="none" w:sz="0" w:space="0" w:color="auto"/>
        <w:bottom w:val="none" w:sz="0" w:space="0" w:color="auto"/>
        <w:right w:val="none" w:sz="0" w:space="0" w:color="auto"/>
      </w:divBdr>
    </w:div>
    <w:div w:id="1346327303">
      <w:bodyDiv w:val="1"/>
      <w:marLeft w:val="0"/>
      <w:marRight w:val="0"/>
      <w:marTop w:val="0"/>
      <w:marBottom w:val="0"/>
      <w:divBdr>
        <w:top w:val="none" w:sz="0" w:space="0" w:color="auto"/>
        <w:left w:val="none" w:sz="0" w:space="0" w:color="auto"/>
        <w:bottom w:val="none" w:sz="0" w:space="0" w:color="auto"/>
        <w:right w:val="none" w:sz="0" w:space="0" w:color="auto"/>
      </w:divBdr>
    </w:div>
    <w:div w:id="1346514350">
      <w:bodyDiv w:val="1"/>
      <w:marLeft w:val="0"/>
      <w:marRight w:val="0"/>
      <w:marTop w:val="0"/>
      <w:marBottom w:val="0"/>
      <w:divBdr>
        <w:top w:val="none" w:sz="0" w:space="0" w:color="auto"/>
        <w:left w:val="none" w:sz="0" w:space="0" w:color="auto"/>
        <w:bottom w:val="none" w:sz="0" w:space="0" w:color="auto"/>
        <w:right w:val="none" w:sz="0" w:space="0" w:color="auto"/>
      </w:divBdr>
    </w:div>
    <w:div w:id="1346708712">
      <w:bodyDiv w:val="1"/>
      <w:marLeft w:val="0"/>
      <w:marRight w:val="0"/>
      <w:marTop w:val="0"/>
      <w:marBottom w:val="0"/>
      <w:divBdr>
        <w:top w:val="none" w:sz="0" w:space="0" w:color="auto"/>
        <w:left w:val="none" w:sz="0" w:space="0" w:color="auto"/>
        <w:bottom w:val="none" w:sz="0" w:space="0" w:color="auto"/>
        <w:right w:val="none" w:sz="0" w:space="0" w:color="auto"/>
      </w:divBdr>
    </w:div>
    <w:div w:id="1346831965">
      <w:bodyDiv w:val="1"/>
      <w:marLeft w:val="0"/>
      <w:marRight w:val="0"/>
      <w:marTop w:val="0"/>
      <w:marBottom w:val="0"/>
      <w:divBdr>
        <w:top w:val="none" w:sz="0" w:space="0" w:color="auto"/>
        <w:left w:val="none" w:sz="0" w:space="0" w:color="auto"/>
        <w:bottom w:val="none" w:sz="0" w:space="0" w:color="auto"/>
        <w:right w:val="none" w:sz="0" w:space="0" w:color="auto"/>
      </w:divBdr>
    </w:div>
    <w:div w:id="1347902542">
      <w:bodyDiv w:val="1"/>
      <w:marLeft w:val="0"/>
      <w:marRight w:val="0"/>
      <w:marTop w:val="0"/>
      <w:marBottom w:val="0"/>
      <w:divBdr>
        <w:top w:val="none" w:sz="0" w:space="0" w:color="auto"/>
        <w:left w:val="none" w:sz="0" w:space="0" w:color="auto"/>
        <w:bottom w:val="none" w:sz="0" w:space="0" w:color="auto"/>
        <w:right w:val="none" w:sz="0" w:space="0" w:color="auto"/>
      </w:divBdr>
    </w:div>
    <w:div w:id="1348825417">
      <w:bodyDiv w:val="1"/>
      <w:marLeft w:val="0"/>
      <w:marRight w:val="0"/>
      <w:marTop w:val="0"/>
      <w:marBottom w:val="0"/>
      <w:divBdr>
        <w:top w:val="none" w:sz="0" w:space="0" w:color="auto"/>
        <w:left w:val="none" w:sz="0" w:space="0" w:color="auto"/>
        <w:bottom w:val="none" w:sz="0" w:space="0" w:color="auto"/>
        <w:right w:val="none" w:sz="0" w:space="0" w:color="auto"/>
      </w:divBdr>
    </w:div>
    <w:div w:id="1349022486">
      <w:bodyDiv w:val="1"/>
      <w:marLeft w:val="0"/>
      <w:marRight w:val="0"/>
      <w:marTop w:val="0"/>
      <w:marBottom w:val="0"/>
      <w:divBdr>
        <w:top w:val="none" w:sz="0" w:space="0" w:color="auto"/>
        <w:left w:val="none" w:sz="0" w:space="0" w:color="auto"/>
        <w:bottom w:val="none" w:sz="0" w:space="0" w:color="auto"/>
        <w:right w:val="none" w:sz="0" w:space="0" w:color="auto"/>
      </w:divBdr>
    </w:div>
    <w:div w:id="1349213564">
      <w:bodyDiv w:val="1"/>
      <w:marLeft w:val="0"/>
      <w:marRight w:val="0"/>
      <w:marTop w:val="0"/>
      <w:marBottom w:val="0"/>
      <w:divBdr>
        <w:top w:val="none" w:sz="0" w:space="0" w:color="auto"/>
        <w:left w:val="none" w:sz="0" w:space="0" w:color="auto"/>
        <w:bottom w:val="none" w:sz="0" w:space="0" w:color="auto"/>
        <w:right w:val="none" w:sz="0" w:space="0" w:color="auto"/>
      </w:divBdr>
    </w:div>
    <w:div w:id="1349285234">
      <w:bodyDiv w:val="1"/>
      <w:marLeft w:val="0"/>
      <w:marRight w:val="0"/>
      <w:marTop w:val="0"/>
      <w:marBottom w:val="0"/>
      <w:divBdr>
        <w:top w:val="none" w:sz="0" w:space="0" w:color="auto"/>
        <w:left w:val="none" w:sz="0" w:space="0" w:color="auto"/>
        <w:bottom w:val="none" w:sz="0" w:space="0" w:color="auto"/>
        <w:right w:val="none" w:sz="0" w:space="0" w:color="auto"/>
      </w:divBdr>
    </w:div>
    <w:div w:id="1351176007">
      <w:bodyDiv w:val="1"/>
      <w:marLeft w:val="0"/>
      <w:marRight w:val="0"/>
      <w:marTop w:val="0"/>
      <w:marBottom w:val="0"/>
      <w:divBdr>
        <w:top w:val="none" w:sz="0" w:space="0" w:color="auto"/>
        <w:left w:val="none" w:sz="0" w:space="0" w:color="auto"/>
        <w:bottom w:val="none" w:sz="0" w:space="0" w:color="auto"/>
        <w:right w:val="none" w:sz="0" w:space="0" w:color="auto"/>
      </w:divBdr>
    </w:div>
    <w:div w:id="1351181183">
      <w:bodyDiv w:val="1"/>
      <w:marLeft w:val="0"/>
      <w:marRight w:val="0"/>
      <w:marTop w:val="0"/>
      <w:marBottom w:val="0"/>
      <w:divBdr>
        <w:top w:val="none" w:sz="0" w:space="0" w:color="auto"/>
        <w:left w:val="none" w:sz="0" w:space="0" w:color="auto"/>
        <w:bottom w:val="none" w:sz="0" w:space="0" w:color="auto"/>
        <w:right w:val="none" w:sz="0" w:space="0" w:color="auto"/>
      </w:divBdr>
    </w:div>
    <w:div w:id="1351642556">
      <w:bodyDiv w:val="1"/>
      <w:marLeft w:val="0"/>
      <w:marRight w:val="0"/>
      <w:marTop w:val="0"/>
      <w:marBottom w:val="0"/>
      <w:divBdr>
        <w:top w:val="none" w:sz="0" w:space="0" w:color="auto"/>
        <w:left w:val="none" w:sz="0" w:space="0" w:color="auto"/>
        <w:bottom w:val="none" w:sz="0" w:space="0" w:color="auto"/>
        <w:right w:val="none" w:sz="0" w:space="0" w:color="auto"/>
      </w:divBdr>
    </w:div>
    <w:div w:id="1352956036">
      <w:bodyDiv w:val="1"/>
      <w:marLeft w:val="0"/>
      <w:marRight w:val="0"/>
      <w:marTop w:val="0"/>
      <w:marBottom w:val="0"/>
      <w:divBdr>
        <w:top w:val="none" w:sz="0" w:space="0" w:color="auto"/>
        <w:left w:val="none" w:sz="0" w:space="0" w:color="auto"/>
        <w:bottom w:val="none" w:sz="0" w:space="0" w:color="auto"/>
        <w:right w:val="none" w:sz="0" w:space="0" w:color="auto"/>
      </w:divBdr>
    </w:div>
    <w:div w:id="1355032283">
      <w:bodyDiv w:val="1"/>
      <w:marLeft w:val="0"/>
      <w:marRight w:val="0"/>
      <w:marTop w:val="0"/>
      <w:marBottom w:val="0"/>
      <w:divBdr>
        <w:top w:val="none" w:sz="0" w:space="0" w:color="auto"/>
        <w:left w:val="none" w:sz="0" w:space="0" w:color="auto"/>
        <w:bottom w:val="none" w:sz="0" w:space="0" w:color="auto"/>
        <w:right w:val="none" w:sz="0" w:space="0" w:color="auto"/>
      </w:divBdr>
    </w:div>
    <w:div w:id="1355232376">
      <w:bodyDiv w:val="1"/>
      <w:marLeft w:val="0"/>
      <w:marRight w:val="0"/>
      <w:marTop w:val="0"/>
      <w:marBottom w:val="0"/>
      <w:divBdr>
        <w:top w:val="none" w:sz="0" w:space="0" w:color="auto"/>
        <w:left w:val="none" w:sz="0" w:space="0" w:color="auto"/>
        <w:bottom w:val="none" w:sz="0" w:space="0" w:color="auto"/>
        <w:right w:val="none" w:sz="0" w:space="0" w:color="auto"/>
      </w:divBdr>
    </w:div>
    <w:div w:id="1355766506">
      <w:bodyDiv w:val="1"/>
      <w:marLeft w:val="0"/>
      <w:marRight w:val="0"/>
      <w:marTop w:val="0"/>
      <w:marBottom w:val="0"/>
      <w:divBdr>
        <w:top w:val="none" w:sz="0" w:space="0" w:color="auto"/>
        <w:left w:val="none" w:sz="0" w:space="0" w:color="auto"/>
        <w:bottom w:val="none" w:sz="0" w:space="0" w:color="auto"/>
        <w:right w:val="none" w:sz="0" w:space="0" w:color="auto"/>
      </w:divBdr>
    </w:div>
    <w:div w:id="1355881719">
      <w:bodyDiv w:val="1"/>
      <w:marLeft w:val="0"/>
      <w:marRight w:val="0"/>
      <w:marTop w:val="0"/>
      <w:marBottom w:val="0"/>
      <w:divBdr>
        <w:top w:val="none" w:sz="0" w:space="0" w:color="auto"/>
        <w:left w:val="none" w:sz="0" w:space="0" w:color="auto"/>
        <w:bottom w:val="none" w:sz="0" w:space="0" w:color="auto"/>
        <w:right w:val="none" w:sz="0" w:space="0" w:color="auto"/>
      </w:divBdr>
    </w:div>
    <w:div w:id="1357386368">
      <w:bodyDiv w:val="1"/>
      <w:marLeft w:val="0"/>
      <w:marRight w:val="0"/>
      <w:marTop w:val="0"/>
      <w:marBottom w:val="0"/>
      <w:divBdr>
        <w:top w:val="none" w:sz="0" w:space="0" w:color="auto"/>
        <w:left w:val="none" w:sz="0" w:space="0" w:color="auto"/>
        <w:bottom w:val="none" w:sz="0" w:space="0" w:color="auto"/>
        <w:right w:val="none" w:sz="0" w:space="0" w:color="auto"/>
      </w:divBdr>
    </w:div>
    <w:div w:id="1361786027">
      <w:bodyDiv w:val="1"/>
      <w:marLeft w:val="0"/>
      <w:marRight w:val="0"/>
      <w:marTop w:val="0"/>
      <w:marBottom w:val="0"/>
      <w:divBdr>
        <w:top w:val="none" w:sz="0" w:space="0" w:color="auto"/>
        <w:left w:val="none" w:sz="0" w:space="0" w:color="auto"/>
        <w:bottom w:val="none" w:sz="0" w:space="0" w:color="auto"/>
        <w:right w:val="none" w:sz="0" w:space="0" w:color="auto"/>
      </w:divBdr>
    </w:div>
    <w:div w:id="1362438830">
      <w:bodyDiv w:val="1"/>
      <w:marLeft w:val="0"/>
      <w:marRight w:val="0"/>
      <w:marTop w:val="0"/>
      <w:marBottom w:val="0"/>
      <w:divBdr>
        <w:top w:val="none" w:sz="0" w:space="0" w:color="auto"/>
        <w:left w:val="none" w:sz="0" w:space="0" w:color="auto"/>
        <w:bottom w:val="none" w:sz="0" w:space="0" w:color="auto"/>
        <w:right w:val="none" w:sz="0" w:space="0" w:color="auto"/>
      </w:divBdr>
    </w:div>
    <w:div w:id="1362978575">
      <w:bodyDiv w:val="1"/>
      <w:marLeft w:val="0"/>
      <w:marRight w:val="0"/>
      <w:marTop w:val="0"/>
      <w:marBottom w:val="0"/>
      <w:divBdr>
        <w:top w:val="none" w:sz="0" w:space="0" w:color="auto"/>
        <w:left w:val="none" w:sz="0" w:space="0" w:color="auto"/>
        <w:bottom w:val="none" w:sz="0" w:space="0" w:color="auto"/>
        <w:right w:val="none" w:sz="0" w:space="0" w:color="auto"/>
      </w:divBdr>
    </w:div>
    <w:div w:id="1365054580">
      <w:bodyDiv w:val="1"/>
      <w:marLeft w:val="0"/>
      <w:marRight w:val="0"/>
      <w:marTop w:val="0"/>
      <w:marBottom w:val="0"/>
      <w:divBdr>
        <w:top w:val="none" w:sz="0" w:space="0" w:color="auto"/>
        <w:left w:val="none" w:sz="0" w:space="0" w:color="auto"/>
        <w:bottom w:val="none" w:sz="0" w:space="0" w:color="auto"/>
        <w:right w:val="none" w:sz="0" w:space="0" w:color="auto"/>
      </w:divBdr>
    </w:div>
    <w:div w:id="1365324823">
      <w:bodyDiv w:val="1"/>
      <w:marLeft w:val="0"/>
      <w:marRight w:val="0"/>
      <w:marTop w:val="0"/>
      <w:marBottom w:val="0"/>
      <w:divBdr>
        <w:top w:val="none" w:sz="0" w:space="0" w:color="auto"/>
        <w:left w:val="none" w:sz="0" w:space="0" w:color="auto"/>
        <w:bottom w:val="none" w:sz="0" w:space="0" w:color="auto"/>
        <w:right w:val="none" w:sz="0" w:space="0" w:color="auto"/>
      </w:divBdr>
    </w:div>
    <w:div w:id="1367408937">
      <w:bodyDiv w:val="1"/>
      <w:marLeft w:val="0"/>
      <w:marRight w:val="0"/>
      <w:marTop w:val="0"/>
      <w:marBottom w:val="0"/>
      <w:divBdr>
        <w:top w:val="none" w:sz="0" w:space="0" w:color="auto"/>
        <w:left w:val="none" w:sz="0" w:space="0" w:color="auto"/>
        <w:bottom w:val="none" w:sz="0" w:space="0" w:color="auto"/>
        <w:right w:val="none" w:sz="0" w:space="0" w:color="auto"/>
      </w:divBdr>
    </w:div>
    <w:div w:id="1367875492">
      <w:bodyDiv w:val="1"/>
      <w:marLeft w:val="0"/>
      <w:marRight w:val="0"/>
      <w:marTop w:val="0"/>
      <w:marBottom w:val="0"/>
      <w:divBdr>
        <w:top w:val="none" w:sz="0" w:space="0" w:color="auto"/>
        <w:left w:val="none" w:sz="0" w:space="0" w:color="auto"/>
        <w:bottom w:val="none" w:sz="0" w:space="0" w:color="auto"/>
        <w:right w:val="none" w:sz="0" w:space="0" w:color="auto"/>
      </w:divBdr>
    </w:div>
    <w:div w:id="1371144777">
      <w:bodyDiv w:val="1"/>
      <w:marLeft w:val="0"/>
      <w:marRight w:val="0"/>
      <w:marTop w:val="0"/>
      <w:marBottom w:val="0"/>
      <w:divBdr>
        <w:top w:val="none" w:sz="0" w:space="0" w:color="auto"/>
        <w:left w:val="none" w:sz="0" w:space="0" w:color="auto"/>
        <w:bottom w:val="none" w:sz="0" w:space="0" w:color="auto"/>
        <w:right w:val="none" w:sz="0" w:space="0" w:color="auto"/>
      </w:divBdr>
    </w:div>
    <w:div w:id="1372532180">
      <w:bodyDiv w:val="1"/>
      <w:marLeft w:val="0"/>
      <w:marRight w:val="0"/>
      <w:marTop w:val="0"/>
      <w:marBottom w:val="0"/>
      <w:divBdr>
        <w:top w:val="none" w:sz="0" w:space="0" w:color="auto"/>
        <w:left w:val="none" w:sz="0" w:space="0" w:color="auto"/>
        <w:bottom w:val="none" w:sz="0" w:space="0" w:color="auto"/>
        <w:right w:val="none" w:sz="0" w:space="0" w:color="auto"/>
      </w:divBdr>
    </w:div>
    <w:div w:id="1375345084">
      <w:bodyDiv w:val="1"/>
      <w:marLeft w:val="0"/>
      <w:marRight w:val="0"/>
      <w:marTop w:val="0"/>
      <w:marBottom w:val="0"/>
      <w:divBdr>
        <w:top w:val="none" w:sz="0" w:space="0" w:color="auto"/>
        <w:left w:val="none" w:sz="0" w:space="0" w:color="auto"/>
        <w:bottom w:val="none" w:sz="0" w:space="0" w:color="auto"/>
        <w:right w:val="none" w:sz="0" w:space="0" w:color="auto"/>
      </w:divBdr>
    </w:div>
    <w:div w:id="1376197753">
      <w:bodyDiv w:val="1"/>
      <w:marLeft w:val="0"/>
      <w:marRight w:val="0"/>
      <w:marTop w:val="0"/>
      <w:marBottom w:val="0"/>
      <w:divBdr>
        <w:top w:val="none" w:sz="0" w:space="0" w:color="auto"/>
        <w:left w:val="none" w:sz="0" w:space="0" w:color="auto"/>
        <w:bottom w:val="none" w:sz="0" w:space="0" w:color="auto"/>
        <w:right w:val="none" w:sz="0" w:space="0" w:color="auto"/>
      </w:divBdr>
    </w:div>
    <w:div w:id="1376737497">
      <w:bodyDiv w:val="1"/>
      <w:marLeft w:val="0"/>
      <w:marRight w:val="0"/>
      <w:marTop w:val="0"/>
      <w:marBottom w:val="0"/>
      <w:divBdr>
        <w:top w:val="none" w:sz="0" w:space="0" w:color="auto"/>
        <w:left w:val="none" w:sz="0" w:space="0" w:color="auto"/>
        <w:bottom w:val="none" w:sz="0" w:space="0" w:color="auto"/>
        <w:right w:val="none" w:sz="0" w:space="0" w:color="auto"/>
      </w:divBdr>
    </w:div>
    <w:div w:id="1380938101">
      <w:bodyDiv w:val="1"/>
      <w:marLeft w:val="0"/>
      <w:marRight w:val="0"/>
      <w:marTop w:val="0"/>
      <w:marBottom w:val="0"/>
      <w:divBdr>
        <w:top w:val="none" w:sz="0" w:space="0" w:color="auto"/>
        <w:left w:val="none" w:sz="0" w:space="0" w:color="auto"/>
        <w:bottom w:val="none" w:sz="0" w:space="0" w:color="auto"/>
        <w:right w:val="none" w:sz="0" w:space="0" w:color="auto"/>
      </w:divBdr>
    </w:div>
    <w:div w:id="1382629301">
      <w:bodyDiv w:val="1"/>
      <w:marLeft w:val="0"/>
      <w:marRight w:val="0"/>
      <w:marTop w:val="0"/>
      <w:marBottom w:val="0"/>
      <w:divBdr>
        <w:top w:val="none" w:sz="0" w:space="0" w:color="auto"/>
        <w:left w:val="none" w:sz="0" w:space="0" w:color="auto"/>
        <w:bottom w:val="none" w:sz="0" w:space="0" w:color="auto"/>
        <w:right w:val="none" w:sz="0" w:space="0" w:color="auto"/>
      </w:divBdr>
    </w:div>
    <w:div w:id="1386099722">
      <w:bodyDiv w:val="1"/>
      <w:marLeft w:val="0"/>
      <w:marRight w:val="0"/>
      <w:marTop w:val="0"/>
      <w:marBottom w:val="0"/>
      <w:divBdr>
        <w:top w:val="none" w:sz="0" w:space="0" w:color="auto"/>
        <w:left w:val="none" w:sz="0" w:space="0" w:color="auto"/>
        <w:bottom w:val="none" w:sz="0" w:space="0" w:color="auto"/>
        <w:right w:val="none" w:sz="0" w:space="0" w:color="auto"/>
      </w:divBdr>
    </w:div>
    <w:div w:id="1388072321">
      <w:bodyDiv w:val="1"/>
      <w:marLeft w:val="0"/>
      <w:marRight w:val="0"/>
      <w:marTop w:val="0"/>
      <w:marBottom w:val="0"/>
      <w:divBdr>
        <w:top w:val="none" w:sz="0" w:space="0" w:color="auto"/>
        <w:left w:val="none" w:sz="0" w:space="0" w:color="auto"/>
        <w:bottom w:val="none" w:sz="0" w:space="0" w:color="auto"/>
        <w:right w:val="none" w:sz="0" w:space="0" w:color="auto"/>
      </w:divBdr>
    </w:div>
    <w:div w:id="1388139295">
      <w:bodyDiv w:val="1"/>
      <w:marLeft w:val="0"/>
      <w:marRight w:val="0"/>
      <w:marTop w:val="0"/>
      <w:marBottom w:val="0"/>
      <w:divBdr>
        <w:top w:val="none" w:sz="0" w:space="0" w:color="auto"/>
        <w:left w:val="none" w:sz="0" w:space="0" w:color="auto"/>
        <w:bottom w:val="none" w:sz="0" w:space="0" w:color="auto"/>
        <w:right w:val="none" w:sz="0" w:space="0" w:color="auto"/>
      </w:divBdr>
    </w:div>
    <w:div w:id="1388605788">
      <w:bodyDiv w:val="1"/>
      <w:marLeft w:val="0"/>
      <w:marRight w:val="0"/>
      <w:marTop w:val="0"/>
      <w:marBottom w:val="0"/>
      <w:divBdr>
        <w:top w:val="none" w:sz="0" w:space="0" w:color="auto"/>
        <w:left w:val="none" w:sz="0" w:space="0" w:color="auto"/>
        <w:bottom w:val="none" w:sz="0" w:space="0" w:color="auto"/>
        <w:right w:val="none" w:sz="0" w:space="0" w:color="auto"/>
      </w:divBdr>
    </w:div>
    <w:div w:id="1389501425">
      <w:bodyDiv w:val="1"/>
      <w:marLeft w:val="0"/>
      <w:marRight w:val="0"/>
      <w:marTop w:val="0"/>
      <w:marBottom w:val="0"/>
      <w:divBdr>
        <w:top w:val="none" w:sz="0" w:space="0" w:color="auto"/>
        <w:left w:val="none" w:sz="0" w:space="0" w:color="auto"/>
        <w:bottom w:val="none" w:sz="0" w:space="0" w:color="auto"/>
        <w:right w:val="none" w:sz="0" w:space="0" w:color="auto"/>
      </w:divBdr>
    </w:div>
    <w:div w:id="1391611505">
      <w:bodyDiv w:val="1"/>
      <w:marLeft w:val="0"/>
      <w:marRight w:val="0"/>
      <w:marTop w:val="0"/>
      <w:marBottom w:val="0"/>
      <w:divBdr>
        <w:top w:val="none" w:sz="0" w:space="0" w:color="auto"/>
        <w:left w:val="none" w:sz="0" w:space="0" w:color="auto"/>
        <w:bottom w:val="none" w:sz="0" w:space="0" w:color="auto"/>
        <w:right w:val="none" w:sz="0" w:space="0" w:color="auto"/>
      </w:divBdr>
    </w:div>
    <w:div w:id="1393045693">
      <w:bodyDiv w:val="1"/>
      <w:marLeft w:val="0"/>
      <w:marRight w:val="0"/>
      <w:marTop w:val="0"/>
      <w:marBottom w:val="0"/>
      <w:divBdr>
        <w:top w:val="none" w:sz="0" w:space="0" w:color="auto"/>
        <w:left w:val="none" w:sz="0" w:space="0" w:color="auto"/>
        <w:bottom w:val="none" w:sz="0" w:space="0" w:color="auto"/>
        <w:right w:val="none" w:sz="0" w:space="0" w:color="auto"/>
      </w:divBdr>
    </w:div>
    <w:div w:id="1395621576">
      <w:bodyDiv w:val="1"/>
      <w:marLeft w:val="0"/>
      <w:marRight w:val="0"/>
      <w:marTop w:val="0"/>
      <w:marBottom w:val="0"/>
      <w:divBdr>
        <w:top w:val="none" w:sz="0" w:space="0" w:color="auto"/>
        <w:left w:val="none" w:sz="0" w:space="0" w:color="auto"/>
        <w:bottom w:val="none" w:sz="0" w:space="0" w:color="auto"/>
        <w:right w:val="none" w:sz="0" w:space="0" w:color="auto"/>
      </w:divBdr>
    </w:div>
    <w:div w:id="1399935605">
      <w:bodyDiv w:val="1"/>
      <w:marLeft w:val="0"/>
      <w:marRight w:val="0"/>
      <w:marTop w:val="0"/>
      <w:marBottom w:val="0"/>
      <w:divBdr>
        <w:top w:val="none" w:sz="0" w:space="0" w:color="auto"/>
        <w:left w:val="none" w:sz="0" w:space="0" w:color="auto"/>
        <w:bottom w:val="none" w:sz="0" w:space="0" w:color="auto"/>
        <w:right w:val="none" w:sz="0" w:space="0" w:color="auto"/>
      </w:divBdr>
    </w:div>
    <w:div w:id="1400439746">
      <w:bodyDiv w:val="1"/>
      <w:marLeft w:val="0"/>
      <w:marRight w:val="0"/>
      <w:marTop w:val="0"/>
      <w:marBottom w:val="0"/>
      <w:divBdr>
        <w:top w:val="none" w:sz="0" w:space="0" w:color="auto"/>
        <w:left w:val="none" w:sz="0" w:space="0" w:color="auto"/>
        <w:bottom w:val="none" w:sz="0" w:space="0" w:color="auto"/>
        <w:right w:val="none" w:sz="0" w:space="0" w:color="auto"/>
      </w:divBdr>
    </w:div>
    <w:div w:id="1401900967">
      <w:bodyDiv w:val="1"/>
      <w:marLeft w:val="0"/>
      <w:marRight w:val="0"/>
      <w:marTop w:val="0"/>
      <w:marBottom w:val="0"/>
      <w:divBdr>
        <w:top w:val="none" w:sz="0" w:space="0" w:color="auto"/>
        <w:left w:val="none" w:sz="0" w:space="0" w:color="auto"/>
        <w:bottom w:val="none" w:sz="0" w:space="0" w:color="auto"/>
        <w:right w:val="none" w:sz="0" w:space="0" w:color="auto"/>
      </w:divBdr>
    </w:div>
    <w:div w:id="1404522874">
      <w:bodyDiv w:val="1"/>
      <w:marLeft w:val="0"/>
      <w:marRight w:val="0"/>
      <w:marTop w:val="0"/>
      <w:marBottom w:val="0"/>
      <w:divBdr>
        <w:top w:val="none" w:sz="0" w:space="0" w:color="auto"/>
        <w:left w:val="none" w:sz="0" w:space="0" w:color="auto"/>
        <w:bottom w:val="none" w:sz="0" w:space="0" w:color="auto"/>
        <w:right w:val="none" w:sz="0" w:space="0" w:color="auto"/>
      </w:divBdr>
    </w:div>
    <w:div w:id="1405755866">
      <w:bodyDiv w:val="1"/>
      <w:marLeft w:val="0"/>
      <w:marRight w:val="0"/>
      <w:marTop w:val="0"/>
      <w:marBottom w:val="0"/>
      <w:divBdr>
        <w:top w:val="none" w:sz="0" w:space="0" w:color="auto"/>
        <w:left w:val="none" w:sz="0" w:space="0" w:color="auto"/>
        <w:bottom w:val="none" w:sz="0" w:space="0" w:color="auto"/>
        <w:right w:val="none" w:sz="0" w:space="0" w:color="auto"/>
      </w:divBdr>
    </w:div>
    <w:div w:id="1405954445">
      <w:bodyDiv w:val="1"/>
      <w:marLeft w:val="0"/>
      <w:marRight w:val="0"/>
      <w:marTop w:val="0"/>
      <w:marBottom w:val="0"/>
      <w:divBdr>
        <w:top w:val="none" w:sz="0" w:space="0" w:color="auto"/>
        <w:left w:val="none" w:sz="0" w:space="0" w:color="auto"/>
        <w:bottom w:val="none" w:sz="0" w:space="0" w:color="auto"/>
        <w:right w:val="none" w:sz="0" w:space="0" w:color="auto"/>
      </w:divBdr>
    </w:div>
    <w:div w:id="1406999931">
      <w:bodyDiv w:val="1"/>
      <w:marLeft w:val="0"/>
      <w:marRight w:val="0"/>
      <w:marTop w:val="0"/>
      <w:marBottom w:val="0"/>
      <w:divBdr>
        <w:top w:val="none" w:sz="0" w:space="0" w:color="auto"/>
        <w:left w:val="none" w:sz="0" w:space="0" w:color="auto"/>
        <w:bottom w:val="none" w:sz="0" w:space="0" w:color="auto"/>
        <w:right w:val="none" w:sz="0" w:space="0" w:color="auto"/>
      </w:divBdr>
    </w:div>
    <w:div w:id="1408114628">
      <w:bodyDiv w:val="1"/>
      <w:marLeft w:val="0"/>
      <w:marRight w:val="0"/>
      <w:marTop w:val="0"/>
      <w:marBottom w:val="0"/>
      <w:divBdr>
        <w:top w:val="none" w:sz="0" w:space="0" w:color="auto"/>
        <w:left w:val="none" w:sz="0" w:space="0" w:color="auto"/>
        <w:bottom w:val="none" w:sz="0" w:space="0" w:color="auto"/>
        <w:right w:val="none" w:sz="0" w:space="0" w:color="auto"/>
      </w:divBdr>
    </w:div>
    <w:div w:id="1408114694">
      <w:bodyDiv w:val="1"/>
      <w:marLeft w:val="0"/>
      <w:marRight w:val="0"/>
      <w:marTop w:val="0"/>
      <w:marBottom w:val="0"/>
      <w:divBdr>
        <w:top w:val="none" w:sz="0" w:space="0" w:color="auto"/>
        <w:left w:val="none" w:sz="0" w:space="0" w:color="auto"/>
        <w:bottom w:val="none" w:sz="0" w:space="0" w:color="auto"/>
        <w:right w:val="none" w:sz="0" w:space="0" w:color="auto"/>
      </w:divBdr>
    </w:div>
    <w:div w:id="1408305280">
      <w:bodyDiv w:val="1"/>
      <w:marLeft w:val="0"/>
      <w:marRight w:val="0"/>
      <w:marTop w:val="0"/>
      <w:marBottom w:val="0"/>
      <w:divBdr>
        <w:top w:val="none" w:sz="0" w:space="0" w:color="auto"/>
        <w:left w:val="none" w:sz="0" w:space="0" w:color="auto"/>
        <w:bottom w:val="none" w:sz="0" w:space="0" w:color="auto"/>
        <w:right w:val="none" w:sz="0" w:space="0" w:color="auto"/>
      </w:divBdr>
    </w:div>
    <w:div w:id="1408768718">
      <w:bodyDiv w:val="1"/>
      <w:marLeft w:val="0"/>
      <w:marRight w:val="0"/>
      <w:marTop w:val="0"/>
      <w:marBottom w:val="0"/>
      <w:divBdr>
        <w:top w:val="none" w:sz="0" w:space="0" w:color="auto"/>
        <w:left w:val="none" w:sz="0" w:space="0" w:color="auto"/>
        <w:bottom w:val="none" w:sz="0" w:space="0" w:color="auto"/>
        <w:right w:val="none" w:sz="0" w:space="0" w:color="auto"/>
      </w:divBdr>
    </w:div>
    <w:div w:id="1411582197">
      <w:bodyDiv w:val="1"/>
      <w:marLeft w:val="0"/>
      <w:marRight w:val="0"/>
      <w:marTop w:val="0"/>
      <w:marBottom w:val="0"/>
      <w:divBdr>
        <w:top w:val="none" w:sz="0" w:space="0" w:color="auto"/>
        <w:left w:val="none" w:sz="0" w:space="0" w:color="auto"/>
        <w:bottom w:val="none" w:sz="0" w:space="0" w:color="auto"/>
        <w:right w:val="none" w:sz="0" w:space="0" w:color="auto"/>
      </w:divBdr>
    </w:div>
    <w:div w:id="1415318767">
      <w:bodyDiv w:val="1"/>
      <w:marLeft w:val="0"/>
      <w:marRight w:val="0"/>
      <w:marTop w:val="0"/>
      <w:marBottom w:val="0"/>
      <w:divBdr>
        <w:top w:val="none" w:sz="0" w:space="0" w:color="auto"/>
        <w:left w:val="none" w:sz="0" w:space="0" w:color="auto"/>
        <w:bottom w:val="none" w:sz="0" w:space="0" w:color="auto"/>
        <w:right w:val="none" w:sz="0" w:space="0" w:color="auto"/>
      </w:divBdr>
    </w:div>
    <w:div w:id="1417894519">
      <w:bodyDiv w:val="1"/>
      <w:marLeft w:val="0"/>
      <w:marRight w:val="0"/>
      <w:marTop w:val="0"/>
      <w:marBottom w:val="0"/>
      <w:divBdr>
        <w:top w:val="none" w:sz="0" w:space="0" w:color="auto"/>
        <w:left w:val="none" w:sz="0" w:space="0" w:color="auto"/>
        <w:bottom w:val="none" w:sz="0" w:space="0" w:color="auto"/>
        <w:right w:val="none" w:sz="0" w:space="0" w:color="auto"/>
      </w:divBdr>
    </w:div>
    <w:div w:id="1417896879">
      <w:bodyDiv w:val="1"/>
      <w:marLeft w:val="0"/>
      <w:marRight w:val="0"/>
      <w:marTop w:val="0"/>
      <w:marBottom w:val="0"/>
      <w:divBdr>
        <w:top w:val="none" w:sz="0" w:space="0" w:color="auto"/>
        <w:left w:val="none" w:sz="0" w:space="0" w:color="auto"/>
        <w:bottom w:val="none" w:sz="0" w:space="0" w:color="auto"/>
        <w:right w:val="none" w:sz="0" w:space="0" w:color="auto"/>
      </w:divBdr>
    </w:div>
    <w:div w:id="1418358874">
      <w:bodyDiv w:val="1"/>
      <w:marLeft w:val="0"/>
      <w:marRight w:val="0"/>
      <w:marTop w:val="0"/>
      <w:marBottom w:val="0"/>
      <w:divBdr>
        <w:top w:val="none" w:sz="0" w:space="0" w:color="auto"/>
        <w:left w:val="none" w:sz="0" w:space="0" w:color="auto"/>
        <w:bottom w:val="none" w:sz="0" w:space="0" w:color="auto"/>
        <w:right w:val="none" w:sz="0" w:space="0" w:color="auto"/>
      </w:divBdr>
    </w:div>
    <w:div w:id="1418673329">
      <w:bodyDiv w:val="1"/>
      <w:marLeft w:val="0"/>
      <w:marRight w:val="0"/>
      <w:marTop w:val="0"/>
      <w:marBottom w:val="0"/>
      <w:divBdr>
        <w:top w:val="none" w:sz="0" w:space="0" w:color="auto"/>
        <w:left w:val="none" w:sz="0" w:space="0" w:color="auto"/>
        <w:bottom w:val="none" w:sz="0" w:space="0" w:color="auto"/>
        <w:right w:val="none" w:sz="0" w:space="0" w:color="auto"/>
      </w:divBdr>
    </w:div>
    <w:div w:id="1420710614">
      <w:bodyDiv w:val="1"/>
      <w:marLeft w:val="0"/>
      <w:marRight w:val="0"/>
      <w:marTop w:val="0"/>
      <w:marBottom w:val="0"/>
      <w:divBdr>
        <w:top w:val="none" w:sz="0" w:space="0" w:color="auto"/>
        <w:left w:val="none" w:sz="0" w:space="0" w:color="auto"/>
        <w:bottom w:val="none" w:sz="0" w:space="0" w:color="auto"/>
        <w:right w:val="none" w:sz="0" w:space="0" w:color="auto"/>
      </w:divBdr>
    </w:div>
    <w:div w:id="1421366957">
      <w:bodyDiv w:val="1"/>
      <w:marLeft w:val="0"/>
      <w:marRight w:val="0"/>
      <w:marTop w:val="0"/>
      <w:marBottom w:val="0"/>
      <w:divBdr>
        <w:top w:val="none" w:sz="0" w:space="0" w:color="auto"/>
        <w:left w:val="none" w:sz="0" w:space="0" w:color="auto"/>
        <w:bottom w:val="none" w:sz="0" w:space="0" w:color="auto"/>
        <w:right w:val="none" w:sz="0" w:space="0" w:color="auto"/>
      </w:divBdr>
    </w:div>
    <w:div w:id="1422533138">
      <w:bodyDiv w:val="1"/>
      <w:marLeft w:val="0"/>
      <w:marRight w:val="0"/>
      <w:marTop w:val="0"/>
      <w:marBottom w:val="0"/>
      <w:divBdr>
        <w:top w:val="none" w:sz="0" w:space="0" w:color="auto"/>
        <w:left w:val="none" w:sz="0" w:space="0" w:color="auto"/>
        <w:bottom w:val="none" w:sz="0" w:space="0" w:color="auto"/>
        <w:right w:val="none" w:sz="0" w:space="0" w:color="auto"/>
      </w:divBdr>
    </w:div>
    <w:div w:id="1422876250">
      <w:bodyDiv w:val="1"/>
      <w:marLeft w:val="0"/>
      <w:marRight w:val="0"/>
      <w:marTop w:val="0"/>
      <w:marBottom w:val="0"/>
      <w:divBdr>
        <w:top w:val="none" w:sz="0" w:space="0" w:color="auto"/>
        <w:left w:val="none" w:sz="0" w:space="0" w:color="auto"/>
        <w:bottom w:val="none" w:sz="0" w:space="0" w:color="auto"/>
        <w:right w:val="none" w:sz="0" w:space="0" w:color="auto"/>
      </w:divBdr>
    </w:div>
    <w:div w:id="1423063417">
      <w:bodyDiv w:val="1"/>
      <w:marLeft w:val="0"/>
      <w:marRight w:val="0"/>
      <w:marTop w:val="0"/>
      <w:marBottom w:val="0"/>
      <w:divBdr>
        <w:top w:val="none" w:sz="0" w:space="0" w:color="auto"/>
        <w:left w:val="none" w:sz="0" w:space="0" w:color="auto"/>
        <w:bottom w:val="none" w:sz="0" w:space="0" w:color="auto"/>
        <w:right w:val="none" w:sz="0" w:space="0" w:color="auto"/>
      </w:divBdr>
    </w:div>
    <w:div w:id="1425615065">
      <w:bodyDiv w:val="1"/>
      <w:marLeft w:val="0"/>
      <w:marRight w:val="0"/>
      <w:marTop w:val="0"/>
      <w:marBottom w:val="0"/>
      <w:divBdr>
        <w:top w:val="none" w:sz="0" w:space="0" w:color="auto"/>
        <w:left w:val="none" w:sz="0" w:space="0" w:color="auto"/>
        <w:bottom w:val="none" w:sz="0" w:space="0" w:color="auto"/>
        <w:right w:val="none" w:sz="0" w:space="0" w:color="auto"/>
      </w:divBdr>
    </w:div>
    <w:div w:id="1426223773">
      <w:bodyDiv w:val="1"/>
      <w:marLeft w:val="0"/>
      <w:marRight w:val="0"/>
      <w:marTop w:val="0"/>
      <w:marBottom w:val="0"/>
      <w:divBdr>
        <w:top w:val="none" w:sz="0" w:space="0" w:color="auto"/>
        <w:left w:val="none" w:sz="0" w:space="0" w:color="auto"/>
        <w:bottom w:val="none" w:sz="0" w:space="0" w:color="auto"/>
        <w:right w:val="none" w:sz="0" w:space="0" w:color="auto"/>
      </w:divBdr>
    </w:div>
    <w:div w:id="1426923294">
      <w:bodyDiv w:val="1"/>
      <w:marLeft w:val="0"/>
      <w:marRight w:val="0"/>
      <w:marTop w:val="0"/>
      <w:marBottom w:val="0"/>
      <w:divBdr>
        <w:top w:val="none" w:sz="0" w:space="0" w:color="auto"/>
        <w:left w:val="none" w:sz="0" w:space="0" w:color="auto"/>
        <w:bottom w:val="none" w:sz="0" w:space="0" w:color="auto"/>
        <w:right w:val="none" w:sz="0" w:space="0" w:color="auto"/>
      </w:divBdr>
    </w:div>
    <w:div w:id="1428772111">
      <w:bodyDiv w:val="1"/>
      <w:marLeft w:val="0"/>
      <w:marRight w:val="0"/>
      <w:marTop w:val="0"/>
      <w:marBottom w:val="0"/>
      <w:divBdr>
        <w:top w:val="none" w:sz="0" w:space="0" w:color="auto"/>
        <w:left w:val="none" w:sz="0" w:space="0" w:color="auto"/>
        <w:bottom w:val="none" w:sz="0" w:space="0" w:color="auto"/>
        <w:right w:val="none" w:sz="0" w:space="0" w:color="auto"/>
      </w:divBdr>
    </w:div>
    <w:div w:id="1429153447">
      <w:bodyDiv w:val="1"/>
      <w:marLeft w:val="0"/>
      <w:marRight w:val="0"/>
      <w:marTop w:val="0"/>
      <w:marBottom w:val="0"/>
      <w:divBdr>
        <w:top w:val="none" w:sz="0" w:space="0" w:color="auto"/>
        <w:left w:val="none" w:sz="0" w:space="0" w:color="auto"/>
        <w:bottom w:val="none" w:sz="0" w:space="0" w:color="auto"/>
        <w:right w:val="none" w:sz="0" w:space="0" w:color="auto"/>
      </w:divBdr>
    </w:div>
    <w:div w:id="1429740294">
      <w:bodyDiv w:val="1"/>
      <w:marLeft w:val="0"/>
      <w:marRight w:val="0"/>
      <w:marTop w:val="0"/>
      <w:marBottom w:val="0"/>
      <w:divBdr>
        <w:top w:val="none" w:sz="0" w:space="0" w:color="auto"/>
        <w:left w:val="none" w:sz="0" w:space="0" w:color="auto"/>
        <w:bottom w:val="none" w:sz="0" w:space="0" w:color="auto"/>
        <w:right w:val="none" w:sz="0" w:space="0" w:color="auto"/>
      </w:divBdr>
    </w:div>
    <w:div w:id="1430464453">
      <w:bodyDiv w:val="1"/>
      <w:marLeft w:val="0"/>
      <w:marRight w:val="0"/>
      <w:marTop w:val="0"/>
      <w:marBottom w:val="0"/>
      <w:divBdr>
        <w:top w:val="none" w:sz="0" w:space="0" w:color="auto"/>
        <w:left w:val="none" w:sz="0" w:space="0" w:color="auto"/>
        <w:bottom w:val="none" w:sz="0" w:space="0" w:color="auto"/>
        <w:right w:val="none" w:sz="0" w:space="0" w:color="auto"/>
      </w:divBdr>
    </w:div>
    <w:div w:id="1432819986">
      <w:bodyDiv w:val="1"/>
      <w:marLeft w:val="0"/>
      <w:marRight w:val="0"/>
      <w:marTop w:val="0"/>
      <w:marBottom w:val="0"/>
      <w:divBdr>
        <w:top w:val="none" w:sz="0" w:space="0" w:color="auto"/>
        <w:left w:val="none" w:sz="0" w:space="0" w:color="auto"/>
        <w:bottom w:val="none" w:sz="0" w:space="0" w:color="auto"/>
        <w:right w:val="none" w:sz="0" w:space="0" w:color="auto"/>
      </w:divBdr>
    </w:div>
    <w:div w:id="1433091151">
      <w:bodyDiv w:val="1"/>
      <w:marLeft w:val="0"/>
      <w:marRight w:val="0"/>
      <w:marTop w:val="0"/>
      <w:marBottom w:val="0"/>
      <w:divBdr>
        <w:top w:val="none" w:sz="0" w:space="0" w:color="auto"/>
        <w:left w:val="none" w:sz="0" w:space="0" w:color="auto"/>
        <w:bottom w:val="none" w:sz="0" w:space="0" w:color="auto"/>
        <w:right w:val="none" w:sz="0" w:space="0" w:color="auto"/>
      </w:divBdr>
    </w:div>
    <w:div w:id="1434084058">
      <w:bodyDiv w:val="1"/>
      <w:marLeft w:val="0"/>
      <w:marRight w:val="0"/>
      <w:marTop w:val="0"/>
      <w:marBottom w:val="0"/>
      <w:divBdr>
        <w:top w:val="none" w:sz="0" w:space="0" w:color="auto"/>
        <w:left w:val="none" w:sz="0" w:space="0" w:color="auto"/>
        <w:bottom w:val="none" w:sz="0" w:space="0" w:color="auto"/>
        <w:right w:val="none" w:sz="0" w:space="0" w:color="auto"/>
      </w:divBdr>
    </w:div>
    <w:div w:id="1437141095">
      <w:bodyDiv w:val="1"/>
      <w:marLeft w:val="0"/>
      <w:marRight w:val="0"/>
      <w:marTop w:val="0"/>
      <w:marBottom w:val="0"/>
      <w:divBdr>
        <w:top w:val="none" w:sz="0" w:space="0" w:color="auto"/>
        <w:left w:val="none" w:sz="0" w:space="0" w:color="auto"/>
        <w:bottom w:val="none" w:sz="0" w:space="0" w:color="auto"/>
        <w:right w:val="none" w:sz="0" w:space="0" w:color="auto"/>
      </w:divBdr>
    </w:div>
    <w:div w:id="1438525731">
      <w:bodyDiv w:val="1"/>
      <w:marLeft w:val="0"/>
      <w:marRight w:val="0"/>
      <w:marTop w:val="0"/>
      <w:marBottom w:val="0"/>
      <w:divBdr>
        <w:top w:val="none" w:sz="0" w:space="0" w:color="auto"/>
        <w:left w:val="none" w:sz="0" w:space="0" w:color="auto"/>
        <w:bottom w:val="none" w:sz="0" w:space="0" w:color="auto"/>
        <w:right w:val="none" w:sz="0" w:space="0" w:color="auto"/>
      </w:divBdr>
    </w:div>
    <w:div w:id="1438796849">
      <w:bodyDiv w:val="1"/>
      <w:marLeft w:val="0"/>
      <w:marRight w:val="0"/>
      <w:marTop w:val="0"/>
      <w:marBottom w:val="0"/>
      <w:divBdr>
        <w:top w:val="none" w:sz="0" w:space="0" w:color="auto"/>
        <w:left w:val="none" w:sz="0" w:space="0" w:color="auto"/>
        <w:bottom w:val="none" w:sz="0" w:space="0" w:color="auto"/>
        <w:right w:val="none" w:sz="0" w:space="0" w:color="auto"/>
      </w:divBdr>
    </w:div>
    <w:div w:id="1439987104">
      <w:bodyDiv w:val="1"/>
      <w:marLeft w:val="0"/>
      <w:marRight w:val="0"/>
      <w:marTop w:val="0"/>
      <w:marBottom w:val="0"/>
      <w:divBdr>
        <w:top w:val="none" w:sz="0" w:space="0" w:color="auto"/>
        <w:left w:val="none" w:sz="0" w:space="0" w:color="auto"/>
        <w:bottom w:val="none" w:sz="0" w:space="0" w:color="auto"/>
        <w:right w:val="none" w:sz="0" w:space="0" w:color="auto"/>
      </w:divBdr>
    </w:div>
    <w:div w:id="1443647383">
      <w:bodyDiv w:val="1"/>
      <w:marLeft w:val="0"/>
      <w:marRight w:val="0"/>
      <w:marTop w:val="0"/>
      <w:marBottom w:val="0"/>
      <w:divBdr>
        <w:top w:val="none" w:sz="0" w:space="0" w:color="auto"/>
        <w:left w:val="none" w:sz="0" w:space="0" w:color="auto"/>
        <w:bottom w:val="none" w:sz="0" w:space="0" w:color="auto"/>
        <w:right w:val="none" w:sz="0" w:space="0" w:color="auto"/>
      </w:divBdr>
    </w:div>
    <w:div w:id="1443648782">
      <w:bodyDiv w:val="1"/>
      <w:marLeft w:val="0"/>
      <w:marRight w:val="0"/>
      <w:marTop w:val="0"/>
      <w:marBottom w:val="0"/>
      <w:divBdr>
        <w:top w:val="none" w:sz="0" w:space="0" w:color="auto"/>
        <w:left w:val="none" w:sz="0" w:space="0" w:color="auto"/>
        <w:bottom w:val="none" w:sz="0" w:space="0" w:color="auto"/>
        <w:right w:val="none" w:sz="0" w:space="0" w:color="auto"/>
      </w:divBdr>
    </w:div>
    <w:div w:id="1445929539">
      <w:bodyDiv w:val="1"/>
      <w:marLeft w:val="0"/>
      <w:marRight w:val="0"/>
      <w:marTop w:val="0"/>
      <w:marBottom w:val="0"/>
      <w:divBdr>
        <w:top w:val="none" w:sz="0" w:space="0" w:color="auto"/>
        <w:left w:val="none" w:sz="0" w:space="0" w:color="auto"/>
        <w:bottom w:val="none" w:sz="0" w:space="0" w:color="auto"/>
        <w:right w:val="none" w:sz="0" w:space="0" w:color="auto"/>
      </w:divBdr>
    </w:div>
    <w:div w:id="1447626185">
      <w:bodyDiv w:val="1"/>
      <w:marLeft w:val="0"/>
      <w:marRight w:val="0"/>
      <w:marTop w:val="0"/>
      <w:marBottom w:val="0"/>
      <w:divBdr>
        <w:top w:val="none" w:sz="0" w:space="0" w:color="auto"/>
        <w:left w:val="none" w:sz="0" w:space="0" w:color="auto"/>
        <w:bottom w:val="none" w:sz="0" w:space="0" w:color="auto"/>
        <w:right w:val="none" w:sz="0" w:space="0" w:color="auto"/>
      </w:divBdr>
    </w:div>
    <w:div w:id="1447696504">
      <w:bodyDiv w:val="1"/>
      <w:marLeft w:val="0"/>
      <w:marRight w:val="0"/>
      <w:marTop w:val="0"/>
      <w:marBottom w:val="0"/>
      <w:divBdr>
        <w:top w:val="none" w:sz="0" w:space="0" w:color="auto"/>
        <w:left w:val="none" w:sz="0" w:space="0" w:color="auto"/>
        <w:bottom w:val="none" w:sz="0" w:space="0" w:color="auto"/>
        <w:right w:val="none" w:sz="0" w:space="0" w:color="auto"/>
      </w:divBdr>
    </w:div>
    <w:div w:id="1448311991">
      <w:bodyDiv w:val="1"/>
      <w:marLeft w:val="0"/>
      <w:marRight w:val="0"/>
      <w:marTop w:val="0"/>
      <w:marBottom w:val="0"/>
      <w:divBdr>
        <w:top w:val="none" w:sz="0" w:space="0" w:color="auto"/>
        <w:left w:val="none" w:sz="0" w:space="0" w:color="auto"/>
        <w:bottom w:val="none" w:sz="0" w:space="0" w:color="auto"/>
        <w:right w:val="none" w:sz="0" w:space="0" w:color="auto"/>
      </w:divBdr>
    </w:div>
    <w:div w:id="1449853134">
      <w:bodyDiv w:val="1"/>
      <w:marLeft w:val="0"/>
      <w:marRight w:val="0"/>
      <w:marTop w:val="0"/>
      <w:marBottom w:val="0"/>
      <w:divBdr>
        <w:top w:val="none" w:sz="0" w:space="0" w:color="auto"/>
        <w:left w:val="none" w:sz="0" w:space="0" w:color="auto"/>
        <w:bottom w:val="none" w:sz="0" w:space="0" w:color="auto"/>
        <w:right w:val="none" w:sz="0" w:space="0" w:color="auto"/>
      </w:divBdr>
    </w:div>
    <w:div w:id="1451627972">
      <w:bodyDiv w:val="1"/>
      <w:marLeft w:val="0"/>
      <w:marRight w:val="0"/>
      <w:marTop w:val="0"/>
      <w:marBottom w:val="0"/>
      <w:divBdr>
        <w:top w:val="none" w:sz="0" w:space="0" w:color="auto"/>
        <w:left w:val="none" w:sz="0" w:space="0" w:color="auto"/>
        <w:bottom w:val="none" w:sz="0" w:space="0" w:color="auto"/>
        <w:right w:val="none" w:sz="0" w:space="0" w:color="auto"/>
      </w:divBdr>
    </w:div>
    <w:div w:id="1451823992">
      <w:bodyDiv w:val="1"/>
      <w:marLeft w:val="0"/>
      <w:marRight w:val="0"/>
      <w:marTop w:val="0"/>
      <w:marBottom w:val="0"/>
      <w:divBdr>
        <w:top w:val="none" w:sz="0" w:space="0" w:color="auto"/>
        <w:left w:val="none" w:sz="0" w:space="0" w:color="auto"/>
        <w:bottom w:val="none" w:sz="0" w:space="0" w:color="auto"/>
        <w:right w:val="none" w:sz="0" w:space="0" w:color="auto"/>
      </w:divBdr>
    </w:div>
    <w:div w:id="1457986189">
      <w:bodyDiv w:val="1"/>
      <w:marLeft w:val="0"/>
      <w:marRight w:val="0"/>
      <w:marTop w:val="0"/>
      <w:marBottom w:val="0"/>
      <w:divBdr>
        <w:top w:val="none" w:sz="0" w:space="0" w:color="auto"/>
        <w:left w:val="none" w:sz="0" w:space="0" w:color="auto"/>
        <w:bottom w:val="none" w:sz="0" w:space="0" w:color="auto"/>
        <w:right w:val="none" w:sz="0" w:space="0" w:color="auto"/>
      </w:divBdr>
    </w:div>
    <w:div w:id="1458598060">
      <w:bodyDiv w:val="1"/>
      <w:marLeft w:val="0"/>
      <w:marRight w:val="0"/>
      <w:marTop w:val="0"/>
      <w:marBottom w:val="0"/>
      <w:divBdr>
        <w:top w:val="none" w:sz="0" w:space="0" w:color="auto"/>
        <w:left w:val="none" w:sz="0" w:space="0" w:color="auto"/>
        <w:bottom w:val="none" w:sz="0" w:space="0" w:color="auto"/>
        <w:right w:val="none" w:sz="0" w:space="0" w:color="auto"/>
      </w:divBdr>
    </w:div>
    <w:div w:id="1459448547">
      <w:bodyDiv w:val="1"/>
      <w:marLeft w:val="0"/>
      <w:marRight w:val="0"/>
      <w:marTop w:val="0"/>
      <w:marBottom w:val="0"/>
      <w:divBdr>
        <w:top w:val="none" w:sz="0" w:space="0" w:color="auto"/>
        <w:left w:val="none" w:sz="0" w:space="0" w:color="auto"/>
        <w:bottom w:val="none" w:sz="0" w:space="0" w:color="auto"/>
        <w:right w:val="none" w:sz="0" w:space="0" w:color="auto"/>
      </w:divBdr>
    </w:div>
    <w:div w:id="1461191965">
      <w:bodyDiv w:val="1"/>
      <w:marLeft w:val="0"/>
      <w:marRight w:val="0"/>
      <w:marTop w:val="0"/>
      <w:marBottom w:val="0"/>
      <w:divBdr>
        <w:top w:val="none" w:sz="0" w:space="0" w:color="auto"/>
        <w:left w:val="none" w:sz="0" w:space="0" w:color="auto"/>
        <w:bottom w:val="none" w:sz="0" w:space="0" w:color="auto"/>
        <w:right w:val="none" w:sz="0" w:space="0" w:color="auto"/>
      </w:divBdr>
    </w:div>
    <w:div w:id="1461800171">
      <w:bodyDiv w:val="1"/>
      <w:marLeft w:val="0"/>
      <w:marRight w:val="0"/>
      <w:marTop w:val="0"/>
      <w:marBottom w:val="0"/>
      <w:divBdr>
        <w:top w:val="none" w:sz="0" w:space="0" w:color="auto"/>
        <w:left w:val="none" w:sz="0" w:space="0" w:color="auto"/>
        <w:bottom w:val="none" w:sz="0" w:space="0" w:color="auto"/>
        <w:right w:val="none" w:sz="0" w:space="0" w:color="auto"/>
      </w:divBdr>
    </w:div>
    <w:div w:id="1461997092">
      <w:bodyDiv w:val="1"/>
      <w:marLeft w:val="0"/>
      <w:marRight w:val="0"/>
      <w:marTop w:val="0"/>
      <w:marBottom w:val="0"/>
      <w:divBdr>
        <w:top w:val="none" w:sz="0" w:space="0" w:color="auto"/>
        <w:left w:val="none" w:sz="0" w:space="0" w:color="auto"/>
        <w:bottom w:val="none" w:sz="0" w:space="0" w:color="auto"/>
        <w:right w:val="none" w:sz="0" w:space="0" w:color="auto"/>
      </w:divBdr>
    </w:div>
    <w:div w:id="1462847371">
      <w:bodyDiv w:val="1"/>
      <w:marLeft w:val="0"/>
      <w:marRight w:val="0"/>
      <w:marTop w:val="0"/>
      <w:marBottom w:val="0"/>
      <w:divBdr>
        <w:top w:val="none" w:sz="0" w:space="0" w:color="auto"/>
        <w:left w:val="none" w:sz="0" w:space="0" w:color="auto"/>
        <w:bottom w:val="none" w:sz="0" w:space="0" w:color="auto"/>
        <w:right w:val="none" w:sz="0" w:space="0" w:color="auto"/>
      </w:divBdr>
    </w:div>
    <w:div w:id="1463301999">
      <w:bodyDiv w:val="1"/>
      <w:marLeft w:val="0"/>
      <w:marRight w:val="0"/>
      <w:marTop w:val="0"/>
      <w:marBottom w:val="0"/>
      <w:divBdr>
        <w:top w:val="none" w:sz="0" w:space="0" w:color="auto"/>
        <w:left w:val="none" w:sz="0" w:space="0" w:color="auto"/>
        <w:bottom w:val="none" w:sz="0" w:space="0" w:color="auto"/>
        <w:right w:val="none" w:sz="0" w:space="0" w:color="auto"/>
      </w:divBdr>
    </w:div>
    <w:div w:id="1463763548">
      <w:bodyDiv w:val="1"/>
      <w:marLeft w:val="0"/>
      <w:marRight w:val="0"/>
      <w:marTop w:val="0"/>
      <w:marBottom w:val="0"/>
      <w:divBdr>
        <w:top w:val="none" w:sz="0" w:space="0" w:color="auto"/>
        <w:left w:val="none" w:sz="0" w:space="0" w:color="auto"/>
        <w:bottom w:val="none" w:sz="0" w:space="0" w:color="auto"/>
        <w:right w:val="none" w:sz="0" w:space="0" w:color="auto"/>
      </w:divBdr>
    </w:div>
    <w:div w:id="1464155812">
      <w:bodyDiv w:val="1"/>
      <w:marLeft w:val="0"/>
      <w:marRight w:val="0"/>
      <w:marTop w:val="0"/>
      <w:marBottom w:val="0"/>
      <w:divBdr>
        <w:top w:val="none" w:sz="0" w:space="0" w:color="auto"/>
        <w:left w:val="none" w:sz="0" w:space="0" w:color="auto"/>
        <w:bottom w:val="none" w:sz="0" w:space="0" w:color="auto"/>
        <w:right w:val="none" w:sz="0" w:space="0" w:color="auto"/>
      </w:divBdr>
    </w:div>
    <w:div w:id="1469938713">
      <w:bodyDiv w:val="1"/>
      <w:marLeft w:val="0"/>
      <w:marRight w:val="0"/>
      <w:marTop w:val="0"/>
      <w:marBottom w:val="0"/>
      <w:divBdr>
        <w:top w:val="none" w:sz="0" w:space="0" w:color="auto"/>
        <w:left w:val="none" w:sz="0" w:space="0" w:color="auto"/>
        <w:bottom w:val="none" w:sz="0" w:space="0" w:color="auto"/>
        <w:right w:val="none" w:sz="0" w:space="0" w:color="auto"/>
      </w:divBdr>
    </w:div>
    <w:div w:id="1472286655">
      <w:bodyDiv w:val="1"/>
      <w:marLeft w:val="0"/>
      <w:marRight w:val="0"/>
      <w:marTop w:val="0"/>
      <w:marBottom w:val="0"/>
      <w:divBdr>
        <w:top w:val="none" w:sz="0" w:space="0" w:color="auto"/>
        <w:left w:val="none" w:sz="0" w:space="0" w:color="auto"/>
        <w:bottom w:val="none" w:sz="0" w:space="0" w:color="auto"/>
        <w:right w:val="none" w:sz="0" w:space="0" w:color="auto"/>
      </w:divBdr>
    </w:div>
    <w:div w:id="1472597483">
      <w:bodyDiv w:val="1"/>
      <w:marLeft w:val="0"/>
      <w:marRight w:val="0"/>
      <w:marTop w:val="0"/>
      <w:marBottom w:val="0"/>
      <w:divBdr>
        <w:top w:val="none" w:sz="0" w:space="0" w:color="auto"/>
        <w:left w:val="none" w:sz="0" w:space="0" w:color="auto"/>
        <w:bottom w:val="none" w:sz="0" w:space="0" w:color="auto"/>
        <w:right w:val="none" w:sz="0" w:space="0" w:color="auto"/>
      </w:divBdr>
    </w:div>
    <w:div w:id="1472598316">
      <w:bodyDiv w:val="1"/>
      <w:marLeft w:val="0"/>
      <w:marRight w:val="0"/>
      <w:marTop w:val="0"/>
      <w:marBottom w:val="0"/>
      <w:divBdr>
        <w:top w:val="none" w:sz="0" w:space="0" w:color="auto"/>
        <w:left w:val="none" w:sz="0" w:space="0" w:color="auto"/>
        <w:bottom w:val="none" w:sz="0" w:space="0" w:color="auto"/>
        <w:right w:val="none" w:sz="0" w:space="0" w:color="auto"/>
      </w:divBdr>
    </w:div>
    <w:div w:id="1474102901">
      <w:bodyDiv w:val="1"/>
      <w:marLeft w:val="0"/>
      <w:marRight w:val="0"/>
      <w:marTop w:val="0"/>
      <w:marBottom w:val="0"/>
      <w:divBdr>
        <w:top w:val="none" w:sz="0" w:space="0" w:color="auto"/>
        <w:left w:val="none" w:sz="0" w:space="0" w:color="auto"/>
        <w:bottom w:val="none" w:sz="0" w:space="0" w:color="auto"/>
        <w:right w:val="none" w:sz="0" w:space="0" w:color="auto"/>
      </w:divBdr>
    </w:div>
    <w:div w:id="1476139061">
      <w:bodyDiv w:val="1"/>
      <w:marLeft w:val="0"/>
      <w:marRight w:val="0"/>
      <w:marTop w:val="0"/>
      <w:marBottom w:val="0"/>
      <w:divBdr>
        <w:top w:val="none" w:sz="0" w:space="0" w:color="auto"/>
        <w:left w:val="none" w:sz="0" w:space="0" w:color="auto"/>
        <w:bottom w:val="none" w:sz="0" w:space="0" w:color="auto"/>
        <w:right w:val="none" w:sz="0" w:space="0" w:color="auto"/>
      </w:divBdr>
    </w:div>
    <w:div w:id="1476683539">
      <w:bodyDiv w:val="1"/>
      <w:marLeft w:val="0"/>
      <w:marRight w:val="0"/>
      <w:marTop w:val="0"/>
      <w:marBottom w:val="0"/>
      <w:divBdr>
        <w:top w:val="none" w:sz="0" w:space="0" w:color="auto"/>
        <w:left w:val="none" w:sz="0" w:space="0" w:color="auto"/>
        <w:bottom w:val="none" w:sz="0" w:space="0" w:color="auto"/>
        <w:right w:val="none" w:sz="0" w:space="0" w:color="auto"/>
      </w:divBdr>
    </w:div>
    <w:div w:id="1476797536">
      <w:bodyDiv w:val="1"/>
      <w:marLeft w:val="0"/>
      <w:marRight w:val="0"/>
      <w:marTop w:val="0"/>
      <w:marBottom w:val="0"/>
      <w:divBdr>
        <w:top w:val="none" w:sz="0" w:space="0" w:color="auto"/>
        <w:left w:val="none" w:sz="0" w:space="0" w:color="auto"/>
        <w:bottom w:val="none" w:sz="0" w:space="0" w:color="auto"/>
        <w:right w:val="none" w:sz="0" w:space="0" w:color="auto"/>
      </w:divBdr>
    </w:div>
    <w:div w:id="1476995575">
      <w:bodyDiv w:val="1"/>
      <w:marLeft w:val="0"/>
      <w:marRight w:val="0"/>
      <w:marTop w:val="0"/>
      <w:marBottom w:val="0"/>
      <w:divBdr>
        <w:top w:val="none" w:sz="0" w:space="0" w:color="auto"/>
        <w:left w:val="none" w:sz="0" w:space="0" w:color="auto"/>
        <w:bottom w:val="none" w:sz="0" w:space="0" w:color="auto"/>
        <w:right w:val="none" w:sz="0" w:space="0" w:color="auto"/>
      </w:divBdr>
    </w:div>
    <w:div w:id="1478373925">
      <w:bodyDiv w:val="1"/>
      <w:marLeft w:val="0"/>
      <w:marRight w:val="0"/>
      <w:marTop w:val="0"/>
      <w:marBottom w:val="0"/>
      <w:divBdr>
        <w:top w:val="none" w:sz="0" w:space="0" w:color="auto"/>
        <w:left w:val="none" w:sz="0" w:space="0" w:color="auto"/>
        <w:bottom w:val="none" w:sz="0" w:space="0" w:color="auto"/>
        <w:right w:val="none" w:sz="0" w:space="0" w:color="auto"/>
      </w:divBdr>
    </w:div>
    <w:div w:id="1478451045">
      <w:bodyDiv w:val="1"/>
      <w:marLeft w:val="0"/>
      <w:marRight w:val="0"/>
      <w:marTop w:val="0"/>
      <w:marBottom w:val="0"/>
      <w:divBdr>
        <w:top w:val="none" w:sz="0" w:space="0" w:color="auto"/>
        <w:left w:val="none" w:sz="0" w:space="0" w:color="auto"/>
        <w:bottom w:val="none" w:sz="0" w:space="0" w:color="auto"/>
        <w:right w:val="none" w:sz="0" w:space="0" w:color="auto"/>
      </w:divBdr>
    </w:div>
    <w:div w:id="1480264189">
      <w:bodyDiv w:val="1"/>
      <w:marLeft w:val="0"/>
      <w:marRight w:val="0"/>
      <w:marTop w:val="0"/>
      <w:marBottom w:val="0"/>
      <w:divBdr>
        <w:top w:val="none" w:sz="0" w:space="0" w:color="auto"/>
        <w:left w:val="none" w:sz="0" w:space="0" w:color="auto"/>
        <w:bottom w:val="none" w:sz="0" w:space="0" w:color="auto"/>
        <w:right w:val="none" w:sz="0" w:space="0" w:color="auto"/>
      </w:divBdr>
    </w:div>
    <w:div w:id="1481458008">
      <w:bodyDiv w:val="1"/>
      <w:marLeft w:val="0"/>
      <w:marRight w:val="0"/>
      <w:marTop w:val="0"/>
      <w:marBottom w:val="0"/>
      <w:divBdr>
        <w:top w:val="none" w:sz="0" w:space="0" w:color="auto"/>
        <w:left w:val="none" w:sz="0" w:space="0" w:color="auto"/>
        <w:bottom w:val="none" w:sz="0" w:space="0" w:color="auto"/>
        <w:right w:val="none" w:sz="0" w:space="0" w:color="auto"/>
      </w:divBdr>
    </w:div>
    <w:div w:id="1481537999">
      <w:bodyDiv w:val="1"/>
      <w:marLeft w:val="0"/>
      <w:marRight w:val="0"/>
      <w:marTop w:val="0"/>
      <w:marBottom w:val="0"/>
      <w:divBdr>
        <w:top w:val="none" w:sz="0" w:space="0" w:color="auto"/>
        <w:left w:val="none" w:sz="0" w:space="0" w:color="auto"/>
        <w:bottom w:val="none" w:sz="0" w:space="0" w:color="auto"/>
        <w:right w:val="none" w:sz="0" w:space="0" w:color="auto"/>
      </w:divBdr>
    </w:div>
    <w:div w:id="1482312217">
      <w:bodyDiv w:val="1"/>
      <w:marLeft w:val="0"/>
      <w:marRight w:val="0"/>
      <w:marTop w:val="0"/>
      <w:marBottom w:val="0"/>
      <w:divBdr>
        <w:top w:val="none" w:sz="0" w:space="0" w:color="auto"/>
        <w:left w:val="none" w:sz="0" w:space="0" w:color="auto"/>
        <w:bottom w:val="none" w:sz="0" w:space="0" w:color="auto"/>
        <w:right w:val="none" w:sz="0" w:space="0" w:color="auto"/>
      </w:divBdr>
    </w:div>
    <w:div w:id="1482506736">
      <w:bodyDiv w:val="1"/>
      <w:marLeft w:val="0"/>
      <w:marRight w:val="0"/>
      <w:marTop w:val="0"/>
      <w:marBottom w:val="0"/>
      <w:divBdr>
        <w:top w:val="none" w:sz="0" w:space="0" w:color="auto"/>
        <w:left w:val="none" w:sz="0" w:space="0" w:color="auto"/>
        <w:bottom w:val="none" w:sz="0" w:space="0" w:color="auto"/>
        <w:right w:val="none" w:sz="0" w:space="0" w:color="auto"/>
      </w:divBdr>
    </w:div>
    <w:div w:id="1484393987">
      <w:bodyDiv w:val="1"/>
      <w:marLeft w:val="0"/>
      <w:marRight w:val="0"/>
      <w:marTop w:val="0"/>
      <w:marBottom w:val="0"/>
      <w:divBdr>
        <w:top w:val="none" w:sz="0" w:space="0" w:color="auto"/>
        <w:left w:val="none" w:sz="0" w:space="0" w:color="auto"/>
        <w:bottom w:val="none" w:sz="0" w:space="0" w:color="auto"/>
        <w:right w:val="none" w:sz="0" w:space="0" w:color="auto"/>
      </w:divBdr>
    </w:div>
    <w:div w:id="1486312833">
      <w:bodyDiv w:val="1"/>
      <w:marLeft w:val="0"/>
      <w:marRight w:val="0"/>
      <w:marTop w:val="0"/>
      <w:marBottom w:val="0"/>
      <w:divBdr>
        <w:top w:val="none" w:sz="0" w:space="0" w:color="auto"/>
        <w:left w:val="none" w:sz="0" w:space="0" w:color="auto"/>
        <w:bottom w:val="none" w:sz="0" w:space="0" w:color="auto"/>
        <w:right w:val="none" w:sz="0" w:space="0" w:color="auto"/>
      </w:divBdr>
    </w:div>
    <w:div w:id="1488084983">
      <w:bodyDiv w:val="1"/>
      <w:marLeft w:val="0"/>
      <w:marRight w:val="0"/>
      <w:marTop w:val="0"/>
      <w:marBottom w:val="0"/>
      <w:divBdr>
        <w:top w:val="none" w:sz="0" w:space="0" w:color="auto"/>
        <w:left w:val="none" w:sz="0" w:space="0" w:color="auto"/>
        <w:bottom w:val="none" w:sz="0" w:space="0" w:color="auto"/>
        <w:right w:val="none" w:sz="0" w:space="0" w:color="auto"/>
      </w:divBdr>
    </w:div>
    <w:div w:id="1488933898">
      <w:bodyDiv w:val="1"/>
      <w:marLeft w:val="0"/>
      <w:marRight w:val="0"/>
      <w:marTop w:val="0"/>
      <w:marBottom w:val="0"/>
      <w:divBdr>
        <w:top w:val="none" w:sz="0" w:space="0" w:color="auto"/>
        <w:left w:val="none" w:sz="0" w:space="0" w:color="auto"/>
        <w:bottom w:val="none" w:sz="0" w:space="0" w:color="auto"/>
        <w:right w:val="none" w:sz="0" w:space="0" w:color="auto"/>
      </w:divBdr>
    </w:div>
    <w:div w:id="1489903809">
      <w:bodyDiv w:val="1"/>
      <w:marLeft w:val="0"/>
      <w:marRight w:val="0"/>
      <w:marTop w:val="0"/>
      <w:marBottom w:val="0"/>
      <w:divBdr>
        <w:top w:val="none" w:sz="0" w:space="0" w:color="auto"/>
        <w:left w:val="none" w:sz="0" w:space="0" w:color="auto"/>
        <w:bottom w:val="none" w:sz="0" w:space="0" w:color="auto"/>
        <w:right w:val="none" w:sz="0" w:space="0" w:color="auto"/>
      </w:divBdr>
    </w:div>
    <w:div w:id="1492523026">
      <w:bodyDiv w:val="1"/>
      <w:marLeft w:val="0"/>
      <w:marRight w:val="0"/>
      <w:marTop w:val="0"/>
      <w:marBottom w:val="0"/>
      <w:divBdr>
        <w:top w:val="none" w:sz="0" w:space="0" w:color="auto"/>
        <w:left w:val="none" w:sz="0" w:space="0" w:color="auto"/>
        <w:bottom w:val="none" w:sz="0" w:space="0" w:color="auto"/>
        <w:right w:val="none" w:sz="0" w:space="0" w:color="auto"/>
      </w:divBdr>
    </w:div>
    <w:div w:id="1494183257">
      <w:bodyDiv w:val="1"/>
      <w:marLeft w:val="0"/>
      <w:marRight w:val="0"/>
      <w:marTop w:val="0"/>
      <w:marBottom w:val="0"/>
      <w:divBdr>
        <w:top w:val="none" w:sz="0" w:space="0" w:color="auto"/>
        <w:left w:val="none" w:sz="0" w:space="0" w:color="auto"/>
        <w:bottom w:val="none" w:sz="0" w:space="0" w:color="auto"/>
        <w:right w:val="none" w:sz="0" w:space="0" w:color="auto"/>
      </w:divBdr>
    </w:div>
    <w:div w:id="1497572632">
      <w:bodyDiv w:val="1"/>
      <w:marLeft w:val="0"/>
      <w:marRight w:val="0"/>
      <w:marTop w:val="0"/>
      <w:marBottom w:val="0"/>
      <w:divBdr>
        <w:top w:val="none" w:sz="0" w:space="0" w:color="auto"/>
        <w:left w:val="none" w:sz="0" w:space="0" w:color="auto"/>
        <w:bottom w:val="none" w:sz="0" w:space="0" w:color="auto"/>
        <w:right w:val="none" w:sz="0" w:space="0" w:color="auto"/>
      </w:divBdr>
    </w:div>
    <w:div w:id="1498424919">
      <w:bodyDiv w:val="1"/>
      <w:marLeft w:val="0"/>
      <w:marRight w:val="0"/>
      <w:marTop w:val="0"/>
      <w:marBottom w:val="0"/>
      <w:divBdr>
        <w:top w:val="none" w:sz="0" w:space="0" w:color="auto"/>
        <w:left w:val="none" w:sz="0" w:space="0" w:color="auto"/>
        <w:bottom w:val="none" w:sz="0" w:space="0" w:color="auto"/>
        <w:right w:val="none" w:sz="0" w:space="0" w:color="auto"/>
      </w:divBdr>
    </w:div>
    <w:div w:id="1498612359">
      <w:bodyDiv w:val="1"/>
      <w:marLeft w:val="0"/>
      <w:marRight w:val="0"/>
      <w:marTop w:val="0"/>
      <w:marBottom w:val="0"/>
      <w:divBdr>
        <w:top w:val="none" w:sz="0" w:space="0" w:color="auto"/>
        <w:left w:val="none" w:sz="0" w:space="0" w:color="auto"/>
        <w:bottom w:val="none" w:sz="0" w:space="0" w:color="auto"/>
        <w:right w:val="none" w:sz="0" w:space="0" w:color="auto"/>
      </w:divBdr>
    </w:div>
    <w:div w:id="1499153534">
      <w:bodyDiv w:val="1"/>
      <w:marLeft w:val="0"/>
      <w:marRight w:val="0"/>
      <w:marTop w:val="0"/>
      <w:marBottom w:val="0"/>
      <w:divBdr>
        <w:top w:val="none" w:sz="0" w:space="0" w:color="auto"/>
        <w:left w:val="none" w:sz="0" w:space="0" w:color="auto"/>
        <w:bottom w:val="none" w:sz="0" w:space="0" w:color="auto"/>
        <w:right w:val="none" w:sz="0" w:space="0" w:color="auto"/>
      </w:divBdr>
    </w:div>
    <w:div w:id="1500847075">
      <w:bodyDiv w:val="1"/>
      <w:marLeft w:val="0"/>
      <w:marRight w:val="0"/>
      <w:marTop w:val="0"/>
      <w:marBottom w:val="0"/>
      <w:divBdr>
        <w:top w:val="none" w:sz="0" w:space="0" w:color="auto"/>
        <w:left w:val="none" w:sz="0" w:space="0" w:color="auto"/>
        <w:bottom w:val="none" w:sz="0" w:space="0" w:color="auto"/>
        <w:right w:val="none" w:sz="0" w:space="0" w:color="auto"/>
      </w:divBdr>
    </w:div>
    <w:div w:id="1501120676">
      <w:bodyDiv w:val="1"/>
      <w:marLeft w:val="0"/>
      <w:marRight w:val="0"/>
      <w:marTop w:val="0"/>
      <w:marBottom w:val="0"/>
      <w:divBdr>
        <w:top w:val="none" w:sz="0" w:space="0" w:color="auto"/>
        <w:left w:val="none" w:sz="0" w:space="0" w:color="auto"/>
        <w:bottom w:val="none" w:sz="0" w:space="0" w:color="auto"/>
        <w:right w:val="none" w:sz="0" w:space="0" w:color="auto"/>
      </w:divBdr>
    </w:div>
    <w:div w:id="1501889397">
      <w:bodyDiv w:val="1"/>
      <w:marLeft w:val="0"/>
      <w:marRight w:val="0"/>
      <w:marTop w:val="0"/>
      <w:marBottom w:val="0"/>
      <w:divBdr>
        <w:top w:val="none" w:sz="0" w:space="0" w:color="auto"/>
        <w:left w:val="none" w:sz="0" w:space="0" w:color="auto"/>
        <w:bottom w:val="none" w:sz="0" w:space="0" w:color="auto"/>
        <w:right w:val="none" w:sz="0" w:space="0" w:color="auto"/>
      </w:divBdr>
    </w:div>
    <w:div w:id="1504586204">
      <w:bodyDiv w:val="1"/>
      <w:marLeft w:val="0"/>
      <w:marRight w:val="0"/>
      <w:marTop w:val="0"/>
      <w:marBottom w:val="0"/>
      <w:divBdr>
        <w:top w:val="none" w:sz="0" w:space="0" w:color="auto"/>
        <w:left w:val="none" w:sz="0" w:space="0" w:color="auto"/>
        <w:bottom w:val="none" w:sz="0" w:space="0" w:color="auto"/>
        <w:right w:val="none" w:sz="0" w:space="0" w:color="auto"/>
      </w:divBdr>
    </w:div>
    <w:div w:id="1505516633">
      <w:bodyDiv w:val="1"/>
      <w:marLeft w:val="0"/>
      <w:marRight w:val="0"/>
      <w:marTop w:val="0"/>
      <w:marBottom w:val="0"/>
      <w:divBdr>
        <w:top w:val="none" w:sz="0" w:space="0" w:color="auto"/>
        <w:left w:val="none" w:sz="0" w:space="0" w:color="auto"/>
        <w:bottom w:val="none" w:sz="0" w:space="0" w:color="auto"/>
        <w:right w:val="none" w:sz="0" w:space="0" w:color="auto"/>
      </w:divBdr>
    </w:div>
    <w:div w:id="1506095932">
      <w:bodyDiv w:val="1"/>
      <w:marLeft w:val="0"/>
      <w:marRight w:val="0"/>
      <w:marTop w:val="0"/>
      <w:marBottom w:val="0"/>
      <w:divBdr>
        <w:top w:val="none" w:sz="0" w:space="0" w:color="auto"/>
        <w:left w:val="none" w:sz="0" w:space="0" w:color="auto"/>
        <w:bottom w:val="none" w:sz="0" w:space="0" w:color="auto"/>
        <w:right w:val="none" w:sz="0" w:space="0" w:color="auto"/>
      </w:divBdr>
    </w:div>
    <w:div w:id="1507355799">
      <w:bodyDiv w:val="1"/>
      <w:marLeft w:val="0"/>
      <w:marRight w:val="0"/>
      <w:marTop w:val="0"/>
      <w:marBottom w:val="0"/>
      <w:divBdr>
        <w:top w:val="none" w:sz="0" w:space="0" w:color="auto"/>
        <w:left w:val="none" w:sz="0" w:space="0" w:color="auto"/>
        <w:bottom w:val="none" w:sz="0" w:space="0" w:color="auto"/>
        <w:right w:val="none" w:sz="0" w:space="0" w:color="auto"/>
      </w:divBdr>
    </w:div>
    <w:div w:id="1510218591">
      <w:bodyDiv w:val="1"/>
      <w:marLeft w:val="0"/>
      <w:marRight w:val="0"/>
      <w:marTop w:val="0"/>
      <w:marBottom w:val="0"/>
      <w:divBdr>
        <w:top w:val="none" w:sz="0" w:space="0" w:color="auto"/>
        <w:left w:val="none" w:sz="0" w:space="0" w:color="auto"/>
        <w:bottom w:val="none" w:sz="0" w:space="0" w:color="auto"/>
        <w:right w:val="none" w:sz="0" w:space="0" w:color="auto"/>
      </w:divBdr>
    </w:div>
    <w:div w:id="1510755647">
      <w:bodyDiv w:val="1"/>
      <w:marLeft w:val="0"/>
      <w:marRight w:val="0"/>
      <w:marTop w:val="0"/>
      <w:marBottom w:val="0"/>
      <w:divBdr>
        <w:top w:val="none" w:sz="0" w:space="0" w:color="auto"/>
        <w:left w:val="none" w:sz="0" w:space="0" w:color="auto"/>
        <w:bottom w:val="none" w:sz="0" w:space="0" w:color="auto"/>
        <w:right w:val="none" w:sz="0" w:space="0" w:color="auto"/>
      </w:divBdr>
    </w:div>
    <w:div w:id="1513913302">
      <w:bodyDiv w:val="1"/>
      <w:marLeft w:val="0"/>
      <w:marRight w:val="0"/>
      <w:marTop w:val="0"/>
      <w:marBottom w:val="0"/>
      <w:divBdr>
        <w:top w:val="none" w:sz="0" w:space="0" w:color="auto"/>
        <w:left w:val="none" w:sz="0" w:space="0" w:color="auto"/>
        <w:bottom w:val="none" w:sz="0" w:space="0" w:color="auto"/>
        <w:right w:val="none" w:sz="0" w:space="0" w:color="auto"/>
      </w:divBdr>
    </w:div>
    <w:div w:id="1516530159">
      <w:bodyDiv w:val="1"/>
      <w:marLeft w:val="0"/>
      <w:marRight w:val="0"/>
      <w:marTop w:val="0"/>
      <w:marBottom w:val="0"/>
      <w:divBdr>
        <w:top w:val="none" w:sz="0" w:space="0" w:color="auto"/>
        <w:left w:val="none" w:sz="0" w:space="0" w:color="auto"/>
        <w:bottom w:val="none" w:sz="0" w:space="0" w:color="auto"/>
        <w:right w:val="none" w:sz="0" w:space="0" w:color="auto"/>
      </w:divBdr>
    </w:div>
    <w:div w:id="1517428908">
      <w:bodyDiv w:val="1"/>
      <w:marLeft w:val="0"/>
      <w:marRight w:val="0"/>
      <w:marTop w:val="0"/>
      <w:marBottom w:val="0"/>
      <w:divBdr>
        <w:top w:val="none" w:sz="0" w:space="0" w:color="auto"/>
        <w:left w:val="none" w:sz="0" w:space="0" w:color="auto"/>
        <w:bottom w:val="none" w:sz="0" w:space="0" w:color="auto"/>
        <w:right w:val="none" w:sz="0" w:space="0" w:color="auto"/>
      </w:divBdr>
    </w:div>
    <w:div w:id="1518348986">
      <w:bodyDiv w:val="1"/>
      <w:marLeft w:val="0"/>
      <w:marRight w:val="0"/>
      <w:marTop w:val="0"/>
      <w:marBottom w:val="0"/>
      <w:divBdr>
        <w:top w:val="none" w:sz="0" w:space="0" w:color="auto"/>
        <w:left w:val="none" w:sz="0" w:space="0" w:color="auto"/>
        <w:bottom w:val="none" w:sz="0" w:space="0" w:color="auto"/>
        <w:right w:val="none" w:sz="0" w:space="0" w:color="auto"/>
      </w:divBdr>
    </w:div>
    <w:div w:id="1521359778">
      <w:bodyDiv w:val="1"/>
      <w:marLeft w:val="0"/>
      <w:marRight w:val="0"/>
      <w:marTop w:val="0"/>
      <w:marBottom w:val="0"/>
      <w:divBdr>
        <w:top w:val="none" w:sz="0" w:space="0" w:color="auto"/>
        <w:left w:val="none" w:sz="0" w:space="0" w:color="auto"/>
        <w:bottom w:val="none" w:sz="0" w:space="0" w:color="auto"/>
        <w:right w:val="none" w:sz="0" w:space="0" w:color="auto"/>
      </w:divBdr>
    </w:div>
    <w:div w:id="1522666078">
      <w:bodyDiv w:val="1"/>
      <w:marLeft w:val="0"/>
      <w:marRight w:val="0"/>
      <w:marTop w:val="0"/>
      <w:marBottom w:val="0"/>
      <w:divBdr>
        <w:top w:val="none" w:sz="0" w:space="0" w:color="auto"/>
        <w:left w:val="none" w:sz="0" w:space="0" w:color="auto"/>
        <w:bottom w:val="none" w:sz="0" w:space="0" w:color="auto"/>
        <w:right w:val="none" w:sz="0" w:space="0" w:color="auto"/>
      </w:divBdr>
    </w:div>
    <w:div w:id="1523396623">
      <w:bodyDiv w:val="1"/>
      <w:marLeft w:val="0"/>
      <w:marRight w:val="0"/>
      <w:marTop w:val="0"/>
      <w:marBottom w:val="0"/>
      <w:divBdr>
        <w:top w:val="none" w:sz="0" w:space="0" w:color="auto"/>
        <w:left w:val="none" w:sz="0" w:space="0" w:color="auto"/>
        <w:bottom w:val="none" w:sz="0" w:space="0" w:color="auto"/>
        <w:right w:val="none" w:sz="0" w:space="0" w:color="auto"/>
      </w:divBdr>
    </w:div>
    <w:div w:id="1523476335">
      <w:bodyDiv w:val="1"/>
      <w:marLeft w:val="0"/>
      <w:marRight w:val="0"/>
      <w:marTop w:val="0"/>
      <w:marBottom w:val="0"/>
      <w:divBdr>
        <w:top w:val="none" w:sz="0" w:space="0" w:color="auto"/>
        <w:left w:val="none" w:sz="0" w:space="0" w:color="auto"/>
        <w:bottom w:val="none" w:sz="0" w:space="0" w:color="auto"/>
        <w:right w:val="none" w:sz="0" w:space="0" w:color="auto"/>
      </w:divBdr>
    </w:div>
    <w:div w:id="1523739990">
      <w:bodyDiv w:val="1"/>
      <w:marLeft w:val="0"/>
      <w:marRight w:val="0"/>
      <w:marTop w:val="0"/>
      <w:marBottom w:val="0"/>
      <w:divBdr>
        <w:top w:val="none" w:sz="0" w:space="0" w:color="auto"/>
        <w:left w:val="none" w:sz="0" w:space="0" w:color="auto"/>
        <w:bottom w:val="none" w:sz="0" w:space="0" w:color="auto"/>
        <w:right w:val="none" w:sz="0" w:space="0" w:color="auto"/>
      </w:divBdr>
    </w:div>
    <w:div w:id="1524323623">
      <w:bodyDiv w:val="1"/>
      <w:marLeft w:val="0"/>
      <w:marRight w:val="0"/>
      <w:marTop w:val="0"/>
      <w:marBottom w:val="0"/>
      <w:divBdr>
        <w:top w:val="none" w:sz="0" w:space="0" w:color="auto"/>
        <w:left w:val="none" w:sz="0" w:space="0" w:color="auto"/>
        <w:bottom w:val="none" w:sz="0" w:space="0" w:color="auto"/>
        <w:right w:val="none" w:sz="0" w:space="0" w:color="auto"/>
      </w:divBdr>
    </w:div>
    <w:div w:id="1524398591">
      <w:bodyDiv w:val="1"/>
      <w:marLeft w:val="0"/>
      <w:marRight w:val="0"/>
      <w:marTop w:val="0"/>
      <w:marBottom w:val="0"/>
      <w:divBdr>
        <w:top w:val="none" w:sz="0" w:space="0" w:color="auto"/>
        <w:left w:val="none" w:sz="0" w:space="0" w:color="auto"/>
        <w:bottom w:val="none" w:sz="0" w:space="0" w:color="auto"/>
        <w:right w:val="none" w:sz="0" w:space="0" w:color="auto"/>
      </w:divBdr>
    </w:div>
    <w:div w:id="1525053558">
      <w:bodyDiv w:val="1"/>
      <w:marLeft w:val="0"/>
      <w:marRight w:val="0"/>
      <w:marTop w:val="0"/>
      <w:marBottom w:val="0"/>
      <w:divBdr>
        <w:top w:val="none" w:sz="0" w:space="0" w:color="auto"/>
        <w:left w:val="none" w:sz="0" w:space="0" w:color="auto"/>
        <w:bottom w:val="none" w:sz="0" w:space="0" w:color="auto"/>
        <w:right w:val="none" w:sz="0" w:space="0" w:color="auto"/>
      </w:divBdr>
    </w:div>
    <w:div w:id="1525679348">
      <w:bodyDiv w:val="1"/>
      <w:marLeft w:val="0"/>
      <w:marRight w:val="0"/>
      <w:marTop w:val="0"/>
      <w:marBottom w:val="0"/>
      <w:divBdr>
        <w:top w:val="none" w:sz="0" w:space="0" w:color="auto"/>
        <w:left w:val="none" w:sz="0" w:space="0" w:color="auto"/>
        <w:bottom w:val="none" w:sz="0" w:space="0" w:color="auto"/>
        <w:right w:val="none" w:sz="0" w:space="0" w:color="auto"/>
      </w:divBdr>
    </w:div>
    <w:div w:id="1528174600">
      <w:bodyDiv w:val="1"/>
      <w:marLeft w:val="0"/>
      <w:marRight w:val="0"/>
      <w:marTop w:val="0"/>
      <w:marBottom w:val="0"/>
      <w:divBdr>
        <w:top w:val="none" w:sz="0" w:space="0" w:color="auto"/>
        <w:left w:val="none" w:sz="0" w:space="0" w:color="auto"/>
        <w:bottom w:val="none" w:sz="0" w:space="0" w:color="auto"/>
        <w:right w:val="none" w:sz="0" w:space="0" w:color="auto"/>
      </w:divBdr>
    </w:div>
    <w:div w:id="1530528768">
      <w:bodyDiv w:val="1"/>
      <w:marLeft w:val="0"/>
      <w:marRight w:val="0"/>
      <w:marTop w:val="0"/>
      <w:marBottom w:val="0"/>
      <w:divBdr>
        <w:top w:val="none" w:sz="0" w:space="0" w:color="auto"/>
        <w:left w:val="none" w:sz="0" w:space="0" w:color="auto"/>
        <w:bottom w:val="none" w:sz="0" w:space="0" w:color="auto"/>
        <w:right w:val="none" w:sz="0" w:space="0" w:color="auto"/>
      </w:divBdr>
    </w:div>
    <w:div w:id="1531643874">
      <w:bodyDiv w:val="1"/>
      <w:marLeft w:val="0"/>
      <w:marRight w:val="0"/>
      <w:marTop w:val="0"/>
      <w:marBottom w:val="0"/>
      <w:divBdr>
        <w:top w:val="none" w:sz="0" w:space="0" w:color="auto"/>
        <w:left w:val="none" w:sz="0" w:space="0" w:color="auto"/>
        <w:bottom w:val="none" w:sz="0" w:space="0" w:color="auto"/>
        <w:right w:val="none" w:sz="0" w:space="0" w:color="auto"/>
      </w:divBdr>
    </w:div>
    <w:div w:id="1535998187">
      <w:bodyDiv w:val="1"/>
      <w:marLeft w:val="0"/>
      <w:marRight w:val="0"/>
      <w:marTop w:val="0"/>
      <w:marBottom w:val="0"/>
      <w:divBdr>
        <w:top w:val="none" w:sz="0" w:space="0" w:color="auto"/>
        <w:left w:val="none" w:sz="0" w:space="0" w:color="auto"/>
        <w:bottom w:val="none" w:sz="0" w:space="0" w:color="auto"/>
        <w:right w:val="none" w:sz="0" w:space="0" w:color="auto"/>
      </w:divBdr>
    </w:div>
    <w:div w:id="1537740148">
      <w:bodyDiv w:val="1"/>
      <w:marLeft w:val="0"/>
      <w:marRight w:val="0"/>
      <w:marTop w:val="0"/>
      <w:marBottom w:val="0"/>
      <w:divBdr>
        <w:top w:val="none" w:sz="0" w:space="0" w:color="auto"/>
        <w:left w:val="none" w:sz="0" w:space="0" w:color="auto"/>
        <w:bottom w:val="none" w:sz="0" w:space="0" w:color="auto"/>
        <w:right w:val="none" w:sz="0" w:space="0" w:color="auto"/>
      </w:divBdr>
    </w:div>
    <w:div w:id="1538735206">
      <w:bodyDiv w:val="1"/>
      <w:marLeft w:val="0"/>
      <w:marRight w:val="0"/>
      <w:marTop w:val="0"/>
      <w:marBottom w:val="0"/>
      <w:divBdr>
        <w:top w:val="none" w:sz="0" w:space="0" w:color="auto"/>
        <w:left w:val="none" w:sz="0" w:space="0" w:color="auto"/>
        <w:bottom w:val="none" w:sz="0" w:space="0" w:color="auto"/>
        <w:right w:val="none" w:sz="0" w:space="0" w:color="auto"/>
      </w:divBdr>
    </w:div>
    <w:div w:id="1540244251">
      <w:bodyDiv w:val="1"/>
      <w:marLeft w:val="0"/>
      <w:marRight w:val="0"/>
      <w:marTop w:val="0"/>
      <w:marBottom w:val="0"/>
      <w:divBdr>
        <w:top w:val="none" w:sz="0" w:space="0" w:color="auto"/>
        <w:left w:val="none" w:sz="0" w:space="0" w:color="auto"/>
        <w:bottom w:val="none" w:sz="0" w:space="0" w:color="auto"/>
        <w:right w:val="none" w:sz="0" w:space="0" w:color="auto"/>
      </w:divBdr>
    </w:div>
    <w:div w:id="1541941733">
      <w:bodyDiv w:val="1"/>
      <w:marLeft w:val="0"/>
      <w:marRight w:val="0"/>
      <w:marTop w:val="0"/>
      <w:marBottom w:val="0"/>
      <w:divBdr>
        <w:top w:val="none" w:sz="0" w:space="0" w:color="auto"/>
        <w:left w:val="none" w:sz="0" w:space="0" w:color="auto"/>
        <w:bottom w:val="none" w:sz="0" w:space="0" w:color="auto"/>
        <w:right w:val="none" w:sz="0" w:space="0" w:color="auto"/>
      </w:divBdr>
    </w:div>
    <w:div w:id="1542210602">
      <w:bodyDiv w:val="1"/>
      <w:marLeft w:val="0"/>
      <w:marRight w:val="0"/>
      <w:marTop w:val="0"/>
      <w:marBottom w:val="0"/>
      <w:divBdr>
        <w:top w:val="none" w:sz="0" w:space="0" w:color="auto"/>
        <w:left w:val="none" w:sz="0" w:space="0" w:color="auto"/>
        <w:bottom w:val="none" w:sz="0" w:space="0" w:color="auto"/>
        <w:right w:val="none" w:sz="0" w:space="0" w:color="auto"/>
      </w:divBdr>
    </w:div>
    <w:div w:id="1542400222">
      <w:bodyDiv w:val="1"/>
      <w:marLeft w:val="0"/>
      <w:marRight w:val="0"/>
      <w:marTop w:val="0"/>
      <w:marBottom w:val="0"/>
      <w:divBdr>
        <w:top w:val="none" w:sz="0" w:space="0" w:color="auto"/>
        <w:left w:val="none" w:sz="0" w:space="0" w:color="auto"/>
        <w:bottom w:val="none" w:sz="0" w:space="0" w:color="auto"/>
        <w:right w:val="none" w:sz="0" w:space="0" w:color="auto"/>
      </w:divBdr>
    </w:div>
    <w:div w:id="1542664183">
      <w:bodyDiv w:val="1"/>
      <w:marLeft w:val="0"/>
      <w:marRight w:val="0"/>
      <w:marTop w:val="0"/>
      <w:marBottom w:val="0"/>
      <w:divBdr>
        <w:top w:val="none" w:sz="0" w:space="0" w:color="auto"/>
        <w:left w:val="none" w:sz="0" w:space="0" w:color="auto"/>
        <w:bottom w:val="none" w:sz="0" w:space="0" w:color="auto"/>
        <w:right w:val="none" w:sz="0" w:space="0" w:color="auto"/>
      </w:divBdr>
    </w:div>
    <w:div w:id="1543397856">
      <w:bodyDiv w:val="1"/>
      <w:marLeft w:val="0"/>
      <w:marRight w:val="0"/>
      <w:marTop w:val="0"/>
      <w:marBottom w:val="0"/>
      <w:divBdr>
        <w:top w:val="none" w:sz="0" w:space="0" w:color="auto"/>
        <w:left w:val="none" w:sz="0" w:space="0" w:color="auto"/>
        <w:bottom w:val="none" w:sz="0" w:space="0" w:color="auto"/>
        <w:right w:val="none" w:sz="0" w:space="0" w:color="auto"/>
      </w:divBdr>
    </w:div>
    <w:div w:id="1543399436">
      <w:bodyDiv w:val="1"/>
      <w:marLeft w:val="0"/>
      <w:marRight w:val="0"/>
      <w:marTop w:val="0"/>
      <w:marBottom w:val="0"/>
      <w:divBdr>
        <w:top w:val="none" w:sz="0" w:space="0" w:color="auto"/>
        <w:left w:val="none" w:sz="0" w:space="0" w:color="auto"/>
        <w:bottom w:val="none" w:sz="0" w:space="0" w:color="auto"/>
        <w:right w:val="none" w:sz="0" w:space="0" w:color="auto"/>
      </w:divBdr>
    </w:div>
    <w:div w:id="1543863015">
      <w:bodyDiv w:val="1"/>
      <w:marLeft w:val="0"/>
      <w:marRight w:val="0"/>
      <w:marTop w:val="0"/>
      <w:marBottom w:val="0"/>
      <w:divBdr>
        <w:top w:val="none" w:sz="0" w:space="0" w:color="auto"/>
        <w:left w:val="none" w:sz="0" w:space="0" w:color="auto"/>
        <w:bottom w:val="none" w:sz="0" w:space="0" w:color="auto"/>
        <w:right w:val="none" w:sz="0" w:space="0" w:color="auto"/>
      </w:divBdr>
    </w:div>
    <w:div w:id="1544173121">
      <w:bodyDiv w:val="1"/>
      <w:marLeft w:val="0"/>
      <w:marRight w:val="0"/>
      <w:marTop w:val="0"/>
      <w:marBottom w:val="0"/>
      <w:divBdr>
        <w:top w:val="none" w:sz="0" w:space="0" w:color="auto"/>
        <w:left w:val="none" w:sz="0" w:space="0" w:color="auto"/>
        <w:bottom w:val="none" w:sz="0" w:space="0" w:color="auto"/>
        <w:right w:val="none" w:sz="0" w:space="0" w:color="auto"/>
      </w:divBdr>
    </w:div>
    <w:div w:id="1544826925">
      <w:bodyDiv w:val="1"/>
      <w:marLeft w:val="0"/>
      <w:marRight w:val="0"/>
      <w:marTop w:val="0"/>
      <w:marBottom w:val="0"/>
      <w:divBdr>
        <w:top w:val="none" w:sz="0" w:space="0" w:color="auto"/>
        <w:left w:val="none" w:sz="0" w:space="0" w:color="auto"/>
        <w:bottom w:val="none" w:sz="0" w:space="0" w:color="auto"/>
        <w:right w:val="none" w:sz="0" w:space="0" w:color="auto"/>
      </w:divBdr>
    </w:div>
    <w:div w:id="1550411571">
      <w:bodyDiv w:val="1"/>
      <w:marLeft w:val="0"/>
      <w:marRight w:val="0"/>
      <w:marTop w:val="0"/>
      <w:marBottom w:val="0"/>
      <w:divBdr>
        <w:top w:val="none" w:sz="0" w:space="0" w:color="auto"/>
        <w:left w:val="none" w:sz="0" w:space="0" w:color="auto"/>
        <w:bottom w:val="none" w:sz="0" w:space="0" w:color="auto"/>
        <w:right w:val="none" w:sz="0" w:space="0" w:color="auto"/>
      </w:divBdr>
    </w:div>
    <w:div w:id="1550459752">
      <w:bodyDiv w:val="1"/>
      <w:marLeft w:val="0"/>
      <w:marRight w:val="0"/>
      <w:marTop w:val="0"/>
      <w:marBottom w:val="0"/>
      <w:divBdr>
        <w:top w:val="none" w:sz="0" w:space="0" w:color="auto"/>
        <w:left w:val="none" w:sz="0" w:space="0" w:color="auto"/>
        <w:bottom w:val="none" w:sz="0" w:space="0" w:color="auto"/>
        <w:right w:val="none" w:sz="0" w:space="0" w:color="auto"/>
      </w:divBdr>
    </w:div>
    <w:div w:id="1550914618">
      <w:bodyDiv w:val="1"/>
      <w:marLeft w:val="0"/>
      <w:marRight w:val="0"/>
      <w:marTop w:val="0"/>
      <w:marBottom w:val="0"/>
      <w:divBdr>
        <w:top w:val="none" w:sz="0" w:space="0" w:color="auto"/>
        <w:left w:val="none" w:sz="0" w:space="0" w:color="auto"/>
        <w:bottom w:val="none" w:sz="0" w:space="0" w:color="auto"/>
        <w:right w:val="none" w:sz="0" w:space="0" w:color="auto"/>
      </w:divBdr>
    </w:div>
    <w:div w:id="1552158296">
      <w:bodyDiv w:val="1"/>
      <w:marLeft w:val="0"/>
      <w:marRight w:val="0"/>
      <w:marTop w:val="0"/>
      <w:marBottom w:val="0"/>
      <w:divBdr>
        <w:top w:val="none" w:sz="0" w:space="0" w:color="auto"/>
        <w:left w:val="none" w:sz="0" w:space="0" w:color="auto"/>
        <w:bottom w:val="none" w:sz="0" w:space="0" w:color="auto"/>
        <w:right w:val="none" w:sz="0" w:space="0" w:color="auto"/>
      </w:divBdr>
    </w:div>
    <w:div w:id="1557624806">
      <w:bodyDiv w:val="1"/>
      <w:marLeft w:val="0"/>
      <w:marRight w:val="0"/>
      <w:marTop w:val="0"/>
      <w:marBottom w:val="0"/>
      <w:divBdr>
        <w:top w:val="none" w:sz="0" w:space="0" w:color="auto"/>
        <w:left w:val="none" w:sz="0" w:space="0" w:color="auto"/>
        <w:bottom w:val="none" w:sz="0" w:space="0" w:color="auto"/>
        <w:right w:val="none" w:sz="0" w:space="0" w:color="auto"/>
      </w:divBdr>
    </w:div>
    <w:div w:id="1558782995">
      <w:bodyDiv w:val="1"/>
      <w:marLeft w:val="0"/>
      <w:marRight w:val="0"/>
      <w:marTop w:val="0"/>
      <w:marBottom w:val="0"/>
      <w:divBdr>
        <w:top w:val="none" w:sz="0" w:space="0" w:color="auto"/>
        <w:left w:val="none" w:sz="0" w:space="0" w:color="auto"/>
        <w:bottom w:val="none" w:sz="0" w:space="0" w:color="auto"/>
        <w:right w:val="none" w:sz="0" w:space="0" w:color="auto"/>
      </w:divBdr>
    </w:div>
    <w:div w:id="1558971978">
      <w:bodyDiv w:val="1"/>
      <w:marLeft w:val="0"/>
      <w:marRight w:val="0"/>
      <w:marTop w:val="0"/>
      <w:marBottom w:val="0"/>
      <w:divBdr>
        <w:top w:val="none" w:sz="0" w:space="0" w:color="auto"/>
        <w:left w:val="none" w:sz="0" w:space="0" w:color="auto"/>
        <w:bottom w:val="none" w:sz="0" w:space="0" w:color="auto"/>
        <w:right w:val="none" w:sz="0" w:space="0" w:color="auto"/>
      </w:divBdr>
    </w:div>
    <w:div w:id="1560555755">
      <w:bodyDiv w:val="1"/>
      <w:marLeft w:val="0"/>
      <w:marRight w:val="0"/>
      <w:marTop w:val="0"/>
      <w:marBottom w:val="0"/>
      <w:divBdr>
        <w:top w:val="none" w:sz="0" w:space="0" w:color="auto"/>
        <w:left w:val="none" w:sz="0" w:space="0" w:color="auto"/>
        <w:bottom w:val="none" w:sz="0" w:space="0" w:color="auto"/>
        <w:right w:val="none" w:sz="0" w:space="0" w:color="auto"/>
      </w:divBdr>
    </w:div>
    <w:div w:id="1560743667">
      <w:bodyDiv w:val="1"/>
      <w:marLeft w:val="0"/>
      <w:marRight w:val="0"/>
      <w:marTop w:val="0"/>
      <w:marBottom w:val="0"/>
      <w:divBdr>
        <w:top w:val="none" w:sz="0" w:space="0" w:color="auto"/>
        <w:left w:val="none" w:sz="0" w:space="0" w:color="auto"/>
        <w:bottom w:val="none" w:sz="0" w:space="0" w:color="auto"/>
        <w:right w:val="none" w:sz="0" w:space="0" w:color="auto"/>
      </w:divBdr>
    </w:div>
    <w:div w:id="1561788473">
      <w:bodyDiv w:val="1"/>
      <w:marLeft w:val="0"/>
      <w:marRight w:val="0"/>
      <w:marTop w:val="0"/>
      <w:marBottom w:val="0"/>
      <w:divBdr>
        <w:top w:val="none" w:sz="0" w:space="0" w:color="auto"/>
        <w:left w:val="none" w:sz="0" w:space="0" w:color="auto"/>
        <w:bottom w:val="none" w:sz="0" w:space="0" w:color="auto"/>
        <w:right w:val="none" w:sz="0" w:space="0" w:color="auto"/>
      </w:divBdr>
    </w:div>
    <w:div w:id="1562710815">
      <w:bodyDiv w:val="1"/>
      <w:marLeft w:val="0"/>
      <w:marRight w:val="0"/>
      <w:marTop w:val="0"/>
      <w:marBottom w:val="0"/>
      <w:divBdr>
        <w:top w:val="none" w:sz="0" w:space="0" w:color="auto"/>
        <w:left w:val="none" w:sz="0" w:space="0" w:color="auto"/>
        <w:bottom w:val="none" w:sz="0" w:space="0" w:color="auto"/>
        <w:right w:val="none" w:sz="0" w:space="0" w:color="auto"/>
      </w:divBdr>
    </w:div>
    <w:div w:id="1563250520">
      <w:bodyDiv w:val="1"/>
      <w:marLeft w:val="0"/>
      <w:marRight w:val="0"/>
      <w:marTop w:val="0"/>
      <w:marBottom w:val="0"/>
      <w:divBdr>
        <w:top w:val="none" w:sz="0" w:space="0" w:color="auto"/>
        <w:left w:val="none" w:sz="0" w:space="0" w:color="auto"/>
        <w:bottom w:val="none" w:sz="0" w:space="0" w:color="auto"/>
        <w:right w:val="none" w:sz="0" w:space="0" w:color="auto"/>
      </w:divBdr>
    </w:div>
    <w:div w:id="1564679098">
      <w:bodyDiv w:val="1"/>
      <w:marLeft w:val="0"/>
      <w:marRight w:val="0"/>
      <w:marTop w:val="0"/>
      <w:marBottom w:val="0"/>
      <w:divBdr>
        <w:top w:val="none" w:sz="0" w:space="0" w:color="auto"/>
        <w:left w:val="none" w:sz="0" w:space="0" w:color="auto"/>
        <w:bottom w:val="none" w:sz="0" w:space="0" w:color="auto"/>
        <w:right w:val="none" w:sz="0" w:space="0" w:color="auto"/>
      </w:divBdr>
    </w:div>
    <w:div w:id="1565263907">
      <w:bodyDiv w:val="1"/>
      <w:marLeft w:val="0"/>
      <w:marRight w:val="0"/>
      <w:marTop w:val="0"/>
      <w:marBottom w:val="0"/>
      <w:divBdr>
        <w:top w:val="none" w:sz="0" w:space="0" w:color="auto"/>
        <w:left w:val="none" w:sz="0" w:space="0" w:color="auto"/>
        <w:bottom w:val="none" w:sz="0" w:space="0" w:color="auto"/>
        <w:right w:val="none" w:sz="0" w:space="0" w:color="auto"/>
      </w:divBdr>
    </w:div>
    <w:div w:id="1565530641">
      <w:bodyDiv w:val="1"/>
      <w:marLeft w:val="0"/>
      <w:marRight w:val="0"/>
      <w:marTop w:val="0"/>
      <w:marBottom w:val="0"/>
      <w:divBdr>
        <w:top w:val="none" w:sz="0" w:space="0" w:color="auto"/>
        <w:left w:val="none" w:sz="0" w:space="0" w:color="auto"/>
        <w:bottom w:val="none" w:sz="0" w:space="0" w:color="auto"/>
        <w:right w:val="none" w:sz="0" w:space="0" w:color="auto"/>
      </w:divBdr>
    </w:div>
    <w:div w:id="1566722635">
      <w:bodyDiv w:val="1"/>
      <w:marLeft w:val="0"/>
      <w:marRight w:val="0"/>
      <w:marTop w:val="0"/>
      <w:marBottom w:val="0"/>
      <w:divBdr>
        <w:top w:val="none" w:sz="0" w:space="0" w:color="auto"/>
        <w:left w:val="none" w:sz="0" w:space="0" w:color="auto"/>
        <w:bottom w:val="none" w:sz="0" w:space="0" w:color="auto"/>
        <w:right w:val="none" w:sz="0" w:space="0" w:color="auto"/>
      </w:divBdr>
    </w:div>
    <w:div w:id="1569922751">
      <w:bodyDiv w:val="1"/>
      <w:marLeft w:val="0"/>
      <w:marRight w:val="0"/>
      <w:marTop w:val="0"/>
      <w:marBottom w:val="0"/>
      <w:divBdr>
        <w:top w:val="none" w:sz="0" w:space="0" w:color="auto"/>
        <w:left w:val="none" w:sz="0" w:space="0" w:color="auto"/>
        <w:bottom w:val="none" w:sz="0" w:space="0" w:color="auto"/>
        <w:right w:val="none" w:sz="0" w:space="0" w:color="auto"/>
      </w:divBdr>
    </w:div>
    <w:div w:id="1570072147">
      <w:bodyDiv w:val="1"/>
      <w:marLeft w:val="0"/>
      <w:marRight w:val="0"/>
      <w:marTop w:val="0"/>
      <w:marBottom w:val="0"/>
      <w:divBdr>
        <w:top w:val="none" w:sz="0" w:space="0" w:color="auto"/>
        <w:left w:val="none" w:sz="0" w:space="0" w:color="auto"/>
        <w:bottom w:val="none" w:sz="0" w:space="0" w:color="auto"/>
        <w:right w:val="none" w:sz="0" w:space="0" w:color="auto"/>
      </w:divBdr>
    </w:div>
    <w:div w:id="1572501849">
      <w:bodyDiv w:val="1"/>
      <w:marLeft w:val="0"/>
      <w:marRight w:val="0"/>
      <w:marTop w:val="0"/>
      <w:marBottom w:val="0"/>
      <w:divBdr>
        <w:top w:val="none" w:sz="0" w:space="0" w:color="auto"/>
        <w:left w:val="none" w:sz="0" w:space="0" w:color="auto"/>
        <w:bottom w:val="none" w:sz="0" w:space="0" w:color="auto"/>
        <w:right w:val="none" w:sz="0" w:space="0" w:color="auto"/>
      </w:divBdr>
    </w:div>
    <w:div w:id="1573656614">
      <w:bodyDiv w:val="1"/>
      <w:marLeft w:val="0"/>
      <w:marRight w:val="0"/>
      <w:marTop w:val="0"/>
      <w:marBottom w:val="0"/>
      <w:divBdr>
        <w:top w:val="none" w:sz="0" w:space="0" w:color="auto"/>
        <w:left w:val="none" w:sz="0" w:space="0" w:color="auto"/>
        <w:bottom w:val="none" w:sz="0" w:space="0" w:color="auto"/>
        <w:right w:val="none" w:sz="0" w:space="0" w:color="auto"/>
      </w:divBdr>
    </w:div>
    <w:div w:id="1574075950">
      <w:bodyDiv w:val="1"/>
      <w:marLeft w:val="0"/>
      <w:marRight w:val="0"/>
      <w:marTop w:val="0"/>
      <w:marBottom w:val="0"/>
      <w:divBdr>
        <w:top w:val="none" w:sz="0" w:space="0" w:color="auto"/>
        <w:left w:val="none" w:sz="0" w:space="0" w:color="auto"/>
        <w:bottom w:val="none" w:sz="0" w:space="0" w:color="auto"/>
        <w:right w:val="none" w:sz="0" w:space="0" w:color="auto"/>
      </w:divBdr>
    </w:div>
    <w:div w:id="1576041540">
      <w:bodyDiv w:val="1"/>
      <w:marLeft w:val="0"/>
      <w:marRight w:val="0"/>
      <w:marTop w:val="0"/>
      <w:marBottom w:val="0"/>
      <w:divBdr>
        <w:top w:val="none" w:sz="0" w:space="0" w:color="auto"/>
        <w:left w:val="none" w:sz="0" w:space="0" w:color="auto"/>
        <w:bottom w:val="none" w:sz="0" w:space="0" w:color="auto"/>
        <w:right w:val="none" w:sz="0" w:space="0" w:color="auto"/>
      </w:divBdr>
    </w:div>
    <w:div w:id="1577011970">
      <w:bodyDiv w:val="1"/>
      <w:marLeft w:val="0"/>
      <w:marRight w:val="0"/>
      <w:marTop w:val="0"/>
      <w:marBottom w:val="0"/>
      <w:divBdr>
        <w:top w:val="none" w:sz="0" w:space="0" w:color="auto"/>
        <w:left w:val="none" w:sz="0" w:space="0" w:color="auto"/>
        <w:bottom w:val="none" w:sz="0" w:space="0" w:color="auto"/>
        <w:right w:val="none" w:sz="0" w:space="0" w:color="auto"/>
      </w:divBdr>
    </w:div>
    <w:div w:id="1579054949">
      <w:bodyDiv w:val="1"/>
      <w:marLeft w:val="0"/>
      <w:marRight w:val="0"/>
      <w:marTop w:val="0"/>
      <w:marBottom w:val="0"/>
      <w:divBdr>
        <w:top w:val="none" w:sz="0" w:space="0" w:color="auto"/>
        <w:left w:val="none" w:sz="0" w:space="0" w:color="auto"/>
        <w:bottom w:val="none" w:sz="0" w:space="0" w:color="auto"/>
        <w:right w:val="none" w:sz="0" w:space="0" w:color="auto"/>
      </w:divBdr>
    </w:div>
    <w:div w:id="1580021531">
      <w:bodyDiv w:val="1"/>
      <w:marLeft w:val="0"/>
      <w:marRight w:val="0"/>
      <w:marTop w:val="0"/>
      <w:marBottom w:val="0"/>
      <w:divBdr>
        <w:top w:val="none" w:sz="0" w:space="0" w:color="auto"/>
        <w:left w:val="none" w:sz="0" w:space="0" w:color="auto"/>
        <w:bottom w:val="none" w:sz="0" w:space="0" w:color="auto"/>
        <w:right w:val="none" w:sz="0" w:space="0" w:color="auto"/>
      </w:divBdr>
    </w:div>
    <w:div w:id="1581796416">
      <w:bodyDiv w:val="1"/>
      <w:marLeft w:val="0"/>
      <w:marRight w:val="0"/>
      <w:marTop w:val="0"/>
      <w:marBottom w:val="0"/>
      <w:divBdr>
        <w:top w:val="none" w:sz="0" w:space="0" w:color="auto"/>
        <w:left w:val="none" w:sz="0" w:space="0" w:color="auto"/>
        <w:bottom w:val="none" w:sz="0" w:space="0" w:color="auto"/>
        <w:right w:val="none" w:sz="0" w:space="0" w:color="auto"/>
      </w:divBdr>
    </w:div>
    <w:div w:id="1582643446">
      <w:bodyDiv w:val="1"/>
      <w:marLeft w:val="0"/>
      <w:marRight w:val="0"/>
      <w:marTop w:val="0"/>
      <w:marBottom w:val="0"/>
      <w:divBdr>
        <w:top w:val="none" w:sz="0" w:space="0" w:color="auto"/>
        <w:left w:val="none" w:sz="0" w:space="0" w:color="auto"/>
        <w:bottom w:val="none" w:sz="0" w:space="0" w:color="auto"/>
        <w:right w:val="none" w:sz="0" w:space="0" w:color="auto"/>
      </w:divBdr>
    </w:div>
    <w:div w:id="1583642143">
      <w:bodyDiv w:val="1"/>
      <w:marLeft w:val="0"/>
      <w:marRight w:val="0"/>
      <w:marTop w:val="0"/>
      <w:marBottom w:val="0"/>
      <w:divBdr>
        <w:top w:val="none" w:sz="0" w:space="0" w:color="auto"/>
        <w:left w:val="none" w:sz="0" w:space="0" w:color="auto"/>
        <w:bottom w:val="none" w:sz="0" w:space="0" w:color="auto"/>
        <w:right w:val="none" w:sz="0" w:space="0" w:color="auto"/>
      </w:divBdr>
    </w:div>
    <w:div w:id="1585645947">
      <w:bodyDiv w:val="1"/>
      <w:marLeft w:val="0"/>
      <w:marRight w:val="0"/>
      <w:marTop w:val="0"/>
      <w:marBottom w:val="0"/>
      <w:divBdr>
        <w:top w:val="none" w:sz="0" w:space="0" w:color="auto"/>
        <w:left w:val="none" w:sz="0" w:space="0" w:color="auto"/>
        <w:bottom w:val="none" w:sz="0" w:space="0" w:color="auto"/>
        <w:right w:val="none" w:sz="0" w:space="0" w:color="auto"/>
      </w:divBdr>
    </w:div>
    <w:div w:id="1585842992">
      <w:bodyDiv w:val="1"/>
      <w:marLeft w:val="0"/>
      <w:marRight w:val="0"/>
      <w:marTop w:val="0"/>
      <w:marBottom w:val="0"/>
      <w:divBdr>
        <w:top w:val="none" w:sz="0" w:space="0" w:color="auto"/>
        <w:left w:val="none" w:sz="0" w:space="0" w:color="auto"/>
        <w:bottom w:val="none" w:sz="0" w:space="0" w:color="auto"/>
        <w:right w:val="none" w:sz="0" w:space="0" w:color="auto"/>
      </w:divBdr>
    </w:div>
    <w:div w:id="1589390703">
      <w:bodyDiv w:val="1"/>
      <w:marLeft w:val="0"/>
      <w:marRight w:val="0"/>
      <w:marTop w:val="0"/>
      <w:marBottom w:val="0"/>
      <w:divBdr>
        <w:top w:val="none" w:sz="0" w:space="0" w:color="auto"/>
        <w:left w:val="none" w:sz="0" w:space="0" w:color="auto"/>
        <w:bottom w:val="none" w:sz="0" w:space="0" w:color="auto"/>
        <w:right w:val="none" w:sz="0" w:space="0" w:color="auto"/>
      </w:divBdr>
    </w:div>
    <w:div w:id="1589733607">
      <w:bodyDiv w:val="1"/>
      <w:marLeft w:val="0"/>
      <w:marRight w:val="0"/>
      <w:marTop w:val="0"/>
      <w:marBottom w:val="0"/>
      <w:divBdr>
        <w:top w:val="none" w:sz="0" w:space="0" w:color="auto"/>
        <w:left w:val="none" w:sz="0" w:space="0" w:color="auto"/>
        <w:bottom w:val="none" w:sz="0" w:space="0" w:color="auto"/>
        <w:right w:val="none" w:sz="0" w:space="0" w:color="auto"/>
      </w:divBdr>
    </w:div>
    <w:div w:id="1591936255">
      <w:bodyDiv w:val="1"/>
      <w:marLeft w:val="0"/>
      <w:marRight w:val="0"/>
      <w:marTop w:val="0"/>
      <w:marBottom w:val="0"/>
      <w:divBdr>
        <w:top w:val="none" w:sz="0" w:space="0" w:color="auto"/>
        <w:left w:val="none" w:sz="0" w:space="0" w:color="auto"/>
        <w:bottom w:val="none" w:sz="0" w:space="0" w:color="auto"/>
        <w:right w:val="none" w:sz="0" w:space="0" w:color="auto"/>
      </w:divBdr>
    </w:div>
    <w:div w:id="1592347843">
      <w:bodyDiv w:val="1"/>
      <w:marLeft w:val="0"/>
      <w:marRight w:val="0"/>
      <w:marTop w:val="0"/>
      <w:marBottom w:val="0"/>
      <w:divBdr>
        <w:top w:val="none" w:sz="0" w:space="0" w:color="auto"/>
        <w:left w:val="none" w:sz="0" w:space="0" w:color="auto"/>
        <w:bottom w:val="none" w:sz="0" w:space="0" w:color="auto"/>
        <w:right w:val="none" w:sz="0" w:space="0" w:color="auto"/>
      </w:divBdr>
    </w:div>
    <w:div w:id="1594237733">
      <w:bodyDiv w:val="1"/>
      <w:marLeft w:val="0"/>
      <w:marRight w:val="0"/>
      <w:marTop w:val="0"/>
      <w:marBottom w:val="0"/>
      <w:divBdr>
        <w:top w:val="none" w:sz="0" w:space="0" w:color="auto"/>
        <w:left w:val="none" w:sz="0" w:space="0" w:color="auto"/>
        <w:bottom w:val="none" w:sz="0" w:space="0" w:color="auto"/>
        <w:right w:val="none" w:sz="0" w:space="0" w:color="auto"/>
      </w:divBdr>
    </w:div>
    <w:div w:id="1594587568">
      <w:bodyDiv w:val="1"/>
      <w:marLeft w:val="0"/>
      <w:marRight w:val="0"/>
      <w:marTop w:val="0"/>
      <w:marBottom w:val="0"/>
      <w:divBdr>
        <w:top w:val="none" w:sz="0" w:space="0" w:color="auto"/>
        <w:left w:val="none" w:sz="0" w:space="0" w:color="auto"/>
        <w:bottom w:val="none" w:sz="0" w:space="0" w:color="auto"/>
        <w:right w:val="none" w:sz="0" w:space="0" w:color="auto"/>
      </w:divBdr>
    </w:div>
    <w:div w:id="1595554215">
      <w:bodyDiv w:val="1"/>
      <w:marLeft w:val="0"/>
      <w:marRight w:val="0"/>
      <w:marTop w:val="0"/>
      <w:marBottom w:val="0"/>
      <w:divBdr>
        <w:top w:val="none" w:sz="0" w:space="0" w:color="auto"/>
        <w:left w:val="none" w:sz="0" w:space="0" w:color="auto"/>
        <w:bottom w:val="none" w:sz="0" w:space="0" w:color="auto"/>
        <w:right w:val="none" w:sz="0" w:space="0" w:color="auto"/>
      </w:divBdr>
    </w:div>
    <w:div w:id="1598169693">
      <w:bodyDiv w:val="1"/>
      <w:marLeft w:val="0"/>
      <w:marRight w:val="0"/>
      <w:marTop w:val="0"/>
      <w:marBottom w:val="0"/>
      <w:divBdr>
        <w:top w:val="none" w:sz="0" w:space="0" w:color="auto"/>
        <w:left w:val="none" w:sz="0" w:space="0" w:color="auto"/>
        <w:bottom w:val="none" w:sz="0" w:space="0" w:color="auto"/>
        <w:right w:val="none" w:sz="0" w:space="0" w:color="auto"/>
      </w:divBdr>
    </w:div>
    <w:div w:id="1598977859">
      <w:bodyDiv w:val="1"/>
      <w:marLeft w:val="0"/>
      <w:marRight w:val="0"/>
      <w:marTop w:val="0"/>
      <w:marBottom w:val="0"/>
      <w:divBdr>
        <w:top w:val="none" w:sz="0" w:space="0" w:color="auto"/>
        <w:left w:val="none" w:sz="0" w:space="0" w:color="auto"/>
        <w:bottom w:val="none" w:sz="0" w:space="0" w:color="auto"/>
        <w:right w:val="none" w:sz="0" w:space="0" w:color="auto"/>
      </w:divBdr>
    </w:div>
    <w:div w:id="1601254899">
      <w:bodyDiv w:val="1"/>
      <w:marLeft w:val="0"/>
      <w:marRight w:val="0"/>
      <w:marTop w:val="0"/>
      <w:marBottom w:val="0"/>
      <w:divBdr>
        <w:top w:val="none" w:sz="0" w:space="0" w:color="auto"/>
        <w:left w:val="none" w:sz="0" w:space="0" w:color="auto"/>
        <w:bottom w:val="none" w:sz="0" w:space="0" w:color="auto"/>
        <w:right w:val="none" w:sz="0" w:space="0" w:color="auto"/>
      </w:divBdr>
    </w:div>
    <w:div w:id="1602641888">
      <w:bodyDiv w:val="1"/>
      <w:marLeft w:val="0"/>
      <w:marRight w:val="0"/>
      <w:marTop w:val="0"/>
      <w:marBottom w:val="0"/>
      <w:divBdr>
        <w:top w:val="none" w:sz="0" w:space="0" w:color="auto"/>
        <w:left w:val="none" w:sz="0" w:space="0" w:color="auto"/>
        <w:bottom w:val="none" w:sz="0" w:space="0" w:color="auto"/>
        <w:right w:val="none" w:sz="0" w:space="0" w:color="auto"/>
      </w:divBdr>
    </w:div>
    <w:div w:id="1605380963">
      <w:bodyDiv w:val="1"/>
      <w:marLeft w:val="0"/>
      <w:marRight w:val="0"/>
      <w:marTop w:val="0"/>
      <w:marBottom w:val="0"/>
      <w:divBdr>
        <w:top w:val="none" w:sz="0" w:space="0" w:color="auto"/>
        <w:left w:val="none" w:sz="0" w:space="0" w:color="auto"/>
        <w:bottom w:val="none" w:sz="0" w:space="0" w:color="auto"/>
        <w:right w:val="none" w:sz="0" w:space="0" w:color="auto"/>
      </w:divBdr>
    </w:div>
    <w:div w:id="1605842924">
      <w:bodyDiv w:val="1"/>
      <w:marLeft w:val="0"/>
      <w:marRight w:val="0"/>
      <w:marTop w:val="0"/>
      <w:marBottom w:val="0"/>
      <w:divBdr>
        <w:top w:val="none" w:sz="0" w:space="0" w:color="auto"/>
        <w:left w:val="none" w:sz="0" w:space="0" w:color="auto"/>
        <w:bottom w:val="none" w:sz="0" w:space="0" w:color="auto"/>
        <w:right w:val="none" w:sz="0" w:space="0" w:color="auto"/>
      </w:divBdr>
    </w:div>
    <w:div w:id="1608149947">
      <w:bodyDiv w:val="1"/>
      <w:marLeft w:val="0"/>
      <w:marRight w:val="0"/>
      <w:marTop w:val="0"/>
      <w:marBottom w:val="0"/>
      <w:divBdr>
        <w:top w:val="none" w:sz="0" w:space="0" w:color="auto"/>
        <w:left w:val="none" w:sz="0" w:space="0" w:color="auto"/>
        <w:bottom w:val="none" w:sz="0" w:space="0" w:color="auto"/>
        <w:right w:val="none" w:sz="0" w:space="0" w:color="auto"/>
      </w:divBdr>
    </w:div>
    <w:div w:id="1609196741">
      <w:bodyDiv w:val="1"/>
      <w:marLeft w:val="0"/>
      <w:marRight w:val="0"/>
      <w:marTop w:val="0"/>
      <w:marBottom w:val="0"/>
      <w:divBdr>
        <w:top w:val="none" w:sz="0" w:space="0" w:color="auto"/>
        <w:left w:val="none" w:sz="0" w:space="0" w:color="auto"/>
        <w:bottom w:val="none" w:sz="0" w:space="0" w:color="auto"/>
        <w:right w:val="none" w:sz="0" w:space="0" w:color="auto"/>
      </w:divBdr>
    </w:div>
    <w:div w:id="1610157911">
      <w:bodyDiv w:val="1"/>
      <w:marLeft w:val="0"/>
      <w:marRight w:val="0"/>
      <w:marTop w:val="0"/>
      <w:marBottom w:val="0"/>
      <w:divBdr>
        <w:top w:val="none" w:sz="0" w:space="0" w:color="auto"/>
        <w:left w:val="none" w:sz="0" w:space="0" w:color="auto"/>
        <w:bottom w:val="none" w:sz="0" w:space="0" w:color="auto"/>
        <w:right w:val="none" w:sz="0" w:space="0" w:color="auto"/>
      </w:divBdr>
    </w:div>
    <w:div w:id="1611548314">
      <w:bodyDiv w:val="1"/>
      <w:marLeft w:val="0"/>
      <w:marRight w:val="0"/>
      <w:marTop w:val="0"/>
      <w:marBottom w:val="0"/>
      <w:divBdr>
        <w:top w:val="none" w:sz="0" w:space="0" w:color="auto"/>
        <w:left w:val="none" w:sz="0" w:space="0" w:color="auto"/>
        <w:bottom w:val="none" w:sz="0" w:space="0" w:color="auto"/>
        <w:right w:val="none" w:sz="0" w:space="0" w:color="auto"/>
      </w:divBdr>
    </w:div>
    <w:div w:id="1612861939">
      <w:bodyDiv w:val="1"/>
      <w:marLeft w:val="0"/>
      <w:marRight w:val="0"/>
      <w:marTop w:val="0"/>
      <w:marBottom w:val="0"/>
      <w:divBdr>
        <w:top w:val="none" w:sz="0" w:space="0" w:color="auto"/>
        <w:left w:val="none" w:sz="0" w:space="0" w:color="auto"/>
        <w:bottom w:val="none" w:sz="0" w:space="0" w:color="auto"/>
        <w:right w:val="none" w:sz="0" w:space="0" w:color="auto"/>
      </w:divBdr>
    </w:div>
    <w:div w:id="1615362377">
      <w:bodyDiv w:val="1"/>
      <w:marLeft w:val="0"/>
      <w:marRight w:val="0"/>
      <w:marTop w:val="0"/>
      <w:marBottom w:val="0"/>
      <w:divBdr>
        <w:top w:val="none" w:sz="0" w:space="0" w:color="auto"/>
        <w:left w:val="none" w:sz="0" w:space="0" w:color="auto"/>
        <w:bottom w:val="none" w:sz="0" w:space="0" w:color="auto"/>
        <w:right w:val="none" w:sz="0" w:space="0" w:color="auto"/>
      </w:divBdr>
    </w:div>
    <w:div w:id="1615401149">
      <w:bodyDiv w:val="1"/>
      <w:marLeft w:val="0"/>
      <w:marRight w:val="0"/>
      <w:marTop w:val="0"/>
      <w:marBottom w:val="0"/>
      <w:divBdr>
        <w:top w:val="none" w:sz="0" w:space="0" w:color="auto"/>
        <w:left w:val="none" w:sz="0" w:space="0" w:color="auto"/>
        <w:bottom w:val="none" w:sz="0" w:space="0" w:color="auto"/>
        <w:right w:val="none" w:sz="0" w:space="0" w:color="auto"/>
      </w:divBdr>
    </w:div>
    <w:div w:id="1621036645">
      <w:bodyDiv w:val="1"/>
      <w:marLeft w:val="0"/>
      <w:marRight w:val="0"/>
      <w:marTop w:val="0"/>
      <w:marBottom w:val="0"/>
      <w:divBdr>
        <w:top w:val="none" w:sz="0" w:space="0" w:color="auto"/>
        <w:left w:val="none" w:sz="0" w:space="0" w:color="auto"/>
        <w:bottom w:val="none" w:sz="0" w:space="0" w:color="auto"/>
        <w:right w:val="none" w:sz="0" w:space="0" w:color="auto"/>
      </w:divBdr>
    </w:div>
    <w:div w:id="1623993083">
      <w:bodyDiv w:val="1"/>
      <w:marLeft w:val="0"/>
      <w:marRight w:val="0"/>
      <w:marTop w:val="0"/>
      <w:marBottom w:val="0"/>
      <w:divBdr>
        <w:top w:val="none" w:sz="0" w:space="0" w:color="auto"/>
        <w:left w:val="none" w:sz="0" w:space="0" w:color="auto"/>
        <w:bottom w:val="none" w:sz="0" w:space="0" w:color="auto"/>
        <w:right w:val="none" w:sz="0" w:space="0" w:color="auto"/>
      </w:divBdr>
    </w:div>
    <w:div w:id="1623995257">
      <w:bodyDiv w:val="1"/>
      <w:marLeft w:val="0"/>
      <w:marRight w:val="0"/>
      <w:marTop w:val="0"/>
      <w:marBottom w:val="0"/>
      <w:divBdr>
        <w:top w:val="none" w:sz="0" w:space="0" w:color="auto"/>
        <w:left w:val="none" w:sz="0" w:space="0" w:color="auto"/>
        <w:bottom w:val="none" w:sz="0" w:space="0" w:color="auto"/>
        <w:right w:val="none" w:sz="0" w:space="0" w:color="auto"/>
      </w:divBdr>
    </w:div>
    <w:div w:id="1625963862">
      <w:bodyDiv w:val="1"/>
      <w:marLeft w:val="0"/>
      <w:marRight w:val="0"/>
      <w:marTop w:val="0"/>
      <w:marBottom w:val="0"/>
      <w:divBdr>
        <w:top w:val="none" w:sz="0" w:space="0" w:color="auto"/>
        <w:left w:val="none" w:sz="0" w:space="0" w:color="auto"/>
        <w:bottom w:val="none" w:sz="0" w:space="0" w:color="auto"/>
        <w:right w:val="none" w:sz="0" w:space="0" w:color="auto"/>
      </w:divBdr>
    </w:div>
    <w:div w:id="1629433144">
      <w:bodyDiv w:val="1"/>
      <w:marLeft w:val="0"/>
      <w:marRight w:val="0"/>
      <w:marTop w:val="0"/>
      <w:marBottom w:val="0"/>
      <w:divBdr>
        <w:top w:val="none" w:sz="0" w:space="0" w:color="auto"/>
        <w:left w:val="none" w:sz="0" w:space="0" w:color="auto"/>
        <w:bottom w:val="none" w:sz="0" w:space="0" w:color="auto"/>
        <w:right w:val="none" w:sz="0" w:space="0" w:color="auto"/>
      </w:divBdr>
    </w:div>
    <w:div w:id="1634171105">
      <w:bodyDiv w:val="1"/>
      <w:marLeft w:val="0"/>
      <w:marRight w:val="0"/>
      <w:marTop w:val="0"/>
      <w:marBottom w:val="0"/>
      <w:divBdr>
        <w:top w:val="none" w:sz="0" w:space="0" w:color="auto"/>
        <w:left w:val="none" w:sz="0" w:space="0" w:color="auto"/>
        <w:bottom w:val="none" w:sz="0" w:space="0" w:color="auto"/>
        <w:right w:val="none" w:sz="0" w:space="0" w:color="auto"/>
      </w:divBdr>
    </w:div>
    <w:div w:id="1635215353">
      <w:bodyDiv w:val="1"/>
      <w:marLeft w:val="0"/>
      <w:marRight w:val="0"/>
      <w:marTop w:val="0"/>
      <w:marBottom w:val="0"/>
      <w:divBdr>
        <w:top w:val="none" w:sz="0" w:space="0" w:color="auto"/>
        <w:left w:val="none" w:sz="0" w:space="0" w:color="auto"/>
        <w:bottom w:val="none" w:sz="0" w:space="0" w:color="auto"/>
        <w:right w:val="none" w:sz="0" w:space="0" w:color="auto"/>
      </w:divBdr>
    </w:div>
    <w:div w:id="1636183671">
      <w:bodyDiv w:val="1"/>
      <w:marLeft w:val="0"/>
      <w:marRight w:val="0"/>
      <w:marTop w:val="0"/>
      <w:marBottom w:val="0"/>
      <w:divBdr>
        <w:top w:val="none" w:sz="0" w:space="0" w:color="auto"/>
        <w:left w:val="none" w:sz="0" w:space="0" w:color="auto"/>
        <w:bottom w:val="none" w:sz="0" w:space="0" w:color="auto"/>
        <w:right w:val="none" w:sz="0" w:space="0" w:color="auto"/>
      </w:divBdr>
    </w:div>
    <w:div w:id="1636258406">
      <w:bodyDiv w:val="1"/>
      <w:marLeft w:val="0"/>
      <w:marRight w:val="0"/>
      <w:marTop w:val="0"/>
      <w:marBottom w:val="0"/>
      <w:divBdr>
        <w:top w:val="none" w:sz="0" w:space="0" w:color="auto"/>
        <w:left w:val="none" w:sz="0" w:space="0" w:color="auto"/>
        <w:bottom w:val="none" w:sz="0" w:space="0" w:color="auto"/>
        <w:right w:val="none" w:sz="0" w:space="0" w:color="auto"/>
      </w:divBdr>
    </w:div>
    <w:div w:id="1638296725">
      <w:bodyDiv w:val="1"/>
      <w:marLeft w:val="0"/>
      <w:marRight w:val="0"/>
      <w:marTop w:val="0"/>
      <w:marBottom w:val="0"/>
      <w:divBdr>
        <w:top w:val="none" w:sz="0" w:space="0" w:color="auto"/>
        <w:left w:val="none" w:sz="0" w:space="0" w:color="auto"/>
        <w:bottom w:val="none" w:sz="0" w:space="0" w:color="auto"/>
        <w:right w:val="none" w:sz="0" w:space="0" w:color="auto"/>
      </w:divBdr>
    </w:div>
    <w:div w:id="1644195251">
      <w:bodyDiv w:val="1"/>
      <w:marLeft w:val="0"/>
      <w:marRight w:val="0"/>
      <w:marTop w:val="0"/>
      <w:marBottom w:val="0"/>
      <w:divBdr>
        <w:top w:val="none" w:sz="0" w:space="0" w:color="auto"/>
        <w:left w:val="none" w:sz="0" w:space="0" w:color="auto"/>
        <w:bottom w:val="none" w:sz="0" w:space="0" w:color="auto"/>
        <w:right w:val="none" w:sz="0" w:space="0" w:color="auto"/>
      </w:divBdr>
    </w:div>
    <w:div w:id="1645281492">
      <w:bodyDiv w:val="1"/>
      <w:marLeft w:val="0"/>
      <w:marRight w:val="0"/>
      <w:marTop w:val="0"/>
      <w:marBottom w:val="0"/>
      <w:divBdr>
        <w:top w:val="none" w:sz="0" w:space="0" w:color="auto"/>
        <w:left w:val="none" w:sz="0" w:space="0" w:color="auto"/>
        <w:bottom w:val="none" w:sz="0" w:space="0" w:color="auto"/>
        <w:right w:val="none" w:sz="0" w:space="0" w:color="auto"/>
      </w:divBdr>
    </w:div>
    <w:div w:id="1648582569">
      <w:bodyDiv w:val="1"/>
      <w:marLeft w:val="0"/>
      <w:marRight w:val="0"/>
      <w:marTop w:val="0"/>
      <w:marBottom w:val="0"/>
      <w:divBdr>
        <w:top w:val="none" w:sz="0" w:space="0" w:color="auto"/>
        <w:left w:val="none" w:sz="0" w:space="0" w:color="auto"/>
        <w:bottom w:val="none" w:sz="0" w:space="0" w:color="auto"/>
        <w:right w:val="none" w:sz="0" w:space="0" w:color="auto"/>
      </w:divBdr>
    </w:div>
    <w:div w:id="1648704048">
      <w:bodyDiv w:val="1"/>
      <w:marLeft w:val="0"/>
      <w:marRight w:val="0"/>
      <w:marTop w:val="0"/>
      <w:marBottom w:val="0"/>
      <w:divBdr>
        <w:top w:val="none" w:sz="0" w:space="0" w:color="auto"/>
        <w:left w:val="none" w:sz="0" w:space="0" w:color="auto"/>
        <w:bottom w:val="none" w:sz="0" w:space="0" w:color="auto"/>
        <w:right w:val="none" w:sz="0" w:space="0" w:color="auto"/>
      </w:divBdr>
    </w:div>
    <w:div w:id="1648707583">
      <w:bodyDiv w:val="1"/>
      <w:marLeft w:val="0"/>
      <w:marRight w:val="0"/>
      <w:marTop w:val="0"/>
      <w:marBottom w:val="0"/>
      <w:divBdr>
        <w:top w:val="none" w:sz="0" w:space="0" w:color="auto"/>
        <w:left w:val="none" w:sz="0" w:space="0" w:color="auto"/>
        <w:bottom w:val="none" w:sz="0" w:space="0" w:color="auto"/>
        <w:right w:val="none" w:sz="0" w:space="0" w:color="auto"/>
      </w:divBdr>
    </w:div>
    <w:div w:id="1649240504">
      <w:bodyDiv w:val="1"/>
      <w:marLeft w:val="0"/>
      <w:marRight w:val="0"/>
      <w:marTop w:val="0"/>
      <w:marBottom w:val="0"/>
      <w:divBdr>
        <w:top w:val="none" w:sz="0" w:space="0" w:color="auto"/>
        <w:left w:val="none" w:sz="0" w:space="0" w:color="auto"/>
        <w:bottom w:val="none" w:sz="0" w:space="0" w:color="auto"/>
        <w:right w:val="none" w:sz="0" w:space="0" w:color="auto"/>
      </w:divBdr>
    </w:div>
    <w:div w:id="1650019987">
      <w:bodyDiv w:val="1"/>
      <w:marLeft w:val="0"/>
      <w:marRight w:val="0"/>
      <w:marTop w:val="0"/>
      <w:marBottom w:val="0"/>
      <w:divBdr>
        <w:top w:val="none" w:sz="0" w:space="0" w:color="auto"/>
        <w:left w:val="none" w:sz="0" w:space="0" w:color="auto"/>
        <w:bottom w:val="none" w:sz="0" w:space="0" w:color="auto"/>
        <w:right w:val="none" w:sz="0" w:space="0" w:color="auto"/>
      </w:divBdr>
    </w:div>
    <w:div w:id="1650862428">
      <w:bodyDiv w:val="1"/>
      <w:marLeft w:val="0"/>
      <w:marRight w:val="0"/>
      <w:marTop w:val="0"/>
      <w:marBottom w:val="0"/>
      <w:divBdr>
        <w:top w:val="none" w:sz="0" w:space="0" w:color="auto"/>
        <w:left w:val="none" w:sz="0" w:space="0" w:color="auto"/>
        <w:bottom w:val="none" w:sz="0" w:space="0" w:color="auto"/>
        <w:right w:val="none" w:sz="0" w:space="0" w:color="auto"/>
      </w:divBdr>
    </w:div>
    <w:div w:id="1651060423">
      <w:bodyDiv w:val="1"/>
      <w:marLeft w:val="0"/>
      <w:marRight w:val="0"/>
      <w:marTop w:val="0"/>
      <w:marBottom w:val="0"/>
      <w:divBdr>
        <w:top w:val="none" w:sz="0" w:space="0" w:color="auto"/>
        <w:left w:val="none" w:sz="0" w:space="0" w:color="auto"/>
        <w:bottom w:val="none" w:sz="0" w:space="0" w:color="auto"/>
        <w:right w:val="none" w:sz="0" w:space="0" w:color="auto"/>
      </w:divBdr>
    </w:div>
    <w:div w:id="1653943986">
      <w:bodyDiv w:val="1"/>
      <w:marLeft w:val="0"/>
      <w:marRight w:val="0"/>
      <w:marTop w:val="0"/>
      <w:marBottom w:val="0"/>
      <w:divBdr>
        <w:top w:val="none" w:sz="0" w:space="0" w:color="auto"/>
        <w:left w:val="none" w:sz="0" w:space="0" w:color="auto"/>
        <w:bottom w:val="none" w:sz="0" w:space="0" w:color="auto"/>
        <w:right w:val="none" w:sz="0" w:space="0" w:color="auto"/>
      </w:divBdr>
    </w:div>
    <w:div w:id="1654480356">
      <w:bodyDiv w:val="1"/>
      <w:marLeft w:val="0"/>
      <w:marRight w:val="0"/>
      <w:marTop w:val="0"/>
      <w:marBottom w:val="0"/>
      <w:divBdr>
        <w:top w:val="none" w:sz="0" w:space="0" w:color="auto"/>
        <w:left w:val="none" w:sz="0" w:space="0" w:color="auto"/>
        <w:bottom w:val="none" w:sz="0" w:space="0" w:color="auto"/>
        <w:right w:val="none" w:sz="0" w:space="0" w:color="auto"/>
      </w:divBdr>
    </w:div>
    <w:div w:id="1657225005">
      <w:bodyDiv w:val="1"/>
      <w:marLeft w:val="0"/>
      <w:marRight w:val="0"/>
      <w:marTop w:val="0"/>
      <w:marBottom w:val="0"/>
      <w:divBdr>
        <w:top w:val="none" w:sz="0" w:space="0" w:color="auto"/>
        <w:left w:val="none" w:sz="0" w:space="0" w:color="auto"/>
        <w:bottom w:val="none" w:sz="0" w:space="0" w:color="auto"/>
        <w:right w:val="none" w:sz="0" w:space="0" w:color="auto"/>
      </w:divBdr>
    </w:div>
    <w:div w:id="1657418273">
      <w:bodyDiv w:val="1"/>
      <w:marLeft w:val="0"/>
      <w:marRight w:val="0"/>
      <w:marTop w:val="0"/>
      <w:marBottom w:val="0"/>
      <w:divBdr>
        <w:top w:val="none" w:sz="0" w:space="0" w:color="auto"/>
        <w:left w:val="none" w:sz="0" w:space="0" w:color="auto"/>
        <w:bottom w:val="none" w:sz="0" w:space="0" w:color="auto"/>
        <w:right w:val="none" w:sz="0" w:space="0" w:color="auto"/>
      </w:divBdr>
    </w:div>
    <w:div w:id="1658607924">
      <w:bodyDiv w:val="1"/>
      <w:marLeft w:val="0"/>
      <w:marRight w:val="0"/>
      <w:marTop w:val="0"/>
      <w:marBottom w:val="0"/>
      <w:divBdr>
        <w:top w:val="none" w:sz="0" w:space="0" w:color="auto"/>
        <w:left w:val="none" w:sz="0" w:space="0" w:color="auto"/>
        <w:bottom w:val="none" w:sz="0" w:space="0" w:color="auto"/>
        <w:right w:val="none" w:sz="0" w:space="0" w:color="auto"/>
      </w:divBdr>
    </w:div>
    <w:div w:id="1658797538">
      <w:bodyDiv w:val="1"/>
      <w:marLeft w:val="0"/>
      <w:marRight w:val="0"/>
      <w:marTop w:val="0"/>
      <w:marBottom w:val="0"/>
      <w:divBdr>
        <w:top w:val="none" w:sz="0" w:space="0" w:color="auto"/>
        <w:left w:val="none" w:sz="0" w:space="0" w:color="auto"/>
        <w:bottom w:val="none" w:sz="0" w:space="0" w:color="auto"/>
        <w:right w:val="none" w:sz="0" w:space="0" w:color="auto"/>
      </w:divBdr>
    </w:div>
    <w:div w:id="1659071492">
      <w:bodyDiv w:val="1"/>
      <w:marLeft w:val="0"/>
      <w:marRight w:val="0"/>
      <w:marTop w:val="0"/>
      <w:marBottom w:val="0"/>
      <w:divBdr>
        <w:top w:val="none" w:sz="0" w:space="0" w:color="auto"/>
        <w:left w:val="none" w:sz="0" w:space="0" w:color="auto"/>
        <w:bottom w:val="none" w:sz="0" w:space="0" w:color="auto"/>
        <w:right w:val="none" w:sz="0" w:space="0" w:color="auto"/>
      </w:divBdr>
    </w:div>
    <w:div w:id="1659922712">
      <w:bodyDiv w:val="1"/>
      <w:marLeft w:val="0"/>
      <w:marRight w:val="0"/>
      <w:marTop w:val="0"/>
      <w:marBottom w:val="0"/>
      <w:divBdr>
        <w:top w:val="none" w:sz="0" w:space="0" w:color="auto"/>
        <w:left w:val="none" w:sz="0" w:space="0" w:color="auto"/>
        <w:bottom w:val="none" w:sz="0" w:space="0" w:color="auto"/>
        <w:right w:val="none" w:sz="0" w:space="0" w:color="auto"/>
      </w:divBdr>
    </w:div>
    <w:div w:id="1661037577">
      <w:bodyDiv w:val="1"/>
      <w:marLeft w:val="0"/>
      <w:marRight w:val="0"/>
      <w:marTop w:val="0"/>
      <w:marBottom w:val="0"/>
      <w:divBdr>
        <w:top w:val="none" w:sz="0" w:space="0" w:color="auto"/>
        <w:left w:val="none" w:sz="0" w:space="0" w:color="auto"/>
        <w:bottom w:val="none" w:sz="0" w:space="0" w:color="auto"/>
        <w:right w:val="none" w:sz="0" w:space="0" w:color="auto"/>
      </w:divBdr>
    </w:div>
    <w:div w:id="1663241939">
      <w:bodyDiv w:val="1"/>
      <w:marLeft w:val="0"/>
      <w:marRight w:val="0"/>
      <w:marTop w:val="0"/>
      <w:marBottom w:val="0"/>
      <w:divBdr>
        <w:top w:val="none" w:sz="0" w:space="0" w:color="auto"/>
        <w:left w:val="none" w:sz="0" w:space="0" w:color="auto"/>
        <w:bottom w:val="none" w:sz="0" w:space="0" w:color="auto"/>
        <w:right w:val="none" w:sz="0" w:space="0" w:color="auto"/>
      </w:divBdr>
    </w:div>
    <w:div w:id="1663969671">
      <w:bodyDiv w:val="1"/>
      <w:marLeft w:val="0"/>
      <w:marRight w:val="0"/>
      <w:marTop w:val="0"/>
      <w:marBottom w:val="0"/>
      <w:divBdr>
        <w:top w:val="none" w:sz="0" w:space="0" w:color="auto"/>
        <w:left w:val="none" w:sz="0" w:space="0" w:color="auto"/>
        <w:bottom w:val="none" w:sz="0" w:space="0" w:color="auto"/>
        <w:right w:val="none" w:sz="0" w:space="0" w:color="auto"/>
      </w:divBdr>
    </w:div>
    <w:div w:id="1667172086">
      <w:bodyDiv w:val="1"/>
      <w:marLeft w:val="0"/>
      <w:marRight w:val="0"/>
      <w:marTop w:val="0"/>
      <w:marBottom w:val="0"/>
      <w:divBdr>
        <w:top w:val="none" w:sz="0" w:space="0" w:color="auto"/>
        <w:left w:val="none" w:sz="0" w:space="0" w:color="auto"/>
        <w:bottom w:val="none" w:sz="0" w:space="0" w:color="auto"/>
        <w:right w:val="none" w:sz="0" w:space="0" w:color="auto"/>
      </w:divBdr>
    </w:div>
    <w:div w:id="1667898859">
      <w:bodyDiv w:val="1"/>
      <w:marLeft w:val="0"/>
      <w:marRight w:val="0"/>
      <w:marTop w:val="0"/>
      <w:marBottom w:val="0"/>
      <w:divBdr>
        <w:top w:val="none" w:sz="0" w:space="0" w:color="auto"/>
        <w:left w:val="none" w:sz="0" w:space="0" w:color="auto"/>
        <w:bottom w:val="none" w:sz="0" w:space="0" w:color="auto"/>
        <w:right w:val="none" w:sz="0" w:space="0" w:color="auto"/>
      </w:divBdr>
    </w:div>
    <w:div w:id="1668287598">
      <w:bodyDiv w:val="1"/>
      <w:marLeft w:val="0"/>
      <w:marRight w:val="0"/>
      <w:marTop w:val="0"/>
      <w:marBottom w:val="0"/>
      <w:divBdr>
        <w:top w:val="none" w:sz="0" w:space="0" w:color="auto"/>
        <w:left w:val="none" w:sz="0" w:space="0" w:color="auto"/>
        <w:bottom w:val="none" w:sz="0" w:space="0" w:color="auto"/>
        <w:right w:val="none" w:sz="0" w:space="0" w:color="auto"/>
      </w:divBdr>
    </w:div>
    <w:div w:id="1668828218">
      <w:bodyDiv w:val="1"/>
      <w:marLeft w:val="0"/>
      <w:marRight w:val="0"/>
      <w:marTop w:val="0"/>
      <w:marBottom w:val="0"/>
      <w:divBdr>
        <w:top w:val="none" w:sz="0" w:space="0" w:color="auto"/>
        <w:left w:val="none" w:sz="0" w:space="0" w:color="auto"/>
        <w:bottom w:val="none" w:sz="0" w:space="0" w:color="auto"/>
        <w:right w:val="none" w:sz="0" w:space="0" w:color="auto"/>
      </w:divBdr>
    </w:div>
    <w:div w:id="1668896405">
      <w:bodyDiv w:val="1"/>
      <w:marLeft w:val="0"/>
      <w:marRight w:val="0"/>
      <w:marTop w:val="0"/>
      <w:marBottom w:val="0"/>
      <w:divBdr>
        <w:top w:val="none" w:sz="0" w:space="0" w:color="auto"/>
        <w:left w:val="none" w:sz="0" w:space="0" w:color="auto"/>
        <w:bottom w:val="none" w:sz="0" w:space="0" w:color="auto"/>
        <w:right w:val="none" w:sz="0" w:space="0" w:color="auto"/>
      </w:divBdr>
    </w:div>
    <w:div w:id="1669601582">
      <w:bodyDiv w:val="1"/>
      <w:marLeft w:val="0"/>
      <w:marRight w:val="0"/>
      <w:marTop w:val="0"/>
      <w:marBottom w:val="0"/>
      <w:divBdr>
        <w:top w:val="none" w:sz="0" w:space="0" w:color="auto"/>
        <w:left w:val="none" w:sz="0" w:space="0" w:color="auto"/>
        <w:bottom w:val="none" w:sz="0" w:space="0" w:color="auto"/>
        <w:right w:val="none" w:sz="0" w:space="0" w:color="auto"/>
      </w:divBdr>
    </w:div>
    <w:div w:id="1670137272">
      <w:bodyDiv w:val="1"/>
      <w:marLeft w:val="0"/>
      <w:marRight w:val="0"/>
      <w:marTop w:val="0"/>
      <w:marBottom w:val="0"/>
      <w:divBdr>
        <w:top w:val="none" w:sz="0" w:space="0" w:color="auto"/>
        <w:left w:val="none" w:sz="0" w:space="0" w:color="auto"/>
        <w:bottom w:val="none" w:sz="0" w:space="0" w:color="auto"/>
        <w:right w:val="none" w:sz="0" w:space="0" w:color="auto"/>
      </w:divBdr>
    </w:div>
    <w:div w:id="1670407690">
      <w:bodyDiv w:val="1"/>
      <w:marLeft w:val="0"/>
      <w:marRight w:val="0"/>
      <w:marTop w:val="0"/>
      <w:marBottom w:val="0"/>
      <w:divBdr>
        <w:top w:val="none" w:sz="0" w:space="0" w:color="auto"/>
        <w:left w:val="none" w:sz="0" w:space="0" w:color="auto"/>
        <w:bottom w:val="none" w:sz="0" w:space="0" w:color="auto"/>
        <w:right w:val="none" w:sz="0" w:space="0" w:color="auto"/>
      </w:divBdr>
    </w:div>
    <w:div w:id="1671525104">
      <w:bodyDiv w:val="1"/>
      <w:marLeft w:val="0"/>
      <w:marRight w:val="0"/>
      <w:marTop w:val="0"/>
      <w:marBottom w:val="0"/>
      <w:divBdr>
        <w:top w:val="none" w:sz="0" w:space="0" w:color="auto"/>
        <w:left w:val="none" w:sz="0" w:space="0" w:color="auto"/>
        <w:bottom w:val="none" w:sz="0" w:space="0" w:color="auto"/>
        <w:right w:val="none" w:sz="0" w:space="0" w:color="auto"/>
      </w:divBdr>
    </w:div>
    <w:div w:id="1672441243">
      <w:bodyDiv w:val="1"/>
      <w:marLeft w:val="0"/>
      <w:marRight w:val="0"/>
      <w:marTop w:val="0"/>
      <w:marBottom w:val="0"/>
      <w:divBdr>
        <w:top w:val="none" w:sz="0" w:space="0" w:color="auto"/>
        <w:left w:val="none" w:sz="0" w:space="0" w:color="auto"/>
        <w:bottom w:val="none" w:sz="0" w:space="0" w:color="auto"/>
        <w:right w:val="none" w:sz="0" w:space="0" w:color="auto"/>
      </w:divBdr>
    </w:div>
    <w:div w:id="1672442831">
      <w:bodyDiv w:val="1"/>
      <w:marLeft w:val="0"/>
      <w:marRight w:val="0"/>
      <w:marTop w:val="0"/>
      <w:marBottom w:val="0"/>
      <w:divBdr>
        <w:top w:val="none" w:sz="0" w:space="0" w:color="auto"/>
        <w:left w:val="none" w:sz="0" w:space="0" w:color="auto"/>
        <w:bottom w:val="none" w:sz="0" w:space="0" w:color="auto"/>
        <w:right w:val="none" w:sz="0" w:space="0" w:color="auto"/>
      </w:divBdr>
    </w:div>
    <w:div w:id="1674146979">
      <w:bodyDiv w:val="1"/>
      <w:marLeft w:val="0"/>
      <w:marRight w:val="0"/>
      <w:marTop w:val="0"/>
      <w:marBottom w:val="0"/>
      <w:divBdr>
        <w:top w:val="none" w:sz="0" w:space="0" w:color="auto"/>
        <w:left w:val="none" w:sz="0" w:space="0" w:color="auto"/>
        <w:bottom w:val="none" w:sz="0" w:space="0" w:color="auto"/>
        <w:right w:val="none" w:sz="0" w:space="0" w:color="auto"/>
      </w:divBdr>
    </w:div>
    <w:div w:id="1675184597">
      <w:bodyDiv w:val="1"/>
      <w:marLeft w:val="0"/>
      <w:marRight w:val="0"/>
      <w:marTop w:val="0"/>
      <w:marBottom w:val="0"/>
      <w:divBdr>
        <w:top w:val="none" w:sz="0" w:space="0" w:color="auto"/>
        <w:left w:val="none" w:sz="0" w:space="0" w:color="auto"/>
        <w:bottom w:val="none" w:sz="0" w:space="0" w:color="auto"/>
        <w:right w:val="none" w:sz="0" w:space="0" w:color="auto"/>
      </w:divBdr>
    </w:div>
    <w:div w:id="1676612477">
      <w:bodyDiv w:val="1"/>
      <w:marLeft w:val="0"/>
      <w:marRight w:val="0"/>
      <w:marTop w:val="0"/>
      <w:marBottom w:val="0"/>
      <w:divBdr>
        <w:top w:val="none" w:sz="0" w:space="0" w:color="auto"/>
        <w:left w:val="none" w:sz="0" w:space="0" w:color="auto"/>
        <w:bottom w:val="none" w:sz="0" w:space="0" w:color="auto"/>
        <w:right w:val="none" w:sz="0" w:space="0" w:color="auto"/>
      </w:divBdr>
    </w:div>
    <w:div w:id="1681618098">
      <w:bodyDiv w:val="1"/>
      <w:marLeft w:val="0"/>
      <w:marRight w:val="0"/>
      <w:marTop w:val="0"/>
      <w:marBottom w:val="0"/>
      <w:divBdr>
        <w:top w:val="none" w:sz="0" w:space="0" w:color="auto"/>
        <w:left w:val="none" w:sz="0" w:space="0" w:color="auto"/>
        <w:bottom w:val="none" w:sz="0" w:space="0" w:color="auto"/>
        <w:right w:val="none" w:sz="0" w:space="0" w:color="auto"/>
      </w:divBdr>
    </w:div>
    <w:div w:id="1682900754">
      <w:bodyDiv w:val="1"/>
      <w:marLeft w:val="0"/>
      <w:marRight w:val="0"/>
      <w:marTop w:val="0"/>
      <w:marBottom w:val="0"/>
      <w:divBdr>
        <w:top w:val="none" w:sz="0" w:space="0" w:color="auto"/>
        <w:left w:val="none" w:sz="0" w:space="0" w:color="auto"/>
        <w:bottom w:val="none" w:sz="0" w:space="0" w:color="auto"/>
        <w:right w:val="none" w:sz="0" w:space="0" w:color="auto"/>
      </w:divBdr>
    </w:div>
    <w:div w:id="1685476394">
      <w:bodyDiv w:val="1"/>
      <w:marLeft w:val="0"/>
      <w:marRight w:val="0"/>
      <w:marTop w:val="0"/>
      <w:marBottom w:val="0"/>
      <w:divBdr>
        <w:top w:val="none" w:sz="0" w:space="0" w:color="auto"/>
        <w:left w:val="none" w:sz="0" w:space="0" w:color="auto"/>
        <w:bottom w:val="none" w:sz="0" w:space="0" w:color="auto"/>
        <w:right w:val="none" w:sz="0" w:space="0" w:color="auto"/>
      </w:divBdr>
    </w:div>
    <w:div w:id="1685548491">
      <w:bodyDiv w:val="1"/>
      <w:marLeft w:val="0"/>
      <w:marRight w:val="0"/>
      <w:marTop w:val="0"/>
      <w:marBottom w:val="0"/>
      <w:divBdr>
        <w:top w:val="none" w:sz="0" w:space="0" w:color="auto"/>
        <w:left w:val="none" w:sz="0" w:space="0" w:color="auto"/>
        <w:bottom w:val="none" w:sz="0" w:space="0" w:color="auto"/>
        <w:right w:val="none" w:sz="0" w:space="0" w:color="auto"/>
      </w:divBdr>
    </w:div>
    <w:div w:id="1687245087">
      <w:bodyDiv w:val="1"/>
      <w:marLeft w:val="0"/>
      <w:marRight w:val="0"/>
      <w:marTop w:val="0"/>
      <w:marBottom w:val="0"/>
      <w:divBdr>
        <w:top w:val="none" w:sz="0" w:space="0" w:color="auto"/>
        <w:left w:val="none" w:sz="0" w:space="0" w:color="auto"/>
        <w:bottom w:val="none" w:sz="0" w:space="0" w:color="auto"/>
        <w:right w:val="none" w:sz="0" w:space="0" w:color="auto"/>
      </w:divBdr>
    </w:div>
    <w:div w:id="1689064290">
      <w:bodyDiv w:val="1"/>
      <w:marLeft w:val="0"/>
      <w:marRight w:val="0"/>
      <w:marTop w:val="0"/>
      <w:marBottom w:val="0"/>
      <w:divBdr>
        <w:top w:val="none" w:sz="0" w:space="0" w:color="auto"/>
        <w:left w:val="none" w:sz="0" w:space="0" w:color="auto"/>
        <w:bottom w:val="none" w:sz="0" w:space="0" w:color="auto"/>
        <w:right w:val="none" w:sz="0" w:space="0" w:color="auto"/>
      </w:divBdr>
    </w:div>
    <w:div w:id="1689674509">
      <w:bodyDiv w:val="1"/>
      <w:marLeft w:val="0"/>
      <w:marRight w:val="0"/>
      <w:marTop w:val="0"/>
      <w:marBottom w:val="0"/>
      <w:divBdr>
        <w:top w:val="none" w:sz="0" w:space="0" w:color="auto"/>
        <w:left w:val="none" w:sz="0" w:space="0" w:color="auto"/>
        <w:bottom w:val="none" w:sz="0" w:space="0" w:color="auto"/>
        <w:right w:val="none" w:sz="0" w:space="0" w:color="auto"/>
      </w:divBdr>
    </w:div>
    <w:div w:id="1693215586">
      <w:bodyDiv w:val="1"/>
      <w:marLeft w:val="0"/>
      <w:marRight w:val="0"/>
      <w:marTop w:val="0"/>
      <w:marBottom w:val="0"/>
      <w:divBdr>
        <w:top w:val="none" w:sz="0" w:space="0" w:color="auto"/>
        <w:left w:val="none" w:sz="0" w:space="0" w:color="auto"/>
        <w:bottom w:val="none" w:sz="0" w:space="0" w:color="auto"/>
        <w:right w:val="none" w:sz="0" w:space="0" w:color="auto"/>
      </w:divBdr>
    </w:div>
    <w:div w:id="1695424019">
      <w:bodyDiv w:val="1"/>
      <w:marLeft w:val="0"/>
      <w:marRight w:val="0"/>
      <w:marTop w:val="0"/>
      <w:marBottom w:val="0"/>
      <w:divBdr>
        <w:top w:val="none" w:sz="0" w:space="0" w:color="auto"/>
        <w:left w:val="none" w:sz="0" w:space="0" w:color="auto"/>
        <w:bottom w:val="none" w:sz="0" w:space="0" w:color="auto"/>
        <w:right w:val="none" w:sz="0" w:space="0" w:color="auto"/>
      </w:divBdr>
    </w:div>
    <w:div w:id="1699576067">
      <w:bodyDiv w:val="1"/>
      <w:marLeft w:val="0"/>
      <w:marRight w:val="0"/>
      <w:marTop w:val="0"/>
      <w:marBottom w:val="0"/>
      <w:divBdr>
        <w:top w:val="none" w:sz="0" w:space="0" w:color="auto"/>
        <w:left w:val="none" w:sz="0" w:space="0" w:color="auto"/>
        <w:bottom w:val="none" w:sz="0" w:space="0" w:color="auto"/>
        <w:right w:val="none" w:sz="0" w:space="0" w:color="auto"/>
      </w:divBdr>
    </w:div>
    <w:div w:id="1701317742">
      <w:bodyDiv w:val="1"/>
      <w:marLeft w:val="0"/>
      <w:marRight w:val="0"/>
      <w:marTop w:val="0"/>
      <w:marBottom w:val="0"/>
      <w:divBdr>
        <w:top w:val="none" w:sz="0" w:space="0" w:color="auto"/>
        <w:left w:val="none" w:sz="0" w:space="0" w:color="auto"/>
        <w:bottom w:val="none" w:sz="0" w:space="0" w:color="auto"/>
        <w:right w:val="none" w:sz="0" w:space="0" w:color="auto"/>
      </w:divBdr>
    </w:div>
    <w:div w:id="1703286552">
      <w:bodyDiv w:val="1"/>
      <w:marLeft w:val="0"/>
      <w:marRight w:val="0"/>
      <w:marTop w:val="0"/>
      <w:marBottom w:val="0"/>
      <w:divBdr>
        <w:top w:val="none" w:sz="0" w:space="0" w:color="auto"/>
        <w:left w:val="none" w:sz="0" w:space="0" w:color="auto"/>
        <w:bottom w:val="none" w:sz="0" w:space="0" w:color="auto"/>
        <w:right w:val="none" w:sz="0" w:space="0" w:color="auto"/>
      </w:divBdr>
    </w:div>
    <w:div w:id="1703634078">
      <w:bodyDiv w:val="1"/>
      <w:marLeft w:val="0"/>
      <w:marRight w:val="0"/>
      <w:marTop w:val="0"/>
      <w:marBottom w:val="0"/>
      <w:divBdr>
        <w:top w:val="none" w:sz="0" w:space="0" w:color="auto"/>
        <w:left w:val="none" w:sz="0" w:space="0" w:color="auto"/>
        <w:bottom w:val="none" w:sz="0" w:space="0" w:color="auto"/>
        <w:right w:val="none" w:sz="0" w:space="0" w:color="auto"/>
      </w:divBdr>
    </w:div>
    <w:div w:id="1706755763">
      <w:bodyDiv w:val="1"/>
      <w:marLeft w:val="0"/>
      <w:marRight w:val="0"/>
      <w:marTop w:val="0"/>
      <w:marBottom w:val="0"/>
      <w:divBdr>
        <w:top w:val="none" w:sz="0" w:space="0" w:color="auto"/>
        <w:left w:val="none" w:sz="0" w:space="0" w:color="auto"/>
        <w:bottom w:val="none" w:sz="0" w:space="0" w:color="auto"/>
        <w:right w:val="none" w:sz="0" w:space="0" w:color="auto"/>
      </w:divBdr>
    </w:div>
    <w:div w:id="1707825416">
      <w:bodyDiv w:val="1"/>
      <w:marLeft w:val="0"/>
      <w:marRight w:val="0"/>
      <w:marTop w:val="0"/>
      <w:marBottom w:val="0"/>
      <w:divBdr>
        <w:top w:val="none" w:sz="0" w:space="0" w:color="auto"/>
        <w:left w:val="none" w:sz="0" w:space="0" w:color="auto"/>
        <w:bottom w:val="none" w:sz="0" w:space="0" w:color="auto"/>
        <w:right w:val="none" w:sz="0" w:space="0" w:color="auto"/>
      </w:divBdr>
    </w:div>
    <w:div w:id="1710450834">
      <w:bodyDiv w:val="1"/>
      <w:marLeft w:val="0"/>
      <w:marRight w:val="0"/>
      <w:marTop w:val="0"/>
      <w:marBottom w:val="0"/>
      <w:divBdr>
        <w:top w:val="none" w:sz="0" w:space="0" w:color="auto"/>
        <w:left w:val="none" w:sz="0" w:space="0" w:color="auto"/>
        <w:bottom w:val="none" w:sz="0" w:space="0" w:color="auto"/>
        <w:right w:val="none" w:sz="0" w:space="0" w:color="auto"/>
      </w:divBdr>
    </w:div>
    <w:div w:id="1711370434">
      <w:bodyDiv w:val="1"/>
      <w:marLeft w:val="0"/>
      <w:marRight w:val="0"/>
      <w:marTop w:val="0"/>
      <w:marBottom w:val="0"/>
      <w:divBdr>
        <w:top w:val="none" w:sz="0" w:space="0" w:color="auto"/>
        <w:left w:val="none" w:sz="0" w:space="0" w:color="auto"/>
        <w:bottom w:val="none" w:sz="0" w:space="0" w:color="auto"/>
        <w:right w:val="none" w:sz="0" w:space="0" w:color="auto"/>
      </w:divBdr>
    </w:div>
    <w:div w:id="1713651852">
      <w:bodyDiv w:val="1"/>
      <w:marLeft w:val="0"/>
      <w:marRight w:val="0"/>
      <w:marTop w:val="0"/>
      <w:marBottom w:val="0"/>
      <w:divBdr>
        <w:top w:val="none" w:sz="0" w:space="0" w:color="auto"/>
        <w:left w:val="none" w:sz="0" w:space="0" w:color="auto"/>
        <w:bottom w:val="none" w:sz="0" w:space="0" w:color="auto"/>
        <w:right w:val="none" w:sz="0" w:space="0" w:color="auto"/>
      </w:divBdr>
    </w:div>
    <w:div w:id="1715500440">
      <w:bodyDiv w:val="1"/>
      <w:marLeft w:val="0"/>
      <w:marRight w:val="0"/>
      <w:marTop w:val="0"/>
      <w:marBottom w:val="0"/>
      <w:divBdr>
        <w:top w:val="none" w:sz="0" w:space="0" w:color="auto"/>
        <w:left w:val="none" w:sz="0" w:space="0" w:color="auto"/>
        <w:bottom w:val="none" w:sz="0" w:space="0" w:color="auto"/>
        <w:right w:val="none" w:sz="0" w:space="0" w:color="auto"/>
      </w:divBdr>
    </w:div>
    <w:div w:id="1718317202">
      <w:bodyDiv w:val="1"/>
      <w:marLeft w:val="0"/>
      <w:marRight w:val="0"/>
      <w:marTop w:val="0"/>
      <w:marBottom w:val="0"/>
      <w:divBdr>
        <w:top w:val="none" w:sz="0" w:space="0" w:color="auto"/>
        <w:left w:val="none" w:sz="0" w:space="0" w:color="auto"/>
        <w:bottom w:val="none" w:sz="0" w:space="0" w:color="auto"/>
        <w:right w:val="none" w:sz="0" w:space="0" w:color="auto"/>
      </w:divBdr>
    </w:div>
    <w:div w:id="1718773902">
      <w:bodyDiv w:val="1"/>
      <w:marLeft w:val="0"/>
      <w:marRight w:val="0"/>
      <w:marTop w:val="0"/>
      <w:marBottom w:val="0"/>
      <w:divBdr>
        <w:top w:val="none" w:sz="0" w:space="0" w:color="auto"/>
        <w:left w:val="none" w:sz="0" w:space="0" w:color="auto"/>
        <w:bottom w:val="none" w:sz="0" w:space="0" w:color="auto"/>
        <w:right w:val="none" w:sz="0" w:space="0" w:color="auto"/>
      </w:divBdr>
    </w:div>
    <w:div w:id="1720133096">
      <w:bodyDiv w:val="1"/>
      <w:marLeft w:val="0"/>
      <w:marRight w:val="0"/>
      <w:marTop w:val="0"/>
      <w:marBottom w:val="0"/>
      <w:divBdr>
        <w:top w:val="none" w:sz="0" w:space="0" w:color="auto"/>
        <w:left w:val="none" w:sz="0" w:space="0" w:color="auto"/>
        <w:bottom w:val="none" w:sz="0" w:space="0" w:color="auto"/>
        <w:right w:val="none" w:sz="0" w:space="0" w:color="auto"/>
      </w:divBdr>
    </w:div>
    <w:div w:id="1720205494">
      <w:bodyDiv w:val="1"/>
      <w:marLeft w:val="0"/>
      <w:marRight w:val="0"/>
      <w:marTop w:val="0"/>
      <w:marBottom w:val="0"/>
      <w:divBdr>
        <w:top w:val="none" w:sz="0" w:space="0" w:color="auto"/>
        <w:left w:val="none" w:sz="0" w:space="0" w:color="auto"/>
        <w:bottom w:val="none" w:sz="0" w:space="0" w:color="auto"/>
        <w:right w:val="none" w:sz="0" w:space="0" w:color="auto"/>
      </w:divBdr>
    </w:div>
    <w:div w:id="1720470733">
      <w:bodyDiv w:val="1"/>
      <w:marLeft w:val="0"/>
      <w:marRight w:val="0"/>
      <w:marTop w:val="0"/>
      <w:marBottom w:val="0"/>
      <w:divBdr>
        <w:top w:val="none" w:sz="0" w:space="0" w:color="auto"/>
        <w:left w:val="none" w:sz="0" w:space="0" w:color="auto"/>
        <w:bottom w:val="none" w:sz="0" w:space="0" w:color="auto"/>
        <w:right w:val="none" w:sz="0" w:space="0" w:color="auto"/>
      </w:divBdr>
    </w:div>
    <w:div w:id="1722049805">
      <w:bodyDiv w:val="1"/>
      <w:marLeft w:val="0"/>
      <w:marRight w:val="0"/>
      <w:marTop w:val="0"/>
      <w:marBottom w:val="0"/>
      <w:divBdr>
        <w:top w:val="none" w:sz="0" w:space="0" w:color="auto"/>
        <w:left w:val="none" w:sz="0" w:space="0" w:color="auto"/>
        <w:bottom w:val="none" w:sz="0" w:space="0" w:color="auto"/>
        <w:right w:val="none" w:sz="0" w:space="0" w:color="auto"/>
      </w:divBdr>
    </w:div>
    <w:div w:id="1725592397">
      <w:bodyDiv w:val="1"/>
      <w:marLeft w:val="0"/>
      <w:marRight w:val="0"/>
      <w:marTop w:val="0"/>
      <w:marBottom w:val="0"/>
      <w:divBdr>
        <w:top w:val="none" w:sz="0" w:space="0" w:color="auto"/>
        <w:left w:val="none" w:sz="0" w:space="0" w:color="auto"/>
        <w:bottom w:val="none" w:sz="0" w:space="0" w:color="auto"/>
        <w:right w:val="none" w:sz="0" w:space="0" w:color="auto"/>
      </w:divBdr>
    </w:div>
    <w:div w:id="1726293350">
      <w:bodyDiv w:val="1"/>
      <w:marLeft w:val="0"/>
      <w:marRight w:val="0"/>
      <w:marTop w:val="0"/>
      <w:marBottom w:val="0"/>
      <w:divBdr>
        <w:top w:val="none" w:sz="0" w:space="0" w:color="auto"/>
        <w:left w:val="none" w:sz="0" w:space="0" w:color="auto"/>
        <w:bottom w:val="none" w:sz="0" w:space="0" w:color="auto"/>
        <w:right w:val="none" w:sz="0" w:space="0" w:color="auto"/>
      </w:divBdr>
    </w:div>
    <w:div w:id="1729037047">
      <w:bodyDiv w:val="1"/>
      <w:marLeft w:val="0"/>
      <w:marRight w:val="0"/>
      <w:marTop w:val="0"/>
      <w:marBottom w:val="0"/>
      <w:divBdr>
        <w:top w:val="none" w:sz="0" w:space="0" w:color="auto"/>
        <w:left w:val="none" w:sz="0" w:space="0" w:color="auto"/>
        <w:bottom w:val="none" w:sz="0" w:space="0" w:color="auto"/>
        <w:right w:val="none" w:sz="0" w:space="0" w:color="auto"/>
      </w:divBdr>
    </w:div>
    <w:div w:id="1730613424">
      <w:bodyDiv w:val="1"/>
      <w:marLeft w:val="0"/>
      <w:marRight w:val="0"/>
      <w:marTop w:val="0"/>
      <w:marBottom w:val="0"/>
      <w:divBdr>
        <w:top w:val="none" w:sz="0" w:space="0" w:color="auto"/>
        <w:left w:val="none" w:sz="0" w:space="0" w:color="auto"/>
        <w:bottom w:val="none" w:sz="0" w:space="0" w:color="auto"/>
        <w:right w:val="none" w:sz="0" w:space="0" w:color="auto"/>
      </w:divBdr>
    </w:div>
    <w:div w:id="1732271090">
      <w:bodyDiv w:val="1"/>
      <w:marLeft w:val="0"/>
      <w:marRight w:val="0"/>
      <w:marTop w:val="0"/>
      <w:marBottom w:val="0"/>
      <w:divBdr>
        <w:top w:val="none" w:sz="0" w:space="0" w:color="auto"/>
        <w:left w:val="none" w:sz="0" w:space="0" w:color="auto"/>
        <w:bottom w:val="none" w:sz="0" w:space="0" w:color="auto"/>
        <w:right w:val="none" w:sz="0" w:space="0" w:color="auto"/>
      </w:divBdr>
    </w:div>
    <w:div w:id="1732345314">
      <w:bodyDiv w:val="1"/>
      <w:marLeft w:val="0"/>
      <w:marRight w:val="0"/>
      <w:marTop w:val="0"/>
      <w:marBottom w:val="0"/>
      <w:divBdr>
        <w:top w:val="none" w:sz="0" w:space="0" w:color="auto"/>
        <w:left w:val="none" w:sz="0" w:space="0" w:color="auto"/>
        <w:bottom w:val="none" w:sz="0" w:space="0" w:color="auto"/>
        <w:right w:val="none" w:sz="0" w:space="0" w:color="auto"/>
      </w:divBdr>
    </w:div>
    <w:div w:id="1733116367">
      <w:bodyDiv w:val="1"/>
      <w:marLeft w:val="0"/>
      <w:marRight w:val="0"/>
      <w:marTop w:val="0"/>
      <w:marBottom w:val="0"/>
      <w:divBdr>
        <w:top w:val="none" w:sz="0" w:space="0" w:color="auto"/>
        <w:left w:val="none" w:sz="0" w:space="0" w:color="auto"/>
        <w:bottom w:val="none" w:sz="0" w:space="0" w:color="auto"/>
        <w:right w:val="none" w:sz="0" w:space="0" w:color="auto"/>
      </w:divBdr>
    </w:div>
    <w:div w:id="1733384423">
      <w:bodyDiv w:val="1"/>
      <w:marLeft w:val="0"/>
      <w:marRight w:val="0"/>
      <w:marTop w:val="0"/>
      <w:marBottom w:val="0"/>
      <w:divBdr>
        <w:top w:val="none" w:sz="0" w:space="0" w:color="auto"/>
        <w:left w:val="none" w:sz="0" w:space="0" w:color="auto"/>
        <w:bottom w:val="none" w:sz="0" w:space="0" w:color="auto"/>
        <w:right w:val="none" w:sz="0" w:space="0" w:color="auto"/>
      </w:divBdr>
    </w:div>
    <w:div w:id="1738166082">
      <w:bodyDiv w:val="1"/>
      <w:marLeft w:val="0"/>
      <w:marRight w:val="0"/>
      <w:marTop w:val="0"/>
      <w:marBottom w:val="0"/>
      <w:divBdr>
        <w:top w:val="none" w:sz="0" w:space="0" w:color="auto"/>
        <w:left w:val="none" w:sz="0" w:space="0" w:color="auto"/>
        <w:bottom w:val="none" w:sz="0" w:space="0" w:color="auto"/>
        <w:right w:val="none" w:sz="0" w:space="0" w:color="auto"/>
      </w:divBdr>
    </w:div>
    <w:div w:id="1738700583">
      <w:bodyDiv w:val="1"/>
      <w:marLeft w:val="0"/>
      <w:marRight w:val="0"/>
      <w:marTop w:val="0"/>
      <w:marBottom w:val="0"/>
      <w:divBdr>
        <w:top w:val="none" w:sz="0" w:space="0" w:color="auto"/>
        <w:left w:val="none" w:sz="0" w:space="0" w:color="auto"/>
        <w:bottom w:val="none" w:sz="0" w:space="0" w:color="auto"/>
        <w:right w:val="none" w:sz="0" w:space="0" w:color="auto"/>
      </w:divBdr>
    </w:div>
    <w:div w:id="1743404188">
      <w:bodyDiv w:val="1"/>
      <w:marLeft w:val="0"/>
      <w:marRight w:val="0"/>
      <w:marTop w:val="0"/>
      <w:marBottom w:val="0"/>
      <w:divBdr>
        <w:top w:val="none" w:sz="0" w:space="0" w:color="auto"/>
        <w:left w:val="none" w:sz="0" w:space="0" w:color="auto"/>
        <w:bottom w:val="none" w:sz="0" w:space="0" w:color="auto"/>
        <w:right w:val="none" w:sz="0" w:space="0" w:color="auto"/>
      </w:divBdr>
    </w:div>
    <w:div w:id="1745879832">
      <w:bodyDiv w:val="1"/>
      <w:marLeft w:val="0"/>
      <w:marRight w:val="0"/>
      <w:marTop w:val="0"/>
      <w:marBottom w:val="0"/>
      <w:divBdr>
        <w:top w:val="none" w:sz="0" w:space="0" w:color="auto"/>
        <w:left w:val="none" w:sz="0" w:space="0" w:color="auto"/>
        <w:bottom w:val="none" w:sz="0" w:space="0" w:color="auto"/>
        <w:right w:val="none" w:sz="0" w:space="0" w:color="auto"/>
      </w:divBdr>
    </w:div>
    <w:div w:id="1747536685">
      <w:bodyDiv w:val="1"/>
      <w:marLeft w:val="0"/>
      <w:marRight w:val="0"/>
      <w:marTop w:val="0"/>
      <w:marBottom w:val="0"/>
      <w:divBdr>
        <w:top w:val="none" w:sz="0" w:space="0" w:color="auto"/>
        <w:left w:val="none" w:sz="0" w:space="0" w:color="auto"/>
        <w:bottom w:val="none" w:sz="0" w:space="0" w:color="auto"/>
        <w:right w:val="none" w:sz="0" w:space="0" w:color="auto"/>
      </w:divBdr>
    </w:div>
    <w:div w:id="1748454641">
      <w:bodyDiv w:val="1"/>
      <w:marLeft w:val="0"/>
      <w:marRight w:val="0"/>
      <w:marTop w:val="0"/>
      <w:marBottom w:val="0"/>
      <w:divBdr>
        <w:top w:val="none" w:sz="0" w:space="0" w:color="auto"/>
        <w:left w:val="none" w:sz="0" w:space="0" w:color="auto"/>
        <w:bottom w:val="none" w:sz="0" w:space="0" w:color="auto"/>
        <w:right w:val="none" w:sz="0" w:space="0" w:color="auto"/>
      </w:divBdr>
    </w:div>
    <w:div w:id="1748569613">
      <w:bodyDiv w:val="1"/>
      <w:marLeft w:val="0"/>
      <w:marRight w:val="0"/>
      <w:marTop w:val="0"/>
      <w:marBottom w:val="0"/>
      <w:divBdr>
        <w:top w:val="none" w:sz="0" w:space="0" w:color="auto"/>
        <w:left w:val="none" w:sz="0" w:space="0" w:color="auto"/>
        <w:bottom w:val="none" w:sz="0" w:space="0" w:color="auto"/>
        <w:right w:val="none" w:sz="0" w:space="0" w:color="auto"/>
      </w:divBdr>
    </w:div>
    <w:div w:id="1749689734">
      <w:bodyDiv w:val="1"/>
      <w:marLeft w:val="0"/>
      <w:marRight w:val="0"/>
      <w:marTop w:val="0"/>
      <w:marBottom w:val="0"/>
      <w:divBdr>
        <w:top w:val="none" w:sz="0" w:space="0" w:color="auto"/>
        <w:left w:val="none" w:sz="0" w:space="0" w:color="auto"/>
        <w:bottom w:val="none" w:sz="0" w:space="0" w:color="auto"/>
        <w:right w:val="none" w:sz="0" w:space="0" w:color="auto"/>
      </w:divBdr>
    </w:div>
    <w:div w:id="1751199032">
      <w:bodyDiv w:val="1"/>
      <w:marLeft w:val="0"/>
      <w:marRight w:val="0"/>
      <w:marTop w:val="0"/>
      <w:marBottom w:val="0"/>
      <w:divBdr>
        <w:top w:val="none" w:sz="0" w:space="0" w:color="auto"/>
        <w:left w:val="none" w:sz="0" w:space="0" w:color="auto"/>
        <w:bottom w:val="none" w:sz="0" w:space="0" w:color="auto"/>
        <w:right w:val="none" w:sz="0" w:space="0" w:color="auto"/>
      </w:divBdr>
    </w:div>
    <w:div w:id="1752195328">
      <w:bodyDiv w:val="1"/>
      <w:marLeft w:val="0"/>
      <w:marRight w:val="0"/>
      <w:marTop w:val="0"/>
      <w:marBottom w:val="0"/>
      <w:divBdr>
        <w:top w:val="none" w:sz="0" w:space="0" w:color="auto"/>
        <w:left w:val="none" w:sz="0" w:space="0" w:color="auto"/>
        <w:bottom w:val="none" w:sz="0" w:space="0" w:color="auto"/>
        <w:right w:val="none" w:sz="0" w:space="0" w:color="auto"/>
      </w:divBdr>
    </w:div>
    <w:div w:id="1754276297">
      <w:bodyDiv w:val="1"/>
      <w:marLeft w:val="0"/>
      <w:marRight w:val="0"/>
      <w:marTop w:val="0"/>
      <w:marBottom w:val="0"/>
      <w:divBdr>
        <w:top w:val="none" w:sz="0" w:space="0" w:color="auto"/>
        <w:left w:val="none" w:sz="0" w:space="0" w:color="auto"/>
        <w:bottom w:val="none" w:sz="0" w:space="0" w:color="auto"/>
        <w:right w:val="none" w:sz="0" w:space="0" w:color="auto"/>
      </w:divBdr>
    </w:div>
    <w:div w:id="1755586429">
      <w:bodyDiv w:val="1"/>
      <w:marLeft w:val="0"/>
      <w:marRight w:val="0"/>
      <w:marTop w:val="0"/>
      <w:marBottom w:val="0"/>
      <w:divBdr>
        <w:top w:val="none" w:sz="0" w:space="0" w:color="auto"/>
        <w:left w:val="none" w:sz="0" w:space="0" w:color="auto"/>
        <w:bottom w:val="none" w:sz="0" w:space="0" w:color="auto"/>
        <w:right w:val="none" w:sz="0" w:space="0" w:color="auto"/>
      </w:divBdr>
    </w:div>
    <w:div w:id="1756126582">
      <w:bodyDiv w:val="1"/>
      <w:marLeft w:val="0"/>
      <w:marRight w:val="0"/>
      <w:marTop w:val="0"/>
      <w:marBottom w:val="0"/>
      <w:divBdr>
        <w:top w:val="none" w:sz="0" w:space="0" w:color="auto"/>
        <w:left w:val="none" w:sz="0" w:space="0" w:color="auto"/>
        <w:bottom w:val="none" w:sz="0" w:space="0" w:color="auto"/>
        <w:right w:val="none" w:sz="0" w:space="0" w:color="auto"/>
      </w:divBdr>
    </w:div>
    <w:div w:id="1756785967">
      <w:bodyDiv w:val="1"/>
      <w:marLeft w:val="0"/>
      <w:marRight w:val="0"/>
      <w:marTop w:val="0"/>
      <w:marBottom w:val="0"/>
      <w:divBdr>
        <w:top w:val="none" w:sz="0" w:space="0" w:color="auto"/>
        <w:left w:val="none" w:sz="0" w:space="0" w:color="auto"/>
        <w:bottom w:val="none" w:sz="0" w:space="0" w:color="auto"/>
        <w:right w:val="none" w:sz="0" w:space="0" w:color="auto"/>
      </w:divBdr>
    </w:div>
    <w:div w:id="1756972488">
      <w:bodyDiv w:val="1"/>
      <w:marLeft w:val="0"/>
      <w:marRight w:val="0"/>
      <w:marTop w:val="0"/>
      <w:marBottom w:val="0"/>
      <w:divBdr>
        <w:top w:val="none" w:sz="0" w:space="0" w:color="auto"/>
        <w:left w:val="none" w:sz="0" w:space="0" w:color="auto"/>
        <w:bottom w:val="none" w:sz="0" w:space="0" w:color="auto"/>
        <w:right w:val="none" w:sz="0" w:space="0" w:color="auto"/>
      </w:divBdr>
    </w:div>
    <w:div w:id="1759132359">
      <w:bodyDiv w:val="1"/>
      <w:marLeft w:val="0"/>
      <w:marRight w:val="0"/>
      <w:marTop w:val="0"/>
      <w:marBottom w:val="0"/>
      <w:divBdr>
        <w:top w:val="none" w:sz="0" w:space="0" w:color="auto"/>
        <w:left w:val="none" w:sz="0" w:space="0" w:color="auto"/>
        <w:bottom w:val="none" w:sz="0" w:space="0" w:color="auto"/>
        <w:right w:val="none" w:sz="0" w:space="0" w:color="auto"/>
      </w:divBdr>
    </w:div>
    <w:div w:id="1761099141">
      <w:bodyDiv w:val="1"/>
      <w:marLeft w:val="0"/>
      <w:marRight w:val="0"/>
      <w:marTop w:val="0"/>
      <w:marBottom w:val="0"/>
      <w:divBdr>
        <w:top w:val="none" w:sz="0" w:space="0" w:color="auto"/>
        <w:left w:val="none" w:sz="0" w:space="0" w:color="auto"/>
        <w:bottom w:val="none" w:sz="0" w:space="0" w:color="auto"/>
        <w:right w:val="none" w:sz="0" w:space="0" w:color="auto"/>
      </w:divBdr>
    </w:div>
    <w:div w:id="1761102668">
      <w:bodyDiv w:val="1"/>
      <w:marLeft w:val="0"/>
      <w:marRight w:val="0"/>
      <w:marTop w:val="0"/>
      <w:marBottom w:val="0"/>
      <w:divBdr>
        <w:top w:val="none" w:sz="0" w:space="0" w:color="auto"/>
        <w:left w:val="none" w:sz="0" w:space="0" w:color="auto"/>
        <w:bottom w:val="none" w:sz="0" w:space="0" w:color="auto"/>
        <w:right w:val="none" w:sz="0" w:space="0" w:color="auto"/>
      </w:divBdr>
    </w:div>
    <w:div w:id="1761216825">
      <w:bodyDiv w:val="1"/>
      <w:marLeft w:val="0"/>
      <w:marRight w:val="0"/>
      <w:marTop w:val="0"/>
      <w:marBottom w:val="0"/>
      <w:divBdr>
        <w:top w:val="none" w:sz="0" w:space="0" w:color="auto"/>
        <w:left w:val="none" w:sz="0" w:space="0" w:color="auto"/>
        <w:bottom w:val="none" w:sz="0" w:space="0" w:color="auto"/>
        <w:right w:val="none" w:sz="0" w:space="0" w:color="auto"/>
      </w:divBdr>
    </w:div>
    <w:div w:id="1762219979">
      <w:bodyDiv w:val="1"/>
      <w:marLeft w:val="0"/>
      <w:marRight w:val="0"/>
      <w:marTop w:val="0"/>
      <w:marBottom w:val="0"/>
      <w:divBdr>
        <w:top w:val="none" w:sz="0" w:space="0" w:color="auto"/>
        <w:left w:val="none" w:sz="0" w:space="0" w:color="auto"/>
        <w:bottom w:val="none" w:sz="0" w:space="0" w:color="auto"/>
        <w:right w:val="none" w:sz="0" w:space="0" w:color="auto"/>
      </w:divBdr>
    </w:div>
    <w:div w:id="1762413551">
      <w:bodyDiv w:val="1"/>
      <w:marLeft w:val="0"/>
      <w:marRight w:val="0"/>
      <w:marTop w:val="0"/>
      <w:marBottom w:val="0"/>
      <w:divBdr>
        <w:top w:val="none" w:sz="0" w:space="0" w:color="auto"/>
        <w:left w:val="none" w:sz="0" w:space="0" w:color="auto"/>
        <w:bottom w:val="none" w:sz="0" w:space="0" w:color="auto"/>
        <w:right w:val="none" w:sz="0" w:space="0" w:color="auto"/>
      </w:divBdr>
    </w:div>
    <w:div w:id="1765415721">
      <w:bodyDiv w:val="1"/>
      <w:marLeft w:val="0"/>
      <w:marRight w:val="0"/>
      <w:marTop w:val="0"/>
      <w:marBottom w:val="0"/>
      <w:divBdr>
        <w:top w:val="none" w:sz="0" w:space="0" w:color="auto"/>
        <w:left w:val="none" w:sz="0" w:space="0" w:color="auto"/>
        <w:bottom w:val="none" w:sz="0" w:space="0" w:color="auto"/>
        <w:right w:val="none" w:sz="0" w:space="0" w:color="auto"/>
      </w:divBdr>
    </w:div>
    <w:div w:id="1765759736">
      <w:bodyDiv w:val="1"/>
      <w:marLeft w:val="0"/>
      <w:marRight w:val="0"/>
      <w:marTop w:val="0"/>
      <w:marBottom w:val="0"/>
      <w:divBdr>
        <w:top w:val="none" w:sz="0" w:space="0" w:color="auto"/>
        <w:left w:val="none" w:sz="0" w:space="0" w:color="auto"/>
        <w:bottom w:val="none" w:sz="0" w:space="0" w:color="auto"/>
        <w:right w:val="none" w:sz="0" w:space="0" w:color="auto"/>
      </w:divBdr>
    </w:div>
    <w:div w:id="1767073208">
      <w:bodyDiv w:val="1"/>
      <w:marLeft w:val="0"/>
      <w:marRight w:val="0"/>
      <w:marTop w:val="0"/>
      <w:marBottom w:val="0"/>
      <w:divBdr>
        <w:top w:val="none" w:sz="0" w:space="0" w:color="auto"/>
        <w:left w:val="none" w:sz="0" w:space="0" w:color="auto"/>
        <w:bottom w:val="none" w:sz="0" w:space="0" w:color="auto"/>
        <w:right w:val="none" w:sz="0" w:space="0" w:color="auto"/>
      </w:divBdr>
    </w:div>
    <w:div w:id="1768113222">
      <w:bodyDiv w:val="1"/>
      <w:marLeft w:val="0"/>
      <w:marRight w:val="0"/>
      <w:marTop w:val="0"/>
      <w:marBottom w:val="0"/>
      <w:divBdr>
        <w:top w:val="none" w:sz="0" w:space="0" w:color="auto"/>
        <w:left w:val="none" w:sz="0" w:space="0" w:color="auto"/>
        <w:bottom w:val="none" w:sz="0" w:space="0" w:color="auto"/>
        <w:right w:val="none" w:sz="0" w:space="0" w:color="auto"/>
      </w:divBdr>
    </w:div>
    <w:div w:id="1768647888">
      <w:bodyDiv w:val="1"/>
      <w:marLeft w:val="0"/>
      <w:marRight w:val="0"/>
      <w:marTop w:val="0"/>
      <w:marBottom w:val="0"/>
      <w:divBdr>
        <w:top w:val="none" w:sz="0" w:space="0" w:color="auto"/>
        <w:left w:val="none" w:sz="0" w:space="0" w:color="auto"/>
        <w:bottom w:val="none" w:sz="0" w:space="0" w:color="auto"/>
        <w:right w:val="none" w:sz="0" w:space="0" w:color="auto"/>
      </w:divBdr>
    </w:div>
    <w:div w:id="1770393141">
      <w:bodyDiv w:val="1"/>
      <w:marLeft w:val="0"/>
      <w:marRight w:val="0"/>
      <w:marTop w:val="0"/>
      <w:marBottom w:val="0"/>
      <w:divBdr>
        <w:top w:val="none" w:sz="0" w:space="0" w:color="auto"/>
        <w:left w:val="none" w:sz="0" w:space="0" w:color="auto"/>
        <w:bottom w:val="none" w:sz="0" w:space="0" w:color="auto"/>
        <w:right w:val="none" w:sz="0" w:space="0" w:color="auto"/>
      </w:divBdr>
    </w:div>
    <w:div w:id="1771857431">
      <w:bodyDiv w:val="1"/>
      <w:marLeft w:val="0"/>
      <w:marRight w:val="0"/>
      <w:marTop w:val="0"/>
      <w:marBottom w:val="0"/>
      <w:divBdr>
        <w:top w:val="none" w:sz="0" w:space="0" w:color="auto"/>
        <w:left w:val="none" w:sz="0" w:space="0" w:color="auto"/>
        <w:bottom w:val="none" w:sz="0" w:space="0" w:color="auto"/>
        <w:right w:val="none" w:sz="0" w:space="0" w:color="auto"/>
      </w:divBdr>
    </w:div>
    <w:div w:id="1772160273">
      <w:bodyDiv w:val="1"/>
      <w:marLeft w:val="0"/>
      <w:marRight w:val="0"/>
      <w:marTop w:val="0"/>
      <w:marBottom w:val="0"/>
      <w:divBdr>
        <w:top w:val="none" w:sz="0" w:space="0" w:color="auto"/>
        <w:left w:val="none" w:sz="0" w:space="0" w:color="auto"/>
        <w:bottom w:val="none" w:sz="0" w:space="0" w:color="auto"/>
        <w:right w:val="none" w:sz="0" w:space="0" w:color="auto"/>
      </w:divBdr>
    </w:div>
    <w:div w:id="1773820040">
      <w:bodyDiv w:val="1"/>
      <w:marLeft w:val="0"/>
      <w:marRight w:val="0"/>
      <w:marTop w:val="0"/>
      <w:marBottom w:val="0"/>
      <w:divBdr>
        <w:top w:val="none" w:sz="0" w:space="0" w:color="auto"/>
        <w:left w:val="none" w:sz="0" w:space="0" w:color="auto"/>
        <w:bottom w:val="none" w:sz="0" w:space="0" w:color="auto"/>
        <w:right w:val="none" w:sz="0" w:space="0" w:color="auto"/>
      </w:divBdr>
    </w:div>
    <w:div w:id="1780560839">
      <w:bodyDiv w:val="1"/>
      <w:marLeft w:val="0"/>
      <w:marRight w:val="0"/>
      <w:marTop w:val="0"/>
      <w:marBottom w:val="0"/>
      <w:divBdr>
        <w:top w:val="none" w:sz="0" w:space="0" w:color="auto"/>
        <w:left w:val="none" w:sz="0" w:space="0" w:color="auto"/>
        <w:bottom w:val="none" w:sz="0" w:space="0" w:color="auto"/>
        <w:right w:val="none" w:sz="0" w:space="0" w:color="auto"/>
      </w:divBdr>
    </w:div>
    <w:div w:id="1780955208">
      <w:bodyDiv w:val="1"/>
      <w:marLeft w:val="0"/>
      <w:marRight w:val="0"/>
      <w:marTop w:val="0"/>
      <w:marBottom w:val="0"/>
      <w:divBdr>
        <w:top w:val="none" w:sz="0" w:space="0" w:color="auto"/>
        <w:left w:val="none" w:sz="0" w:space="0" w:color="auto"/>
        <w:bottom w:val="none" w:sz="0" w:space="0" w:color="auto"/>
        <w:right w:val="none" w:sz="0" w:space="0" w:color="auto"/>
      </w:divBdr>
    </w:div>
    <w:div w:id="1781100711">
      <w:bodyDiv w:val="1"/>
      <w:marLeft w:val="0"/>
      <w:marRight w:val="0"/>
      <w:marTop w:val="0"/>
      <w:marBottom w:val="0"/>
      <w:divBdr>
        <w:top w:val="none" w:sz="0" w:space="0" w:color="auto"/>
        <w:left w:val="none" w:sz="0" w:space="0" w:color="auto"/>
        <w:bottom w:val="none" w:sz="0" w:space="0" w:color="auto"/>
        <w:right w:val="none" w:sz="0" w:space="0" w:color="auto"/>
      </w:divBdr>
    </w:div>
    <w:div w:id="1781295167">
      <w:bodyDiv w:val="1"/>
      <w:marLeft w:val="0"/>
      <w:marRight w:val="0"/>
      <w:marTop w:val="0"/>
      <w:marBottom w:val="0"/>
      <w:divBdr>
        <w:top w:val="none" w:sz="0" w:space="0" w:color="auto"/>
        <w:left w:val="none" w:sz="0" w:space="0" w:color="auto"/>
        <w:bottom w:val="none" w:sz="0" w:space="0" w:color="auto"/>
        <w:right w:val="none" w:sz="0" w:space="0" w:color="auto"/>
      </w:divBdr>
    </w:div>
    <w:div w:id="1781334756">
      <w:bodyDiv w:val="1"/>
      <w:marLeft w:val="0"/>
      <w:marRight w:val="0"/>
      <w:marTop w:val="0"/>
      <w:marBottom w:val="0"/>
      <w:divBdr>
        <w:top w:val="none" w:sz="0" w:space="0" w:color="auto"/>
        <w:left w:val="none" w:sz="0" w:space="0" w:color="auto"/>
        <w:bottom w:val="none" w:sz="0" w:space="0" w:color="auto"/>
        <w:right w:val="none" w:sz="0" w:space="0" w:color="auto"/>
      </w:divBdr>
    </w:div>
    <w:div w:id="1782259857">
      <w:bodyDiv w:val="1"/>
      <w:marLeft w:val="0"/>
      <w:marRight w:val="0"/>
      <w:marTop w:val="0"/>
      <w:marBottom w:val="0"/>
      <w:divBdr>
        <w:top w:val="none" w:sz="0" w:space="0" w:color="auto"/>
        <w:left w:val="none" w:sz="0" w:space="0" w:color="auto"/>
        <w:bottom w:val="none" w:sz="0" w:space="0" w:color="auto"/>
        <w:right w:val="none" w:sz="0" w:space="0" w:color="auto"/>
      </w:divBdr>
    </w:div>
    <w:div w:id="1786730685">
      <w:bodyDiv w:val="1"/>
      <w:marLeft w:val="0"/>
      <w:marRight w:val="0"/>
      <w:marTop w:val="0"/>
      <w:marBottom w:val="0"/>
      <w:divBdr>
        <w:top w:val="none" w:sz="0" w:space="0" w:color="auto"/>
        <w:left w:val="none" w:sz="0" w:space="0" w:color="auto"/>
        <w:bottom w:val="none" w:sz="0" w:space="0" w:color="auto"/>
        <w:right w:val="none" w:sz="0" w:space="0" w:color="auto"/>
      </w:divBdr>
    </w:div>
    <w:div w:id="1788547479">
      <w:bodyDiv w:val="1"/>
      <w:marLeft w:val="0"/>
      <w:marRight w:val="0"/>
      <w:marTop w:val="0"/>
      <w:marBottom w:val="0"/>
      <w:divBdr>
        <w:top w:val="none" w:sz="0" w:space="0" w:color="auto"/>
        <w:left w:val="none" w:sz="0" w:space="0" w:color="auto"/>
        <w:bottom w:val="none" w:sz="0" w:space="0" w:color="auto"/>
        <w:right w:val="none" w:sz="0" w:space="0" w:color="auto"/>
      </w:divBdr>
    </w:div>
    <w:div w:id="1793591407">
      <w:bodyDiv w:val="1"/>
      <w:marLeft w:val="0"/>
      <w:marRight w:val="0"/>
      <w:marTop w:val="0"/>
      <w:marBottom w:val="0"/>
      <w:divBdr>
        <w:top w:val="none" w:sz="0" w:space="0" w:color="auto"/>
        <w:left w:val="none" w:sz="0" w:space="0" w:color="auto"/>
        <w:bottom w:val="none" w:sz="0" w:space="0" w:color="auto"/>
        <w:right w:val="none" w:sz="0" w:space="0" w:color="auto"/>
      </w:divBdr>
    </w:div>
    <w:div w:id="1793862640">
      <w:bodyDiv w:val="1"/>
      <w:marLeft w:val="0"/>
      <w:marRight w:val="0"/>
      <w:marTop w:val="0"/>
      <w:marBottom w:val="0"/>
      <w:divBdr>
        <w:top w:val="none" w:sz="0" w:space="0" w:color="auto"/>
        <w:left w:val="none" w:sz="0" w:space="0" w:color="auto"/>
        <w:bottom w:val="none" w:sz="0" w:space="0" w:color="auto"/>
        <w:right w:val="none" w:sz="0" w:space="0" w:color="auto"/>
      </w:divBdr>
    </w:div>
    <w:div w:id="1795901554">
      <w:bodyDiv w:val="1"/>
      <w:marLeft w:val="0"/>
      <w:marRight w:val="0"/>
      <w:marTop w:val="0"/>
      <w:marBottom w:val="0"/>
      <w:divBdr>
        <w:top w:val="none" w:sz="0" w:space="0" w:color="auto"/>
        <w:left w:val="none" w:sz="0" w:space="0" w:color="auto"/>
        <w:bottom w:val="none" w:sz="0" w:space="0" w:color="auto"/>
        <w:right w:val="none" w:sz="0" w:space="0" w:color="auto"/>
      </w:divBdr>
    </w:div>
    <w:div w:id="1796869448">
      <w:bodyDiv w:val="1"/>
      <w:marLeft w:val="0"/>
      <w:marRight w:val="0"/>
      <w:marTop w:val="0"/>
      <w:marBottom w:val="0"/>
      <w:divBdr>
        <w:top w:val="none" w:sz="0" w:space="0" w:color="auto"/>
        <w:left w:val="none" w:sz="0" w:space="0" w:color="auto"/>
        <w:bottom w:val="none" w:sz="0" w:space="0" w:color="auto"/>
        <w:right w:val="none" w:sz="0" w:space="0" w:color="auto"/>
      </w:divBdr>
    </w:div>
    <w:div w:id="1797212654">
      <w:bodyDiv w:val="1"/>
      <w:marLeft w:val="0"/>
      <w:marRight w:val="0"/>
      <w:marTop w:val="0"/>
      <w:marBottom w:val="0"/>
      <w:divBdr>
        <w:top w:val="none" w:sz="0" w:space="0" w:color="auto"/>
        <w:left w:val="none" w:sz="0" w:space="0" w:color="auto"/>
        <w:bottom w:val="none" w:sz="0" w:space="0" w:color="auto"/>
        <w:right w:val="none" w:sz="0" w:space="0" w:color="auto"/>
      </w:divBdr>
    </w:div>
    <w:div w:id="1800830666">
      <w:bodyDiv w:val="1"/>
      <w:marLeft w:val="0"/>
      <w:marRight w:val="0"/>
      <w:marTop w:val="0"/>
      <w:marBottom w:val="0"/>
      <w:divBdr>
        <w:top w:val="none" w:sz="0" w:space="0" w:color="auto"/>
        <w:left w:val="none" w:sz="0" w:space="0" w:color="auto"/>
        <w:bottom w:val="none" w:sz="0" w:space="0" w:color="auto"/>
        <w:right w:val="none" w:sz="0" w:space="0" w:color="auto"/>
      </w:divBdr>
    </w:div>
    <w:div w:id="1802647295">
      <w:bodyDiv w:val="1"/>
      <w:marLeft w:val="0"/>
      <w:marRight w:val="0"/>
      <w:marTop w:val="0"/>
      <w:marBottom w:val="0"/>
      <w:divBdr>
        <w:top w:val="none" w:sz="0" w:space="0" w:color="auto"/>
        <w:left w:val="none" w:sz="0" w:space="0" w:color="auto"/>
        <w:bottom w:val="none" w:sz="0" w:space="0" w:color="auto"/>
        <w:right w:val="none" w:sz="0" w:space="0" w:color="auto"/>
      </w:divBdr>
    </w:div>
    <w:div w:id="1803771854">
      <w:bodyDiv w:val="1"/>
      <w:marLeft w:val="0"/>
      <w:marRight w:val="0"/>
      <w:marTop w:val="0"/>
      <w:marBottom w:val="0"/>
      <w:divBdr>
        <w:top w:val="none" w:sz="0" w:space="0" w:color="auto"/>
        <w:left w:val="none" w:sz="0" w:space="0" w:color="auto"/>
        <w:bottom w:val="none" w:sz="0" w:space="0" w:color="auto"/>
        <w:right w:val="none" w:sz="0" w:space="0" w:color="auto"/>
      </w:divBdr>
    </w:div>
    <w:div w:id="1804033812">
      <w:bodyDiv w:val="1"/>
      <w:marLeft w:val="0"/>
      <w:marRight w:val="0"/>
      <w:marTop w:val="0"/>
      <w:marBottom w:val="0"/>
      <w:divBdr>
        <w:top w:val="none" w:sz="0" w:space="0" w:color="auto"/>
        <w:left w:val="none" w:sz="0" w:space="0" w:color="auto"/>
        <w:bottom w:val="none" w:sz="0" w:space="0" w:color="auto"/>
        <w:right w:val="none" w:sz="0" w:space="0" w:color="auto"/>
      </w:divBdr>
    </w:div>
    <w:div w:id="1805925332">
      <w:bodyDiv w:val="1"/>
      <w:marLeft w:val="0"/>
      <w:marRight w:val="0"/>
      <w:marTop w:val="0"/>
      <w:marBottom w:val="0"/>
      <w:divBdr>
        <w:top w:val="none" w:sz="0" w:space="0" w:color="auto"/>
        <w:left w:val="none" w:sz="0" w:space="0" w:color="auto"/>
        <w:bottom w:val="none" w:sz="0" w:space="0" w:color="auto"/>
        <w:right w:val="none" w:sz="0" w:space="0" w:color="auto"/>
      </w:divBdr>
    </w:div>
    <w:div w:id="1806311523">
      <w:bodyDiv w:val="1"/>
      <w:marLeft w:val="0"/>
      <w:marRight w:val="0"/>
      <w:marTop w:val="0"/>
      <w:marBottom w:val="0"/>
      <w:divBdr>
        <w:top w:val="none" w:sz="0" w:space="0" w:color="auto"/>
        <w:left w:val="none" w:sz="0" w:space="0" w:color="auto"/>
        <w:bottom w:val="none" w:sz="0" w:space="0" w:color="auto"/>
        <w:right w:val="none" w:sz="0" w:space="0" w:color="auto"/>
      </w:divBdr>
    </w:div>
    <w:div w:id="1806315590">
      <w:bodyDiv w:val="1"/>
      <w:marLeft w:val="0"/>
      <w:marRight w:val="0"/>
      <w:marTop w:val="0"/>
      <w:marBottom w:val="0"/>
      <w:divBdr>
        <w:top w:val="none" w:sz="0" w:space="0" w:color="auto"/>
        <w:left w:val="none" w:sz="0" w:space="0" w:color="auto"/>
        <w:bottom w:val="none" w:sz="0" w:space="0" w:color="auto"/>
        <w:right w:val="none" w:sz="0" w:space="0" w:color="auto"/>
      </w:divBdr>
    </w:div>
    <w:div w:id="1806460949">
      <w:bodyDiv w:val="1"/>
      <w:marLeft w:val="0"/>
      <w:marRight w:val="0"/>
      <w:marTop w:val="0"/>
      <w:marBottom w:val="0"/>
      <w:divBdr>
        <w:top w:val="none" w:sz="0" w:space="0" w:color="auto"/>
        <w:left w:val="none" w:sz="0" w:space="0" w:color="auto"/>
        <w:bottom w:val="none" w:sz="0" w:space="0" w:color="auto"/>
        <w:right w:val="none" w:sz="0" w:space="0" w:color="auto"/>
      </w:divBdr>
    </w:div>
    <w:div w:id="1809787311">
      <w:bodyDiv w:val="1"/>
      <w:marLeft w:val="0"/>
      <w:marRight w:val="0"/>
      <w:marTop w:val="0"/>
      <w:marBottom w:val="0"/>
      <w:divBdr>
        <w:top w:val="none" w:sz="0" w:space="0" w:color="auto"/>
        <w:left w:val="none" w:sz="0" w:space="0" w:color="auto"/>
        <w:bottom w:val="none" w:sz="0" w:space="0" w:color="auto"/>
        <w:right w:val="none" w:sz="0" w:space="0" w:color="auto"/>
      </w:divBdr>
    </w:div>
    <w:div w:id="1810004941">
      <w:bodyDiv w:val="1"/>
      <w:marLeft w:val="0"/>
      <w:marRight w:val="0"/>
      <w:marTop w:val="0"/>
      <w:marBottom w:val="0"/>
      <w:divBdr>
        <w:top w:val="none" w:sz="0" w:space="0" w:color="auto"/>
        <w:left w:val="none" w:sz="0" w:space="0" w:color="auto"/>
        <w:bottom w:val="none" w:sz="0" w:space="0" w:color="auto"/>
        <w:right w:val="none" w:sz="0" w:space="0" w:color="auto"/>
      </w:divBdr>
    </w:div>
    <w:div w:id="1812861468">
      <w:bodyDiv w:val="1"/>
      <w:marLeft w:val="0"/>
      <w:marRight w:val="0"/>
      <w:marTop w:val="0"/>
      <w:marBottom w:val="0"/>
      <w:divBdr>
        <w:top w:val="none" w:sz="0" w:space="0" w:color="auto"/>
        <w:left w:val="none" w:sz="0" w:space="0" w:color="auto"/>
        <w:bottom w:val="none" w:sz="0" w:space="0" w:color="auto"/>
        <w:right w:val="none" w:sz="0" w:space="0" w:color="auto"/>
      </w:divBdr>
    </w:div>
    <w:div w:id="1813475551">
      <w:bodyDiv w:val="1"/>
      <w:marLeft w:val="0"/>
      <w:marRight w:val="0"/>
      <w:marTop w:val="0"/>
      <w:marBottom w:val="0"/>
      <w:divBdr>
        <w:top w:val="none" w:sz="0" w:space="0" w:color="auto"/>
        <w:left w:val="none" w:sz="0" w:space="0" w:color="auto"/>
        <w:bottom w:val="none" w:sz="0" w:space="0" w:color="auto"/>
        <w:right w:val="none" w:sz="0" w:space="0" w:color="auto"/>
      </w:divBdr>
    </w:div>
    <w:div w:id="1818183821">
      <w:bodyDiv w:val="1"/>
      <w:marLeft w:val="0"/>
      <w:marRight w:val="0"/>
      <w:marTop w:val="0"/>
      <w:marBottom w:val="0"/>
      <w:divBdr>
        <w:top w:val="none" w:sz="0" w:space="0" w:color="auto"/>
        <w:left w:val="none" w:sz="0" w:space="0" w:color="auto"/>
        <w:bottom w:val="none" w:sz="0" w:space="0" w:color="auto"/>
        <w:right w:val="none" w:sz="0" w:space="0" w:color="auto"/>
      </w:divBdr>
    </w:div>
    <w:div w:id="1822187330">
      <w:bodyDiv w:val="1"/>
      <w:marLeft w:val="0"/>
      <w:marRight w:val="0"/>
      <w:marTop w:val="0"/>
      <w:marBottom w:val="0"/>
      <w:divBdr>
        <w:top w:val="none" w:sz="0" w:space="0" w:color="auto"/>
        <w:left w:val="none" w:sz="0" w:space="0" w:color="auto"/>
        <w:bottom w:val="none" w:sz="0" w:space="0" w:color="auto"/>
        <w:right w:val="none" w:sz="0" w:space="0" w:color="auto"/>
      </w:divBdr>
    </w:div>
    <w:div w:id="1822189401">
      <w:bodyDiv w:val="1"/>
      <w:marLeft w:val="0"/>
      <w:marRight w:val="0"/>
      <w:marTop w:val="0"/>
      <w:marBottom w:val="0"/>
      <w:divBdr>
        <w:top w:val="none" w:sz="0" w:space="0" w:color="auto"/>
        <w:left w:val="none" w:sz="0" w:space="0" w:color="auto"/>
        <w:bottom w:val="none" w:sz="0" w:space="0" w:color="auto"/>
        <w:right w:val="none" w:sz="0" w:space="0" w:color="auto"/>
      </w:divBdr>
    </w:div>
    <w:div w:id="1823503719">
      <w:bodyDiv w:val="1"/>
      <w:marLeft w:val="0"/>
      <w:marRight w:val="0"/>
      <w:marTop w:val="0"/>
      <w:marBottom w:val="0"/>
      <w:divBdr>
        <w:top w:val="none" w:sz="0" w:space="0" w:color="auto"/>
        <w:left w:val="none" w:sz="0" w:space="0" w:color="auto"/>
        <w:bottom w:val="none" w:sz="0" w:space="0" w:color="auto"/>
        <w:right w:val="none" w:sz="0" w:space="0" w:color="auto"/>
      </w:divBdr>
    </w:div>
    <w:div w:id="1825124327">
      <w:bodyDiv w:val="1"/>
      <w:marLeft w:val="0"/>
      <w:marRight w:val="0"/>
      <w:marTop w:val="0"/>
      <w:marBottom w:val="0"/>
      <w:divBdr>
        <w:top w:val="none" w:sz="0" w:space="0" w:color="auto"/>
        <w:left w:val="none" w:sz="0" w:space="0" w:color="auto"/>
        <w:bottom w:val="none" w:sz="0" w:space="0" w:color="auto"/>
        <w:right w:val="none" w:sz="0" w:space="0" w:color="auto"/>
      </w:divBdr>
    </w:div>
    <w:div w:id="1825196316">
      <w:bodyDiv w:val="1"/>
      <w:marLeft w:val="0"/>
      <w:marRight w:val="0"/>
      <w:marTop w:val="0"/>
      <w:marBottom w:val="0"/>
      <w:divBdr>
        <w:top w:val="none" w:sz="0" w:space="0" w:color="auto"/>
        <w:left w:val="none" w:sz="0" w:space="0" w:color="auto"/>
        <w:bottom w:val="none" w:sz="0" w:space="0" w:color="auto"/>
        <w:right w:val="none" w:sz="0" w:space="0" w:color="auto"/>
      </w:divBdr>
    </w:div>
    <w:div w:id="1826510887">
      <w:bodyDiv w:val="1"/>
      <w:marLeft w:val="0"/>
      <w:marRight w:val="0"/>
      <w:marTop w:val="0"/>
      <w:marBottom w:val="0"/>
      <w:divBdr>
        <w:top w:val="none" w:sz="0" w:space="0" w:color="auto"/>
        <w:left w:val="none" w:sz="0" w:space="0" w:color="auto"/>
        <w:bottom w:val="none" w:sz="0" w:space="0" w:color="auto"/>
        <w:right w:val="none" w:sz="0" w:space="0" w:color="auto"/>
      </w:divBdr>
    </w:div>
    <w:div w:id="1826968136">
      <w:bodyDiv w:val="1"/>
      <w:marLeft w:val="0"/>
      <w:marRight w:val="0"/>
      <w:marTop w:val="0"/>
      <w:marBottom w:val="0"/>
      <w:divBdr>
        <w:top w:val="none" w:sz="0" w:space="0" w:color="auto"/>
        <w:left w:val="none" w:sz="0" w:space="0" w:color="auto"/>
        <w:bottom w:val="none" w:sz="0" w:space="0" w:color="auto"/>
        <w:right w:val="none" w:sz="0" w:space="0" w:color="auto"/>
      </w:divBdr>
    </w:div>
    <w:div w:id="1828663189">
      <w:bodyDiv w:val="1"/>
      <w:marLeft w:val="0"/>
      <w:marRight w:val="0"/>
      <w:marTop w:val="0"/>
      <w:marBottom w:val="0"/>
      <w:divBdr>
        <w:top w:val="none" w:sz="0" w:space="0" w:color="auto"/>
        <w:left w:val="none" w:sz="0" w:space="0" w:color="auto"/>
        <w:bottom w:val="none" w:sz="0" w:space="0" w:color="auto"/>
        <w:right w:val="none" w:sz="0" w:space="0" w:color="auto"/>
      </w:divBdr>
    </w:div>
    <w:div w:id="1830171260">
      <w:bodyDiv w:val="1"/>
      <w:marLeft w:val="0"/>
      <w:marRight w:val="0"/>
      <w:marTop w:val="0"/>
      <w:marBottom w:val="0"/>
      <w:divBdr>
        <w:top w:val="none" w:sz="0" w:space="0" w:color="auto"/>
        <w:left w:val="none" w:sz="0" w:space="0" w:color="auto"/>
        <w:bottom w:val="none" w:sz="0" w:space="0" w:color="auto"/>
        <w:right w:val="none" w:sz="0" w:space="0" w:color="auto"/>
      </w:divBdr>
    </w:div>
    <w:div w:id="1831209720">
      <w:bodyDiv w:val="1"/>
      <w:marLeft w:val="0"/>
      <w:marRight w:val="0"/>
      <w:marTop w:val="0"/>
      <w:marBottom w:val="0"/>
      <w:divBdr>
        <w:top w:val="none" w:sz="0" w:space="0" w:color="auto"/>
        <w:left w:val="none" w:sz="0" w:space="0" w:color="auto"/>
        <w:bottom w:val="none" w:sz="0" w:space="0" w:color="auto"/>
        <w:right w:val="none" w:sz="0" w:space="0" w:color="auto"/>
      </w:divBdr>
    </w:div>
    <w:div w:id="1831362141">
      <w:bodyDiv w:val="1"/>
      <w:marLeft w:val="0"/>
      <w:marRight w:val="0"/>
      <w:marTop w:val="0"/>
      <w:marBottom w:val="0"/>
      <w:divBdr>
        <w:top w:val="none" w:sz="0" w:space="0" w:color="auto"/>
        <w:left w:val="none" w:sz="0" w:space="0" w:color="auto"/>
        <w:bottom w:val="none" w:sz="0" w:space="0" w:color="auto"/>
        <w:right w:val="none" w:sz="0" w:space="0" w:color="auto"/>
      </w:divBdr>
    </w:div>
    <w:div w:id="1831477704">
      <w:bodyDiv w:val="1"/>
      <w:marLeft w:val="0"/>
      <w:marRight w:val="0"/>
      <w:marTop w:val="0"/>
      <w:marBottom w:val="0"/>
      <w:divBdr>
        <w:top w:val="none" w:sz="0" w:space="0" w:color="auto"/>
        <w:left w:val="none" w:sz="0" w:space="0" w:color="auto"/>
        <w:bottom w:val="none" w:sz="0" w:space="0" w:color="auto"/>
        <w:right w:val="none" w:sz="0" w:space="0" w:color="auto"/>
      </w:divBdr>
    </w:div>
    <w:div w:id="1831482191">
      <w:bodyDiv w:val="1"/>
      <w:marLeft w:val="0"/>
      <w:marRight w:val="0"/>
      <w:marTop w:val="0"/>
      <w:marBottom w:val="0"/>
      <w:divBdr>
        <w:top w:val="none" w:sz="0" w:space="0" w:color="auto"/>
        <w:left w:val="none" w:sz="0" w:space="0" w:color="auto"/>
        <w:bottom w:val="none" w:sz="0" w:space="0" w:color="auto"/>
        <w:right w:val="none" w:sz="0" w:space="0" w:color="auto"/>
      </w:divBdr>
    </w:div>
    <w:div w:id="1831680059">
      <w:bodyDiv w:val="1"/>
      <w:marLeft w:val="0"/>
      <w:marRight w:val="0"/>
      <w:marTop w:val="0"/>
      <w:marBottom w:val="0"/>
      <w:divBdr>
        <w:top w:val="none" w:sz="0" w:space="0" w:color="auto"/>
        <w:left w:val="none" w:sz="0" w:space="0" w:color="auto"/>
        <w:bottom w:val="none" w:sz="0" w:space="0" w:color="auto"/>
        <w:right w:val="none" w:sz="0" w:space="0" w:color="auto"/>
      </w:divBdr>
    </w:div>
    <w:div w:id="1834569345">
      <w:bodyDiv w:val="1"/>
      <w:marLeft w:val="0"/>
      <w:marRight w:val="0"/>
      <w:marTop w:val="0"/>
      <w:marBottom w:val="0"/>
      <w:divBdr>
        <w:top w:val="none" w:sz="0" w:space="0" w:color="auto"/>
        <w:left w:val="none" w:sz="0" w:space="0" w:color="auto"/>
        <w:bottom w:val="none" w:sz="0" w:space="0" w:color="auto"/>
        <w:right w:val="none" w:sz="0" w:space="0" w:color="auto"/>
      </w:divBdr>
    </w:div>
    <w:div w:id="1835295628">
      <w:bodyDiv w:val="1"/>
      <w:marLeft w:val="0"/>
      <w:marRight w:val="0"/>
      <w:marTop w:val="0"/>
      <w:marBottom w:val="0"/>
      <w:divBdr>
        <w:top w:val="none" w:sz="0" w:space="0" w:color="auto"/>
        <w:left w:val="none" w:sz="0" w:space="0" w:color="auto"/>
        <w:bottom w:val="none" w:sz="0" w:space="0" w:color="auto"/>
        <w:right w:val="none" w:sz="0" w:space="0" w:color="auto"/>
      </w:divBdr>
    </w:div>
    <w:div w:id="1836187876">
      <w:bodyDiv w:val="1"/>
      <w:marLeft w:val="0"/>
      <w:marRight w:val="0"/>
      <w:marTop w:val="0"/>
      <w:marBottom w:val="0"/>
      <w:divBdr>
        <w:top w:val="none" w:sz="0" w:space="0" w:color="auto"/>
        <w:left w:val="none" w:sz="0" w:space="0" w:color="auto"/>
        <w:bottom w:val="none" w:sz="0" w:space="0" w:color="auto"/>
        <w:right w:val="none" w:sz="0" w:space="0" w:color="auto"/>
      </w:divBdr>
    </w:div>
    <w:div w:id="1838953881">
      <w:bodyDiv w:val="1"/>
      <w:marLeft w:val="0"/>
      <w:marRight w:val="0"/>
      <w:marTop w:val="0"/>
      <w:marBottom w:val="0"/>
      <w:divBdr>
        <w:top w:val="none" w:sz="0" w:space="0" w:color="auto"/>
        <w:left w:val="none" w:sz="0" w:space="0" w:color="auto"/>
        <w:bottom w:val="none" w:sz="0" w:space="0" w:color="auto"/>
        <w:right w:val="none" w:sz="0" w:space="0" w:color="auto"/>
      </w:divBdr>
    </w:div>
    <w:div w:id="1840389142">
      <w:bodyDiv w:val="1"/>
      <w:marLeft w:val="0"/>
      <w:marRight w:val="0"/>
      <w:marTop w:val="0"/>
      <w:marBottom w:val="0"/>
      <w:divBdr>
        <w:top w:val="none" w:sz="0" w:space="0" w:color="auto"/>
        <w:left w:val="none" w:sz="0" w:space="0" w:color="auto"/>
        <w:bottom w:val="none" w:sz="0" w:space="0" w:color="auto"/>
        <w:right w:val="none" w:sz="0" w:space="0" w:color="auto"/>
      </w:divBdr>
    </w:div>
    <w:div w:id="1841889834">
      <w:bodyDiv w:val="1"/>
      <w:marLeft w:val="0"/>
      <w:marRight w:val="0"/>
      <w:marTop w:val="0"/>
      <w:marBottom w:val="0"/>
      <w:divBdr>
        <w:top w:val="none" w:sz="0" w:space="0" w:color="auto"/>
        <w:left w:val="none" w:sz="0" w:space="0" w:color="auto"/>
        <w:bottom w:val="none" w:sz="0" w:space="0" w:color="auto"/>
        <w:right w:val="none" w:sz="0" w:space="0" w:color="auto"/>
      </w:divBdr>
    </w:div>
    <w:div w:id="1843399757">
      <w:bodyDiv w:val="1"/>
      <w:marLeft w:val="0"/>
      <w:marRight w:val="0"/>
      <w:marTop w:val="0"/>
      <w:marBottom w:val="0"/>
      <w:divBdr>
        <w:top w:val="none" w:sz="0" w:space="0" w:color="auto"/>
        <w:left w:val="none" w:sz="0" w:space="0" w:color="auto"/>
        <w:bottom w:val="none" w:sz="0" w:space="0" w:color="auto"/>
        <w:right w:val="none" w:sz="0" w:space="0" w:color="auto"/>
      </w:divBdr>
    </w:div>
    <w:div w:id="1846048667">
      <w:bodyDiv w:val="1"/>
      <w:marLeft w:val="0"/>
      <w:marRight w:val="0"/>
      <w:marTop w:val="0"/>
      <w:marBottom w:val="0"/>
      <w:divBdr>
        <w:top w:val="none" w:sz="0" w:space="0" w:color="auto"/>
        <w:left w:val="none" w:sz="0" w:space="0" w:color="auto"/>
        <w:bottom w:val="none" w:sz="0" w:space="0" w:color="auto"/>
        <w:right w:val="none" w:sz="0" w:space="0" w:color="auto"/>
      </w:divBdr>
    </w:div>
    <w:div w:id="1847399710">
      <w:bodyDiv w:val="1"/>
      <w:marLeft w:val="0"/>
      <w:marRight w:val="0"/>
      <w:marTop w:val="0"/>
      <w:marBottom w:val="0"/>
      <w:divBdr>
        <w:top w:val="none" w:sz="0" w:space="0" w:color="auto"/>
        <w:left w:val="none" w:sz="0" w:space="0" w:color="auto"/>
        <w:bottom w:val="none" w:sz="0" w:space="0" w:color="auto"/>
        <w:right w:val="none" w:sz="0" w:space="0" w:color="auto"/>
      </w:divBdr>
    </w:div>
    <w:div w:id="1847476242">
      <w:bodyDiv w:val="1"/>
      <w:marLeft w:val="0"/>
      <w:marRight w:val="0"/>
      <w:marTop w:val="0"/>
      <w:marBottom w:val="0"/>
      <w:divBdr>
        <w:top w:val="none" w:sz="0" w:space="0" w:color="auto"/>
        <w:left w:val="none" w:sz="0" w:space="0" w:color="auto"/>
        <w:bottom w:val="none" w:sz="0" w:space="0" w:color="auto"/>
        <w:right w:val="none" w:sz="0" w:space="0" w:color="auto"/>
      </w:divBdr>
    </w:div>
    <w:div w:id="1849057446">
      <w:bodyDiv w:val="1"/>
      <w:marLeft w:val="0"/>
      <w:marRight w:val="0"/>
      <w:marTop w:val="0"/>
      <w:marBottom w:val="0"/>
      <w:divBdr>
        <w:top w:val="none" w:sz="0" w:space="0" w:color="auto"/>
        <w:left w:val="none" w:sz="0" w:space="0" w:color="auto"/>
        <w:bottom w:val="none" w:sz="0" w:space="0" w:color="auto"/>
        <w:right w:val="none" w:sz="0" w:space="0" w:color="auto"/>
      </w:divBdr>
    </w:div>
    <w:div w:id="1853715168">
      <w:bodyDiv w:val="1"/>
      <w:marLeft w:val="0"/>
      <w:marRight w:val="0"/>
      <w:marTop w:val="0"/>
      <w:marBottom w:val="0"/>
      <w:divBdr>
        <w:top w:val="none" w:sz="0" w:space="0" w:color="auto"/>
        <w:left w:val="none" w:sz="0" w:space="0" w:color="auto"/>
        <w:bottom w:val="none" w:sz="0" w:space="0" w:color="auto"/>
        <w:right w:val="none" w:sz="0" w:space="0" w:color="auto"/>
      </w:divBdr>
    </w:div>
    <w:div w:id="1853882633">
      <w:bodyDiv w:val="1"/>
      <w:marLeft w:val="0"/>
      <w:marRight w:val="0"/>
      <w:marTop w:val="0"/>
      <w:marBottom w:val="0"/>
      <w:divBdr>
        <w:top w:val="none" w:sz="0" w:space="0" w:color="auto"/>
        <w:left w:val="none" w:sz="0" w:space="0" w:color="auto"/>
        <w:bottom w:val="none" w:sz="0" w:space="0" w:color="auto"/>
        <w:right w:val="none" w:sz="0" w:space="0" w:color="auto"/>
      </w:divBdr>
    </w:div>
    <w:div w:id="1856729274">
      <w:bodyDiv w:val="1"/>
      <w:marLeft w:val="0"/>
      <w:marRight w:val="0"/>
      <w:marTop w:val="0"/>
      <w:marBottom w:val="0"/>
      <w:divBdr>
        <w:top w:val="none" w:sz="0" w:space="0" w:color="auto"/>
        <w:left w:val="none" w:sz="0" w:space="0" w:color="auto"/>
        <w:bottom w:val="none" w:sz="0" w:space="0" w:color="auto"/>
        <w:right w:val="none" w:sz="0" w:space="0" w:color="auto"/>
      </w:divBdr>
    </w:div>
    <w:div w:id="1857039222">
      <w:bodyDiv w:val="1"/>
      <w:marLeft w:val="0"/>
      <w:marRight w:val="0"/>
      <w:marTop w:val="0"/>
      <w:marBottom w:val="0"/>
      <w:divBdr>
        <w:top w:val="none" w:sz="0" w:space="0" w:color="auto"/>
        <w:left w:val="none" w:sz="0" w:space="0" w:color="auto"/>
        <w:bottom w:val="none" w:sz="0" w:space="0" w:color="auto"/>
        <w:right w:val="none" w:sz="0" w:space="0" w:color="auto"/>
      </w:divBdr>
    </w:div>
    <w:div w:id="1857691651">
      <w:bodyDiv w:val="1"/>
      <w:marLeft w:val="0"/>
      <w:marRight w:val="0"/>
      <w:marTop w:val="0"/>
      <w:marBottom w:val="0"/>
      <w:divBdr>
        <w:top w:val="none" w:sz="0" w:space="0" w:color="auto"/>
        <w:left w:val="none" w:sz="0" w:space="0" w:color="auto"/>
        <w:bottom w:val="none" w:sz="0" w:space="0" w:color="auto"/>
        <w:right w:val="none" w:sz="0" w:space="0" w:color="auto"/>
      </w:divBdr>
    </w:div>
    <w:div w:id="1859806881">
      <w:bodyDiv w:val="1"/>
      <w:marLeft w:val="0"/>
      <w:marRight w:val="0"/>
      <w:marTop w:val="0"/>
      <w:marBottom w:val="0"/>
      <w:divBdr>
        <w:top w:val="none" w:sz="0" w:space="0" w:color="auto"/>
        <w:left w:val="none" w:sz="0" w:space="0" w:color="auto"/>
        <w:bottom w:val="none" w:sz="0" w:space="0" w:color="auto"/>
        <w:right w:val="none" w:sz="0" w:space="0" w:color="auto"/>
      </w:divBdr>
    </w:div>
    <w:div w:id="1860463356">
      <w:bodyDiv w:val="1"/>
      <w:marLeft w:val="0"/>
      <w:marRight w:val="0"/>
      <w:marTop w:val="0"/>
      <w:marBottom w:val="0"/>
      <w:divBdr>
        <w:top w:val="none" w:sz="0" w:space="0" w:color="auto"/>
        <w:left w:val="none" w:sz="0" w:space="0" w:color="auto"/>
        <w:bottom w:val="none" w:sz="0" w:space="0" w:color="auto"/>
        <w:right w:val="none" w:sz="0" w:space="0" w:color="auto"/>
      </w:divBdr>
    </w:div>
    <w:div w:id="1863279597">
      <w:bodyDiv w:val="1"/>
      <w:marLeft w:val="0"/>
      <w:marRight w:val="0"/>
      <w:marTop w:val="0"/>
      <w:marBottom w:val="0"/>
      <w:divBdr>
        <w:top w:val="none" w:sz="0" w:space="0" w:color="auto"/>
        <w:left w:val="none" w:sz="0" w:space="0" w:color="auto"/>
        <w:bottom w:val="none" w:sz="0" w:space="0" w:color="auto"/>
        <w:right w:val="none" w:sz="0" w:space="0" w:color="auto"/>
      </w:divBdr>
    </w:div>
    <w:div w:id="1865171345">
      <w:bodyDiv w:val="1"/>
      <w:marLeft w:val="0"/>
      <w:marRight w:val="0"/>
      <w:marTop w:val="0"/>
      <w:marBottom w:val="0"/>
      <w:divBdr>
        <w:top w:val="none" w:sz="0" w:space="0" w:color="auto"/>
        <w:left w:val="none" w:sz="0" w:space="0" w:color="auto"/>
        <w:bottom w:val="none" w:sz="0" w:space="0" w:color="auto"/>
        <w:right w:val="none" w:sz="0" w:space="0" w:color="auto"/>
      </w:divBdr>
    </w:div>
    <w:div w:id="1866360480">
      <w:bodyDiv w:val="1"/>
      <w:marLeft w:val="0"/>
      <w:marRight w:val="0"/>
      <w:marTop w:val="0"/>
      <w:marBottom w:val="0"/>
      <w:divBdr>
        <w:top w:val="none" w:sz="0" w:space="0" w:color="auto"/>
        <w:left w:val="none" w:sz="0" w:space="0" w:color="auto"/>
        <w:bottom w:val="none" w:sz="0" w:space="0" w:color="auto"/>
        <w:right w:val="none" w:sz="0" w:space="0" w:color="auto"/>
      </w:divBdr>
    </w:div>
    <w:div w:id="1866364578">
      <w:bodyDiv w:val="1"/>
      <w:marLeft w:val="0"/>
      <w:marRight w:val="0"/>
      <w:marTop w:val="0"/>
      <w:marBottom w:val="0"/>
      <w:divBdr>
        <w:top w:val="none" w:sz="0" w:space="0" w:color="auto"/>
        <w:left w:val="none" w:sz="0" w:space="0" w:color="auto"/>
        <w:bottom w:val="none" w:sz="0" w:space="0" w:color="auto"/>
        <w:right w:val="none" w:sz="0" w:space="0" w:color="auto"/>
      </w:divBdr>
    </w:div>
    <w:div w:id="1867716230">
      <w:bodyDiv w:val="1"/>
      <w:marLeft w:val="0"/>
      <w:marRight w:val="0"/>
      <w:marTop w:val="0"/>
      <w:marBottom w:val="0"/>
      <w:divBdr>
        <w:top w:val="none" w:sz="0" w:space="0" w:color="auto"/>
        <w:left w:val="none" w:sz="0" w:space="0" w:color="auto"/>
        <w:bottom w:val="none" w:sz="0" w:space="0" w:color="auto"/>
        <w:right w:val="none" w:sz="0" w:space="0" w:color="auto"/>
      </w:divBdr>
    </w:div>
    <w:div w:id="1867787820">
      <w:bodyDiv w:val="1"/>
      <w:marLeft w:val="0"/>
      <w:marRight w:val="0"/>
      <w:marTop w:val="0"/>
      <w:marBottom w:val="0"/>
      <w:divBdr>
        <w:top w:val="none" w:sz="0" w:space="0" w:color="auto"/>
        <w:left w:val="none" w:sz="0" w:space="0" w:color="auto"/>
        <w:bottom w:val="none" w:sz="0" w:space="0" w:color="auto"/>
        <w:right w:val="none" w:sz="0" w:space="0" w:color="auto"/>
      </w:divBdr>
    </w:div>
    <w:div w:id="1870095800">
      <w:bodyDiv w:val="1"/>
      <w:marLeft w:val="0"/>
      <w:marRight w:val="0"/>
      <w:marTop w:val="0"/>
      <w:marBottom w:val="0"/>
      <w:divBdr>
        <w:top w:val="none" w:sz="0" w:space="0" w:color="auto"/>
        <w:left w:val="none" w:sz="0" w:space="0" w:color="auto"/>
        <w:bottom w:val="none" w:sz="0" w:space="0" w:color="auto"/>
        <w:right w:val="none" w:sz="0" w:space="0" w:color="auto"/>
      </w:divBdr>
    </w:div>
    <w:div w:id="1870143276">
      <w:bodyDiv w:val="1"/>
      <w:marLeft w:val="0"/>
      <w:marRight w:val="0"/>
      <w:marTop w:val="0"/>
      <w:marBottom w:val="0"/>
      <w:divBdr>
        <w:top w:val="none" w:sz="0" w:space="0" w:color="auto"/>
        <w:left w:val="none" w:sz="0" w:space="0" w:color="auto"/>
        <w:bottom w:val="none" w:sz="0" w:space="0" w:color="auto"/>
        <w:right w:val="none" w:sz="0" w:space="0" w:color="auto"/>
      </w:divBdr>
    </w:div>
    <w:div w:id="1872038357">
      <w:bodyDiv w:val="1"/>
      <w:marLeft w:val="0"/>
      <w:marRight w:val="0"/>
      <w:marTop w:val="0"/>
      <w:marBottom w:val="0"/>
      <w:divBdr>
        <w:top w:val="none" w:sz="0" w:space="0" w:color="auto"/>
        <w:left w:val="none" w:sz="0" w:space="0" w:color="auto"/>
        <w:bottom w:val="none" w:sz="0" w:space="0" w:color="auto"/>
        <w:right w:val="none" w:sz="0" w:space="0" w:color="auto"/>
      </w:divBdr>
    </w:div>
    <w:div w:id="1873608842">
      <w:bodyDiv w:val="1"/>
      <w:marLeft w:val="0"/>
      <w:marRight w:val="0"/>
      <w:marTop w:val="0"/>
      <w:marBottom w:val="0"/>
      <w:divBdr>
        <w:top w:val="none" w:sz="0" w:space="0" w:color="auto"/>
        <w:left w:val="none" w:sz="0" w:space="0" w:color="auto"/>
        <w:bottom w:val="none" w:sz="0" w:space="0" w:color="auto"/>
        <w:right w:val="none" w:sz="0" w:space="0" w:color="auto"/>
      </w:divBdr>
    </w:div>
    <w:div w:id="1874077476">
      <w:bodyDiv w:val="1"/>
      <w:marLeft w:val="0"/>
      <w:marRight w:val="0"/>
      <w:marTop w:val="0"/>
      <w:marBottom w:val="0"/>
      <w:divBdr>
        <w:top w:val="none" w:sz="0" w:space="0" w:color="auto"/>
        <w:left w:val="none" w:sz="0" w:space="0" w:color="auto"/>
        <w:bottom w:val="none" w:sz="0" w:space="0" w:color="auto"/>
        <w:right w:val="none" w:sz="0" w:space="0" w:color="auto"/>
      </w:divBdr>
    </w:div>
    <w:div w:id="1874344097">
      <w:bodyDiv w:val="1"/>
      <w:marLeft w:val="0"/>
      <w:marRight w:val="0"/>
      <w:marTop w:val="0"/>
      <w:marBottom w:val="0"/>
      <w:divBdr>
        <w:top w:val="none" w:sz="0" w:space="0" w:color="auto"/>
        <w:left w:val="none" w:sz="0" w:space="0" w:color="auto"/>
        <w:bottom w:val="none" w:sz="0" w:space="0" w:color="auto"/>
        <w:right w:val="none" w:sz="0" w:space="0" w:color="auto"/>
      </w:divBdr>
    </w:div>
    <w:div w:id="1876965782">
      <w:bodyDiv w:val="1"/>
      <w:marLeft w:val="0"/>
      <w:marRight w:val="0"/>
      <w:marTop w:val="0"/>
      <w:marBottom w:val="0"/>
      <w:divBdr>
        <w:top w:val="none" w:sz="0" w:space="0" w:color="auto"/>
        <w:left w:val="none" w:sz="0" w:space="0" w:color="auto"/>
        <w:bottom w:val="none" w:sz="0" w:space="0" w:color="auto"/>
        <w:right w:val="none" w:sz="0" w:space="0" w:color="auto"/>
      </w:divBdr>
    </w:div>
    <w:div w:id="1876969056">
      <w:bodyDiv w:val="1"/>
      <w:marLeft w:val="0"/>
      <w:marRight w:val="0"/>
      <w:marTop w:val="0"/>
      <w:marBottom w:val="0"/>
      <w:divBdr>
        <w:top w:val="none" w:sz="0" w:space="0" w:color="auto"/>
        <w:left w:val="none" w:sz="0" w:space="0" w:color="auto"/>
        <w:bottom w:val="none" w:sz="0" w:space="0" w:color="auto"/>
        <w:right w:val="none" w:sz="0" w:space="0" w:color="auto"/>
      </w:divBdr>
    </w:div>
    <w:div w:id="1877618822">
      <w:bodyDiv w:val="1"/>
      <w:marLeft w:val="0"/>
      <w:marRight w:val="0"/>
      <w:marTop w:val="0"/>
      <w:marBottom w:val="0"/>
      <w:divBdr>
        <w:top w:val="none" w:sz="0" w:space="0" w:color="auto"/>
        <w:left w:val="none" w:sz="0" w:space="0" w:color="auto"/>
        <w:bottom w:val="none" w:sz="0" w:space="0" w:color="auto"/>
        <w:right w:val="none" w:sz="0" w:space="0" w:color="auto"/>
      </w:divBdr>
    </w:div>
    <w:div w:id="1880823357">
      <w:bodyDiv w:val="1"/>
      <w:marLeft w:val="0"/>
      <w:marRight w:val="0"/>
      <w:marTop w:val="0"/>
      <w:marBottom w:val="0"/>
      <w:divBdr>
        <w:top w:val="none" w:sz="0" w:space="0" w:color="auto"/>
        <w:left w:val="none" w:sz="0" w:space="0" w:color="auto"/>
        <w:bottom w:val="none" w:sz="0" w:space="0" w:color="auto"/>
        <w:right w:val="none" w:sz="0" w:space="0" w:color="auto"/>
      </w:divBdr>
    </w:div>
    <w:div w:id="1881169415">
      <w:bodyDiv w:val="1"/>
      <w:marLeft w:val="0"/>
      <w:marRight w:val="0"/>
      <w:marTop w:val="0"/>
      <w:marBottom w:val="0"/>
      <w:divBdr>
        <w:top w:val="none" w:sz="0" w:space="0" w:color="auto"/>
        <w:left w:val="none" w:sz="0" w:space="0" w:color="auto"/>
        <w:bottom w:val="none" w:sz="0" w:space="0" w:color="auto"/>
        <w:right w:val="none" w:sz="0" w:space="0" w:color="auto"/>
      </w:divBdr>
    </w:div>
    <w:div w:id="1881281699">
      <w:bodyDiv w:val="1"/>
      <w:marLeft w:val="0"/>
      <w:marRight w:val="0"/>
      <w:marTop w:val="0"/>
      <w:marBottom w:val="0"/>
      <w:divBdr>
        <w:top w:val="none" w:sz="0" w:space="0" w:color="auto"/>
        <w:left w:val="none" w:sz="0" w:space="0" w:color="auto"/>
        <w:bottom w:val="none" w:sz="0" w:space="0" w:color="auto"/>
        <w:right w:val="none" w:sz="0" w:space="0" w:color="auto"/>
      </w:divBdr>
    </w:div>
    <w:div w:id="1882591833">
      <w:bodyDiv w:val="1"/>
      <w:marLeft w:val="0"/>
      <w:marRight w:val="0"/>
      <w:marTop w:val="0"/>
      <w:marBottom w:val="0"/>
      <w:divBdr>
        <w:top w:val="none" w:sz="0" w:space="0" w:color="auto"/>
        <w:left w:val="none" w:sz="0" w:space="0" w:color="auto"/>
        <w:bottom w:val="none" w:sz="0" w:space="0" w:color="auto"/>
        <w:right w:val="none" w:sz="0" w:space="0" w:color="auto"/>
      </w:divBdr>
    </w:div>
    <w:div w:id="1885481954">
      <w:bodyDiv w:val="1"/>
      <w:marLeft w:val="0"/>
      <w:marRight w:val="0"/>
      <w:marTop w:val="0"/>
      <w:marBottom w:val="0"/>
      <w:divBdr>
        <w:top w:val="none" w:sz="0" w:space="0" w:color="auto"/>
        <w:left w:val="none" w:sz="0" w:space="0" w:color="auto"/>
        <w:bottom w:val="none" w:sz="0" w:space="0" w:color="auto"/>
        <w:right w:val="none" w:sz="0" w:space="0" w:color="auto"/>
      </w:divBdr>
    </w:div>
    <w:div w:id="1885554934">
      <w:bodyDiv w:val="1"/>
      <w:marLeft w:val="0"/>
      <w:marRight w:val="0"/>
      <w:marTop w:val="0"/>
      <w:marBottom w:val="0"/>
      <w:divBdr>
        <w:top w:val="none" w:sz="0" w:space="0" w:color="auto"/>
        <w:left w:val="none" w:sz="0" w:space="0" w:color="auto"/>
        <w:bottom w:val="none" w:sz="0" w:space="0" w:color="auto"/>
        <w:right w:val="none" w:sz="0" w:space="0" w:color="auto"/>
      </w:divBdr>
    </w:div>
    <w:div w:id="1887375658">
      <w:bodyDiv w:val="1"/>
      <w:marLeft w:val="0"/>
      <w:marRight w:val="0"/>
      <w:marTop w:val="0"/>
      <w:marBottom w:val="0"/>
      <w:divBdr>
        <w:top w:val="none" w:sz="0" w:space="0" w:color="auto"/>
        <w:left w:val="none" w:sz="0" w:space="0" w:color="auto"/>
        <w:bottom w:val="none" w:sz="0" w:space="0" w:color="auto"/>
        <w:right w:val="none" w:sz="0" w:space="0" w:color="auto"/>
      </w:divBdr>
    </w:div>
    <w:div w:id="1887450876">
      <w:bodyDiv w:val="1"/>
      <w:marLeft w:val="0"/>
      <w:marRight w:val="0"/>
      <w:marTop w:val="0"/>
      <w:marBottom w:val="0"/>
      <w:divBdr>
        <w:top w:val="none" w:sz="0" w:space="0" w:color="auto"/>
        <w:left w:val="none" w:sz="0" w:space="0" w:color="auto"/>
        <w:bottom w:val="none" w:sz="0" w:space="0" w:color="auto"/>
        <w:right w:val="none" w:sz="0" w:space="0" w:color="auto"/>
      </w:divBdr>
    </w:div>
    <w:div w:id="1887913491">
      <w:bodyDiv w:val="1"/>
      <w:marLeft w:val="0"/>
      <w:marRight w:val="0"/>
      <w:marTop w:val="0"/>
      <w:marBottom w:val="0"/>
      <w:divBdr>
        <w:top w:val="none" w:sz="0" w:space="0" w:color="auto"/>
        <w:left w:val="none" w:sz="0" w:space="0" w:color="auto"/>
        <w:bottom w:val="none" w:sz="0" w:space="0" w:color="auto"/>
        <w:right w:val="none" w:sz="0" w:space="0" w:color="auto"/>
      </w:divBdr>
    </w:div>
    <w:div w:id="1888376366">
      <w:bodyDiv w:val="1"/>
      <w:marLeft w:val="0"/>
      <w:marRight w:val="0"/>
      <w:marTop w:val="0"/>
      <w:marBottom w:val="0"/>
      <w:divBdr>
        <w:top w:val="none" w:sz="0" w:space="0" w:color="auto"/>
        <w:left w:val="none" w:sz="0" w:space="0" w:color="auto"/>
        <w:bottom w:val="none" w:sz="0" w:space="0" w:color="auto"/>
        <w:right w:val="none" w:sz="0" w:space="0" w:color="auto"/>
      </w:divBdr>
    </w:div>
    <w:div w:id="1890267792">
      <w:bodyDiv w:val="1"/>
      <w:marLeft w:val="0"/>
      <w:marRight w:val="0"/>
      <w:marTop w:val="0"/>
      <w:marBottom w:val="0"/>
      <w:divBdr>
        <w:top w:val="none" w:sz="0" w:space="0" w:color="auto"/>
        <w:left w:val="none" w:sz="0" w:space="0" w:color="auto"/>
        <w:bottom w:val="none" w:sz="0" w:space="0" w:color="auto"/>
        <w:right w:val="none" w:sz="0" w:space="0" w:color="auto"/>
      </w:divBdr>
    </w:div>
    <w:div w:id="1890335632">
      <w:bodyDiv w:val="1"/>
      <w:marLeft w:val="0"/>
      <w:marRight w:val="0"/>
      <w:marTop w:val="0"/>
      <w:marBottom w:val="0"/>
      <w:divBdr>
        <w:top w:val="none" w:sz="0" w:space="0" w:color="auto"/>
        <w:left w:val="none" w:sz="0" w:space="0" w:color="auto"/>
        <w:bottom w:val="none" w:sz="0" w:space="0" w:color="auto"/>
        <w:right w:val="none" w:sz="0" w:space="0" w:color="auto"/>
      </w:divBdr>
    </w:div>
    <w:div w:id="1892300658">
      <w:bodyDiv w:val="1"/>
      <w:marLeft w:val="0"/>
      <w:marRight w:val="0"/>
      <w:marTop w:val="0"/>
      <w:marBottom w:val="0"/>
      <w:divBdr>
        <w:top w:val="none" w:sz="0" w:space="0" w:color="auto"/>
        <w:left w:val="none" w:sz="0" w:space="0" w:color="auto"/>
        <w:bottom w:val="none" w:sz="0" w:space="0" w:color="auto"/>
        <w:right w:val="none" w:sz="0" w:space="0" w:color="auto"/>
      </w:divBdr>
    </w:div>
    <w:div w:id="1892616777">
      <w:bodyDiv w:val="1"/>
      <w:marLeft w:val="0"/>
      <w:marRight w:val="0"/>
      <w:marTop w:val="0"/>
      <w:marBottom w:val="0"/>
      <w:divBdr>
        <w:top w:val="none" w:sz="0" w:space="0" w:color="auto"/>
        <w:left w:val="none" w:sz="0" w:space="0" w:color="auto"/>
        <w:bottom w:val="none" w:sz="0" w:space="0" w:color="auto"/>
        <w:right w:val="none" w:sz="0" w:space="0" w:color="auto"/>
      </w:divBdr>
    </w:div>
    <w:div w:id="1892688457">
      <w:bodyDiv w:val="1"/>
      <w:marLeft w:val="0"/>
      <w:marRight w:val="0"/>
      <w:marTop w:val="0"/>
      <w:marBottom w:val="0"/>
      <w:divBdr>
        <w:top w:val="none" w:sz="0" w:space="0" w:color="auto"/>
        <w:left w:val="none" w:sz="0" w:space="0" w:color="auto"/>
        <w:bottom w:val="none" w:sz="0" w:space="0" w:color="auto"/>
        <w:right w:val="none" w:sz="0" w:space="0" w:color="auto"/>
      </w:divBdr>
    </w:div>
    <w:div w:id="1894387304">
      <w:bodyDiv w:val="1"/>
      <w:marLeft w:val="0"/>
      <w:marRight w:val="0"/>
      <w:marTop w:val="0"/>
      <w:marBottom w:val="0"/>
      <w:divBdr>
        <w:top w:val="none" w:sz="0" w:space="0" w:color="auto"/>
        <w:left w:val="none" w:sz="0" w:space="0" w:color="auto"/>
        <w:bottom w:val="none" w:sz="0" w:space="0" w:color="auto"/>
        <w:right w:val="none" w:sz="0" w:space="0" w:color="auto"/>
      </w:divBdr>
    </w:div>
    <w:div w:id="1896350660">
      <w:bodyDiv w:val="1"/>
      <w:marLeft w:val="0"/>
      <w:marRight w:val="0"/>
      <w:marTop w:val="0"/>
      <w:marBottom w:val="0"/>
      <w:divBdr>
        <w:top w:val="none" w:sz="0" w:space="0" w:color="auto"/>
        <w:left w:val="none" w:sz="0" w:space="0" w:color="auto"/>
        <w:bottom w:val="none" w:sz="0" w:space="0" w:color="auto"/>
        <w:right w:val="none" w:sz="0" w:space="0" w:color="auto"/>
      </w:divBdr>
    </w:div>
    <w:div w:id="1898083086">
      <w:bodyDiv w:val="1"/>
      <w:marLeft w:val="0"/>
      <w:marRight w:val="0"/>
      <w:marTop w:val="0"/>
      <w:marBottom w:val="0"/>
      <w:divBdr>
        <w:top w:val="none" w:sz="0" w:space="0" w:color="auto"/>
        <w:left w:val="none" w:sz="0" w:space="0" w:color="auto"/>
        <w:bottom w:val="none" w:sz="0" w:space="0" w:color="auto"/>
        <w:right w:val="none" w:sz="0" w:space="0" w:color="auto"/>
      </w:divBdr>
    </w:div>
    <w:div w:id="1901208432">
      <w:bodyDiv w:val="1"/>
      <w:marLeft w:val="0"/>
      <w:marRight w:val="0"/>
      <w:marTop w:val="0"/>
      <w:marBottom w:val="0"/>
      <w:divBdr>
        <w:top w:val="none" w:sz="0" w:space="0" w:color="auto"/>
        <w:left w:val="none" w:sz="0" w:space="0" w:color="auto"/>
        <w:bottom w:val="none" w:sz="0" w:space="0" w:color="auto"/>
        <w:right w:val="none" w:sz="0" w:space="0" w:color="auto"/>
      </w:divBdr>
    </w:div>
    <w:div w:id="1901357886">
      <w:bodyDiv w:val="1"/>
      <w:marLeft w:val="0"/>
      <w:marRight w:val="0"/>
      <w:marTop w:val="0"/>
      <w:marBottom w:val="0"/>
      <w:divBdr>
        <w:top w:val="none" w:sz="0" w:space="0" w:color="auto"/>
        <w:left w:val="none" w:sz="0" w:space="0" w:color="auto"/>
        <w:bottom w:val="none" w:sz="0" w:space="0" w:color="auto"/>
        <w:right w:val="none" w:sz="0" w:space="0" w:color="auto"/>
      </w:divBdr>
    </w:div>
    <w:div w:id="1903710287">
      <w:bodyDiv w:val="1"/>
      <w:marLeft w:val="0"/>
      <w:marRight w:val="0"/>
      <w:marTop w:val="0"/>
      <w:marBottom w:val="0"/>
      <w:divBdr>
        <w:top w:val="none" w:sz="0" w:space="0" w:color="auto"/>
        <w:left w:val="none" w:sz="0" w:space="0" w:color="auto"/>
        <w:bottom w:val="none" w:sz="0" w:space="0" w:color="auto"/>
        <w:right w:val="none" w:sz="0" w:space="0" w:color="auto"/>
      </w:divBdr>
    </w:div>
    <w:div w:id="1906332040">
      <w:bodyDiv w:val="1"/>
      <w:marLeft w:val="0"/>
      <w:marRight w:val="0"/>
      <w:marTop w:val="0"/>
      <w:marBottom w:val="0"/>
      <w:divBdr>
        <w:top w:val="none" w:sz="0" w:space="0" w:color="auto"/>
        <w:left w:val="none" w:sz="0" w:space="0" w:color="auto"/>
        <w:bottom w:val="none" w:sz="0" w:space="0" w:color="auto"/>
        <w:right w:val="none" w:sz="0" w:space="0" w:color="auto"/>
      </w:divBdr>
    </w:div>
    <w:div w:id="1907759531">
      <w:bodyDiv w:val="1"/>
      <w:marLeft w:val="0"/>
      <w:marRight w:val="0"/>
      <w:marTop w:val="0"/>
      <w:marBottom w:val="0"/>
      <w:divBdr>
        <w:top w:val="none" w:sz="0" w:space="0" w:color="auto"/>
        <w:left w:val="none" w:sz="0" w:space="0" w:color="auto"/>
        <w:bottom w:val="none" w:sz="0" w:space="0" w:color="auto"/>
        <w:right w:val="none" w:sz="0" w:space="0" w:color="auto"/>
      </w:divBdr>
    </w:div>
    <w:div w:id="1911305391">
      <w:bodyDiv w:val="1"/>
      <w:marLeft w:val="0"/>
      <w:marRight w:val="0"/>
      <w:marTop w:val="0"/>
      <w:marBottom w:val="0"/>
      <w:divBdr>
        <w:top w:val="none" w:sz="0" w:space="0" w:color="auto"/>
        <w:left w:val="none" w:sz="0" w:space="0" w:color="auto"/>
        <w:bottom w:val="none" w:sz="0" w:space="0" w:color="auto"/>
        <w:right w:val="none" w:sz="0" w:space="0" w:color="auto"/>
      </w:divBdr>
    </w:div>
    <w:div w:id="1911504979">
      <w:bodyDiv w:val="1"/>
      <w:marLeft w:val="0"/>
      <w:marRight w:val="0"/>
      <w:marTop w:val="0"/>
      <w:marBottom w:val="0"/>
      <w:divBdr>
        <w:top w:val="none" w:sz="0" w:space="0" w:color="auto"/>
        <w:left w:val="none" w:sz="0" w:space="0" w:color="auto"/>
        <w:bottom w:val="none" w:sz="0" w:space="0" w:color="auto"/>
        <w:right w:val="none" w:sz="0" w:space="0" w:color="auto"/>
      </w:divBdr>
    </w:div>
    <w:div w:id="1911690819">
      <w:bodyDiv w:val="1"/>
      <w:marLeft w:val="0"/>
      <w:marRight w:val="0"/>
      <w:marTop w:val="0"/>
      <w:marBottom w:val="0"/>
      <w:divBdr>
        <w:top w:val="none" w:sz="0" w:space="0" w:color="auto"/>
        <w:left w:val="none" w:sz="0" w:space="0" w:color="auto"/>
        <w:bottom w:val="none" w:sz="0" w:space="0" w:color="auto"/>
        <w:right w:val="none" w:sz="0" w:space="0" w:color="auto"/>
      </w:divBdr>
    </w:div>
    <w:div w:id="1913421362">
      <w:bodyDiv w:val="1"/>
      <w:marLeft w:val="0"/>
      <w:marRight w:val="0"/>
      <w:marTop w:val="0"/>
      <w:marBottom w:val="0"/>
      <w:divBdr>
        <w:top w:val="none" w:sz="0" w:space="0" w:color="auto"/>
        <w:left w:val="none" w:sz="0" w:space="0" w:color="auto"/>
        <w:bottom w:val="none" w:sz="0" w:space="0" w:color="auto"/>
        <w:right w:val="none" w:sz="0" w:space="0" w:color="auto"/>
      </w:divBdr>
    </w:div>
    <w:div w:id="1917015345">
      <w:bodyDiv w:val="1"/>
      <w:marLeft w:val="0"/>
      <w:marRight w:val="0"/>
      <w:marTop w:val="0"/>
      <w:marBottom w:val="0"/>
      <w:divBdr>
        <w:top w:val="none" w:sz="0" w:space="0" w:color="auto"/>
        <w:left w:val="none" w:sz="0" w:space="0" w:color="auto"/>
        <w:bottom w:val="none" w:sz="0" w:space="0" w:color="auto"/>
        <w:right w:val="none" w:sz="0" w:space="0" w:color="auto"/>
      </w:divBdr>
    </w:div>
    <w:div w:id="1917205253">
      <w:bodyDiv w:val="1"/>
      <w:marLeft w:val="0"/>
      <w:marRight w:val="0"/>
      <w:marTop w:val="0"/>
      <w:marBottom w:val="0"/>
      <w:divBdr>
        <w:top w:val="none" w:sz="0" w:space="0" w:color="auto"/>
        <w:left w:val="none" w:sz="0" w:space="0" w:color="auto"/>
        <w:bottom w:val="none" w:sz="0" w:space="0" w:color="auto"/>
        <w:right w:val="none" w:sz="0" w:space="0" w:color="auto"/>
      </w:divBdr>
    </w:div>
    <w:div w:id="1918204240">
      <w:bodyDiv w:val="1"/>
      <w:marLeft w:val="0"/>
      <w:marRight w:val="0"/>
      <w:marTop w:val="0"/>
      <w:marBottom w:val="0"/>
      <w:divBdr>
        <w:top w:val="none" w:sz="0" w:space="0" w:color="auto"/>
        <w:left w:val="none" w:sz="0" w:space="0" w:color="auto"/>
        <w:bottom w:val="none" w:sz="0" w:space="0" w:color="auto"/>
        <w:right w:val="none" w:sz="0" w:space="0" w:color="auto"/>
      </w:divBdr>
    </w:div>
    <w:div w:id="1919362695">
      <w:bodyDiv w:val="1"/>
      <w:marLeft w:val="0"/>
      <w:marRight w:val="0"/>
      <w:marTop w:val="0"/>
      <w:marBottom w:val="0"/>
      <w:divBdr>
        <w:top w:val="none" w:sz="0" w:space="0" w:color="auto"/>
        <w:left w:val="none" w:sz="0" w:space="0" w:color="auto"/>
        <w:bottom w:val="none" w:sz="0" w:space="0" w:color="auto"/>
        <w:right w:val="none" w:sz="0" w:space="0" w:color="auto"/>
      </w:divBdr>
    </w:div>
    <w:div w:id="1921065012">
      <w:bodyDiv w:val="1"/>
      <w:marLeft w:val="0"/>
      <w:marRight w:val="0"/>
      <w:marTop w:val="0"/>
      <w:marBottom w:val="0"/>
      <w:divBdr>
        <w:top w:val="none" w:sz="0" w:space="0" w:color="auto"/>
        <w:left w:val="none" w:sz="0" w:space="0" w:color="auto"/>
        <w:bottom w:val="none" w:sz="0" w:space="0" w:color="auto"/>
        <w:right w:val="none" w:sz="0" w:space="0" w:color="auto"/>
      </w:divBdr>
    </w:div>
    <w:div w:id="1922442137">
      <w:bodyDiv w:val="1"/>
      <w:marLeft w:val="0"/>
      <w:marRight w:val="0"/>
      <w:marTop w:val="0"/>
      <w:marBottom w:val="0"/>
      <w:divBdr>
        <w:top w:val="none" w:sz="0" w:space="0" w:color="auto"/>
        <w:left w:val="none" w:sz="0" w:space="0" w:color="auto"/>
        <w:bottom w:val="none" w:sz="0" w:space="0" w:color="auto"/>
        <w:right w:val="none" w:sz="0" w:space="0" w:color="auto"/>
      </w:divBdr>
    </w:div>
    <w:div w:id="1923024843">
      <w:bodyDiv w:val="1"/>
      <w:marLeft w:val="0"/>
      <w:marRight w:val="0"/>
      <w:marTop w:val="0"/>
      <w:marBottom w:val="0"/>
      <w:divBdr>
        <w:top w:val="none" w:sz="0" w:space="0" w:color="auto"/>
        <w:left w:val="none" w:sz="0" w:space="0" w:color="auto"/>
        <w:bottom w:val="none" w:sz="0" w:space="0" w:color="auto"/>
        <w:right w:val="none" w:sz="0" w:space="0" w:color="auto"/>
      </w:divBdr>
    </w:div>
    <w:div w:id="1924685951">
      <w:bodyDiv w:val="1"/>
      <w:marLeft w:val="0"/>
      <w:marRight w:val="0"/>
      <w:marTop w:val="0"/>
      <w:marBottom w:val="0"/>
      <w:divBdr>
        <w:top w:val="none" w:sz="0" w:space="0" w:color="auto"/>
        <w:left w:val="none" w:sz="0" w:space="0" w:color="auto"/>
        <w:bottom w:val="none" w:sz="0" w:space="0" w:color="auto"/>
        <w:right w:val="none" w:sz="0" w:space="0" w:color="auto"/>
      </w:divBdr>
    </w:div>
    <w:div w:id="1926065670">
      <w:bodyDiv w:val="1"/>
      <w:marLeft w:val="0"/>
      <w:marRight w:val="0"/>
      <w:marTop w:val="0"/>
      <w:marBottom w:val="0"/>
      <w:divBdr>
        <w:top w:val="none" w:sz="0" w:space="0" w:color="auto"/>
        <w:left w:val="none" w:sz="0" w:space="0" w:color="auto"/>
        <w:bottom w:val="none" w:sz="0" w:space="0" w:color="auto"/>
        <w:right w:val="none" w:sz="0" w:space="0" w:color="auto"/>
      </w:divBdr>
    </w:div>
    <w:div w:id="1926500561">
      <w:bodyDiv w:val="1"/>
      <w:marLeft w:val="0"/>
      <w:marRight w:val="0"/>
      <w:marTop w:val="0"/>
      <w:marBottom w:val="0"/>
      <w:divBdr>
        <w:top w:val="none" w:sz="0" w:space="0" w:color="auto"/>
        <w:left w:val="none" w:sz="0" w:space="0" w:color="auto"/>
        <w:bottom w:val="none" w:sz="0" w:space="0" w:color="auto"/>
        <w:right w:val="none" w:sz="0" w:space="0" w:color="auto"/>
      </w:divBdr>
    </w:div>
    <w:div w:id="1927415834">
      <w:bodyDiv w:val="1"/>
      <w:marLeft w:val="0"/>
      <w:marRight w:val="0"/>
      <w:marTop w:val="0"/>
      <w:marBottom w:val="0"/>
      <w:divBdr>
        <w:top w:val="none" w:sz="0" w:space="0" w:color="auto"/>
        <w:left w:val="none" w:sz="0" w:space="0" w:color="auto"/>
        <w:bottom w:val="none" w:sz="0" w:space="0" w:color="auto"/>
        <w:right w:val="none" w:sz="0" w:space="0" w:color="auto"/>
      </w:divBdr>
    </w:div>
    <w:div w:id="1928226464">
      <w:bodyDiv w:val="1"/>
      <w:marLeft w:val="0"/>
      <w:marRight w:val="0"/>
      <w:marTop w:val="0"/>
      <w:marBottom w:val="0"/>
      <w:divBdr>
        <w:top w:val="none" w:sz="0" w:space="0" w:color="auto"/>
        <w:left w:val="none" w:sz="0" w:space="0" w:color="auto"/>
        <w:bottom w:val="none" w:sz="0" w:space="0" w:color="auto"/>
        <w:right w:val="none" w:sz="0" w:space="0" w:color="auto"/>
      </w:divBdr>
    </w:div>
    <w:div w:id="1929117925">
      <w:bodyDiv w:val="1"/>
      <w:marLeft w:val="0"/>
      <w:marRight w:val="0"/>
      <w:marTop w:val="0"/>
      <w:marBottom w:val="0"/>
      <w:divBdr>
        <w:top w:val="none" w:sz="0" w:space="0" w:color="auto"/>
        <w:left w:val="none" w:sz="0" w:space="0" w:color="auto"/>
        <w:bottom w:val="none" w:sz="0" w:space="0" w:color="auto"/>
        <w:right w:val="none" w:sz="0" w:space="0" w:color="auto"/>
      </w:divBdr>
    </w:div>
    <w:div w:id="1930233732">
      <w:bodyDiv w:val="1"/>
      <w:marLeft w:val="0"/>
      <w:marRight w:val="0"/>
      <w:marTop w:val="0"/>
      <w:marBottom w:val="0"/>
      <w:divBdr>
        <w:top w:val="none" w:sz="0" w:space="0" w:color="auto"/>
        <w:left w:val="none" w:sz="0" w:space="0" w:color="auto"/>
        <w:bottom w:val="none" w:sz="0" w:space="0" w:color="auto"/>
        <w:right w:val="none" w:sz="0" w:space="0" w:color="auto"/>
      </w:divBdr>
    </w:div>
    <w:div w:id="1930580583">
      <w:bodyDiv w:val="1"/>
      <w:marLeft w:val="0"/>
      <w:marRight w:val="0"/>
      <w:marTop w:val="0"/>
      <w:marBottom w:val="0"/>
      <w:divBdr>
        <w:top w:val="none" w:sz="0" w:space="0" w:color="auto"/>
        <w:left w:val="none" w:sz="0" w:space="0" w:color="auto"/>
        <w:bottom w:val="none" w:sz="0" w:space="0" w:color="auto"/>
        <w:right w:val="none" w:sz="0" w:space="0" w:color="auto"/>
      </w:divBdr>
    </w:div>
    <w:div w:id="1930774459">
      <w:bodyDiv w:val="1"/>
      <w:marLeft w:val="0"/>
      <w:marRight w:val="0"/>
      <w:marTop w:val="0"/>
      <w:marBottom w:val="0"/>
      <w:divBdr>
        <w:top w:val="none" w:sz="0" w:space="0" w:color="auto"/>
        <w:left w:val="none" w:sz="0" w:space="0" w:color="auto"/>
        <w:bottom w:val="none" w:sz="0" w:space="0" w:color="auto"/>
        <w:right w:val="none" w:sz="0" w:space="0" w:color="auto"/>
      </w:divBdr>
    </w:div>
    <w:div w:id="1936209933">
      <w:bodyDiv w:val="1"/>
      <w:marLeft w:val="0"/>
      <w:marRight w:val="0"/>
      <w:marTop w:val="0"/>
      <w:marBottom w:val="0"/>
      <w:divBdr>
        <w:top w:val="none" w:sz="0" w:space="0" w:color="auto"/>
        <w:left w:val="none" w:sz="0" w:space="0" w:color="auto"/>
        <w:bottom w:val="none" w:sz="0" w:space="0" w:color="auto"/>
        <w:right w:val="none" w:sz="0" w:space="0" w:color="auto"/>
      </w:divBdr>
    </w:div>
    <w:div w:id="1937204641">
      <w:bodyDiv w:val="1"/>
      <w:marLeft w:val="0"/>
      <w:marRight w:val="0"/>
      <w:marTop w:val="0"/>
      <w:marBottom w:val="0"/>
      <w:divBdr>
        <w:top w:val="none" w:sz="0" w:space="0" w:color="auto"/>
        <w:left w:val="none" w:sz="0" w:space="0" w:color="auto"/>
        <w:bottom w:val="none" w:sz="0" w:space="0" w:color="auto"/>
        <w:right w:val="none" w:sz="0" w:space="0" w:color="auto"/>
      </w:divBdr>
    </w:div>
    <w:div w:id="1937325403">
      <w:bodyDiv w:val="1"/>
      <w:marLeft w:val="0"/>
      <w:marRight w:val="0"/>
      <w:marTop w:val="0"/>
      <w:marBottom w:val="0"/>
      <w:divBdr>
        <w:top w:val="none" w:sz="0" w:space="0" w:color="auto"/>
        <w:left w:val="none" w:sz="0" w:space="0" w:color="auto"/>
        <w:bottom w:val="none" w:sz="0" w:space="0" w:color="auto"/>
        <w:right w:val="none" w:sz="0" w:space="0" w:color="auto"/>
      </w:divBdr>
    </w:div>
    <w:div w:id="1938366422">
      <w:bodyDiv w:val="1"/>
      <w:marLeft w:val="0"/>
      <w:marRight w:val="0"/>
      <w:marTop w:val="0"/>
      <w:marBottom w:val="0"/>
      <w:divBdr>
        <w:top w:val="none" w:sz="0" w:space="0" w:color="auto"/>
        <w:left w:val="none" w:sz="0" w:space="0" w:color="auto"/>
        <w:bottom w:val="none" w:sz="0" w:space="0" w:color="auto"/>
        <w:right w:val="none" w:sz="0" w:space="0" w:color="auto"/>
      </w:divBdr>
    </w:div>
    <w:div w:id="1939408006">
      <w:bodyDiv w:val="1"/>
      <w:marLeft w:val="0"/>
      <w:marRight w:val="0"/>
      <w:marTop w:val="0"/>
      <w:marBottom w:val="0"/>
      <w:divBdr>
        <w:top w:val="none" w:sz="0" w:space="0" w:color="auto"/>
        <w:left w:val="none" w:sz="0" w:space="0" w:color="auto"/>
        <w:bottom w:val="none" w:sz="0" w:space="0" w:color="auto"/>
        <w:right w:val="none" w:sz="0" w:space="0" w:color="auto"/>
      </w:divBdr>
    </w:div>
    <w:div w:id="1939943044">
      <w:bodyDiv w:val="1"/>
      <w:marLeft w:val="0"/>
      <w:marRight w:val="0"/>
      <w:marTop w:val="0"/>
      <w:marBottom w:val="0"/>
      <w:divBdr>
        <w:top w:val="none" w:sz="0" w:space="0" w:color="auto"/>
        <w:left w:val="none" w:sz="0" w:space="0" w:color="auto"/>
        <w:bottom w:val="none" w:sz="0" w:space="0" w:color="auto"/>
        <w:right w:val="none" w:sz="0" w:space="0" w:color="auto"/>
      </w:divBdr>
    </w:div>
    <w:div w:id="1940331277">
      <w:bodyDiv w:val="1"/>
      <w:marLeft w:val="0"/>
      <w:marRight w:val="0"/>
      <w:marTop w:val="0"/>
      <w:marBottom w:val="0"/>
      <w:divBdr>
        <w:top w:val="none" w:sz="0" w:space="0" w:color="auto"/>
        <w:left w:val="none" w:sz="0" w:space="0" w:color="auto"/>
        <w:bottom w:val="none" w:sz="0" w:space="0" w:color="auto"/>
        <w:right w:val="none" w:sz="0" w:space="0" w:color="auto"/>
      </w:divBdr>
    </w:div>
    <w:div w:id="1940941660">
      <w:bodyDiv w:val="1"/>
      <w:marLeft w:val="0"/>
      <w:marRight w:val="0"/>
      <w:marTop w:val="0"/>
      <w:marBottom w:val="0"/>
      <w:divBdr>
        <w:top w:val="none" w:sz="0" w:space="0" w:color="auto"/>
        <w:left w:val="none" w:sz="0" w:space="0" w:color="auto"/>
        <w:bottom w:val="none" w:sz="0" w:space="0" w:color="auto"/>
        <w:right w:val="none" w:sz="0" w:space="0" w:color="auto"/>
      </w:divBdr>
    </w:div>
    <w:div w:id="1941140288">
      <w:bodyDiv w:val="1"/>
      <w:marLeft w:val="0"/>
      <w:marRight w:val="0"/>
      <w:marTop w:val="0"/>
      <w:marBottom w:val="0"/>
      <w:divBdr>
        <w:top w:val="none" w:sz="0" w:space="0" w:color="auto"/>
        <w:left w:val="none" w:sz="0" w:space="0" w:color="auto"/>
        <w:bottom w:val="none" w:sz="0" w:space="0" w:color="auto"/>
        <w:right w:val="none" w:sz="0" w:space="0" w:color="auto"/>
      </w:divBdr>
    </w:div>
    <w:div w:id="1942182089">
      <w:bodyDiv w:val="1"/>
      <w:marLeft w:val="0"/>
      <w:marRight w:val="0"/>
      <w:marTop w:val="0"/>
      <w:marBottom w:val="0"/>
      <w:divBdr>
        <w:top w:val="none" w:sz="0" w:space="0" w:color="auto"/>
        <w:left w:val="none" w:sz="0" w:space="0" w:color="auto"/>
        <w:bottom w:val="none" w:sz="0" w:space="0" w:color="auto"/>
        <w:right w:val="none" w:sz="0" w:space="0" w:color="auto"/>
      </w:divBdr>
    </w:div>
    <w:div w:id="1945192088">
      <w:bodyDiv w:val="1"/>
      <w:marLeft w:val="0"/>
      <w:marRight w:val="0"/>
      <w:marTop w:val="0"/>
      <w:marBottom w:val="0"/>
      <w:divBdr>
        <w:top w:val="none" w:sz="0" w:space="0" w:color="auto"/>
        <w:left w:val="none" w:sz="0" w:space="0" w:color="auto"/>
        <w:bottom w:val="none" w:sz="0" w:space="0" w:color="auto"/>
        <w:right w:val="none" w:sz="0" w:space="0" w:color="auto"/>
      </w:divBdr>
    </w:div>
    <w:div w:id="1946768208">
      <w:bodyDiv w:val="1"/>
      <w:marLeft w:val="0"/>
      <w:marRight w:val="0"/>
      <w:marTop w:val="0"/>
      <w:marBottom w:val="0"/>
      <w:divBdr>
        <w:top w:val="none" w:sz="0" w:space="0" w:color="auto"/>
        <w:left w:val="none" w:sz="0" w:space="0" w:color="auto"/>
        <w:bottom w:val="none" w:sz="0" w:space="0" w:color="auto"/>
        <w:right w:val="none" w:sz="0" w:space="0" w:color="auto"/>
      </w:divBdr>
    </w:div>
    <w:div w:id="1947496356">
      <w:bodyDiv w:val="1"/>
      <w:marLeft w:val="0"/>
      <w:marRight w:val="0"/>
      <w:marTop w:val="0"/>
      <w:marBottom w:val="0"/>
      <w:divBdr>
        <w:top w:val="none" w:sz="0" w:space="0" w:color="auto"/>
        <w:left w:val="none" w:sz="0" w:space="0" w:color="auto"/>
        <w:bottom w:val="none" w:sz="0" w:space="0" w:color="auto"/>
        <w:right w:val="none" w:sz="0" w:space="0" w:color="auto"/>
      </w:divBdr>
    </w:div>
    <w:div w:id="1949964868">
      <w:bodyDiv w:val="1"/>
      <w:marLeft w:val="0"/>
      <w:marRight w:val="0"/>
      <w:marTop w:val="0"/>
      <w:marBottom w:val="0"/>
      <w:divBdr>
        <w:top w:val="none" w:sz="0" w:space="0" w:color="auto"/>
        <w:left w:val="none" w:sz="0" w:space="0" w:color="auto"/>
        <w:bottom w:val="none" w:sz="0" w:space="0" w:color="auto"/>
        <w:right w:val="none" w:sz="0" w:space="0" w:color="auto"/>
      </w:divBdr>
    </w:div>
    <w:div w:id="1951235325">
      <w:bodyDiv w:val="1"/>
      <w:marLeft w:val="0"/>
      <w:marRight w:val="0"/>
      <w:marTop w:val="0"/>
      <w:marBottom w:val="0"/>
      <w:divBdr>
        <w:top w:val="none" w:sz="0" w:space="0" w:color="auto"/>
        <w:left w:val="none" w:sz="0" w:space="0" w:color="auto"/>
        <w:bottom w:val="none" w:sz="0" w:space="0" w:color="auto"/>
        <w:right w:val="none" w:sz="0" w:space="0" w:color="auto"/>
      </w:divBdr>
    </w:div>
    <w:div w:id="1951887420">
      <w:bodyDiv w:val="1"/>
      <w:marLeft w:val="0"/>
      <w:marRight w:val="0"/>
      <w:marTop w:val="0"/>
      <w:marBottom w:val="0"/>
      <w:divBdr>
        <w:top w:val="none" w:sz="0" w:space="0" w:color="auto"/>
        <w:left w:val="none" w:sz="0" w:space="0" w:color="auto"/>
        <w:bottom w:val="none" w:sz="0" w:space="0" w:color="auto"/>
        <w:right w:val="none" w:sz="0" w:space="0" w:color="auto"/>
      </w:divBdr>
    </w:div>
    <w:div w:id="1953244937">
      <w:bodyDiv w:val="1"/>
      <w:marLeft w:val="0"/>
      <w:marRight w:val="0"/>
      <w:marTop w:val="0"/>
      <w:marBottom w:val="0"/>
      <w:divBdr>
        <w:top w:val="none" w:sz="0" w:space="0" w:color="auto"/>
        <w:left w:val="none" w:sz="0" w:space="0" w:color="auto"/>
        <w:bottom w:val="none" w:sz="0" w:space="0" w:color="auto"/>
        <w:right w:val="none" w:sz="0" w:space="0" w:color="auto"/>
      </w:divBdr>
    </w:div>
    <w:div w:id="1954441212">
      <w:bodyDiv w:val="1"/>
      <w:marLeft w:val="0"/>
      <w:marRight w:val="0"/>
      <w:marTop w:val="0"/>
      <w:marBottom w:val="0"/>
      <w:divBdr>
        <w:top w:val="none" w:sz="0" w:space="0" w:color="auto"/>
        <w:left w:val="none" w:sz="0" w:space="0" w:color="auto"/>
        <w:bottom w:val="none" w:sz="0" w:space="0" w:color="auto"/>
        <w:right w:val="none" w:sz="0" w:space="0" w:color="auto"/>
      </w:divBdr>
    </w:div>
    <w:div w:id="1954705736">
      <w:bodyDiv w:val="1"/>
      <w:marLeft w:val="0"/>
      <w:marRight w:val="0"/>
      <w:marTop w:val="0"/>
      <w:marBottom w:val="0"/>
      <w:divBdr>
        <w:top w:val="none" w:sz="0" w:space="0" w:color="auto"/>
        <w:left w:val="none" w:sz="0" w:space="0" w:color="auto"/>
        <w:bottom w:val="none" w:sz="0" w:space="0" w:color="auto"/>
        <w:right w:val="none" w:sz="0" w:space="0" w:color="auto"/>
      </w:divBdr>
    </w:div>
    <w:div w:id="1954896210">
      <w:bodyDiv w:val="1"/>
      <w:marLeft w:val="0"/>
      <w:marRight w:val="0"/>
      <w:marTop w:val="0"/>
      <w:marBottom w:val="0"/>
      <w:divBdr>
        <w:top w:val="none" w:sz="0" w:space="0" w:color="auto"/>
        <w:left w:val="none" w:sz="0" w:space="0" w:color="auto"/>
        <w:bottom w:val="none" w:sz="0" w:space="0" w:color="auto"/>
        <w:right w:val="none" w:sz="0" w:space="0" w:color="auto"/>
      </w:divBdr>
    </w:div>
    <w:div w:id="1956210390">
      <w:bodyDiv w:val="1"/>
      <w:marLeft w:val="0"/>
      <w:marRight w:val="0"/>
      <w:marTop w:val="0"/>
      <w:marBottom w:val="0"/>
      <w:divBdr>
        <w:top w:val="none" w:sz="0" w:space="0" w:color="auto"/>
        <w:left w:val="none" w:sz="0" w:space="0" w:color="auto"/>
        <w:bottom w:val="none" w:sz="0" w:space="0" w:color="auto"/>
        <w:right w:val="none" w:sz="0" w:space="0" w:color="auto"/>
      </w:divBdr>
    </w:div>
    <w:div w:id="1956793287">
      <w:bodyDiv w:val="1"/>
      <w:marLeft w:val="0"/>
      <w:marRight w:val="0"/>
      <w:marTop w:val="0"/>
      <w:marBottom w:val="0"/>
      <w:divBdr>
        <w:top w:val="none" w:sz="0" w:space="0" w:color="auto"/>
        <w:left w:val="none" w:sz="0" w:space="0" w:color="auto"/>
        <w:bottom w:val="none" w:sz="0" w:space="0" w:color="auto"/>
        <w:right w:val="none" w:sz="0" w:space="0" w:color="auto"/>
      </w:divBdr>
    </w:div>
    <w:div w:id="1957515545">
      <w:bodyDiv w:val="1"/>
      <w:marLeft w:val="0"/>
      <w:marRight w:val="0"/>
      <w:marTop w:val="0"/>
      <w:marBottom w:val="0"/>
      <w:divBdr>
        <w:top w:val="none" w:sz="0" w:space="0" w:color="auto"/>
        <w:left w:val="none" w:sz="0" w:space="0" w:color="auto"/>
        <w:bottom w:val="none" w:sz="0" w:space="0" w:color="auto"/>
        <w:right w:val="none" w:sz="0" w:space="0" w:color="auto"/>
      </w:divBdr>
    </w:div>
    <w:div w:id="1958560138">
      <w:bodyDiv w:val="1"/>
      <w:marLeft w:val="0"/>
      <w:marRight w:val="0"/>
      <w:marTop w:val="0"/>
      <w:marBottom w:val="0"/>
      <w:divBdr>
        <w:top w:val="none" w:sz="0" w:space="0" w:color="auto"/>
        <w:left w:val="none" w:sz="0" w:space="0" w:color="auto"/>
        <w:bottom w:val="none" w:sz="0" w:space="0" w:color="auto"/>
        <w:right w:val="none" w:sz="0" w:space="0" w:color="auto"/>
      </w:divBdr>
    </w:div>
    <w:div w:id="1959144480">
      <w:bodyDiv w:val="1"/>
      <w:marLeft w:val="0"/>
      <w:marRight w:val="0"/>
      <w:marTop w:val="0"/>
      <w:marBottom w:val="0"/>
      <w:divBdr>
        <w:top w:val="none" w:sz="0" w:space="0" w:color="auto"/>
        <w:left w:val="none" w:sz="0" w:space="0" w:color="auto"/>
        <w:bottom w:val="none" w:sz="0" w:space="0" w:color="auto"/>
        <w:right w:val="none" w:sz="0" w:space="0" w:color="auto"/>
      </w:divBdr>
    </w:div>
    <w:div w:id="1959951435">
      <w:bodyDiv w:val="1"/>
      <w:marLeft w:val="0"/>
      <w:marRight w:val="0"/>
      <w:marTop w:val="0"/>
      <w:marBottom w:val="0"/>
      <w:divBdr>
        <w:top w:val="none" w:sz="0" w:space="0" w:color="auto"/>
        <w:left w:val="none" w:sz="0" w:space="0" w:color="auto"/>
        <w:bottom w:val="none" w:sz="0" w:space="0" w:color="auto"/>
        <w:right w:val="none" w:sz="0" w:space="0" w:color="auto"/>
      </w:divBdr>
    </w:div>
    <w:div w:id="1960523934">
      <w:bodyDiv w:val="1"/>
      <w:marLeft w:val="0"/>
      <w:marRight w:val="0"/>
      <w:marTop w:val="0"/>
      <w:marBottom w:val="0"/>
      <w:divBdr>
        <w:top w:val="none" w:sz="0" w:space="0" w:color="auto"/>
        <w:left w:val="none" w:sz="0" w:space="0" w:color="auto"/>
        <w:bottom w:val="none" w:sz="0" w:space="0" w:color="auto"/>
        <w:right w:val="none" w:sz="0" w:space="0" w:color="auto"/>
      </w:divBdr>
    </w:div>
    <w:div w:id="1960912404">
      <w:bodyDiv w:val="1"/>
      <w:marLeft w:val="0"/>
      <w:marRight w:val="0"/>
      <w:marTop w:val="0"/>
      <w:marBottom w:val="0"/>
      <w:divBdr>
        <w:top w:val="none" w:sz="0" w:space="0" w:color="auto"/>
        <w:left w:val="none" w:sz="0" w:space="0" w:color="auto"/>
        <w:bottom w:val="none" w:sz="0" w:space="0" w:color="auto"/>
        <w:right w:val="none" w:sz="0" w:space="0" w:color="auto"/>
      </w:divBdr>
    </w:div>
    <w:div w:id="1966039053">
      <w:bodyDiv w:val="1"/>
      <w:marLeft w:val="0"/>
      <w:marRight w:val="0"/>
      <w:marTop w:val="0"/>
      <w:marBottom w:val="0"/>
      <w:divBdr>
        <w:top w:val="none" w:sz="0" w:space="0" w:color="auto"/>
        <w:left w:val="none" w:sz="0" w:space="0" w:color="auto"/>
        <w:bottom w:val="none" w:sz="0" w:space="0" w:color="auto"/>
        <w:right w:val="none" w:sz="0" w:space="0" w:color="auto"/>
      </w:divBdr>
    </w:div>
    <w:div w:id="1966229658">
      <w:bodyDiv w:val="1"/>
      <w:marLeft w:val="0"/>
      <w:marRight w:val="0"/>
      <w:marTop w:val="0"/>
      <w:marBottom w:val="0"/>
      <w:divBdr>
        <w:top w:val="none" w:sz="0" w:space="0" w:color="auto"/>
        <w:left w:val="none" w:sz="0" w:space="0" w:color="auto"/>
        <w:bottom w:val="none" w:sz="0" w:space="0" w:color="auto"/>
        <w:right w:val="none" w:sz="0" w:space="0" w:color="auto"/>
      </w:divBdr>
    </w:div>
    <w:div w:id="1966349969">
      <w:bodyDiv w:val="1"/>
      <w:marLeft w:val="0"/>
      <w:marRight w:val="0"/>
      <w:marTop w:val="0"/>
      <w:marBottom w:val="0"/>
      <w:divBdr>
        <w:top w:val="none" w:sz="0" w:space="0" w:color="auto"/>
        <w:left w:val="none" w:sz="0" w:space="0" w:color="auto"/>
        <w:bottom w:val="none" w:sz="0" w:space="0" w:color="auto"/>
        <w:right w:val="none" w:sz="0" w:space="0" w:color="auto"/>
      </w:divBdr>
    </w:div>
    <w:div w:id="1966960358">
      <w:bodyDiv w:val="1"/>
      <w:marLeft w:val="0"/>
      <w:marRight w:val="0"/>
      <w:marTop w:val="0"/>
      <w:marBottom w:val="0"/>
      <w:divBdr>
        <w:top w:val="none" w:sz="0" w:space="0" w:color="auto"/>
        <w:left w:val="none" w:sz="0" w:space="0" w:color="auto"/>
        <w:bottom w:val="none" w:sz="0" w:space="0" w:color="auto"/>
        <w:right w:val="none" w:sz="0" w:space="0" w:color="auto"/>
      </w:divBdr>
    </w:div>
    <w:div w:id="1967153549">
      <w:bodyDiv w:val="1"/>
      <w:marLeft w:val="0"/>
      <w:marRight w:val="0"/>
      <w:marTop w:val="0"/>
      <w:marBottom w:val="0"/>
      <w:divBdr>
        <w:top w:val="none" w:sz="0" w:space="0" w:color="auto"/>
        <w:left w:val="none" w:sz="0" w:space="0" w:color="auto"/>
        <w:bottom w:val="none" w:sz="0" w:space="0" w:color="auto"/>
        <w:right w:val="none" w:sz="0" w:space="0" w:color="auto"/>
      </w:divBdr>
    </w:div>
    <w:div w:id="1970015424">
      <w:bodyDiv w:val="1"/>
      <w:marLeft w:val="0"/>
      <w:marRight w:val="0"/>
      <w:marTop w:val="0"/>
      <w:marBottom w:val="0"/>
      <w:divBdr>
        <w:top w:val="none" w:sz="0" w:space="0" w:color="auto"/>
        <w:left w:val="none" w:sz="0" w:space="0" w:color="auto"/>
        <w:bottom w:val="none" w:sz="0" w:space="0" w:color="auto"/>
        <w:right w:val="none" w:sz="0" w:space="0" w:color="auto"/>
      </w:divBdr>
    </w:div>
    <w:div w:id="1971475344">
      <w:bodyDiv w:val="1"/>
      <w:marLeft w:val="0"/>
      <w:marRight w:val="0"/>
      <w:marTop w:val="0"/>
      <w:marBottom w:val="0"/>
      <w:divBdr>
        <w:top w:val="none" w:sz="0" w:space="0" w:color="auto"/>
        <w:left w:val="none" w:sz="0" w:space="0" w:color="auto"/>
        <w:bottom w:val="none" w:sz="0" w:space="0" w:color="auto"/>
        <w:right w:val="none" w:sz="0" w:space="0" w:color="auto"/>
      </w:divBdr>
    </w:div>
    <w:div w:id="1971547198">
      <w:bodyDiv w:val="1"/>
      <w:marLeft w:val="0"/>
      <w:marRight w:val="0"/>
      <w:marTop w:val="0"/>
      <w:marBottom w:val="0"/>
      <w:divBdr>
        <w:top w:val="none" w:sz="0" w:space="0" w:color="auto"/>
        <w:left w:val="none" w:sz="0" w:space="0" w:color="auto"/>
        <w:bottom w:val="none" w:sz="0" w:space="0" w:color="auto"/>
        <w:right w:val="none" w:sz="0" w:space="0" w:color="auto"/>
      </w:divBdr>
    </w:div>
    <w:div w:id="1975133032">
      <w:bodyDiv w:val="1"/>
      <w:marLeft w:val="0"/>
      <w:marRight w:val="0"/>
      <w:marTop w:val="0"/>
      <w:marBottom w:val="0"/>
      <w:divBdr>
        <w:top w:val="none" w:sz="0" w:space="0" w:color="auto"/>
        <w:left w:val="none" w:sz="0" w:space="0" w:color="auto"/>
        <w:bottom w:val="none" w:sz="0" w:space="0" w:color="auto"/>
        <w:right w:val="none" w:sz="0" w:space="0" w:color="auto"/>
      </w:divBdr>
    </w:div>
    <w:div w:id="1978803046">
      <w:bodyDiv w:val="1"/>
      <w:marLeft w:val="0"/>
      <w:marRight w:val="0"/>
      <w:marTop w:val="0"/>
      <w:marBottom w:val="0"/>
      <w:divBdr>
        <w:top w:val="none" w:sz="0" w:space="0" w:color="auto"/>
        <w:left w:val="none" w:sz="0" w:space="0" w:color="auto"/>
        <w:bottom w:val="none" w:sz="0" w:space="0" w:color="auto"/>
        <w:right w:val="none" w:sz="0" w:space="0" w:color="auto"/>
      </w:divBdr>
    </w:div>
    <w:div w:id="1980649634">
      <w:bodyDiv w:val="1"/>
      <w:marLeft w:val="0"/>
      <w:marRight w:val="0"/>
      <w:marTop w:val="0"/>
      <w:marBottom w:val="0"/>
      <w:divBdr>
        <w:top w:val="none" w:sz="0" w:space="0" w:color="auto"/>
        <w:left w:val="none" w:sz="0" w:space="0" w:color="auto"/>
        <w:bottom w:val="none" w:sz="0" w:space="0" w:color="auto"/>
        <w:right w:val="none" w:sz="0" w:space="0" w:color="auto"/>
      </w:divBdr>
    </w:div>
    <w:div w:id="1981423284">
      <w:bodyDiv w:val="1"/>
      <w:marLeft w:val="0"/>
      <w:marRight w:val="0"/>
      <w:marTop w:val="0"/>
      <w:marBottom w:val="0"/>
      <w:divBdr>
        <w:top w:val="none" w:sz="0" w:space="0" w:color="auto"/>
        <w:left w:val="none" w:sz="0" w:space="0" w:color="auto"/>
        <w:bottom w:val="none" w:sz="0" w:space="0" w:color="auto"/>
        <w:right w:val="none" w:sz="0" w:space="0" w:color="auto"/>
      </w:divBdr>
    </w:div>
    <w:div w:id="1983919910">
      <w:bodyDiv w:val="1"/>
      <w:marLeft w:val="0"/>
      <w:marRight w:val="0"/>
      <w:marTop w:val="0"/>
      <w:marBottom w:val="0"/>
      <w:divBdr>
        <w:top w:val="none" w:sz="0" w:space="0" w:color="auto"/>
        <w:left w:val="none" w:sz="0" w:space="0" w:color="auto"/>
        <w:bottom w:val="none" w:sz="0" w:space="0" w:color="auto"/>
        <w:right w:val="none" w:sz="0" w:space="0" w:color="auto"/>
      </w:divBdr>
    </w:div>
    <w:div w:id="1985698698">
      <w:bodyDiv w:val="1"/>
      <w:marLeft w:val="0"/>
      <w:marRight w:val="0"/>
      <w:marTop w:val="0"/>
      <w:marBottom w:val="0"/>
      <w:divBdr>
        <w:top w:val="none" w:sz="0" w:space="0" w:color="auto"/>
        <w:left w:val="none" w:sz="0" w:space="0" w:color="auto"/>
        <w:bottom w:val="none" w:sz="0" w:space="0" w:color="auto"/>
        <w:right w:val="none" w:sz="0" w:space="0" w:color="auto"/>
      </w:divBdr>
    </w:div>
    <w:div w:id="1986470207">
      <w:bodyDiv w:val="1"/>
      <w:marLeft w:val="0"/>
      <w:marRight w:val="0"/>
      <w:marTop w:val="0"/>
      <w:marBottom w:val="0"/>
      <w:divBdr>
        <w:top w:val="none" w:sz="0" w:space="0" w:color="auto"/>
        <w:left w:val="none" w:sz="0" w:space="0" w:color="auto"/>
        <w:bottom w:val="none" w:sz="0" w:space="0" w:color="auto"/>
        <w:right w:val="none" w:sz="0" w:space="0" w:color="auto"/>
      </w:divBdr>
    </w:div>
    <w:div w:id="1988850325">
      <w:bodyDiv w:val="1"/>
      <w:marLeft w:val="0"/>
      <w:marRight w:val="0"/>
      <w:marTop w:val="0"/>
      <w:marBottom w:val="0"/>
      <w:divBdr>
        <w:top w:val="none" w:sz="0" w:space="0" w:color="auto"/>
        <w:left w:val="none" w:sz="0" w:space="0" w:color="auto"/>
        <w:bottom w:val="none" w:sz="0" w:space="0" w:color="auto"/>
        <w:right w:val="none" w:sz="0" w:space="0" w:color="auto"/>
      </w:divBdr>
    </w:div>
    <w:div w:id="1990592771">
      <w:bodyDiv w:val="1"/>
      <w:marLeft w:val="0"/>
      <w:marRight w:val="0"/>
      <w:marTop w:val="0"/>
      <w:marBottom w:val="0"/>
      <w:divBdr>
        <w:top w:val="none" w:sz="0" w:space="0" w:color="auto"/>
        <w:left w:val="none" w:sz="0" w:space="0" w:color="auto"/>
        <w:bottom w:val="none" w:sz="0" w:space="0" w:color="auto"/>
        <w:right w:val="none" w:sz="0" w:space="0" w:color="auto"/>
      </w:divBdr>
    </w:div>
    <w:div w:id="1994867103">
      <w:bodyDiv w:val="1"/>
      <w:marLeft w:val="0"/>
      <w:marRight w:val="0"/>
      <w:marTop w:val="0"/>
      <w:marBottom w:val="0"/>
      <w:divBdr>
        <w:top w:val="none" w:sz="0" w:space="0" w:color="auto"/>
        <w:left w:val="none" w:sz="0" w:space="0" w:color="auto"/>
        <w:bottom w:val="none" w:sz="0" w:space="0" w:color="auto"/>
        <w:right w:val="none" w:sz="0" w:space="0" w:color="auto"/>
      </w:divBdr>
    </w:div>
    <w:div w:id="1994992708">
      <w:bodyDiv w:val="1"/>
      <w:marLeft w:val="0"/>
      <w:marRight w:val="0"/>
      <w:marTop w:val="0"/>
      <w:marBottom w:val="0"/>
      <w:divBdr>
        <w:top w:val="none" w:sz="0" w:space="0" w:color="auto"/>
        <w:left w:val="none" w:sz="0" w:space="0" w:color="auto"/>
        <w:bottom w:val="none" w:sz="0" w:space="0" w:color="auto"/>
        <w:right w:val="none" w:sz="0" w:space="0" w:color="auto"/>
      </w:divBdr>
    </w:div>
    <w:div w:id="1995791546">
      <w:bodyDiv w:val="1"/>
      <w:marLeft w:val="0"/>
      <w:marRight w:val="0"/>
      <w:marTop w:val="0"/>
      <w:marBottom w:val="0"/>
      <w:divBdr>
        <w:top w:val="none" w:sz="0" w:space="0" w:color="auto"/>
        <w:left w:val="none" w:sz="0" w:space="0" w:color="auto"/>
        <w:bottom w:val="none" w:sz="0" w:space="0" w:color="auto"/>
        <w:right w:val="none" w:sz="0" w:space="0" w:color="auto"/>
      </w:divBdr>
    </w:div>
    <w:div w:id="1997028844">
      <w:bodyDiv w:val="1"/>
      <w:marLeft w:val="0"/>
      <w:marRight w:val="0"/>
      <w:marTop w:val="0"/>
      <w:marBottom w:val="0"/>
      <w:divBdr>
        <w:top w:val="none" w:sz="0" w:space="0" w:color="auto"/>
        <w:left w:val="none" w:sz="0" w:space="0" w:color="auto"/>
        <w:bottom w:val="none" w:sz="0" w:space="0" w:color="auto"/>
        <w:right w:val="none" w:sz="0" w:space="0" w:color="auto"/>
      </w:divBdr>
    </w:div>
    <w:div w:id="2000770101">
      <w:bodyDiv w:val="1"/>
      <w:marLeft w:val="0"/>
      <w:marRight w:val="0"/>
      <w:marTop w:val="0"/>
      <w:marBottom w:val="0"/>
      <w:divBdr>
        <w:top w:val="none" w:sz="0" w:space="0" w:color="auto"/>
        <w:left w:val="none" w:sz="0" w:space="0" w:color="auto"/>
        <w:bottom w:val="none" w:sz="0" w:space="0" w:color="auto"/>
        <w:right w:val="none" w:sz="0" w:space="0" w:color="auto"/>
      </w:divBdr>
    </w:div>
    <w:div w:id="2001501777">
      <w:bodyDiv w:val="1"/>
      <w:marLeft w:val="0"/>
      <w:marRight w:val="0"/>
      <w:marTop w:val="0"/>
      <w:marBottom w:val="0"/>
      <w:divBdr>
        <w:top w:val="none" w:sz="0" w:space="0" w:color="auto"/>
        <w:left w:val="none" w:sz="0" w:space="0" w:color="auto"/>
        <w:bottom w:val="none" w:sz="0" w:space="0" w:color="auto"/>
        <w:right w:val="none" w:sz="0" w:space="0" w:color="auto"/>
      </w:divBdr>
    </w:div>
    <w:div w:id="2001814226">
      <w:bodyDiv w:val="1"/>
      <w:marLeft w:val="0"/>
      <w:marRight w:val="0"/>
      <w:marTop w:val="0"/>
      <w:marBottom w:val="0"/>
      <w:divBdr>
        <w:top w:val="none" w:sz="0" w:space="0" w:color="auto"/>
        <w:left w:val="none" w:sz="0" w:space="0" w:color="auto"/>
        <w:bottom w:val="none" w:sz="0" w:space="0" w:color="auto"/>
        <w:right w:val="none" w:sz="0" w:space="0" w:color="auto"/>
      </w:divBdr>
    </w:div>
    <w:div w:id="2003124921">
      <w:bodyDiv w:val="1"/>
      <w:marLeft w:val="0"/>
      <w:marRight w:val="0"/>
      <w:marTop w:val="0"/>
      <w:marBottom w:val="0"/>
      <w:divBdr>
        <w:top w:val="none" w:sz="0" w:space="0" w:color="auto"/>
        <w:left w:val="none" w:sz="0" w:space="0" w:color="auto"/>
        <w:bottom w:val="none" w:sz="0" w:space="0" w:color="auto"/>
        <w:right w:val="none" w:sz="0" w:space="0" w:color="auto"/>
      </w:divBdr>
    </w:div>
    <w:div w:id="2006780293">
      <w:bodyDiv w:val="1"/>
      <w:marLeft w:val="0"/>
      <w:marRight w:val="0"/>
      <w:marTop w:val="0"/>
      <w:marBottom w:val="0"/>
      <w:divBdr>
        <w:top w:val="none" w:sz="0" w:space="0" w:color="auto"/>
        <w:left w:val="none" w:sz="0" w:space="0" w:color="auto"/>
        <w:bottom w:val="none" w:sz="0" w:space="0" w:color="auto"/>
        <w:right w:val="none" w:sz="0" w:space="0" w:color="auto"/>
      </w:divBdr>
    </w:div>
    <w:div w:id="2007398394">
      <w:bodyDiv w:val="1"/>
      <w:marLeft w:val="0"/>
      <w:marRight w:val="0"/>
      <w:marTop w:val="0"/>
      <w:marBottom w:val="0"/>
      <w:divBdr>
        <w:top w:val="none" w:sz="0" w:space="0" w:color="auto"/>
        <w:left w:val="none" w:sz="0" w:space="0" w:color="auto"/>
        <w:bottom w:val="none" w:sz="0" w:space="0" w:color="auto"/>
        <w:right w:val="none" w:sz="0" w:space="0" w:color="auto"/>
      </w:divBdr>
    </w:div>
    <w:div w:id="2010281683">
      <w:bodyDiv w:val="1"/>
      <w:marLeft w:val="0"/>
      <w:marRight w:val="0"/>
      <w:marTop w:val="0"/>
      <w:marBottom w:val="0"/>
      <w:divBdr>
        <w:top w:val="none" w:sz="0" w:space="0" w:color="auto"/>
        <w:left w:val="none" w:sz="0" w:space="0" w:color="auto"/>
        <w:bottom w:val="none" w:sz="0" w:space="0" w:color="auto"/>
        <w:right w:val="none" w:sz="0" w:space="0" w:color="auto"/>
      </w:divBdr>
    </w:div>
    <w:div w:id="2010525356">
      <w:bodyDiv w:val="1"/>
      <w:marLeft w:val="0"/>
      <w:marRight w:val="0"/>
      <w:marTop w:val="0"/>
      <w:marBottom w:val="0"/>
      <w:divBdr>
        <w:top w:val="none" w:sz="0" w:space="0" w:color="auto"/>
        <w:left w:val="none" w:sz="0" w:space="0" w:color="auto"/>
        <w:bottom w:val="none" w:sz="0" w:space="0" w:color="auto"/>
        <w:right w:val="none" w:sz="0" w:space="0" w:color="auto"/>
      </w:divBdr>
    </w:div>
    <w:div w:id="2010593747">
      <w:bodyDiv w:val="1"/>
      <w:marLeft w:val="0"/>
      <w:marRight w:val="0"/>
      <w:marTop w:val="0"/>
      <w:marBottom w:val="0"/>
      <w:divBdr>
        <w:top w:val="none" w:sz="0" w:space="0" w:color="auto"/>
        <w:left w:val="none" w:sz="0" w:space="0" w:color="auto"/>
        <w:bottom w:val="none" w:sz="0" w:space="0" w:color="auto"/>
        <w:right w:val="none" w:sz="0" w:space="0" w:color="auto"/>
      </w:divBdr>
    </w:div>
    <w:div w:id="2010713700">
      <w:bodyDiv w:val="1"/>
      <w:marLeft w:val="0"/>
      <w:marRight w:val="0"/>
      <w:marTop w:val="0"/>
      <w:marBottom w:val="0"/>
      <w:divBdr>
        <w:top w:val="none" w:sz="0" w:space="0" w:color="auto"/>
        <w:left w:val="none" w:sz="0" w:space="0" w:color="auto"/>
        <w:bottom w:val="none" w:sz="0" w:space="0" w:color="auto"/>
        <w:right w:val="none" w:sz="0" w:space="0" w:color="auto"/>
      </w:divBdr>
    </w:div>
    <w:div w:id="2012876232">
      <w:bodyDiv w:val="1"/>
      <w:marLeft w:val="0"/>
      <w:marRight w:val="0"/>
      <w:marTop w:val="0"/>
      <w:marBottom w:val="0"/>
      <w:divBdr>
        <w:top w:val="none" w:sz="0" w:space="0" w:color="auto"/>
        <w:left w:val="none" w:sz="0" w:space="0" w:color="auto"/>
        <w:bottom w:val="none" w:sz="0" w:space="0" w:color="auto"/>
        <w:right w:val="none" w:sz="0" w:space="0" w:color="auto"/>
      </w:divBdr>
    </w:div>
    <w:div w:id="2014870649">
      <w:bodyDiv w:val="1"/>
      <w:marLeft w:val="0"/>
      <w:marRight w:val="0"/>
      <w:marTop w:val="0"/>
      <w:marBottom w:val="0"/>
      <w:divBdr>
        <w:top w:val="none" w:sz="0" w:space="0" w:color="auto"/>
        <w:left w:val="none" w:sz="0" w:space="0" w:color="auto"/>
        <w:bottom w:val="none" w:sz="0" w:space="0" w:color="auto"/>
        <w:right w:val="none" w:sz="0" w:space="0" w:color="auto"/>
      </w:divBdr>
    </w:div>
    <w:div w:id="2014913235">
      <w:bodyDiv w:val="1"/>
      <w:marLeft w:val="0"/>
      <w:marRight w:val="0"/>
      <w:marTop w:val="0"/>
      <w:marBottom w:val="0"/>
      <w:divBdr>
        <w:top w:val="none" w:sz="0" w:space="0" w:color="auto"/>
        <w:left w:val="none" w:sz="0" w:space="0" w:color="auto"/>
        <w:bottom w:val="none" w:sz="0" w:space="0" w:color="auto"/>
        <w:right w:val="none" w:sz="0" w:space="0" w:color="auto"/>
      </w:divBdr>
    </w:div>
    <w:div w:id="2017924256">
      <w:bodyDiv w:val="1"/>
      <w:marLeft w:val="0"/>
      <w:marRight w:val="0"/>
      <w:marTop w:val="0"/>
      <w:marBottom w:val="0"/>
      <w:divBdr>
        <w:top w:val="none" w:sz="0" w:space="0" w:color="auto"/>
        <w:left w:val="none" w:sz="0" w:space="0" w:color="auto"/>
        <w:bottom w:val="none" w:sz="0" w:space="0" w:color="auto"/>
        <w:right w:val="none" w:sz="0" w:space="0" w:color="auto"/>
      </w:divBdr>
    </w:div>
    <w:div w:id="2018263558">
      <w:bodyDiv w:val="1"/>
      <w:marLeft w:val="0"/>
      <w:marRight w:val="0"/>
      <w:marTop w:val="0"/>
      <w:marBottom w:val="0"/>
      <w:divBdr>
        <w:top w:val="none" w:sz="0" w:space="0" w:color="auto"/>
        <w:left w:val="none" w:sz="0" w:space="0" w:color="auto"/>
        <w:bottom w:val="none" w:sz="0" w:space="0" w:color="auto"/>
        <w:right w:val="none" w:sz="0" w:space="0" w:color="auto"/>
      </w:divBdr>
    </w:div>
    <w:div w:id="2018387218">
      <w:bodyDiv w:val="1"/>
      <w:marLeft w:val="0"/>
      <w:marRight w:val="0"/>
      <w:marTop w:val="0"/>
      <w:marBottom w:val="0"/>
      <w:divBdr>
        <w:top w:val="none" w:sz="0" w:space="0" w:color="auto"/>
        <w:left w:val="none" w:sz="0" w:space="0" w:color="auto"/>
        <w:bottom w:val="none" w:sz="0" w:space="0" w:color="auto"/>
        <w:right w:val="none" w:sz="0" w:space="0" w:color="auto"/>
      </w:divBdr>
    </w:div>
    <w:div w:id="2020813229">
      <w:bodyDiv w:val="1"/>
      <w:marLeft w:val="0"/>
      <w:marRight w:val="0"/>
      <w:marTop w:val="0"/>
      <w:marBottom w:val="0"/>
      <w:divBdr>
        <w:top w:val="none" w:sz="0" w:space="0" w:color="auto"/>
        <w:left w:val="none" w:sz="0" w:space="0" w:color="auto"/>
        <w:bottom w:val="none" w:sz="0" w:space="0" w:color="auto"/>
        <w:right w:val="none" w:sz="0" w:space="0" w:color="auto"/>
      </w:divBdr>
    </w:div>
    <w:div w:id="2020892347">
      <w:bodyDiv w:val="1"/>
      <w:marLeft w:val="0"/>
      <w:marRight w:val="0"/>
      <w:marTop w:val="0"/>
      <w:marBottom w:val="0"/>
      <w:divBdr>
        <w:top w:val="none" w:sz="0" w:space="0" w:color="auto"/>
        <w:left w:val="none" w:sz="0" w:space="0" w:color="auto"/>
        <w:bottom w:val="none" w:sz="0" w:space="0" w:color="auto"/>
        <w:right w:val="none" w:sz="0" w:space="0" w:color="auto"/>
      </w:divBdr>
    </w:div>
    <w:div w:id="2023125058">
      <w:bodyDiv w:val="1"/>
      <w:marLeft w:val="0"/>
      <w:marRight w:val="0"/>
      <w:marTop w:val="0"/>
      <w:marBottom w:val="0"/>
      <w:divBdr>
        <w:top w:val="none" w:sz="0" w:space="0" w:color="auto"/>
        <w:left w:val="none" w:sz="0" w:space="0" w:color="auto"/>
        <w:bottom w:val="none" w:sz="0" w:space="0" w:color="auto"/>
        <w:right w:val="none" w:sz="0" w:space="0" w:color="auto"/>
      </w:divBdr>
    </w:div>
    <w:div w:id="2024285373">
      <w:bodyDiv w:val="1"/>
      <w:marLeft w:val="0"/>
      <w:marRight w:val="0"/>
      <w:marTop w:val="0"/>
      <w:marBottom w:val="0"/>
      <w:divBdr>
        <w:top w:val="none" w:sz="0" w:space="0" w:color="auto"/>
        <w:left w:val="none" w:sz="0" w:space="0" w:color="auto"/>
        <w:bottom w:val="none" w:sz="0" w:space="0" w:color="auto"/>
        <w:right w:val="none" w:sz="0" w:space="0" w:color="auto"/>
      </w:divBdr>
    </w:div>
    <w:div w:id="2024629637">
      <w:bodyDiv w:val="1"/>
      <w:marLeft w:val="0"/>
      <w:marRight w:val="0"/>
      <w:marTop w:val="0"/>
      <w:marBottom w:val="0"/>
      <w:divBdr>
        <w:top w:val="none" w:sz="0" w:space="0" w:color="auto"/>
        <w:left w:val="none" w:sz="0" w:space="0" w:color="auto"/>
        <w:bottom w:val="none" w:sz="0" w:space="0" w:color="auto"/>
        <w:right w:val="none" w:sz="0" w:space="0" w:color="auto"/>
      </w:divBdr>
    </w:div>
    <w:div w:id="2027250072">
      <w:bodyDiv w:val="1"/>
      <w:marLeft w:val="0"/>
      <w:marRight w:val="0"/>
      <w:marTop w:val="0"/>
      <w:marBottom w:val="0"/>
      <w:divBdr>
        <w:top w:val="none" w:sz="0" w:space="0" w:color="auto"/>
        <w:left w:val="none" w:sz="0" w:space="0" w:color="auto"/>
        <w:bottom w:val="none" w:sz="0" w:space="0" w:color="auto"/>
        <w:right w:val="none" w:sz="0" w:space="0" w:color="auto"/>
      </w:divBdr>
    </w:div>
    <w:div w:id="2027712664">
      <w:bodyDiv w:val="1"/>
      <w:marLeft w:val="0"/>
      <w:marRight w:val="0"/>
      <w:marTop w:val="0"/>
      <w:marBottom w:val="0"/>
      <w:divBdr>
        <w:top w:val="none" w:sz="0" w:space="0" w:color="auto"/>
        <w:left w:val="none" w:sz="0" w:space="0" w:color="auto"/>
        <w:bottom w:val="none" w:sz="0" w:space="0" w:color="auto"/>
        <w:right w:val="none" w:sz="0" w:space="0" w:color="auto"/>
      </w:divBdr>
    </w:div>
    <w:div w:id="2028018029">
      <w:bodyDiv w:val="1"/>
      <w:marLeft w:val="0"/>
      <w:marRight w:val="0"/>
      <w:marTop w:val="0"/>
      <w:marBottom w:val="0"/>
      <w:divBdr>
        <w:top w:val="none" w:sz="0" w:space="0" w:color="auto"/>
        <w:left w:val="none" w:sz="0" w:space="0" w:color="auto"/>
        <w:bottom w:val="none" w:sz="0" w:space="0" w:color="auto"/>
        <w:right w:val="none" w:sz="0" w:space="0" w:color="auto"/>
      </w:divBdr>
    </w:div>
    <w:div w:id="2030373048">
      <w:bodyDiv w:val="1"/>
      <w:marLeft w:val="0"/>
      <w:marRight w:val="0"/>
      <w:marTop w:val="0"/>
      <w:marBottom w:val="0"/>
      <w:divBdr>
        <w:top w:val="none" w:sz="0" w:space="0" w:color="auto"/>
        <w:left w:val="none" w:sz="0" w:space="0" w:color="auto"/>
        <w:bottom w:val="none" w:sz="0" w:space="0" w:color="auto"/>
        <w:right w:val="none" w:sz="0" w:space="0" w:color="auto"/>
      </w:divBdr>
    </w:div>
    <w:div w:id="2032878374">
      <w:bodyDiv w:val="1"/>
      <w:marLeft w:val="0"/>
      <w:marRight w:val="0"/>
      <w:marTop w:val="0"/>
      <w:marBottom w:val="0"/>
      <w:divBdr>
        <w:top w:val="none" w:sz="0" w:space="0" w:color="auto"/>
        <w:left w:val="none" w:sz="0" w:space="0" w:color="auto"/>
        <w:bottom w:val="none" w:sz="0" w:space="0" w:color="auto"/>
        <w:right w:val="none" w:sz="0" w:space="0" w:color="auto"/>
      </w:divBdr>
    </w:div>
    <w:div w:id="2033997963">
      <w:bodyDiv w:val="1"/>
      <w:marLeft w:val="0"/>
      <w:marRight w:val="0"/>
      <w:marTop w:val="0"/>
      <w:marBottom w:val="0"/>
      <w:divBdr>
        <w:top w:val="none" w:sz="0" w:space="0" w:color="auto"/>
        <w:left w:val="none" w:sz="0" w:space="0" w:color="auto"/>
        <w:bottom w:val="none" w:sz="0" w:space="0" w:color="auto"/>
        <w:right w:val="none" w:sz="0" w:space="0" w:color="auto"/>
      </w:divBdr>
    </w:div>
    <w:div w:id="2034308132">
      <w:bodyDiv w:val="1"/>
      <w:marLeft w:val="0"/>
      <w:marRight w:val="0"/>
      <w:marTop w:val="0"/>
      <w:marBottom w:val="0"/>
      <w:divBdr>
        <w:top w:val="none" w:sz="0" w:space="0" w:color="auto"/>
        <w:left w:val="none" w:sz="0" w:space="0" w:color="auto"/>
        <w:bottom w:val="none" w:sz="0" w:space="0" w:color="auto"/>
        <w:right w:val="none" w:sz="0" w:space="0" w:color="auto"/>
      </w:divBdr>
    </w:div>
    <w:div w:id="2034383096">
      <w:bodyDiv w:val="1"/>
      <w:marLeft w:val="0"/>
      <w:marRight w:val="0"/>
      <w:marTop w:val="0"/>
      <w:marBottom w:val="0"/>
      <w:divBdr>
        <w:top w:val="none" w:sz="0" w:space="0" w:color="auto"/>
        <w:left w:val="none" w:sz="0" w:space="0" w:color="auto"/>
        <w:bottom w:val="none" w:sz="0" w:space="0" w:color="auto"/>
        <w:right w:val="none" w:sz="0" w:space="0" w:color="auto"/>
      </w:divBdr>
    </w:div>
    <w:div w:id="2035039522">
      <w:bodyDiv w:val="1"/>
      <w:marLeft w:val="0"/>
      <w:marRight w:val="0"/>
      <w:marTop w:val="0"/>
      <w:marBottom w:val="0"/>
      <w:divBdr>
        <w:top w:val="none" w:sz="0" w:space="0" w:color="auto"/>
        <w:left w:val="none" w:sz="0" w:space="0" w:color="auto"/>
        <w:bottom w:val="none" w:sz="0" w:space="0" w:color="auto"/>
        <w:right w:val="none" w:sz="0" w:space="0" w:color="auto"/>
      </w:divBdr>
    </w:div>
    <w:div w:id="2035381411">
      <w:bodyDiv w:val="1"/>
      <w:marLeft w:val="0"/>
      <w:marRight w:val="0"/>
      <w:marTop w:val="0"/>
      <w:marBottom w:val="0"/>
      <w:divBdr>
        <w:top w:val="none" w:sz="0" w:space="0" w:color="auto"/>
        <w:left w:val="none" w:sz="0" w:space="0" w:color="auto"/>
        <w:bottom w:val="none" w:sz="0" w:space="0" w:color="auto"/>
        <w:right w:val="none" w:sz="0" w:space="0" w:color="auto"/>
      </w:divBdr>
    </w:div>
    <w:div w:id="2035837063">
      <w:bodyDiv w:val="1"/>
      <w:marLeft w:val="0"/>
      <w:marRight w:val="0"/>
      <w:marTop w:val="0"/>
      <w:marBottom w:val="0"/>
      <w:divBdr>
        <w:top w:val="none" w:sz="0" w:space="0" w:color="auto"/>
        <w:left w:val="none" w:sz="0" w:space="0" w:color="auto"/>
        <w:bottom w:val="none" w:sz="0" w:space="0" w:color="auto"/>
        <w:right w:val="none" w:sz="0" w:space="0" w:color="auto"/>
      </w:divBdr>
    </w:div>
    <w:div w:id="2036416877">
      <w:bodyDiv w:val="1"/>
      <w:marLeft w:val="0"/>
      <w:marRight w:val="0"/>
      <w:marTop w:val="0"/>
      <w:marBottom w:val="0"/>
      <w:divBdr>
        <w:top w:val="none" w:sz="0" w:space="0" w:color="auto"/>
        <w:left w:val="none" w:sz="0" w:space="0" w:color="auto"/>
        <w:bottom w:val="none" w:sz="0" w:space="0" w:color="auto"/>
        <w:right w:val="none" w:sz="0" w:space="0" w:color="auto"/>
      </w:divBdr>
    </w:div>
    <w:div w:id="2037730629">
      <w:bodyDiv w:val="1"/>
      <w:marLeft w:val="0"/>
      <w:marRight w:val="0"/>
      <w:marTop w:val="0"/>
      <w:marBottom w:val="0"/>
      <w:divBdr>
        <w:top w:val="none" w:sz="0" w:space="0" w:color="auto"/>
        <w:left w:val="none" w:sz="0" w:space="0" w:color="auto"/>
        <w:bottom w:val="none" w:sz="0" w:space="0" w:color="auto"/>
        <w:right w:val="none" w:sz="0" w:space="0" w:color="auto"/>
      </w:divBdr>
    </w:div>
    <w:div w:id="2038502903">
      <w:bodyDiv w:val="1"/>
      <w:marLeft w:val="0"/>
      <w:marRight w:val="0"/>
      <w:marTop w:val="0"/>
      <w:marBottom w:val="0"/>
      <w:divBdr>
        <w:top w:val="none" w:sz="0" w:space="0" w:color="auto"/>
        <w:left w:val="none" w:sz="0" w:space="0" w:color="auto"/>
        <w:bottom w:val="none" w:sz="0" w:space="0" w:color="auto"/>
        <w:right w:val="none" w:sz="0" w:space="0" w:color="auto"/>
      </w:divBdr>
    </w:div>
    <w:div w:id="2038575480">
      <w:bodyDiv w:val="1"/>
      <w:marLeft w:val="0"/>
      <w:marRight w:val="0"/>
      <w:marTop w:val="0"/>
      <w:marBottom w:val="0"/>
      <w:divBdr>
        <w:top w:val="none" w:sz="0" w:space="0" w:color="auto"/>
        <w:left w:val="none" w:sz="0" w:space="0" w:color="auto"/>
        <w:bottom w:val="none" w:sz="0" w:space="0" w:color="auto"/>
        <w:right w:val="none" w:sz="0" w:space="0" w:color="auto"/>
      </w:divBdr>
    </w:div>
    <w:div w:id="2038776123">
      <w:bodyDiv w:val="1"/>
      <w:marLeft w:val="0"/>
      <w:marRight w:val="0"/>
      <w:marTop w:val="0"/>
      <w:marBottom w:val="0"/>
      <w:divBdr>
        <w:top w:val="none" w:sz="0" w:space="0" w:color="auto"/>
        <w:left w:val="none" w:sz="0" w:space="0" w:color="auto"/>
        <w:bottom w:val="none" w:sz="0" w:space="0" w:color="auto"/>
        <w:right w:val="none" w:sz="0" w:space="0" w:color="auto"/>
      </w:divBdr>
    </w:div>
    <w:div w:id="2041010506">
      <w:bodyDiv w:val="1"/>
      <w:marLeft w:val="0"/>
      <w:marRight w:val="0"/>
      <w:marTop w:val="0"/>
      <w:marBottom w:val="0"/>
      <w:divBdr>
        <w:top w:val="none" w:sz="0" w:space="0" w:color="auto"/>
        <w:left w:val="none" w:sz="0" w:space="0" w:color="auto"/>
        <w:bottom w:val="none" w:sz="0" w:space="0" w:color="auto"/>
        <w:right w:val="none" w:sz="0" w:space="0" w:color="auto"/>
      </w:divBdr>
    </w:div>
    <w:div w:id="2042049939">
      <w:bodyDiv w:val="1"/>
      <w:marLeft w:val="0"/>
      <w:marRight w:val="0"/>
      <w:marTop w:val="0"/>
      <w:marBottom w:val="0"/>
      <w:divBdr>
        <w:top w:val="none" w:sz="0" w:space="0" w:color="auto"/>
        <w:left w:val="none" w:sz="0" w:space="0" w:color="auto"/>
        <w:bottom w:val="none" w:sz="0" w:space="0" w:color="auto"/>
        <w:right w:val="none" w:sz="0" w:space="0" w:color="auto"/>
      </w:divBdr>
    </w:div>
    <w:div w:id="2046636060">
      <w:bodyDiv w:val="1"/>
      <w:marLeft w:val="0"/>
      <w:marRight w:val="0"/>
      <w:marTop w:val="0"/>
      <w:marBottom w:val="0"/>
      <w:divBdr>
        <w:top w:val="none" w:sz="0" w:space="0" w:color="auto"/>
        <w:left w:val="none" w:sz="0" w:space="0" w:color="auto"/>
        <w:bottom w:val="none" w:sz="0" w:space="0" w:color="auto"/>
        <w:right w:val="none" w:sz="0" w:space="0" w:color="auto"/>
      </w:divBdr>
    </w:div>
    <w:div w:id="2047020908">
      <w:bodyDiv w:val="1"/>
      <w:marLeft w:val="0"/>
      <w:marRight w:val="0"/>
      <w:marTop w:val="0"/>
      <w:marBottom w:val="0"/>
      <w:divBdr>
        <w:top w:val="none" w:sz="0" w:space="0" w:color="auto"/>
        <w:left w:val="none" w:sz="0" w:space="0" w:color="auto"/>
        <w:bottom w:val="none" w:sz="0" w:space="0" w:color="auto"/>
        <w:right w:val="none" w:sz="0" w:space="0" w:color="auto"/>
      </w:divBdr>
    </w:div>
    <w:div w:id="2047176037">
      <w:bodyDiv w:val="1"/>
      <w:marLeft w:val="0"/>
      <w:marRight w:val="0"/>
      <w:marTop w:val="0"/>
      <w:marBottom w:val="0"/>
      <w:divBdr>
        <w:top w:val="none" w:sz="0" w:space="0" w:color="auto"/>
        <w:left w:val="none" w:sz="0" w:space="0" w:color="auto"/>
        <w:bottom w:val="none" w:sz="0" w:space="0" w:color="auto"/>
        <w:right w:val="none" w:sz="0" w:space="0" w:color="auto"/>
      </w:divBdr>
    </w:div>
    <w:div w:id="2048866640">
      <w:bodyDiv w:val="1"/>
      <w:marLeft w:val="0"/>
      <w:marRight w:val="0"/>
      <w:marTop w:val="0"/>
      <w:marBottom w:val="0"/>
      <w:divBdr>
        <w:top w:val="none" w:sz="0" w:space="0" w:color="auto"/>
        <w:left w:val="none" w:sz="0" w:space="0" w:color="auto"/>
        <w:bottom w:val="none" w:sz="0" w:space="0" w:color="auto"/>
        <w:right w:val="none" w:sz="0" w:space="0" w:color="auto"/>
      </w:divBdr>
    </w:div>
    <w:div w:id="2050950617">
      <w:bodyDiv w:val="1"/>
      <w:marLeft w:val="0"/>
      <w:marRight w:val="0"/>
      <w:marTop w:val="0"/>
      <w:marBottom w:val="0"/>
      <w:divBdr>
        <w:top w:val="none" w:sz="0" w:space="0" w:color="auto"/>
        <w:left w:val="none" w:sz="0" w:space="0" w:color="auto"/>
        <w:bottom w:val="none" w:sz="0" w:space="0" w:color="auto"/>
        <w:right w:val="none" w:sz="0" w:space="0" w:color="auto"/>
      </w:divBdr>
    </w:div>
    <w:div w:id="2050956201">
      <w:bodyDiv w:val="1"/>
      <w:marLeft w:val="0"/>
      <w:marRight w:val="0"/>
      <w:marTop w:val="0"/>
      <w:marBottom w:val="0"/>
      <w:divBdr>
        <w:top w:val="none" w:sz="0" w:space="0" w:color="auto"/>
        <w:left w:val="none" w:sz="0" w:space="0" w:color="auto"/>
        <w:bottom w:val="none" w:sz="0" w:space="0" w:color="auto"/>
        <w:right w:val="none" w:sz="0" w:space="0" w:color="auto"/>
      </w:divBdr>
    </w:div>
    <w:div w:id="2052877928">
      <w:bodyDiv w:val="1"/>
      <w:marLeft w:val="0"/>
      <w:marRight w:val="0"/>
      <w:marTop w:val="0"/>
      <w:marBottom w:val="0"/>
      <w:divBdr>
        <w:top w:val="none" w:sz="0" w:space="0" w:color="auto"/>
        <w:left w:val="none" w:sz="0" w:space="0" w:color="auto"/>
        <w:bottom w:val="none" w:sz="0" w:space="0" w:color="auto"/>
        <w:right w:val="none" w:sz="0" w:space="0" w:color="auto"/>
      </w:divBdr>
    </w:div>
    <w:div w:id="2053113881">
      <w:bodyDiv w:val="1"/>
      <w:marLeft w:val="0"/>
      <w:marRight w:val="0"/>
      <w:marTop w:val="0"/>
      <w:marBottom w:val="0"/>
      <w:divBdr>
        <w:top w:val="none" w:sz="0" w:space="0" w:color="auto"/>
        <w:left w:val="none" w:sz="0" w:space="0" w:color="auto"/>
        <w:bottom w:val="none" w:sz="0" w:space="0" w:color="auto"/>
        <w:right w:val="none" w:sz="0" w:space="0" w:color="auto"/>
      </w:divBdr>
    </w:div>
    <w:div w:id="2055152120">
      <w:bodyDiv w:val="1"/>
      <w:marLeft w:val="0"/>
      <w:marRight w:val="0"/>
      <w:marTop w:val="0"/>
      <w:marBottom w:val="0"/>
      <w:divBdr>
        <w:top w:val="none" w:sz="0" w:space="0" w:color="auto"/>
        <w:left w:val="none" w:sz="0" w:space="0" w:color="auto"/>
        <w:bottom w:val="none" w:sz="0" w:space="0" w:color="auto"/>
        <w:right w:val="none" w:sz="0" w:space="0" w:color="auto"/>
      </w:divBdr>
    </w:div>
    <w:div w:id="2055544881">
      <w:bodyDiv w:val="1"/>
      <w:marLeft w:val="0"/>
      <w:marRight w:val="0"/>
      <w:marTop w:val="0"/>
      <w:marBottom w:val="0"/>
      <w:divBdr>
        <w:top w:val="none" w:sz="0" w:space="0" w:color="auto"/>
        <w:left w:val="none" w:sz="0" w:space="0" w:color="auto"/>
        <w:bottom w:val="none" w:sz="0" w:space="0" w:color="auto"/>
        <w:right w:val="none" w:sz="0" w:space="0" w:color="auto"/>
      </w:divBdr>
    </w:div>
    <w:div w:id="2056420372">
      <w:bodyDiv w:val="1"/>
      <w:marLeft w:val="0"/>
      <w:marRight w:val="0"/>
      <w:marTop w:val="0"/>
      <w:marBottom w:val="0"/>
      <w:divBdr>
        <w:top w:val="none" w:sz="0" w:space="0" w:color="auto"/>
        <w:left w:val="none" w:sz="0" w:space="0" w:color="auto"/>
        <w:bottom w:val="none" w:sz="0" w:space="0" w:color="auto"/>
        <w:right w:val="none" w:sz="0" w:space="0" w:color="auto"/>
      </w:divBdr>
    </w:div>
    <w:div w:id="2057504648">
      <w:bodyDiv w:val="1"/>
      <w:marLeft w:val="0"/>
      <w:marRight w:val="0"/>
      <w:marTop w:val="0"/>
      <w:marBottom w:val="0"/>
      <w:divBdr>
        <w:top w:val="none" w:sz="0" w:space="0" w:color="auto"/>
        <w:left w:val="none" w:sz="0" w:space="0" w:color="auto"/>
        <w:bottom w:val="none" w:sz="0" w:space="0" w:color="auto"/>
        <w:right w:val="none" w:sz="0" w:space="0" w:color="auto"/>
      </w:divBdr>
    </w:div>
    <w:div w:id="2059358793">
      <w:bodyDiv w:val="1"/>
      <w:marLeft w:val="0"/>
      <w:marRight w:val="0"/>
      <w:marTop w:val="0"/>
      <w:marBottom w:val="0"/>
      <w:divBdr>
        <w:top w:val="none" w:sz="0" w:space="0" w:color="auto"/>
        <w:left w:val="none" w:sz="0" w:space="0" w:color="auto"/>
        <w:bottom w:val="none" w:sz="0" w:space="0" w:color="auto"/>
        <w:right w:val="none" w:sz="0" w:space="0" w:color="auto"/>
      </w:divBdr>
    </w:div>
    <w:div w:id="2060785827">
      <w:bodyDiv w:val="1"/>
      <w:marLeft w:val="0"/>
      <w:marRight w:val="0"/>
      <w:marTop w:val="0"/>
      <w:marBottom w:val="0"/>
      <w:divBdr>
        <w:top w:val="none" w:sz="0" w:space="0" w:color="auto"/>
        <w:left w:val="none" w:sz="0" w:space="0" w:color="auto"/>
        <w:bottom w:val="none" w:sz="0" w:space="0" w:color="auto"/>
        <w:right w:val="none" w:sz="0" w:space="0" w:color="auto"/>
      </w:divBdr>
    </w:div>
    <w:div w:id="2063551171">
      <w:bodyDiv w:val="1"/>
      <w:marLeft w:val="0"/>
      <w:marRight w:val="0"/>
      <w:marTop w:val="0"/>
      <w:marBottom w:val="0"/>
      <w:divBdr>
        <w:top w:val="none" w:sz="0" w:space="0" w:color="auto"/>
        <w:left w:val="none" w:sz="0" w:space="0" w:color="auto"/>
        <w:bottom w:val="none" w:sz="0" w:space="0" w:color="auto"/>
        <w:right w:val="none" w:sz="0" w:space="0" w:color="auto"/>
      </w:divBdr>
    </w:div>
    <w:div w:id="2064282822">
      <w:bodyDiv w:val="1"/>
      <w:marLeft w:val="0"/>
      <w:marRight w:val="0"/>
      <w:marTop w:val="0"/>
      <w:marBottom w:val="0"/>
      <w:divBdr>
        <w:top w:val="none" w:sz="0" w:space="0" w:color="auto"/>
        <w:left w:val="none" w:sz="0" w:space="0" w:color="auto"/>
        <w:bottom w:val="none" w:sz="0" w:space="0" w:color="auto"/>
        <w:right w:val="none" w:sz="0" w:space="0" w:color="auto"/>
      </w:divBdr>
    </w:div>
    <w:div w:id="2066640945">
      <w:bodyDiv w:val="1"/>
      <w:marLeft w:val="0"/>
      <w:marRight w:val="0"/>
      <w:marTop w:val="0"/>
      <w:marBottom w:val="0"/>
      <w:divBdr>
        <w:top w:val="none" w:sz="0" w:space="0" w:color="auto"/>
        <w:left w:val="none" w:sz="0" w:space="0" w:color="auto"/>
        <w:bottom w:val="none" w:sz="0" w:space="0" w:color="auto"/>
        <w:right w:val="none" w:sz="0" w:space="0" w:color="auto"/>
      </w:divBdr>
    </w:div>
    <w:div w:id="2066834214">
      <w:bodyDiv w:val="1"/>
      <w:marLeft w:val="0"/>
      <w:marRight w:val="0"/>
      <w:marTop w:val="0"/>
      <w:marBottom w:val="0"/>
      <w:divBdr>
        <w:top w:val="none" w:sz="0" w:space="0" w:color="auto"/>
        <w:left w:val="none" w:sz="0" w:space="0" w:color="auto"/>
        <w:bottom w:val="none" w:sz="0" w:space="0" w:color="auto"/>
        <w:right w:val="none" w:sz="0" w:space="0" w:color="auto"/>
      </w:divBdr>
    </w:div>
    <w:div w:id="2067143601">
      <w:bodyDiv w:val="1"/>
      <w:marLeft w:val="0"/>
      <w:marRight w:val="0"/>
      <w:marTop w:val="0"/>
      <w:marBottom w:val="0"/>
      <w:divBdr>
        <w:top w:val="none" w:sz="0" w:space="0" w:color="auto"/>
        <w:left w:val="none" w:sz="0" w:space="0" w:color="auto"/>
        <w:bottom w:val="none" w:sz="0" w:space="0" w:color="auto"/>
        <w:right w:val="none" w:sz="0" w:space="0" w:color="auto"/>
      </w:divBdr>
    </w:div>
    <w:div w:id="2069300882">
      <w:bodyDiv w:val="1"/>
      <w:marLeft w:val="0"/>
      <w:marRight w:val="0"/>
      <w:marTop w:val="0"/>
      <w:marBottom w:val="0"/>
      <w:divBdr>
        <w:top w:val="none" w:sz="0" w:space="0" w:color="auto"/>
        <w:left w:val="none" w:sz="0" w:space="0" w:color="auto"/>
        <w:bottom w:val="none" w:sz="0" w:space="0" w:color="auto"/>
        <w:right w:val="none" w:sz="0" w:space="0" w:color="auto"/>
      </w:divBdr>
    </w:div>
    <w:div w:id="2069910520">
      <w:bodyDiv w:val="1"/>
      <w:marLeft w:val="0"/>
      <w:marRight w:val="0"/>
      <w:marTop w:val="0"/>
      <w:marBottom w:val="0"/>
      <w:divBdr>
        <w:top w:val="none" w:sz="0" w:space="0" w:color="auto"/>
        <w:left w:val="none" w:sz="0" w:space="0" w:color="auto"/>
        <w:bottom w:val="none" w:sz="0" w:space="0" w:color="auto"/>
        <w:right w:val="none" w:sz="0" w:space="0" w:color="auto"/>
      </w:divBdr>
    </w:div>
    <w:div w:id="2070418023">
      <w:bodyDiv w:val="1"/>
      <w:marLeft w:val="0"/>
      <w:marRight w:val="0"/>
      <w:marTop w:val="0"/>
      <w:marBottom w:val="0"/>
      <w:divBdr>
        <w:top w:val="none" w:sz="0" w:space="0" w:color="auto"/>
        <w:left w:val="none" w:sz="0" w:space="0" w:color="auto"/>
        <w:bottom w:val="none" w:sz="0" w:space="0" w:color="auto"/>
        <w:right w:val="none" w:sz="0" w:space="0" w:color="auto"/>
      </w:divBdr>
    </w:div>
    <w:div w:id="2070808595">
      <w:bodyDiv w:val="1"/>
      <w:marLeft w:val="0"/>
      <w:marRight w:val="0"/>
      <w:marTop w:val="0"/>
      <w:marBottom w:val="0"/>
      <w:divBdr>
        <w:top w:val="none" w:sz="0" w:space="0" w:color="auto"/>
        <w:left w:val="none" w:sz="0" w:space="0" w:color="auto"/>
        <w:bottom w:val="none" w:sz="0" w:space="0" w:color="auto"/>
        <w:right w:val="none" w:sz="0" w:space="0" w:color="auto"/>
      </w:divBdr>
    </w:div>
    <w:div w:id="2078284999">
      <w:bodyDiv w:val="1"/>
      <w:marLeft w:val="0"/>
      <w:marRight w:val="0"/>
      <w:marTop w:val="0"/>
      <w:marBottom w:val="0"/>
      <w:divBdr>
        <w:top w:val="none" w:sz="0" w:space="0" w:color="auto"/>
        <w:left w:val="none" w:sz="0" w:space="0" w:color="auto"/>
        <w:bottom w:val="none" w:sz="0" w:space="0" w:color="auto"/>
        <w:right w:val="none" w:sz="0" w:space="0" w:color="auto"/>
      </w:divBdr>
    </w:div>
    <w:div w:id="2078357308">
      <w:bodyDiv w:val="1"/>
      <w:marLeft w:val="0"/>
      <w:marRight w:val="0"/>
      <w:marTop w:val="0"/>
      <w:marBottom w:val="0"/>
      <w:divBdr>
        <w:top w:val="none" w:sz="0" w:space="0" w:color="auto"/>
        <w:left w:val="none" w:sz="0" w:space="0" w:color="auto"/>
        <w:bottom w:val="none" w:sz="0" w:space="0" w:color="auto"/>
        <w:right w:val="none" w:sz="0" w:space="0" w:color="auto"/>
      </w:divBdr>
    </w:div>
    <w:div w:id="2080975763">
      <w:bodyDiv w:val="1"/>
      <w:marLeft w:val="0"/>
      <w:marRight w:val="0"/>
      <w:marTop w:val="0"/>
      <w:marBottom w:val="0"/>
      <w:divBdr>
        <w:top w:val="none" w:sz="0" w:space="0" w:color="auto"/>
        <w:left w:val="none" w:sz="0" w:space="0" w:color="auto"/>
        <w:bottom w:val="none" w:sz="0" w:space="0" w:color="auto"/>
        <w:right w:val="none" w:sz="0" w:space="0" w:color="auto"/>
      </w:divBdr>
    </w:div>
    <w:div w:id="2081096896">
      <w:bodyDiv w:val="1"/>
      <w:marLeft w:val="0"/>
      <w:marRight w:val="0"/>
      <w:marTop w:val="0"/>
      <w:marBottom w:val="0"/>
      <w:divBdr>
        <w:top w:val="none" w:sz="0" w:space="0" w:color="auto"/>
        <w:left w:val="none" w:sz="0" w:space="0" w:color="auto"/>
        <w:bottom w:val="none" w:sz="0" w:space="0" w:color="auto"/>
        <w:right w:val="none" w:sz="0" w:space="0" w:color="auto"/>
      </w:divBdr>
    </w:div>
    <w:div w:id="2082169137">
      <w:bodyDiv w:val="1"/>
      <w:marLeft w:val="0"/>
      <w:marRight w:val="0"/>
      <w:marTop w:val="0"/>
      <w:marBottom w:val="0"/>
      <w:divBdr>
        <w:top w:val="none" w:sz="0" w:space="0" w:color="auto"/>
        <w:left w:val="none" w:sz="0" w:space="0" w:color="auto"/>
        <w:bottom w:val="none" w:sz="0" w:space="0" w:color="auto"/>
        <w:right w:val="none" w:sz="0" w:space="0" w:color="auto"/>
      </w:divBdr>
    </w:div>
    <w:div w:id="2082672074">
      <w:bodyDiv w:val="1"/>
      <w:marLeft w:val="0"/>
      <w:marRight w:val="0"/>
      <w:marTop w:val="0"/>
      <w:marBottom w:val="0"/>
      <w:divBdr>
        <w:top w:val="none" w:sz="0" w:space="0" w:color="auto"/>
        <w:left w:val="none" w:sz="0" w:space="0" w:color="auto"/>
        <w:bottom w:val="none" w:sz="0" w:space="0" w:color="auto"/>
        <w:right w:val="none" w:sz="0" w:space="0" w:color="auto"/>
      </w:divBdr>
    </w:div>
    <w:div w:id="2083986222">
      <w:bodyDiv w:val="1"/>
      <w:marLeft w:val="0"/>
      <w:marRight w:val="0"/>
      <w:marTop w:val="0"/>
      <w:marBottom w:val="0"/>
      <w:divBdr>
        <w:top w:val="none" w:sz="0" w:space="0" w:color="auto"/>
        <w:left w:val="none" w:sz="0" w:space="0" w:color="auto"/>
        <w:bottom w:val="none" w:sz="0" w:space="0" w:color="auto"/>
        <w:right w:val="none" w:sz="0" w:space="0" w:color="auto"/>
      </w:divBdr>
    </w:div>
    <w:div w:id="2084789624">
      <w:bodyDiv w:val="1"/>
      <w:marLeft w:val="0"/>
      <w:marRight w:val="0"/>
      <w:marTop w:val="0"/>
      <w:marBottom w:val="0"/>
      <w:divBdr>
        <w:top w:val="none" w:sz="0" w:space="0" w:color="auto"/>
        <w:left w:val="none" w:sz="0" w:space="0" w:color="auto"/>
        <w:bottom w:val="none" w:sz="0" w:space="0" w:color="auto"/>
        <w:right w:val="none" w:sz="0" w:space="0" w:color="auto"/>
      </w:divBdr>
    </w:div>
    <w:div w:id="2086025332">
      <w:bodyDiv w:val="1"/>
      <w:marLeft w:val="0"/>
      <w:marRight w:val="0"/>
      <w:marTop w:val="0"/>
      <w:marBottom w:val="0"/>
      <w:divBdr>
        <w:top w:val="none" w:sz="0" w:space="0" w:color="auto"/>
        <w:left w:val="none" w:sz="0" w:space="0" w:color="auto"/>
        <w:bottom w:val="none" w:sz="0" w:space="0" w:color="auto"/>
        <w:right w:val="none" w:sz="0" w:space="0" w:color="auto"/>
      </w:divBdr>
    </w:div>
    <w:div w:id="2087994927">
      <w:bodyDiv w:val="1"/>
      <w:marLeft w:val="0"/>
      <w:marRight w:val="0"/>
      <w:marTop w:val="0"/>
      <w:marBottom w:val="0"/>
      <w:divBdr>
        <w:top w:val="none" w:sz="0" w:space="0" w:color="auto"/>
        <w:left w:val="none" w:sz="0" w:space="0" w:color="auto"/>
        <w:bottom w:val="none" w:sz="0" w:space="0" w:color="auto"/>
        <w:right w:val="none" w:sz="0" w:space="0" w:color="auto"/>
      </w:divBdr>
    </w:div>
    <w:div w:id="2088502547">
      <w:bodyDiv w:val="1"/>
      <w:marLeft w:val="0"/>
      <w:marRight w:val="0"/>
      <w:marTop w:val="0"/>
      <w:marBottom w:val="0"/>
      <w:divBdr>
        <w:top w:val="none" w:sz="0" w:space="0" w:color="auto"/>
        <w:left w:val="none" w:sz="0" w:space="0" w:color="auto"/>
        <w:bottom w:val="none" w:sz="0" w:space="0" w:color="auto"/>
        <w:right w:val="none" w:sz="0" w:space="0" w:color="auto"/>
      </w:divBdr>
    </w:div>
    <w:div w:id="2088530677">
      <w:bodyDiv w:val="1"/>
      <w:marLeft w:val="0"/>
      <w:marRight w:val="0"/>
      <w:marTop w:val="0"/>
      <w:marBottom w:val="0"/>
      <w:divBdr>
        <w:top w:val="none" w:sz="0" w:space="0" w:color="auto"/>
        <w:left w:val="none" w:sz="0" w:space="0" w:color="auto"/>
        <w:bottom w:val="none" w:sz="0" w:space="0" w:color="auto"/>
        <w:right w:val="none" w:sz="0" w:space="0" w:color="auto"/>
      </w:divBdr>
    </w:div>
    <w:div w:id="2089571468">
      <w:bodyDiv w:val="1"/>
      <w:marLeft w:val="0"/>
      <w:marRight w:val="0"/>
      <w:marTop w:val="0"/>
      <w:marBottom w:val="0"/>
      <w:divBdr>
        <w:top w:val="none" w:sz="0" w:space="0" w:color="auto"/>
        <w:left w:val="none" w:sz="0" w:space="0" w:color="auto"/>
        <w:bottom w:val="none" w:sz="0" w:space="0" w:color="auto"/>
        <w:right w:val="none" w:sz="0" w:space="0" w:color="auto"/>
      </w:divBdr>
    </w:div>
    <w:div w:id="2091391061">
      <w:bodyDiv w:val="1"/>
      <w:marLeft w:val="0"/>
      <w:marRight w:val="0"/>
      <w:marTop w:val="0"/>
      <w:marBottom w:val="0"/>
      <w:divBdr>
        <w:top w:val="none" w:sz="0" w:space="0" w:color="auto"/>
        <w:left w:val="none" w:sz="0" w:space="0" w:color="auto"/>
        <w:bottom w:val="none" w:sz="0" w:space="0" w:color="auto"/>
        <w:right w:val="none" w:sz="0" w:space="0" w:color="auto"/>
      </w:divBdr>
    </w:div>
    <w:div w:id="2091460413">
      <w:bodyDiv w:val="1"/>
      <w:marLeft w:val="0"/>
      <w:marRight w:val="0"/>
      <w:marTop w:val="0"/>
      <w:marBottom w:val="0"/>
      <w:divBdr>
        <w:top w:val="none" w:sz="0" w:space="0" w:color="auto"/>
        <w:left w:val="none" w:sz="0" w:space="0" w:color="auto"/>
        <w:bottom w:val="none" w:sz="0" w:space="0" w:color="auto"/>
        <w:right w:val="none" w:sz="0" w:space="0" w:color="auto"/>
      </w:divBdr>
    </w:div>
    <w:div w:id="2091846707">
      <w:bodyDiv w:val="1"/>
      <w:marLeft w:val="0"/>
      <w:marRight w:val="0"/>
      <w:marTop w:val="0"/>
      <w:marBottom w:val="0"/>
      <w:divBdr>
        <w:top w:val="none" w:sz="0" w:space="0" w:color="auto"/>
        <w:left w:val="none" w:sz="0" w:space="0" w:color="auto"/>
        <w:bottom w:val="none" w:sz="0" w:space="0" w:color="auto"/>
        <w:right w:val="none" w:sz="0" w:space="0" w:color="auto"/>
      </w:divBdr>
    </w:div>
    <w:div w:id="2093700663">
      <w:bodyDiv w:val="1"/>
      <w:marLeft w:val="0"/>
      <w:marRight w:val="0"/>
      <w:marTop w:val="0"/>
      <w:marBottom w:val="0"/>
      <w:divBdr>
        <w:top w:val="none" w:sz="0" w:space="0" w:color="auto"/>
        <w:left w:val="none" w:sz="0" w:space="0" w:color="auto"/>
        <w:bottom w:val="none" w:sz="0" w:space="0" w:color="auto"/>
        <w:right w:val="none" w:sz="0" w:space="0" w:color="auto"/>
      </w:divBdr>
    </w:div>
    <w:div w:id="2094356333">
      <w:bodyDiv w:val="1"/>
      <w:marLeft w:val="0"/>
      <w:marRight w:val="0"/>
      <w:marTop w:val="0"/>
      <w:marBottom w:val="0"/>
      <w:divBdr>
        <w:top w:val="none" w:sz="0" w:space="0" w:color="auto"/>
        <w:left w:val="none" w:sz="0" w:space="0" w:color="auto"/>
        <w:bottom w:val="none" w:sz="0" w:space="0" w:color="auto"/>
        <w:right w:val="none" w:sz="0" w:space="0" w:color="auto"/>
      </w:divBdr>
    </w:div>
    <w:div w:id="2096200928">
      <w:bodyDiv w:val="1"/>
      <w:marLeft w:val="0"/>
      <w:marRight w:val="0"/>
      <w:marTop w:val="0"/>
      <w:marBottom w:val="0"/>
      <w:divBdr>
        <w:top w:val="none" w:sz="0" w:space="0" w:color="auto"/>
        <w:left w:val="none" w:sz="0" w:space="0" w:color="auto"/>
        <w:bottom w:val="none" w:sz="0" w:space="0" w:color="auto"/>
        <w:right w:val="none" w:sz="0" w:space="0" w:color="auto"/>
      </w:divBdr>
    </w:div>
    <w:div w:id="2096317706">
      <w:bodyDiv w:val="1"/>
      <w:marLeft w:val="0"/>
      <w:marRight w:val="0"/>
      <w:marTop w:val="0"/>
      <w:marBottom w:val="0"/>
      <w:divBdr>
        <w:top w:val="none" w:sz="0" w:space="0" w:color="auto"/>
        <w:left w:val="none" w:sz="0" w:space="0" w:color="auto"/>
        <w:bottom w:val="none" w:sz="0" w:space="0" w:color="auto"/>
        <w:right w:val="none" w:sz="0" w:space="0" w:color="auto"/>
      </w:divBdr>
    </w:div>
    <w:div w:id="2096440224">
      <w:bodyDiv w:val="1"/>
      <w:marLeft w:val="0"/>
      <w:marRight w:val="0"/>
      <w:marTop w:val="0"/>
      <w:marBottom w:val="0"/>
      <w:divBdr>
        <w:top w:val="none" w:sz="0" w:space="0" w:color="auto"/>
        <w:left w:val="none" w:sz="0" w:space="0" w:color="auto"/>
        <w:bottom w:val="none" w:sz="0" w:space="0" w:color="auto"/>
        <w:right w:val="none" w:sz="0" w:space="0" w:color="auto"/>
      </w:divBdr>
    </w:div>
    <w:div w:id="2096585369">
      <w:bodyDiv w:val="1"/>
      <w:marLeft w:val="0"/>
      <w:marRight w:val="0"/>
      <w:marTop w:val="0"/>
      <w:marBottom w:val="0"/>
      <w:divBdr>
        <w:top w:val="none" w:sz="0" w:space="0" w:color="auto"/>
        <w:left w:val="none" w:sz="0" w:space="0" w:color="auto"/>
        <w:bottom w:val="none" w:sz="0" w:space="0" w:color="auto"/>
        <w:right w:val="none" w:sz="0" w:space="0" w:color="auto"/>
      </w:divBdr>
    </w:div>
    <w:div w:id="2097628474">
      <w:bodyDiv w:val="1"/>
      <w:marLeft w:val="0"/>
      <w:marRight w:val="0"/>
      <w:marTop w:val="0"/>
      <w:marBottom w:val="0"/>
      <w:divBdr>
        <w:top w:val="none" w:sz="0" w:space="0" w:color="auto"/>
        <w:left w:val="none" w:sz="0" w:space="0" w:color="auto"/>
        <w:bottom w:val="none" w:sz="0" w:space="0" w:color="auto"/>
        <w:right w:val="none" w:sz="0" w:space="0" w:color="auto"/>
      </w:divBdr>
    </w:div>
    <w:div w:id="2098865254">
      <w:bodyDiv w:val="1"/>
      <w:marLeft w:val="0"/>
      <w:marRight w:val="0"/>
      <w:marTop w:val="0"/>
      <w:marBottom w:val="0"/>
      <w:divBdr>
        <w:top w:val="none" w:sz="0" w:space="0" w:color="auto"/>
        <w:left w:val="none" w:sz="0" w:space="0" w:color="auto"/>
        <w:bottom w:val="none" w:sz="0" w:space="0" w:color="auto"/>
        <w:right w:val="none" w:sz="0" w:space="0" w:color="auto"/>
      </w:divBdr>
    </w:div>
    <w:div w:id="2098867873">
      <w:bodyDiv w:val="1"/>
      <w:marLeft w:val="0"/>
      <w:marRight w:val="0"/>
      <w:marTop w:val="0"/>
      <w:marBottom w:val="0"/>
      <w:divBdr>
        <w:top w:val="none" w:sz="0" w:space="0" w:color="auto"/>
        <w:left w:val="none" w:sz="0" w:space="0" w:color="auto"/>
        <w:bottom w:val="none" w:sz="0" w:space="0" w:color="auto"/>
        <w:right w:val="none" w:sz="0" w:space="0" w:color="auto"/>
      </w:divBdr>
    </w:div>
    <w:div w:id="2099256042">
      <w:bodyDiv w:val="1"/>
      <w:marLeft w:val="0"/>
      <w:marRight w:val="0"/>
      <w:marTop w:val="0"/>
      <w:marBottom w:val="0"/>
      <w:divBdr>
        <w:top w:val="none" w:sz="0" w:space="0" w:color="auto"/>
        <w:left w:val="none" w:sz="0" w:space="0" w:color="auto"/>
        <w:bottom w:val="none" w:sz="0" w:space="0" w:color="auto"/>
        <w:right w:val="none" w:sz="0" w:space="0" w:color="auto"/>
      </w:divBdr>
    </w:div>
    <w:div w:id="2100174992">
      <w:bodyDiv w:val="1"/>
      <w:marLeft w:val="0"/>
      <w:marRight w:val="0"/>
      <w:marTop w:val="0"/>
      <w:marBottom w:val="0"/>
      <w:divBdr>
        <w:top w:val="none" w:sz="0" w:space="0" w:color="auto"/>
        <w:left w:val="none" w:sz="0" w:space="0" w:color="auto"/>
        <w:bottom w:val="none" w:sz="0" w:space="0" w:color="auto"/>
        <w:right w:val="none" w:sz="0" w:space="0" w:color="auto"/>
      </w:divBdr>
    </w:div>
    <w:div w:id="2101950203">
      <w:bodyDiv w:val="1"/>
      <w:marLeft w:val="0"/>
      <w:marRight w:val="0"/>
      <w:marTop w:val="0"/>
      <w:marBottom w:val="0"/>
      <w:divBdr>
        <w:top w:val="none" w:sz="0" w:space="0" w:color="auto"/>
        <w:left w:val="none" w:sz="0" w:space="0" w:color="auto"/>
        <w:bottom w:val="none" w:sz="0" w:space="0" w:color="auto"/>
        <w:right w:val="none" w:sz="0" w:space="0" w:color="auto"/>
      </w:divBdr>
    </w:div>
    <w:div w:id="2104035861">
      <w:bodyDiv w:val="1"/>
      <w:marLeft w:val="0"/>
      <w:marRight w:val="0"/>
      <w:marTop w:val="0"/>
      <w:marBottom w:val="0"/>
      <w:divBdr>
        <w:top w:val="none" w:sz="0" w:space="0" w:color="auto"/>
        <w:left w:val="none" w:sz="0" w:space="0" w:color="auto"/>
        <w:bottom w:val="none" w:sz="0" w:space="0" w:color="auto"/>
        <w:right w:val="none" w:sz="0" w:space="0" w:color="auto"/>
      </w:divBdr>
    </w:div>
    <w:div w:id="2104301351">
      <w:bodyDiv w:val="1"/>
      <w:marLeft w:val="0"/>
      <w:marRight w:val="0"/>
      <w:marTop w:val="0"/>
      <w:marBottom w:val="0"/>
      <w:divBdr>
        <w:top w:val="none" w:sz="0" w:space="0" w:color="auto"/>
        <w:left w:val="none" w:sz="0" w:space="0" w:color="auto"/>
        <w:bottom w:val="none" w:sz="0" w:space="0" w:color="auto"/>
        <w:right w:val="none" w:sz="0" w:space="0" w:color="auto"/>
      </w:divBdr>
    </w:div>
    <w:div w:id="2106001379">
      <w:bodyDiv w:val="1"/>
      <w:marLeft w:val="0"/>
      <w:marRight w:val="0"/>
      <w:marTop w:val="0"/>
      <w:marBottom w:val="0"/>
      <w:divBdr>
        <w:top w:val="none" w:sz="0" w:space="0" w:color="auto"/>
        <w:left w:val="none" w:sz="0" w:space="0" w:color="auto"/>
        <w:bottom w:val="none" w:sz="0" w:space="0" w:color="auto"/>
        <w:right w:val="none" w:sz="0" w:space="0" w:color="auto"/>
      </w:divBdr>
    </w:div>
    <w:div w:id="2107268077">
      <w:bodyDiv w:val="1"/>
      <w:marLeft w:val="0"/>
      <w:marRight w:val="0"/>
      <w:marTop w:val="0"/>
      <w:marBottom w:val="0"/>
      <w:divBdr>
        <w:top w:val="none" w:sz="0" w:space="0" w:color="auto"/>
        <w:left w:val="none" w:sz="0" w:space="0" w:color="auto"/>
        <w:bottom w:val="none" w:sz="0" w:space="0" w:color="auto"/>
        <w:right w:val="none" w:sz="0" w:space="0" w:color="auto"/>
      </w:divBdr>
    </w:div>
    <w:div w:id="2109692187">
      <w:bodyDiv w:val="1"/>
      <w:marLeft w:val="0"/>
      <w:marRight w:val="0"/>
      <w:marTop w:val="0"/>
      <w:marBottom w:val="0"/>
      <w:divBdr>
        <w:top w:val="none" w:sz="0" w:space="0" w:color="auto"/>
        <w:left w:val="none" w:sz="0" w:space="0" w:color="auto"/>
        <w:bottom w:val="none" w:sz="0" w:space="0" w:color="auto"/>
        <w:right w:val="none" w:sz="0" w:space="0" w:color="auto"/>
      </w:divBdr>
    </w:div>
    <w:div w:id="2110082723">
      <w:bodyDiv w:val="1"/>
      <w:marLeft w:val="0"/>
      <w:marRight w:val="0"/>
      <w:marTop w:val="0"/>
      <w:marBottom w:val="0"/>
      <w:divBdr>
        <w:top w:val="none" w:sz="0" w:space="0" w:color="auto"/>
        <w:left w:val="none" w:sz="0" w:space="0" w:color="auto"/>
        <w:bottom w:val="none" w:sz="0" w:space="0" w:color="auto"/>
        <w:right w:val="none" w:sz="0" w:space="0" w:color="auto"/>
      </w:divBdr>
    </w:div>
    <w:div w:id="2111854736">
      <w:bodyDiv w:val="1"/>
      <w:marLeft w:val="0"/>
      <w:marRight w:val="0"/>
      <w:marTop w:val="0"/>
      <w:marBottom w:val="0"/>
      <w:divBdr>
        <w:top w:val="none" w:sz="0" w:space="0" w:color="auto"/>
        <w:left w:val="none" w:sz="0" w:space="0" w:color="auto"/>
        <w:bottom w:val="none" w:sz="0" w:space="0" w:color="auto"/>
        <w:right w:val="none" w:sz="0" w:space="0" w:color="auto"/>
      </w:divBdr>
    </w:div>
    <w:div w:id="2114393947">
      <w:bodyDiv w:val="1"/>
      <w:marLeft w:val="0"/>
      <w:marRight w:val="0"/>
      <w:marTop w:val="0"/>
      <w:marBottom w:val="0"/>
      <w:divBdr>
        <w:top w:val="none" w:sz="0" w:space="0" w:color="auto"/>
        <w:left w:val="none" w:sz="0" w:space="0" w:color="auto"/>
        <w:bottom w:val="none" w:sz="0" w:space="0" w:color="auto"/>
        <w:right w:val="none" w:sz="0" w:space="0" w:color="auto"/>
      </w:divBdr>
    </w:div>
    <w:div w:id="2117479401">
      <w:bodyDiv w:val="1"/>
      <w:marLeft w:val="0"/>
      <w:marRight w:val="0"/>
      <w:marTop w:val="0"/>
      <w:marBottom w:val="0"/>
      <w:divBdr>
        <w:top w:val="none" w:sz="0" w:space="0" w:color="auto"/>
        <w:left w:val="none" w:sz="0" w:space="0" w:color="auto"/>
        <w:bottom w:val="none" w:sz="0" w:space="0" w:color="auto"/>
        <w:right w:val="none" w:sz="0" w:space="0" w:color="auto"/>
      </w:divBdr>
    </w:div>
    <w:div w:id="2117820318">
      <w:bodyDiv w:val="1"/>
      <w:marLeft w:val="0"/>
      <w:marRight w:val="0"/>
      <w:marTop w:val="0"/>
      <w:marBottom w:val="0"/>
      <w:divBdr>
        <w:top w:val="none" w:sz="0" w:space="0" w:color="auto"/>
        <w:left w:val="none" w:sz="0" w:space="0" w:color="auto"/>
        <w:bottom w:val="none" w:sz="0" w:space="0" w:color="auto"/>
        <w:right w:val="none" w:sz="0" w:space="0" w:color="auto"/>
      </w:divBdr>
    </w:div>
    <w:div w:id="2119137400">
      <w:bodyDiv w:val="1"/>
      <w:marLeft w:val="0"/>
      <w:marRight w:val="0"/>
      <w:marTop w:val="0"/>
      <w:marBottom w:val="0"/>
      <w:divBdr>
        <w:top w:val="none" w:sz="0" w:space="0" w:color="auto"/>
        <w:left w:val="none" w:sz="0" w:space="0" w:color="auto"/>
        <w:bottom w:val="none" w:sz="0" w:space="0" w:color="auto"/>
        <w:right w:val="none" w:sz="0" w:space="0" w:color="auto"/>
      </w:divBdr>
    </w:div>
    <w:div w:id="2119444381">
      <w:bodyDiv w:val="1"/>
      <w:marLeft w:val="0"/>
      <w:marRight w:val="0"/>
      <w:marTop w:val="0"/>
      <w:marBottom w:val="0"/>
      <w:divBdr>
        <w:top w:val="none" w:sz="0" w:space="0" w:color="auto"/>
        <w:left w:val="none" w:sz="0" w:space="0" w:color="auto"/>
        <w:bottom w:val="none" w:sz="0" w:space="0" w:color="auto"/>
        <w:right w:val="none" w:sz="0" w:space="0" w:color="auto"/>
      </w:divBdr>
    </w:div>
    <w:div w:id="2119715421">
      <w:bodyDiv w:val="1"/>
      <w:marLeft w:val="0"/>
      <w:marRight w:val="0"/>
      <w:marTop w:val="0"/>
      <w:marBottom w:val="0"/>
      <w:divBdr>
        <w:top w:val="none" w:sz="0" w:space="0" w:color="auto"/>
        <w:left w:val="none" w:sz="0" w:space="0" w:color="auto"/>
        <w:bottom w:val="none" w:sz="0" w:space="0" w:color="auto"/>
        <w:right w:val="none" w:sz="0" w:space="0" w:color="auto"/>
      </w:divBdr>
    </w:div>
    <w:div w:id="2119830002">
      <w:bodyDiv w:val="1"/>
      <w:marLeft w:val="0"/>
      <w:marRight w:val="0"/>
      <w:marTop w:val="0"/>
      <w:marBottom w:val="0"/>
      <w:divBdr>
        <w:top w:val="none" w:sz="0" w:space="0" w:color="auto"/>
        <w:left w:val="none" w:sz="0" w:space="0" w:color="auto"/>
        <w:bottom w:val="none" w:sz="0" w:space="0" w:color="auto"/>
        <w:right w:val="none" w:sz="0" w:space="0" w:color="auto"/>
      </w:divBdr>
    </w:div>
    <w:div w:id="2119834320">
      <w:bodyDiv w:val="1"/>
      <w:marLeft w:val="0"/>
      <w:marRight w:val="0"/>
      <w:marTop w:val="0"/>
      <w:marBottom w:val="0"/>
      <w:divBdr>
        <w:top w:val="none" w:sz="0" w:space="0" w:color="auto"/>
        <w:left w:val="none" w:sz="0" w:space="0" w:color="auto"/>
        <w:bottom w:val="none" w:sz="0" w:space="0" w:color="auto"/>
        <w:right w:val="none" w:sz="0" w:space="0" w:color="auto"/>
      </w:divBdr>
    </w:div>
    <w:div w:id="2121024523">
      <w:bodyDiv w:val="1"/>
      <w:marLeft w:val="0"/>
      <w:marRight w:val="0"/>
      <w:marTop w:val="0"/>
      <w:marBottom w:val="0"/>
      <w:divBdr>
        <w:top w:val="none" w:sz="0" w:space="0" w:color="auto"/>
        <w:left w:val="none" w:sz="0" w:space="0" w:color="auto"/>
        <w:bottom w:val="none" w:sz="0" w:space="0" w:color="auto"/>
        <w:right w:val="none" w:sz="0" w:space="0" w:color="auto"/>
      </w:divBdr>
    </w:div>
    <w:div w:id="2122649865">
      <w:bodyDiv w:val="1"/>
      <w:marLeft w:val="0"/>
      <w:marRight w:val="0"/>
      <w:marTop w:val="0"/>
      <w:marBottom w:val="0"/>
      <w:divBdr>
        <w:top w:val="none" w:sz="0" w:space="0" w:color="auto"/>
        <w:left w:val="none" w:sz="0" w:space="0" w:color="auto"/>
        <w:bottom w:val="none" w:sz="0" w:space="0" w:color="auto"/>
        <w:right w:val="none" w:sz="0" w:space="0" w:color="auto"/>
      </w:divBdr>
    </w:div>
    <w:div w:id="2123961583">
      <w:bodyDiv w:val="1"/>
      <w:marLeft w:val="0"/>
      <w:marRight w:val="0"/>
      <w:marTop w:val="0"/>
      <w:marBottom w:val="0"/>
      <w:divBdr>
        <w:top w:val="none" w:sz="0" w:space="0" w:color="auto"/>
        <w:left w:val="none" w:sz="0" w:space="0" w:color="auto"/>
        <w:bottom w:val="none" w:sz="0" w:space="0" w:color="auto"/>
        <w:right w:val="none" w:sz="0" w:space="0" w:color="auto"/>
      </w:divBdr>
    </w:div>
    <w:div w:id="2125994533">
      <w:bodyDiv w:val="1"/>
      <w:marLeft w:val="0"/>
      <w:marRight w:val="0"/>
      <w:marTop w:val="0"/>
      <w:marBottom w:val="0"/>
      <w:divBdr>
        <w:top w:val="none" w:sz="0" w:space="0" w:color="auto"/>
        <w:left w:val="none" w:sz="0" w:space="0" w:color="auto"/>
        <w:bottom w:val="none" w:sz="0" w:space="0" w:color="auto"/>
        <w:right w:val="none" w:sz="0" w:space="0" w:color="auto"/>
      </w:divBdr>
    </w:div>
    <w:div w:id="2126150244">
      <w:bodyDiv w:val="1"/>
      <w:marLeft w:val="0"/>
      <w:marRight w:val="0"/>
      <w:marTop w:val="0"/>
      <w:marBottom w:val="0"/>
      <w:divBdr>
        <w:top w:val="none" w:sz="0" w:space="0" w:color="auto"/>
        <w:left w:val="none" w:sz="0" w:space="0" w:color="auto"/>
        <w:bottom w:val="none" w:sz="0" w:space="0" w:color="auto"/>
        <w:right w:val="none" w:sz="0" w:space="0" w:color="auto"/>
      </w:divBdr>
    </w:div>
    <w:div w:id="2127001761">
      <w:bodyDiv w:val="1"/>
      <w:marLeft w:val="0"/>
      <w:marRight w:val="0"/>
      <w:marTop w:val="0"/>
      <w:marBottom w:val="0"/>
      <w:divBdr>
        <w:top w:val="none" w:sz="0" w:space="0" w:color="auto"/>
        <w:left w:val="none" w:sz="0" w:space="0" w:color="auto"/>
        <w:bottom w:val="none" w:sz="0" w:space="0" w:color="auto"/>
        <w:right w:val="none" w:sz="0" w:space="0" w:color="auto"/>
      </w:divBdr>
    </w:div>
    <w:div w:id="2129008115">
      <w:bodyDiv w:val="1"/>
      <w:marLeft w:val="0"/>
      <w:marRight w:val="0"/>
      <w:marTop w:val="0"/>
      <w:marBottom w:val="0"/>
      <w:divBdr>
        <w:top w:val="none" w:sz="0" w:space="0" w:color="auto"/>
        <w:left w:val="none" w:sz="0" w:space="0" w:color="auto"/>
        <w:bottom w:val="none" w:sz="0" w:space="0" w:color="auto"/>
        <w:right w:val="none" w:sz="0" w:space="0" w:color="auto"/>
      </w:divBdr>
    </w:div>
    <w:div w:id="2133740945">
      <w:bodyDiv w:val="1"/>
      <w:marLeft w:val="0"/>
      <w:marRight w:val="0"/>
      <w:marTop w:val="0"/>
      <w:marBottom w:val="0"/>
      <w:divBdr>
        <w:top w:val="none" w:sz="0" w:space="0" w:color="auto"/>
        <w:left w:val="none" w:sz="0" w:space="0" w:color="auto"/>
        <w:bottom w:val="none" w:sz="0" w:space="0" w:color="auto"/>
        <w:right w:val="none" w:sz="0" w:space="0" w:color="auto"/>
      </w:divBdr>
    </w:div>
    <w:div w:id="2134252255">
      <w:bodyDiv w:val="1"/>
      <w:marLeft w:val="0"/>
      <w:marRight w:val="0"/>
      <w:marTop w:val="0"/>
      <w:marBottom w:val="0"/>
      <w:divBdr>
        <w:top w:val="none" w:sz="0" w:space="0" w:color="auto"/>
        <w:left w:val="none" w:sz="0" w:space="0" w:color="auto"/>
        <w:bottom w:val="none" w:sz="0" w:space="0" w:color="auto"/>
        <w:right w:val="none" w:sz="0" w:space="0" w:color="auto"/>
      </w:divBdr>
    </w:div>
    <w:div w:id="2136558576">
      <w:bodyDiv w:val="1"/>
      <w:marLeft w:val="0"/>
      <w:marRight w:val="0"/>
      <w:marTop w:val="0"/>
      <w:marBottom w:val="0"/>
      <w:divBdr>
        <w:top w:val="none" w:sz="0" w:space="0" w:color="auto"/>
        <w:left w:val="none" w:sz="0" w:space="0" w:color="auto"/>
        <w:bottom w:val="none" w:sz="0" w:space="0" w:color="auto"/>
        <w:right w:val="none" w:sz="0" w:space="0" w:color="auto"/>
      </w:divBdr>
    </w:div>
    <w:div w:id="2137480350">
      <w:bodyDiv w:val="1"/>
      <w:marLeft w:val="0"/>
      <w:marRight w:val="0"/>
      <w:marTop w:val="0"/>
      <w:marBottom w:val="0"/>
      <w:divBdr>
        <w:top w:val="none" w:sz="0" w:space="0" w:color="auto"/>
        <w:left w:val="none" w:sz="0" w:space="0" w:color="auto"/>
        <w:bottom w:val="none" w:sz="0" w:space="0" w:color="auto"/>
        <w:right w:val="none" w:sz="0" w:space="0" w:color="auto"/>
      </w:divBdr>
    </w:div>
    <w:div w:id="2137602149">
      <w:bodyDiv w:val="1"/>
      <w:marLeft w:val="0"/>
      <w:marRight w:val="0"/>
      <w:marTop w:val="0"/>
      <w:marBottom w:val="0"/>
      <w:divBdr>
        <w:top w:val="none" w:sz="0" w:space="0" w:color="auto"/>
        <w:left w:val="none" w:sz="0" w:space="0" w:color="auto"/>
        <w:bottom w:val="none" w:sz="0" w:space="0" w:color="auto"/>
        <w:right w:val="none" w:sz="0" w:space="0" w:color="auto"/>
      </w:divBdr>
    </w:div>
    <w:div w:id="2138447008">
      <w:bodyDiv w:val="1"/>
      <w:marLeft w:val="0"/>
      <w:marRight w:val="0"/>
      <w:marTop w:val="0"/>
      <w:marBottom w:val="0"/>
      <w:divBdr>
        <w:top w:val="none" w:sz="0" w:space="0" w:color="auto"/>
        <w:left w:val="none" w:sz="0" w:space="0" w:color="auto"/>
        <w:bottom w:val="none" w:sz="0" w:space="0" w:color="auto"/>
        <w:right w:val="none" w:sz="0" w:space="0" w:color="auto"/>
      </w:divBdr>
    </w:div>
    <w:div w:id="2142382690">
      <w:bodyDiv w:val="1"/>
      <w:marLeft w:val="0"/>
      <w:marRight w:val="0"/>
      <w:marTop w:val="0"/>
      <w:marBottom w:val="0"/>
      <w:divBdr>
        <w:top w:val="none" w:sz="0" w:space="0" w:color="auto"/>
        <w:left w:val="none" w:sz="0" w:space="0" w:color="auto"/>
        <w:bottom w:val="none" w:sz="0" w:space="0" w:color="auto"/>
        <w:right w:val="none" w:sz="0" w:space="0" w:color="auto"/>
      </w:divBdr>
    </w:div>
    <w:div w:id="2142454278">
      <w:bodyDiv w:val="1"/>
      <w:marLeft w:val="0"/>
      <w:marRight w:val="0"/>
      <w:marTop w:val="0"/>
      <w:marBottom w:val="0"/>
      <w:divBdr>
        <w:top w:val="none" w:sz="0" w:space="0" w:color="auto"/>
        <w:left w:val="none" w:sz="0" w:space="0" w:color="auto"/>
        <w:bottom w:val="none" w:sz="0" w:space="0" w:color="auto"/>
        <w:right w:val="none" w:sz="0" w:space="0" w:color="auto"/>
      </w:divBdr>
    </w:div>
    <w:div w:id="21458469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5.xml"/><Relationship Id="rId18" Type="http://schemas.openxmlformats.org/officeDocument/2006/relationships/image" Target="media/image3.gif"/><Relationship Id="rId26"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hyperlink" Target="http://base.garant.ru/70215126/" TargetMode="External"/><Relationship Id="rId7" Type="http://schemas.openxmlformats.org/officeDocument/2006/relationships/endnotes" Target="endnotes.xml"/><Relationship Id="rId12" Type="http://schemas.openxmlformats.org/officeDocument/2006/relationships/footer" Target="footer4.xml"/><Relationship Id="rId17" Type="http://schemas.openxmlformats.org/officeDocument/2006/relationships/oleObject" Target="embeddings/oleObject1.bin"/><Relationship Id="rId25"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2.wmf"/><Relationship Id="rId20" Type="http://schemas.openxmlformats.org/officeDocument/2006/relationships/image" Target="media/image5.gif"/><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7.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6.xml"/><Relationship Id="rId23" Type="http://schemas.openxmlformats.org/officeDocument/2006/relationships/image" Target="media/image6.jpeg"/><Relationship Id="rId28" Type="http://schemas.openxmlformats.org/officeDocument/2006/relationships/image" Target="media/image11.png"/><Relationship Id="rId10" Type="http://schemas.openxmlformats.org/officeDocument/2006/relationships/footer" Target="footer2.xml"/><Relationship Id="rId19" Type="http://schemas.openxmlformats.org/officeDocument/2006/relationships/image" Target="media/image4.gif"/><Relationship Id="rId31" Type="http://schemas.microsoft.com/office/2011/relationships/people" Target="peop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1.xml"/><Relationship Id="rId22" Type="http://schemas.openxmlformats.org/officeDocument/2006/relationships/hyperlink" Target="http://base.garant.ru/12138258/1/" TargetMode="External"/><Relationship Id="rId27" Type="http://schemas.openxmlformats.org/officeDocument/2006/relationships/image" Target="media/image10.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D737CFD-8DE0-42E2-9DF6-A1F65BFBDF26}">
  <we:reference id="wa104099688" version="1.3.0.0" store="ru-RU"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0A16D3-F4B2-403E-A8DA-16F65A24C8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TotalTime>
  <Pages>1</Pages>
  <Words>39357</Words>
  <Characters>224337</Characters>
  <Application>Microsoft Office Word</Application>
  <DocSecurity>0</DocSecurity>
  <Lines>1869</Lines>
  <Paragraphs>526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263168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Anton D</dc:creator>
  <cp:keywords/>
  <dc:description/>
  <cp:lastModifiedBy>MNK</cp:lastModifiedBy>
  <cp:revision>12</cp:revision>
  <cp:lastPrinted>2025-09-26T11:27:00Z</cp:lastPrinted>
  <dcterms:created xsi:type="dcterms:W3CDTF">2025-09-26T11:13:00Z</dcterms:created>
  <dcterms:modified xsi:type="dcterms:W3CDTF">2025-11-13T12:08:00Z</dcterms:modified>
</cp:coreProperties>
</file>